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A4FAA1" w14:textId="77777777" w:rsidR="00B0407B" w:rsidRPr="00DE768C" w:rsidRDefault="00B0407B" w:rsidP="001C2312">
      <w:pPr>
        <w:pStyle w:val="Heading1"/>
        <w:numPr>
          <w:ilvl w:val="0"/>
          <w:numId w:val="0"/>
        </w:numPr>
        <w:tabs>
          <w:tab w:val="left" w:pos="567"/>
          <w:tab w:val="left" w:pos="1134"/>
        </w:tabs>
        <w:ind w:left="567"/>
        <w:rPr>
          <w:sz w:val="72"/>
          <w:szCs w:val="72"/>
          <w:lang w:val="ro-RO"/>
        </w:rPr>
      </w:pPr>
      <w:bookmarkStart w:id="0" w:name="_GoBack"/>
      <w:bookmarkEnd w:id="0"/>
    </w:p>
    <w:p w14:paraId="092FC463" w14:textId="77777777" w:rsidR="00B0407B" w:rsidRPr="001F63C5" w:rsidRDefault="00B0407B" w:rsidP="00B0407B">
      <w:pPr>
        <w:pStyle w:val="Heading1"/>
        <w:numPr>
          <w:ilvl w:val="0"/>
          <w:numId w:val="0"/>
        </w:numPr>
        <w:ind w:left="709"/>
        <w:rPr>
          <w:sz w:val="72"/>
          <w:szCs w:val="72"/>
          <w:lang w:val="ro-MD"/>
        </w:rPr>
      </w:pPr>
    </w:p>
    <w:p w14:paraId="088DD1E6" w14:textId="77777777" w:rsidR="00B0407B" w:rsidRPr="001F63C5" w:rsidRDefault="00B0407B" w:rsidP="00B0407B">
      <w:pPr>
        <w:pStyle w:val="Heading1"/>
        <w:numPr>
          <w:ilvl w:val="0"/>
          <w:numId w:val="0"/>
        </w:numPr>
        <w:ind w:left="709"/>
        <w:rPr>
          <w:sz w:val="72"/>
          <w:szCs w:val="72"/>
          <w:lang w:val="ro-MD"/>
        </w:rPr>
      </w:pPr>
    </w:p>
    <w:p w14:paraId="43BA266B" w14:textId="77777777" w:rsidR="00B0407B" w:rsidRPr="001F63C5" w:rsidRDefault="00B0407B" w:rsidP="00B0407B">
      <w:pPr>
        <w:pStyle w:val="Heading1"/>
        <w:numPr>
          <w:ilvl w:val="0"/>
          <w:numId w:val="0"/>
        </w:numPr>
        <w:ind w:left="709"/>
        <w:rPr>
          <w:sz w:val="72"/>
          <w:szCs w:val="72"/>
          <w:lang w:val="ro-MD"/>
        </w:rPr>
      </w:pPr>
    </w:p>
    <w:p w14:paraId="5760A3BF" w14:textId="77777777" w:rsidR="00B0407B" w:rsidRPr="001F63C5" w:rsidRDefault="00B0407B" w:rsidP="00B0407B">
      <w:pPr>
        <w:pStyle w:val="Heading1"/>
        <w:numPr>
          <w:ilvl w:val="0"/>
          <w:numId w:val="0"/>
        </w:numPr>
        <w:ind w:left="709"/>
        <w:rPr>
          <w:sz w:val="72"/>
          <w:szCs w:val="72"/>
          <w:lang w:val="ro-MD"/>
        </w:rPr>
      </w:pPr>
    </w:p>
    <w:p w14:paraId="3176BE2A" w14:textId="77777777" w:rsidR="00B0407B" w:rsidRPr="001F63C5" w:rsidRDefault="00B0407B" w:rsidP="00A97904">
      <w:pPr>
        <w:pStyle w:val="Heading1"/>
        <w:numPr>
          <w:ilvl w:val="0"/>
          <w:numId w:val="0"/>
        </w:numPr>
        <w:rPr>
          <w:sz w:val="72"/>
          <w:szCs w:val="72"/>
          <w:lang w:val="ro-MD"/>
        </w:rPr>
      </w:pPr>
      <w:r w:rsidRPr="001F63C5">
        <w:rPr>
          <w:sz w:val="72"/>
          <w:szCs w:val="72"/>
          <w:lang w:val="ro-MD"/>
        </w:rPr>
        <w:t>NOTA INFORMATIVĂ</w:t>
      </w:r>
    </w:p>
    <w:p w14:paraId="336A1AB0" w14:textId="77777777" w:rsidR="00B0407B" w:rsidRPr="001F63C5" w:rsidRDefault="00B0407B" w:rsidP="00A97904">
      <w:pPr>
        <w:pStyle w:val="Heading2"/>
        <w:numPr>
          <w:ilvl w:val="0"/>
          <w:numId w:val="0"/>
        </w:numPr>
        <w:jc w:val="center"/>
        <w:rPr>
          <w:b/>
          <w:sz w:val="60"/>
          <w:szCs w:val="60"/>
          <w:lang w:val="ro-MD"/>
        </w:rPr>
      </w:pPr>
      <w:r w:rsidRPr="001F63C5">
        <w:rPr>
          <w:b/>
          <w:sz w:val="60"/>
          <w:szCs w:val="60"/>
          <w:lang w:val="ro-MD"/>
        </w:rPr>
        <w:t>la proiectul legii bugetului de stat</w:t>
      </w:r>
    </w:p>
    <w:p w14:paraId="088EAC14" w14:textId="3250F218" w:rsidR="00B0407B" w:rsidRPr="001F63C5" w:rsidRDefault="00B0407B" w:rsidP="00A97904">
      <w:pPr>
        <w:pStyle w:val="Heading2"/>
        <w:numPr>
          <w:ilvl w:val="0"/>
          <w:numId w:val="0"/>
        </w:numPr>
        <w:jc w:val="center"/>
        <w:rPr>
          <w:b/>
          <w:sz w:val="60"/>
          <w:szCs w:val="60"/>
          <w:lang w:val="ro-MD"/>
        </w:rPr>
      </w:pPr>
      <w:r w:rsidRPr="001F63C5">
        <w:rPr>
          <w:b/>
          <w:sz w:val="60"/>
          <w:szCs w:val="60"/>
          <w:lang w:val="ro-MD"/>
        </w:rPr>
        <w:t>pe</w:t>
      </w:r>
      <w:r w:rsidR="000C77BE" w:rsidRPr="001F63C5">
        <w:rPr>
          <w:b/>
          <w:sz w:val="60"/>
          <w:szCs w:val="60"/>
          <w:lang w:val="ro-MD"/>
        </w:rPr>
        <w:t>ntru</w:t>
      </w:r>
      <w:r w:rsidRPr="001F63C5">
        <w:rPr>
          <w:b/>
          <w:sz w:val="60"/>
          <w:szCs w:val="60"/>
          <w:lang w:val="ro-MD"/>
        </w:rPr>
        <w:t xml:space="preserve"> anul 20</w:t>
      </w:r>
      <w:r w:rsidR="00613FEB" w:rsidRPr="001F63C5">
        <w:rPr>
          <w:b/>
          <w:sz w:val="60"/>
          <w:szCs w:val="60"/>
          <w:lang w:val="ro-MD"/>
        </w:rPr>
        <w:t>20</w:t>
      </w:r>
    </w:p>
    <w:p w14:paraId="646C4272" w14:textId="77777777" w:rsidR="00B0407B" w:rsidRPr="001F63C5" w:rsidRDefault="00B0407B" w:rsidP="00B0407B">
      <w:pPr>
        <w:pStyle w:val="Heading1"/>
        <w:numPr>
          <w:ilvl w:val="0"/>
          <w:numId w:val="0"/>
        </w:numPr>
        <w:ind w:left="709"/>
        <w:jc w:val="left"/>
        <w:rPr>
          <w:i/>
          <w:sz w:val="32"/>
          <w:szCs w:val="32"/>
          <w:lang w:val="ro-MD"/>
        </w:rPr>
      </w:pPr>
    </w:p>
    <w:p w14:paraId="283DFEAF" w14:textId="77777777" w:rsidR="0000166E" w:rsidRPr="001F63C5" w:rsidRDefault="0000166E" w:rsidP="00B60B51">
      <w:pPr>
        <w:spacing w:after="0" w:line="240" w:lineRule="auto"/>
        <w:ind w:firstLine="567"/>
        <w:jc w:val="both"/>
        <w:rPr>
          <w:rFonts w:ascii="Times New Roman" w:eastAsia="Times New Roman" w:hAnsi="Times New Roman"/>
          <w:b/>
          <w:bCs/>
          <w:color w:val="000000"/>
          <w:sz w:val="28"/>
          <w:szCs w:val="28"/>
          <w:lang w:val="ro-MD"/>
        </w:rPr>
      </w:pPr>
    </w:p>
    <w:p w14:paraId="6D604F4C" w14:textId="77777777" w:rsidR="003F66B1" w:rsidRPr="001F63C5" w:rsidRDefault="003F66B1" w:rsidP="003F66B1">
      <w:pPr>
        <w:spacing w:after="0" w:line="240" w:lineRule="auto"/>
        <w:ind w:firstLine="567"/>
        <w:jc w:val="both"/>
        <w:rPr>
          <w:rFonts w:ascii="Times New Roman" w:eastAsia="Times New Roman" w:hAnsi="Times New Roman"/>
          <w:b/>
          <w:bCs/>
          <w:color w:val="000000"/>
          <w:sz w:val="32"/>
          <w:szCs w:val="32"/>
          <w:lang w:val="ro-MD"/>
        </w:rPr>
      </w:pPr>
    </w:p>
    <w:p w14:paraId="22CEFAA4" w14:textId="77777777" w:rsidR="00B0407B" w:rsidRPr="001F63C5" w:rsidRDefault="00B0407B" w:rsidP="003F66B1">
      <w:pPr>
        <w:spacing w:after="0" w:line="240" w:lineRule="auto"/>
        <w:ind w:firstLine="567"/>
        <w:jc w:val="both"/>
        <w:rPr>
          <w:rFonts w:ascii="Times New Roman" w:eastAsia="Times New Roman" w:hAnsi="Times New Roman"/>
          <w:b/>
          <w:bCs/>
          <w:color w:val="000000"/>
          <w:sz w:val="32"/>
          <w:szCs w:val="32"/>
          <w:lang w:val="ro-MD"/>
        </w:rPr>
      </w:pPr>
    </w:p>
    <w:p w14:paraId="79722BEF" w14:textId="77777777" w:rsidR="00B0407B" w:rsidRPr="001F63C5" w:rsidRDefault="00B0407B" w:rsidP="003F66B1">
      <w:pPr>
        <w:spacing w:after="0" w:line="240" w:lineRule="auto"/>
        <w:ind w:firstLine="567"/>
        <w:jc w:val="both"/>
        <w:rPr>
          <w:rFonts w:ascii="Times New Roman" w:eastAsia="Times New Roman" w:hAnsi="Times New Roman"/>
          <w:b/>
          <w:bCs/>
          <w:color w:val="000000"/>
          <w:sz w:val="32"/>
          <w:szCs w:val="32"/>
          <w:lang w:val="ro-MD"/>
        </w:rPr>
      </w:pPr>
    </w:p>
    <w:p w14:paraId="2C0C5F2B" w14:textId="77777777" w:rsidR="00B0407B" w:rsidRPr="001F63C5" w:rsidRDefault="00B0407B" w:rsidP="003F66B1">
      <w:pPr>
        <w:spacing w:after="0" w:line="240" w:lineRule="auto"/>
        <w:ind w:firstLine="567"/>
        <w:jc w:val="both"/>
        <w:rPr>
          <w:rFonts w:ascii="Times New Roman" w:eastAsia="Times New Roman" w:hAnsi="Times New Roman"/>
          <w:b/>
          <w:bCs/>
          <w:color w:val="000000"/>
          <w:sz w:val="32"/>
          <w:szCs w:val="32"/>
          <w:lang w:val="ro-MD"/>
        </w:rPr>
      </w:pPr>
    </w:p>
    <w:p w14:paraId="71ABCB76" w14:textId="77777777" w:rsidR="00B0407B" w:rsidRPr="001F63C5" w:rsidRDefault="00B0407B" w:rsidP="003F66B1">
      <w:pPr>
        <w:spacing w:after="0" w:line="240" w:lineRule="auto"/>
        <w:ind w:firstLine="567"/>
        <w:jc w:val="both"/>
        <w:rPr>
          <w:rFonts w:ascii="Times New Roman" w:eastAsia="Times New Roman" w:hAnsi="Times New Roman"/>
          <w:b/>
          <w:bCs/>
          <w:color w:val="000000"/>
          <w:sz w:val="32"/>
          <w:szCs w:val="32"/>
          <w:lang w:val="ro-MD"/>
        </w:rPr>
      </w:pPr>
    </w:p>
    <w:p w14:paraId="66A95BB6" w14:textId="77777777" w:rsidR="00B0407B" w:rsidRPr="001F63C5" w:rsidRDefault="00B0407B" w:rsidP="003F66B1">
      <w:pPr>
        <w:spacing w:after="0" w:line="240" w:lineRule="auto"/>
        <w:ind w:firstLine="567"/>
        <w:jc w:val="both"/>
        <w:rPr>
          <w:rFonts w:ascii="Times New Roman" w:eastAsia="Times New Roman" w:hAnsi="Times New Roman"/>
          <w:b/>
          <w:bCs/>
          <w:color w:val="000000"/>
          <w:sz w:val="32"/>
          <w:szCs w:val="32"/>
          <w:lang w:val="ro-MD"/>
        </w:rPr>
      </w:pPr>
    </w:p>
    <w:p w14:paraId="0A303A0D" w14:textId="77777777" w:rsidR="00B0407B" w:rsidRPr="001F63C5" w:rsidRDefault="00B0407B" w:rsidP="003F66B1">
      <w:pPr>
        <w:spacing w:after="0" w:line="240" w:lineRule="auto"/>
        <w:ind w:firstLine="567"/>
        <w:jc w:val="both"/>
        <w:rPr>
          <w:rFonts w:ascii="Times New Roman" w:eastAsia="Times New Roman" w:hAnsi="Times New Roman"/>
          <w:b/>
          <w:bCs/>
          <w:color w:val="000000"/>
          <w:sz w:val="32"/>
          <w:szCs w:val="32"/>
          <w:lang w:val="ro-MD"/>
        </w:rPr>
      </w:pPr>
    </w:p>
    <w:p w14:paraId="772FAB88" w14:textId="77777777" w:rsidR="00B0407B" w:rsidRPr="001F63C5" w:rsidRDefault="00B0407B" w:rsidP="003F66B1">
      <w:pPr>
        <w:spacing w:after="0" w:line="240" w:lineRule="auto"/>
        <w:ind w:firstLine="567"/>
        <w:jc w:val="both"/>
        <w:rPr>
          <w:rFonts w:ascii="Times New Roman" w:eastAsia="Times New Roman" w:hAnsi="Times New Roman"/>
          <w:b/>
          <w:bCs/>
          <w:color w:val="000000"/>
          <w:sz w:val="32"/>
          <w:szCs w:val="32"/>
          <w:lang w:val="ro-MD"/>
        </w:rPr>
      </w:pPr>
    </w:p>
    <w:p w14:paraId="7AD4840D" w14:textId="77777777" w:rsidR="00B0407B" w:rsidRPr="001F63C5" w:rsidRDefault="00B0407B" w:rsidP="003F66B1">
      <w:pPr>
        <w:spacing w:after="0" w:line="240" w:lineRule="auto"/>
        <w:ind w:firstLine="567"/>
        <w:jc w:val="both"/>
        <w:rPr>
          <w:rFonts w:ascii="Times New Roman" w:eastAsia="Times New Roman" w:hAnsi="Times New Roman"/>
          <w:b/>
          <w:bCs/>
          <w:color w:val="000000"/>
          <w:sz w:val="32"/>
          <w:szCs w:val="32"/>
          <w:lang w:val="ro-MD"/>
        </w:rPr>
      </w:pPr>
    </w:p>
    <w:p w14:paraId="45DAEC78" w14:textId="544399AE" w:rsidR="00B0407B" w:rsidRPr="001F63C5" w:rsidRDefault="00B0407B" w:rsidP="003F66B1">
      <w:pPr>
        <w:spacing w:after="0" w:line="240" w:lineRule="auto"/>
        <w:ind w:firstLine="567"/>
        <w:jc w:val="both"/>
        <w:rPr>
          <w:rFonts w:ascii="Times New Roman" w:eastAsia="Times New Roman" w:hAnsi="Times New Roman"/>
          <w:b/>
          <w:bCs/>
          <w:color w:val="000000"/>
          <w:sz w:val="32"/>
          <w:szCs w:val="32"/>
          <w:lang w:val="ro-MD"/>
        </w:rPr>
      </w:pPr>
    </w:p>
    <w:p w14:paraId="406B8C77" w14:textId="2D7B52B9" w:rsidR="004A2A3A" w:rsidRPr="001F63C5" w:rsidRDefault="004A2A3A" w:rsidP="00266703">
      <w:pPr>
        <w:tabs>
          <w:tab w:val="left" w:pos="567"/>
        </w:tabs>
        <w:spacing w:after="0" w:line="240" w:lineRule="auto"/>
        <w:rPr>
          <w:rFonts w:ascii="Times New Roman" w:eastAsia="Times New Roman" w:hAnsi="Times New Roman"/>
          <w:b/>
          <w:bCs/>
          <w:color w:val="000000"/>
          <w:sz w:val="32"/>
          <w:szCs w:val="32"/>
          <w:lang w:val="ro-MD"/>
        </w:rPr>
      </w:pPr>
      <w:r w:rsidRPr="001F63C5">
        <w:rPr>
          <w:rFonts w:ascii="Times New Roman" w:eastAsia="Times New Roman" w:hAnsi="Times New Roman"/>
          <w:b/>
          <w:bCs/>
          <w:color w:val="000000"/>
          <w:sz w:val="32"/>
          <w:szCs w:val="32"/>
          <w:lang w:val="ro-MD"/>
        </w:rPr>
        <w:br w:type="page"/>
      </w:r>
    </w:p>
    <w:p w14:paraId="426EC770" w14:textId="08DBD06A" w:rsidR="00CC7FD7" w:rsidRPr="00DE768C" w:rsidRDefault="00265F04" w:rsidP="00CC7FD7">
      <w:pPr>
        <w:spacing w:after="0"/>
        <w:ind w:firstLine="567"/>
        <w:jc w:val="both"/>
        <w:rPr>
          <w:rFonts w:ascii="Times New Roman" w:eastAsia="Times New Roman" w:hAnsi="Times New Roman"/>
          <w:b/>
          <w:bCs/>
          <w:color w:val="000000" w:themeColor="text1"/>
          <w:sz w:val="32"/>
          <w:szCs w:val="32"/>
          <w:lang w:val="ro-RO"/>
        </w:rPr>
      </w:pPr>
      <w:r w:rsidRPr="00DE768C">
        <w:rPr>
          <w:rFonts w:ascii="Times New Roman" w:eastAsia="Times New Roman" w:hAnsi="Times New Roman"/>
          <w:b/>
          <w:bCs/>
          <w:color w:val="000000" w:themeColor="text1"/>
          <w:sz w:val="32"/>
          <w:szCs w:val="32"/>
          <w:lang w:val="ro-RO"/>
        </w:rPr>
        <w:lastRenderedPageBreak/>
        <w:t>Introducere</w:t>
      </w:r>
      <w:r w:rsidR="00274FE4" w:rsidRPr="00DE768C">
        <w:rPr>
          <w:rFonts w:ascii="Times New Roman" w:eastAsia="Times New Roman" w:hAnsi="Times New Roman"/>
          <w:b/>
          <w:bCs/>
          <w:color w:val="000000" w:themeColor="text1"/>
          <w:sz w:val="32"/>
          <w:szCs w:val="32"/>
          <w:lang w:val="ro-RO"/>
        </w:rPr>
        <w:t xml:space="preserve">     </w:t>
      </w:r>
    </w:p>
    <w:p w14:paraId="0EAF974B" w14:textId="23726577" w:rsidR="006E6964" w:rsidRPr="00DE768C" w:rsidRDefault="006E6964" w:rsidP="006E6964">
      <w:pPr>
        <w:pStyle w:val="BodyTextIndent"/>
        <w:tabs>
          <w:tab w:val="left" w:pos="851"/>
        </w:tabs>
        <w:spacing w:after="0"/>
        <w:ind w:left="0" w:firstLine="567"/>
        <w:jc w:val="both"/>
        <w:rPr>
          <w:rFonts w:ascii="Times New Roman" w:hAnsi="Times New Roman"/>
          <w:sz w:val="28"/>
          <w:szCs w:val="28"/>
          <w:lang w:val="ro-RO"/>
        </w:rPr>
      </w:pPr>
      <w:r w:rsidRPr="00DE768C">
        <w:rPr>
          <w:rFonts w:ascii="Times New Roman" w:hAnsi="Times New Roman"/>
          <w:sz w:val="28"/>
          <w:szCs w:val="28"/>
          <w:lang w:val="ro-RO"/>
        </w:rPr>
        <w:t>Proiectul de lege a bugetului de stat pe</w:t>
      </w:r>
      <w:r w:rsidR="005E20E5" w:rsidRPr="00DE768C">
        <w:rPr>
          <w:rFonts w:ascii="Times New Roman" w:hAnsi="Times New Roman"/>
          <w:sz w:val="28"/>
          <w:szCs w:val="28"/>
          <w:lang w:val="ro-RO"/>
        </w:rPr>
        <w:t>ntru</w:t>
      </w:r>
      <w:r w:rsidRPr="00DE768C">
        <w:rPr>
          <w:rFonts w:ascii="Times New Roman" w:hAnsi="Times New Roman"/>
          <w:sz w:val="28"/>
          <w:szCs w:val="28"/>
          <w:lang w:val="ro-RO"/>
        </w:rPr>
        <w:t xml:space="preserve"> anul 2020 este elaborat conform cadrului legal și altor acte normative, care reglementează aspectele bugetar-fiscale.</w:t>
      </w:r>
    </w:p>
    <w:p w14:paraId="014BDE15" w14:textId="616498B1" w:rsidR="006E6964" w:rsidRPr="00DE768C" w:rsidRDefault="006E6964" w:rsidP="006E6964">
      <w:pPr>
        <w:pStyle w:val="BodyTextIndent"/>
        <w:tabs>
          <w:tab w:val="left" w:pos="851"/>
        </w:tabs>
        <w:spacing w:after="0"/>
        <w:ind w:left="0" w:firstLine="567"/>
        <w:jc w:val="both"/>
        <w:rPr>
          <w:rFonts w:ascii="Times New Roman" w:hAnsi="Times New Roman"/>
          <w:color w:val="000000"/>
          <w:spacing w:val="8"/>
          <w:sz w:val="28"/>
          <w:szCs w:val="28"/>
          <w:shd w:val="clear" w:color="auto" w:fill="FFFFFF"/>
          <w:lang w:val="ro-RO"/>
        </w:rPr>
      </w:pPr>
      <w:r w:rsidRPr="00DE768C">
        <w:rPr>
          <w:rFonts w:ascii="Times New Roman" w:hAnsi="Times New Roman"/>
          <w:color w:val="000000"/>
          <w:spacing w:val="8"/>
          <w:sz w:val="28"/>
          <w:szCs w:val="28"/>
          <w:shd w:val="clear" w:color="auto" w:fill="FFFFFF"/>
          <w:lang w:val="ro-RO"/>
        </w:rPr>
        <w:t>Principalele masuri de politici pe care este construit proiectul bugetului pe</w:t>
      </w:r>
      <w:r w:rsidR="005E20E5" w:rsidRPr="00DE768C">
        <w:rPr>
          <w:rFonts w:ascii="Times New Roman" w:hAnsi="Times New Roman"/>
          <w:color w:val="000000"/>
          <w:spacing w:val="8"/>
          <w:sz w:val="28"/>
          <w:szCs w:val="28"/>
          <w:shd w:val="clear" w:color="auto" w:fill="FFFFFF"/>
          <w:lang w:val="ro-RO"/>
        </w:rPr>
        <w:t>ntru</w:t>
      </w:r>
      <w:r w:rsidRPr="00DE768C">
        <w:rPr>
          <w:rFonts w:ascii="Times New Roman" w:hAnsi="Times New Roman"/>
          <w:color w:val="000000"/>
          <w:spacing w:val="8"/>
          <w:sz w:val="28"/>
          <w:szCs w:val="28"/>
          <w:shd w:val="clear" w:color="auto" w:fill="FFFFFF"/>
          <w:lang w:val="ro-RO"/>
        </w:rPr>
        <w:t xml:space="preserve"> anul 2020 se referă la:</w:t>
      </w:r>
    </w:p>
    <w:p w14:paraId="56938A31" w14:textId="4E91D810" w:rsidR="006E6964" w:rsidRPr="00DE768C" w:rsidRDefault="006E6964" w:rsidP="006E6964">
      <w:pPr>
        <w:pStyle w:val="BodyTextIndent"/>
        <w:numPr>
          <w:ilvl w:val="0"/>
          <w:numId w:val="22"/>
        </w:numPr>
        <w:tabs>
          <w:tab w:val="left" w:pos="851"/>
        </w:tabs>
        <w:spacing w:after="0"/>
        <w:ind w:left="851" w:hanging="284"/>
        <w:jc w:val="both"/>
        <w:rPr>
          <w:rFonts w:ascii="Times New Roman" w:hAnsi="Times New Roman"/>
          <w:color w:val="000000"/>
          <w:spacing w:val="8"/>
          <w:sz w:val="28"/>
          <w:szCs w:val="28"/>
          <w:shd w:val="clear" w:color="auto" w:fill="FFFFFF"/>
          <w:lang w:val="ro-RO"/>
        </w:rPr>
      </w:pPr>
      <w:r w:rsidRPr="00DE768C">
        <w:rPr>
          <w:rFonts w:ascii="Times New Roman" w:hAnsi="Times New Roman"/>
          <w:color w:val="000000"/>
          <w:spacing w:val="8"/>
          <w:sz w:val="28"/>
          <w:szCs w:val="28"/>
          <w:shd w:val="clear" w:color="auto" w:fill="FFFFFF"/>
          <w:lang w:val="ro-RO"/>
        </w:rPr>
        <w:t>extinderea autonomiei financiare locale prin creșterea defalcărilor din impozitul pe venit al persoanelor fizice și suplinirea Fondului de susținere financiară a teritoriilor cu 10</w:t>
      </w:r>
      <w:r w:rsidR="00D46FCB">
        <w:rPr>
          <w:rFonts w:ascii="Times New Roman" w:hAnsi="Times New Roman"/>
          <w:color w:val="000000"/>
          <w:spacing w:val="8"/>
          <w:sz w:val="28"/>
          <w:szCs w:val="28"/>
          <w:shd w:val="clear" w:color="auto" w:fill="FFFFFF"/>
          <w:lang w:val="ro-RO"/>
        </w:rPr>
        <w:t>%</w:t>
      </w:r>
      <w:r w:rsidR="000436A4">
        <w:rPr>
          <w:rFonts w:ascii="Times New Roman" w:hAnsi="Times New Roman"/>
          <w:color w:val="000000"/>
          <w:spacing w:val="8"/>
          <w:sz w:val="28"/>
          <w:szCs w:val="28"/>
          <w:shd w:val="clear" w:color="auto" w:fill="FFFFFF"/>
          <w:lang w:val="ro-RO"/>
        </w:rPr>
        <w:t xml:space="preserve"> </w:t>
      </w:r>
      <w:r w:rsidR="001F63C5">
        <w:rPr>
          <w:rFonts w:ascii="Times New Roman" w:hAnsi="Times New Roman"/>
          <w:color w:val="000000"/>
          <w:spacing w:val="8"/>
          <w:sz w:val="28"/>
          <w:szCs w:val="28"/>
          <w:shd w:val="clear" w:color="auto" w:fill="FFFFFF"/>
          <w:lang w:val="ro-RO"/>
        </w:rPr>
        <w:t xml:space="preserve"> </w:t>
      </w:r>
      <w:r w:rsidRPr="00DE768C">
        <w:rPr>
          <w:rFonts w:ascii="Times New Roman" w:hAnsi="Times New Roman"/>
          <w:color w:val="000000"/>
          <w:spacing w:val="8"/>
          <w:sz w:val="28"/>
          <w:szCs w:val="28"/>
          <w:shd w:val="clear" w:color="auto" w:fill="FFFFFF"/>
          <w:lang w:val="ro-RO"/>
        </w:rPr>
        <w:t>din impozitul pe venitul din activitatea de întreprinzător; </w:t>
      </w:r>
    </w:p>
    <w:p w14:paraId="75296D57" w14:textId="7A4157F8" w:rsidR="006E6964" w:rsidRPr="00DE768C" w:rsidRDefault="005E20E5" w:rsidP="006E6964">
      <w:pPr>
        <w:pStyle w:val="BodyTextIndent"/>
        <w:numPr>
          <w:ilvl w:val="0"/>
          <w:numId w:val="22"/>
        </w:numPr>
        <w:tabs>
          <w:tab w:val="left" w:pos="851"/>
        </w:tabs>
        <w:spacing w:after="0"/>
        <w:ind w:left="851" w:hanging="284"/>
        <w:jc w:val="both"/>
        <w:rPr>
          <w:rFonts w:ascii="Times New Roman" w:hAnsi="Times New Roman"/>
          <w:color w:val="000000"/>
          <w:spacing w:val="8"/>
          <w:sz w:val="28"/>
          <w:szCs w:val="28"/>
          <w:shd w:val="clear" w:color="auto" w:fill="FFFFFF"/>
          <w:lang w:val="ro-RO"/>
        </w:rPr>
      </w:pPr>
      <w:r w:rsidRPr="00DE768C">
        <w:rPr>
          <w:rFonts w:ascii="Times New Roman" w:hAnsi="Times New Roman"/>
          <w:color w:val="000000"/>
          <w:spacing w:val="8"/>
          <w:sz w:val="28"/>
          <w:szCs w:val="28"/>
          <w:shd w:val="clear" w:color="auto" w:fill="FFFFFF"/>
          <w:lang w:val="ro-RO"/>
        </w:rPr>
        <w:t>majorarea salariilor cu 6-10%</w:t>
      </w:r>
      <w:r w:rsidR="006E6964" w:rsidRPr="00DE768C">
        <w:rPr>
          <w:rFonts w:ascii="Times New Roman" w:hAnsi="Times New Roman"/>
          <w:color w:val="000000"/>
          <w:spacing w:val="8"/>
          <w:sz w:val="28"/>
          <w:szCs w:val="28"/>
          <w:shd w:val="clear" w:color="auto" w:fill="FFFFFF"/>
          <w:lang w:val="ro-RO"/>
        </w:rPr>
        <w:t xml:space="preserve"> pentru majoritatea angajaților bugetari;</w:t>
      </w:r>
    </w:p>
    <w:p w14:paraId="7AA1ECE2" w14:textId="396B5557" w:rsidR="001D430D" w:rsidRPr="00710850" w:rsidRDefault="006E6964" w:rsidP="00710850">
      <w:pPr>
        <w:pStyle w:val="BodyTextIndent"/>
        <w:numPr>
          <w:ilvl w:val="0"/>
          <w:numId w:val="22"/>
        </w:numPr>
        <w:tabs>
          <w:tab w:val="left" w:pos="851"/>
        </w:tabs>
        <w:spacing w:after="0"/>
        <w:ind w:left="851" w:hanging="284"/>
        <w:jc w:val="both"/>
        <w:rPr>
          <w:rFonts w:ascii="Times New Roman" w:hAnsi="Times New Roman"/>
          <w:color w:val="000000"/>
          <w:spacing w:val="8"/>
          <w:sz w:val="28"/>
          <w:szCs w:val="28"/>
          <w:shd w:val="clear" w:color="auto" w:fill="FFFFFF"/>
          <w:lang w:val="ro-RO"/>
        </w:rPr>
      </w:pPr>
      <w:r w:rsidRPr="000436A4">
        <w:rPr>
          <w:rFonts w:ascii="Times New Roman" w:hAnsi="Times New Roman"/>
          <w:color w:val="000000"/>
          <w:spacing w:val="8"/>
          <w:sz w:val="28"/>
          <w:szCs w:val="28"/>
          <w:shd w:val="clear" w:color="auto" w:fill="FFFFFF"/>
          <w:lang w:val="ro-RO"/>
        </w:rPr>
        <w:t>implementarea programelor de asistență socială care prevăd  prestații sociale mai mari pentru susținerea persoanelor cu venituri mici.</w:t>
      </w:r>
    </w:p>
    <w:p w14:paraId="0FEB0D9C" w14:textId="62E38D86" w:rsidR="00274FE4" w:rsidRPr="00DE768C" w:rsidRDefault="001F63C5" w:rsidP="00274FE4">
      <w:pPr>
        <w:pStyle w:val="BodyTextIndent"/>
        <w:tabs>
          <w:tab w:val="left" w:pos="567"/>
          <w:tab w:val="left" w:pos="709"/>
          <w:tab w:val="left" w:pos="851"/>
        </w:tabs>
        <w:spacing w:after="0"/>
        <w:ind w:left="0" w:firstLine="567"/>
        <w:jc w:val="both"/>
        <w:rPr>
          <w:rFonts w:ascii="Times New Roman" w:hAnsi="Times New Roman"/>
          <w:color w:val="000000" w:themeColor="text1"/>
          <w:sz w:val="28"/>
          <w:szCs w:val="28"/>
          <w:lang w:val="ro-RO"/>
        </w:rPr>
      </w:pPr>
      <w:r>
        <w:rPr>
          <w:rFonts w:ascii="Times New Roman" w:hAnsi="Times New Roman"/>
          <w:sz w:val="28"/>
          <w:szCs w:val="28"/>
          <w:lang w:val="ro-RO"/>
        </w:rPr>
        <w:t>P</w:t>
      </w:r>
      <w:r w:rsidR="006E6964" w:rsidRPr="000436A4">
        <w:rPr>
          <w:rFonts w:ascii="Times New Roman" w:hAnsi="Times New Roman"/>
          <w:sz w:val="28"/>
          <w:szCs w:val="28"/>
          <w:lang w:val="ro-RO"/>
        </w:rPr>
        <w:t>roiectul buget</w:t>
      </w:r>
      <w:r>
        <w:rPr>
          <w:rFonts w:ascii="Times New Roman" w:hAnsi="Times New Roman"/>
          <w:sz w:val="28"/>
          <w:szCs w:val="28"/>
          <w:lang w:val="ro-RO"/>
        </w:rPr>
        <w:t>ului</w:t>
      </w:r>
      <w:r w:rsidR="000436A4">
        <w:rPr>
          <w:rFonts w:ascii="Times New Roman" w:hAnsi="Times New Roman"/>
          <w:sz w:val="28"/>
          <w:szCs w:val="28"/>
          <w:lang w:val="ro-RO"/>
        </w:rPr>
        <w:t xml:space="preserve"> </w:t>
      </w:r>
      <w:r>
        <w:rPr>
          <w:rFonts w:ascii="Times New Roman" w:hAnsi="Times New Roman"/>
          <w:sz w:val="28"/>
          <w:szCs w:val="28"/>
          <w:lang w:val="ro-RO"/>
        </w:rPr>
        <w:t xml:space="preserve">de </w:t>
      </w:r>
      <w:r w:rsidR="006E6964" w:rsidRPr="000436A4">
        <w:rPr>
          <w:rFonts w:ascii="Times New Roman" w:hAnsi="Times New Roman"/>
          <w:sz w:val="28"/>
          <w:szCs w:val="28"/>
          <w:lang w:val="ro-RO"/>
        </w:rPr>
        <w:t xml:space="preserve">stat </w:t>
      </w:r>
      <w:r>
        <w:rPr>
          <w:rFonts w:ascii="Times New Roman" w:hAnsi="Times New Roman"/>
          <w:sz w:val="28"/>
          <w:szCs w:val="28"/>
          <w:lang w:val="ro-RO"/>
        </w:rPr>
        <w:t xml:space="preserve">are la bază </w:t>
      </w:r>
      <w:r w:rsidR="006E6964" w:rsidRPr="00DE768C">
        <w:rPr>
          <w:rFonts w:ascii="Times New Roman" w:hAnsi="Times New Roman"/>
          <w:sz w:val="28"/>
          <w:szCs w:val="28"/>
          <w:lang w:val="ro-RO"/>
        </w:rPr>
        <w:t>prognoza dezvoltării economiei în anii 2020-2022 și obiectivele politicii fiscale și vamale pe</w:t>
      </w:r>
      <w:r w:rsidR="005E20E5" w:rsidRPr="00DE768C">
        <w:rPr>
          <w:rFonts w:ascii="Times New Roman" w:hAnsi="Times New Roman"/>
          <w:sz w:val="28"/>
          <w:szCs w:val="28"/>
          <w:lang w:val="ro-RO"/>
        </w:rPr>
        <w:t>ntru</w:t>
      </w:r>
      <w:r w:rsidR="006E6964" w:rsidRPr="00DE768C">
        <w:rPr>
          <w:rFonts w:ascii="Times New Roman" w:hAnsi="Times New Roman"/>
          <w:sz w:val="28"/>
          <w:szCs w:val="28"/>
          <w:lang w:val="ro-RO"/>
        </w:rPr>
        <w:t xml:space="preserve"> anul 2020.</w:t>
      </w:r>
    </w:p>
    <w:p w14:paraId="40E71A2F" w14:textId="4C747CC9" w:rsidR="001D430D" w:rsidRPr="00DE768C" w:rsidRDefault="006E6964" w:rsidP="006E6964">
      <w:pPr>
        <w:pStyle w:val="BodyTextIndent"/>
        <w:tabs>
          <w:tab w:val="left" w:pos="567"/>
          <w:tab w:val="left" w:pos="709"/>
          <w:tab w:val="left" w:pos="851"/>
        </w:tabs>
        <w:spacing w:after="0"/>
        <w:ind w:left="0" w:firstLine="567"/>
        <w:jc w:val="both"/>
        <w:rPr>
          <w:rFonts w:ascii="Times New Roman" w:hAnsi="Times New Roman"/>
          <w:sz w:val="28"/>
          <w:szCs w:val="28"/>
          <w:lang w:val="ro-RO"/>
        </w:rPr>
      </w:pPr>
      <w:r w:rsidRPr="00DE768C">
        <w:rPr>
          <w:rFonts w:ascii="Times New Roman" w:hAnsi="Times New Roman"/>
          <w:sz w:val="28"/>
          <w:szCs w:val="28"/>
          <w:lang w:val="ro-RO"/>
        </w:rPr>
        <w:t>În scopul atingerii obiectivelor stabilite, și luând în considerare sarcinile prioritare a</w:t>
      </w:r>
      <w:r w:rsidR="00D045A1">
        <w:rPr>
          <w:rFonts w:ascii="Times New Roman" w:hAnsi="Times New Roman"/>
          <w:sz w:val="28"/>
          <w:szCs w:val="28"/>
          <w:lang w:val="ro-RO"/>
        </w:rPr>
        <w:t>le</w:t>
      </w:r>
      <w:r w:rsidRPr="00DE768C">
        <w:rPr>
          <w:rFonts w:ascii="Times New Roman" w:hAnsi="Times New Roman"/>
          <w:sz w:val="28"/>
          <w:szCs w:val="28"/>
          <w:lang w:val="ro-RO"/>
        </w:rPr>
        <w:t xml:space="preserve"> Guvernului, activitatea de bază va fi orientată spre asigurarea unei creșteri economice optime, durabile și incluzive. Totodată</w:t>
      </w:r>
      <w:r w:rsidR="005E20E5" w:rsidRPr="00DE768C">
        <w:rPr>
          <w:rFonts w:ascii="Times New Roman" w:hAnsi="Times New Roman"/>
          <w:sz w:val="28"/>
          <w:szCs w:val="28"/>
          <w:lang w:val="ro-RO"/>
        </w:rPr>
        <w:t>,</w:t>
      </w:r>
      <w:r w:rsidRPr="00DE768C">
        <w:rPr>
          <w:rFonts w:ascii="Times New Roman" w:hAnsi="Times New Roman"/>
          <w:sz w:val="28"/>
          <w:szCs w:val="28"/>
          <w:lang w:val="ro-RO"/>
        </w:rPr>
        <w:t xml:space="preserve"> creșterea exporturilor, majorarea investițiilor în infrastructura economică și dezvoltarea agriculturii mod</w:t>
      </w:r>
      <w:r w:rsidR="00D045A1">
        <w:rPr>
          <w:rFonts w:ascii="Times New Roman" w:hAnsi="Times New Roman"/>
          <w:sz w:val="28"/>
          <w:szCs w:val="28"/>
          <w:lang w:val="ro-RO"/>
        </w:rPr>
        <w:t>erne și performante va crea un</w:t>
      </w:r>
      <w:r w:rsidRPr="00DE768C">
        <w:rPr>
          <w:rFonts w:ascii="Times New Roman" w:hAnsi="Times New Roman"/>
          <w:sz w:val="28"/>
          <w:szCs w:val="28"/>
          <w:lang w:val="ro-RO"/>
        </w:rPr>
        <w:t xml:space="preserve"> mediu atractiv și motivant pentru investiții</w:t>
      </w:r>
      <w:r w:rsidRPr="00036D0C">
        <w:rPr>
          <w:rFonts w:ascii="Times New Roman" w:hAnsi="Times New Roman"/>
          <w:sz w:val="28"/>
          <w:szCs w:val="28"/>
          <w:lang w:val="ro-RO"/>
        </w:rPr>
        <w:t xml:space="preserve">. </w:t>
      </w:r>
      <w:r w:rsidR="00036D0C" w:rsidRPr="00036D0C">
        <w:rPr>
          <w:rFonts w:ascii="Times New Roman" w:hAnsi="Times New Roman"/>
          <w:sz w:val="28"/>
          <w:szCs w:val="28"/>
          <w:lang w:val="ro-RO"/>
        </w:rPr>
        <w:t>La baza reformelor implementate de Guvern va sta Programul de activitate a Guvernului, Acordul de Asociere a Republicii Moldova cu Uniunea Europeană și angajamentele asumate față de organizațiile internaționale de finanțare.</w:t>
      </w:r>
    </w:p>
    <w:p w14:paraId="14DE4598" w14:textId="59E49B42" w:rsidR="006E6964" w:rsidRPr="00DE768C" w:rsidRDefault="006E6964" w:rsidP="006E6964">
      <w:pPr>
        <w:pStyle w:val="BodyTextIndent"/>
        <w:tabs>
          <w:tab w:val="left" w:pos="851"/>
        </w:tabs>
        <w:spacing w:after="0"/>
        <w:ind w:left="0" w:firstLine="567"/>
        <w:jc w:val="both"/>
        <w:rPr>
          <w:rFonts w:ascii="Times New Roman" w:hAnsi="Times New Roman"/>
          <w:sz w:val="28"/>
          <w:szCs w:val="28"/>
          <w:lang w:val="ro-RO"/>
        </w:rPr>
      </w:pPr>
      <w:r w:rsidRPr="00DE768C">
        <w:rPr>
          <w:rFonts w:ascii="Times New Roman" w:hAnsi="Times New Roman"/>
          <w:color w:val="000000"/>
          <w:sz w:val="28"/>
          <w:szCs w:val="28"/>
          <w:shd w:val="clear" w:color="auto" w:fill="FFFFFF"/>
          <w:lang w:val="ro-RO"/>
        </w:rPr>
        <w:t xml:space="preserve">Politica bugetar-fiscală pentru anul 2020 se aliniază la angajamentele asumate în ceea ce privește asigurarea stabilității bugetar-fiscale, fără a prejudicia cheltuielile prioritare. </w:t>
      </w:r>
      <w:r w:rsidRPr="00DE768C">
        <w:rPr>
          <w:rFonts w:ascii="Times New Roman" w:hAnsi="Times New Roman"/>
          <w:sz w:val="28"/>
          <w:szCs w:val="28"/>
          <w:lang w:val="ro-RO"/>
        </w:rPr>
        <w:t>Consolidarea poziției bugetar-fiscale și gestionarea responsabilă a finanțelor publice continuă să fie obiectivul principal al Guvernului. Având în vedere că</w:t>
      </w:r>
      <w:r w:rsidR="00DE768C">
        <w:rPr>
          <w:rFonts w:ascii="Times New Roman" w:hAnsi="Times New Roman"/>
          <w:sz w:val="28"/>
          <w:szCs w:val="28"/>
          <w:lang w:val="ro-RO"/>
        </w:rPr>
        <w:t>,</w:t>
      </w:r>
      <w:r w:rsidRPr="00DE768C">
        <w:rPr>
          <w:rFonts w:ascii="Times New Roman" w:hAnsi="Times New Roman"/>
          <w:sz w:val="28"/>
          <w:szCs w:val="28"/>
          <w:lang w:val="ro-RO"/>
        </w:rPr>
        <w:t xml:space="preserve"> spațiul fiscal existent este limitat, Guvernul intenționează să atingă obiectivele din documentele strategice prin alocarea mai eficientă a resurselor, precum și prin realocarea celor deja existente în cadrul sectoarelor. </w:t>
      </w:r>
    </w:p>
    <w:p w14:paraId="2E20986F" w14:textId="25BDB923" w:rsidR="006E6964" w:rsidRPr="00DE768C" w:rsidRDefault="006E6964" w:rsidP="006E6964">
      <w:pPr>
        <w:pStyle w:val="BodyTextIndent"/>
        <w:tabs>
          <w:tab w:val="left" w:pos="851"/>
        </w:tabs>
        <w:spacing w:after="0"/>
        <w:ind w:left="0" w:firstLine="567"/>
        <w:jc w:val="both"/>
        <w:rPr>
          <w:rFonts w:ascii="Times New Roman" w:hAnsi="Times New Roman"/>
          <w:sz w:val="28"/>
          <w:szCs w:val="28"/>
          <w:lang w:val="ro-RO"/>
        </w:rPr>
      </w:pPr>
      <w:r w:rsidRPr="00DE768C">
        <w:rPr>
          <w:rFonts w:ascii="Times New Roman" w:hAnsi="Times New Roman"/>
          <w:sz w:val="28"/>
          <w:szCs w:val="28"/>
          <w:lang w:val="ro-RO"/>
        </w:rPr>
        <w:t>În anul 2020, scenariul de prognoză macroeconomică prevede că</w:t>
      </w:r>
      <w:r w:rsidR="00DE768C">
        <w:rPr>
          <w:rFonts w:ascii="Times New Roman" w:hAnsi="Times New Roman"/>
          <w:sz w:val="28"/>
          <w:szCs w:val="28"/>
          <w:lang w:val="ro-RO"/>
        </w:rPr>
        <w:t>,</w:t>
      </w:r>
      <w:r w:rsidRPr="00DE768C">
        <w:rPr>
          <w:rFonts w:ascii="Times New Roman" w:hAnsi="Times New Roman"/>
          <w:sz w:val="28"/>
          <w:szCs w:val="28"/>
          <w:lang w:val="ro-RO"/>
        </w:rPr>
        <w:t xml:space="preserve"> Produsul Intern Brut (PIB) în termeni reali față de anul 2019 va fi în creștere cu 3,8</w:t>
      </w:r>
      <w:r w:rsidR="005E20E5" w:rsidRPr="00DE768C">
        <w:rPr>
          <w:rFonts w:ascii="Times New Roman" w:hAnsi="Times New Roman"/>
          <w:sz w:val="28"/>
          <w:szCs w:val="28"/>
          <w:lang w:val="ro-RO"/>
        </w:rPr>
        <w:t>%</w:t>
      </w:r>
      <w:r w:rsidRPr="00DE768C">
        <w:rPr>
          <w:rFonts w:ascii="Times New Roman" w:hAnsi="Times New Roman"/>
          <w:sz w:val="28"/>
          <w:szCs w:val="28"/>
          <w:lang w:val="ro-RO"/>
        </w:rPr>
        <w:t>.</w:t>
      </w:r>
    </w:p>
    <w:p w14:paraId="437DFEE4" w14:textId="737800B1" w:rsidR="006E6964" w:rsidRPr="00DE768C" w:rsidRDefault="00F55C62" w:rsidP="006E6964">
      <w:pPr>
        <w:pStyle w:val="BodyTextIndent"/>
        <w:tabs>
          <w:tab w:val="left" w:pos="567"/>
          <w:tab w:val="left" w:pos="709"/>
          <w:tab w:val="left" w:pos="851"/>
        </w:tabs>
        <w:spacing w:after="0"/>
        <w:ind w:left="0" w:firstLine="567"/>
        <w:jc w:val="both"/>
        <w:rPr>
          <w:rFonts w:ascii="Times New Roman" w:hAnsi="Times New Roman"/>
          <w:sz w:val="28"/>
          <w:szCs w:val="28"/>
          <w:lang w:val="ro-RO"/>
        </w:rPr>
      </w:pPr>
      <w:r w:rsidRPr="00F55C62">
        <w:rPr>
          <w:rFonts w:ascii="Times New Roman" w:hAnsi="Times New Roman"/>
          <w:sz w:val="28"/>
          <w:szCs w:val="28"/>
          <w:lang w:val="ro-RO"/>
        </w:rPr>
        <w:t>Conform estimărilor, în anul 2020 veniturile bugetului public național vor fi în creștere cu 8,9% față de volumul aprobat (rectificat) în anul 2019, cheltuielile - cu 10,3%, iar deficitul bugetar va atinge nivelul de 3,3% din PIB.</w:t>
      </w:r>
    </w:p>
    <w:p w14:paraId="534A4E67" w14:textId="5AF5C37E" w:rsidR="005E20E5" w:rsidRPr="00FD1F56" w:rsidRDefault="005E20E5" w:rsidP="006E6964">
      <w:pPr>
        <w:pStyle w:val="BodyTextIndent"/>
        <w:tabs>
          <w:tab w:val="left" w:pos="567"/>
          <w:tab w:val="left" w:pos="709"/>
          <w:tab w:val="left" w:pos="851"/>
        </w:tabs>
        <w:spacing w:after="0"/>
        <w:ind w:left="0" w:firstLine="567"/>
        <w:jc w:val="both"/>
        <w:rPr>
          <w:rFonts w:ascii="Times New Roman" w:hAnsi="Times New Roman"/>
          <w:sz w:val="28"/>
          <w:szCs w:val="28"/>
          <w:lang w:val="ro-RO"/>
        </w:rPr>
      </w:pPr>
      <w:r w:rsidRPr="00DE768C">
        <w:rPr>
          <w:rFonts w:ascii="Times New Roman" w:eastAsia="Times New Roman" w:hAnsi="Times New Roman"/>
          <w:sz w:val="28"/>
          <w:szCs w:val="28"/>
          <w:lang w:val="ro-RO" w:eastAsia="ru-RU"/>
        </w:rPr>
        <w:t xml:space="preserve">La baza construcției bugetare pentru anul 2020 a stat regula bugetar-fiscală stipulată în Legea finanțelor publice și responsabilității bugetar-fiscale nr.181/2014. Această regulă </w:t>
      </w:r>
      <w:r w:rsidR="001F63C5">
        <w:rPr>
          <w:rFonts w:ascii="Times New Roman" w:eastAsia="Times New Roman" w:hAnsi="Times New Roman"/>
          <w:sz w:val="28"/>
          <w:szCs w:val="28"/>
          <w:lang w:val="ro-RO" w:eastAsia="ru-RU"/>
        </w:rPr>
        <w:t xml:space="preserve">limitează </w:t>
      </w:r>
      <w:r w:rsidRPr="00DE768C">
        <w:rPr>
          <w:rFonts w:ascii="Times New Roman" w:eastAsia="Times New Roman" w:hAnsi="Times New Roman"/>
          <w:sz w:val="28"/>
          <w:szCs w:val="28"/>
          <w:lang w:val="ro-RO" w:eastAsia="ru-RU"/>
        </w:rPr>
        <w:t>deficitul bugetului public</w:t>
      </w:r>
      <w:r w:rsidR="00FD1F56">
        <w:rPr>
          <w:rFonts w:ascii="Times New Roman" w:eastAsia="Times New Roman" w:hAnsi="Times New Roman"/>
          <w:sz w:val="28"/>
          <w:szCs w:val="28"/>
          <w:lang w:val="ro-RO" w:eastAsia="ru-RU"/>
        </w:rPr>
        <w:t xml:space="preserve"> național, excluzând granturile</w:t>
      </w:r>
      <w:r w:rsidRPr="00DE768C">
        <w:rPr>
          <w:rFonts w:ascii="Times New Roman" w:eastAsia="Times New Roman" w:hAnsi="Times New Roman"/>
          <w:sz w:val="28"/>
          <w:szCs w:val="28"/>
          <w:lang w:val="ro-RO" w:eastAsia="ru-RU"/>
        </w:rPr>
        <w:t xml:space="preserve"> </w:t>
      </w:r>
      <w:r w:rsidR="001F63C5">
        <w:rPr>
          <w:rFonts w:ascii="Times New Roman" w:eastAsia="Times New Roman" w:hAnsi="Times New Roman"/>
          <w:sz w:val="28"/>
          <w:szCs w:val="28"/>
          <w:lang w:val="ro-RO" w:eastAsia="ru-RU"/>
        </w:rPr>
        <w:t>la</w:t>
      </w:r>
      <w:r w:rsidRPr="000436A4">
        <w:rPr>
          <w:rFonts w:ascii="Times New Roman" w:eastAsia="Times New Roman" w:hAnsi="Times New Roman"/>
          <w:sz w:val="28"/>
          <w:szCs w:val="28"/>
          <w:lang w:val="ro-RO" w:eastAsia="ru-RU"/>
        </w:rPr>
        <w:t xml:space="preserve"> </w:t>
      </w:r>
      <w:r w:rsidRPr="00DE768C">
        <w:rPr>
          <w:rFonts w:ascii="Times New Roman" w:eastAsia="Times New Roman" w:hAnsi="Times New Roman"/>
          <w:sz w:val="28"/>
          <w:szCs w:val="28"/>
          <w:lang w:val="ro-RO" w:eastAsia="ru-RU"/>
        </w:rPr>
        <w:t xml:space="preserve">2,5% din PIB. Totodată, în condițiile existenței surselor reale de finanțare a proiectelor de investiții capitale finanțate din surse externe, </w:t>
      </w:r>
      <w:r w:rsidR="001F63C5">
        <w:rPr>
          <w:rFonts w:ascii="Times New Roman" w:eastAsia="Times New Roman" w:hAnsi="Times New Roman"/>
          <w:sz w:val="28"/>
          <w:szCs w:val="28"/>
          <w:lang w:val="ro-RO" w:eastAsia="ru-RU"/>
        </w:rPr>
        <w:t>regula permite</w:t>
      </w:r>
      <w:r w:rsidRPr="00DE768C">
        <w:rPr>
          <w:rFonts w:ascii="Times New Roman" w:eastAsia="Times New Roman" w:hAnsi="Times New Roman"/>
          <w:sz w:val="28"/>
          <w:szCs w:val="28"/>
          <w:lang w:val="ro-RO" w:eastAsia="ru-RU"/>
        </w:rPr>
        <w:t xml:space="preserve"> depășirea </w:t>
      </w:r>
      <w:r w:rsidRPr="00DE768C">
        <w:rPr>
          <w:rFonts w:ascii="Times New Roman" w:eastAsia="Times New Roman" w:hAnsi="Times New Roman"/>
          <w:sz w:val="28"/>
          <w:szCs w:val="28"/>
          <w:lang w:val="ro-RO" w:eastAsia="ru-RU"/>
        </w:rPr>
        <w:lastRenderedPageBreak/>
        <w:t xml:space="preserve">nivelului-limită al deficitului bugetului public național. </w:t>
      </w:r>
      <w:r w:rsidRPr="00DE768C">
        <w:rPr>
          <w:rFonts w:ascii="Times New Roman" w:hAnsi="Times New Roman"/>
          <w:sz w:val="28"/>
          <w:szCs w:val="28"/>
          <w:lang w:val="ro-RO"/>
        </w:rPr>
        <w:t>Astfel, la determinarea soldului bugetar (deficit bugetar) al bugetului public național, a fost utilizată clauza de derogare pentru investițiile capitale publice finanțate din surse externe.</w:t>
      </w:r>
    </w:p>
    <w:p w14:paraId="66E29518" w14:textId="174AF030" w:rsidR="005E20E5" w:rsidRPr="00FD1F56" w:rsidRDefault="00F55C62" w:rsidP="005E20E5">
      <w:pPr>
        <w:pStyle w:val="BodyTextIndent"/>
        <w:tabs>
          <w:tab w:val="left" w:pos="993"/>
        </w:tabs>
        <w:spacing w:after="0"/>
        <w:ind w:left="0" w:firstLine="567"/>
        <w:jc w:val="both"/>
        <w:rPr>
          <w:rFonts w:ascii="Times New Roman" w:eastAsia="Times New Roman" w:hAnsi="Times New Roman"/>
          <w:sz w:val="28"/>
          <w:szCs w:val="28"/>
          <w:lang w:val="ro-RO" w:eastAsia="ru-RU"/>
        </w:rPr>
      </w:pPr>
      <w:r w:rsidRPr="00F55C62">
        <w:rPr>
          <w:rFonts w:ascii="Times New Roman" w:eastAsia="Times New Roman" w:hAnsi="Times New Roman"/>
          <w:b/>
          <w:i/>
          <w:sz w:val="28"/>
          <w:szCs w:val="28"/>
          <w:lang w:val="ro-RO" w:eastAsia="ru-RU"/>
        </w:rPr>
        <w:t>Deficitul bugetului public național, excluzând granturile</w:t>
      </w:r>
      <w:r w:rsidRPr="00F55C62">
        <w:rPr>
          <w:rFonts w:ascii="Times New Roman" w:eastAsia="Times New Roman" w:hAnsi="Times New Roman"/>
          <w:sz w:val="28"/>
          <w:szCs w:val="28"/>
          <w:lang w:val="ro-RO" w:eastAsia="ru-RU"/>
        </w:rPr>
        <w:t xml:space="preserve">, va constitui                9 188,8 mil. lei, sau 4,0% din PIB, clauza de derogare pentru </w:t>
      </w:r>
      <w:r w:rsidR="00723588">
        <w:rPr>
          <w:rFonts w:ascii="Times New Roman" w:eastAsia="Times New Roman" w:hAnsi="Times New Roman"/>
          <w:sz w:val="28"/>
          <w:szCs w:val="28"/>
          <w:lang w:val="ro-RO" w:eastAsia="ru-RU"/>
        </w:rPr>
        <w:t>investiții capitale finanțate din surse externe fiind utilizată în sumă de 3 699,6 mil. lei sau 1,62</w:t>
      </w:r>
      <w:r w:rsidRPr="00F55C62">
        <w:rPr>
          <w:rFonts w:ascii="Times New Roman" w:eastAsia="Times New Roman" w:hAnsi="Times New Roman"/>
          <w:sz w:val="28"/>
          <w:szCs w:val="28"/>
          <w:lang w:val="ro-RO" w:eastAsia="ru-RU"/>
        </w:rPr>
        <w:t>%</w:t>
      </w:r>
      <w:r w:rsidR="00723588">
        <w:rPr>
          <w:rFonts w:ascii="Times New Roman" w:eastAsia="Times New Roman" w:hAnsi="Times New Roman"/>
          <w:sz w:val="28"/>
          <w:szCs w:val="28"/>
          <w:lang w:val="ro-RO" w:eastAsia="ru-RU"/>
        </w:rPr>
        <w:t xml:space="preserve">                      </w:t>
      </w:r>
      <w:r w:rsidRPr="00F55C62">
        <w:rPr>
          <w:rFonts w:ascii="Times New Roman" w:eastAsia="Times New Roman" w:hAnsi="Times New Roman"/>
          <w:sz w:val="28"/>
          <w:szCs w:val="28"/>
          <w:lang w:val="ro-RO" w:eastAsia="ru-RU"/>
        </w:rPr>
        <w:t xml:space="preserve"> în PIB</w:t>
      </w:r>
      <w:r w:rsidR="00723588">
        <w:rPr>
          <w:rFonts w:ascii="Times New Roman" w:eastAsia="Times New Roman" w:hAnsi="Times New Roman"/>
          <w:sz w:val="28"/>
          <w:szCs w:val="28"/>
          <w:lang w:val="ro-RO" w:eastAsia="ru-RU"/>
        </w:rPr>
        <w:t>, care reflectă încadrarea soldului bugetar în regula bugetar fiscală (4,0% -1,62% = 2,38%)</w:t>
      </w:r>
      <w:r w:rsidRPr="00F55C62">
        <w:rPr>
          <w:rFonts w:ascii="Times New Roman" w:eastAsia="Times New Roman" w:hAnsi="Times New Roman"/>
          <w:sz w:val="28"/>
          <w:szCs w:val="28"/>
          <w:lang w:val="ro-RO" w:eastAsia="ru-RU"/>
        </w:rPr>
        <w:t>.</w:t>
      </w:r>
      <w:r w:rsidR="005E20E5" w:rsidRPr="00FD1F56">
        <w:rPr>
          <w:rFonts w:ascii="Times New Roman" w:eastAsia="Times New Roman" w:hAnsi="Times New Roman"/>
          <w:sz w:val="28"/>
          <w:szCs w:val="28"/>
          <w:lang w:val="ro-RO" w:eastAsia="ru-RU"/>
        </w:rPr>
        <w:t xml:space="preserve"> </w:t>
      </w:r>
    </w:p>
    <w:p w14:paraId="1D7EB68D" w14:textId="72EA3C42" w:rsidR="005E20E5" w:rsidRPr="00FD1F56" w:rsidRDefault="005E20E5" w:rsidP="005E20E5">
      <w:pPr>
        <w:pStyle w:val="BodyTextIndent"/>
        <w:tabs>
          <w:tab w:val="left" w:pos="851"/>
        </w:tabs>
        <w:spacing w:after="0"/>
        <w:ind w:left="0" w:firstLine="567"/>
        <w:jc w:val="both"/>
        <w:rPr>
          <w:rFonts w:ascii="Times New Roman" w:hAnsi="Times New Roman"/>
          <w:sz w:val="28"/>
          <w:szCs w:val="28"/>
          <w:lang w:val="ro-RO"/>
        </w:rPr>
      </w:pPr>
      <w:r w:rsidRPr="00FD1F56">
        <w:rPr>
          <w:rFonts w:ascii="Times New Roman" w:hAnsi="Times New Roman"/>
          <w:sz w:val="28"/>
          <w:szCs w:val="28"/>
          <w:lang w:val="ro-RO"/>
        </w:rPr>
        <w:t>În proiectul bugetului pentru anul 2020, un accent deosebit este pus pe corelarea cadrului de cheltuieli cu cadrul de resurse disponibile prin sporirea eficacității și eficienței cheltuielilor publice, prioritizării programelor de cheltuieli și direcționării resurselor disponibile la programe de importanță vitală, fără a admite crearea de blocaje financiare în sistemul bugetar.</w:t>
      </w:r>
    </w:p>
    <w:p w14:paraId="14EF7FA1" w14:textId="3D3E739D" w:rsidR="005E20E5" w:rsidRPr="00FD1F56" w:rsidRDefault="005E20E5" w:rsidP="00723588">
      <w:pPr>
        <w:pStyle w:val="BodyTextIndent"/>
        <w:tabs>
          <w:tab w:val="left" w:pos="567"/>
          <w:tab w:val="left" w:pos="709"/>
          <w:tab w:val="left" w:pos="851"/>
        </w:tabs>
        <w:spacing w:after="0"/>
        <w:ind w:left="0" w:firstLine="567"/>
        <w:jc w:val="both"/>
        <w:rPr>
          <w:rFonts w:ascii="Times New Roman" w:hAnsi="Times New Roman"/>
          <w:sz w:val="28"/>
          <w:szCs w:val="28"/>
          <w:lang w:val="ro-RO"/>
        </w:rPr>
      </w:pPr>
      <w:r w:rsidRPr="00FD1F56">
        <w:rPr>
          <w:rFonts w:ascii="Times New Roman" w:hAnsi="Times New Roman"/>
          <w:sz w:val="28"/>
          <w:szCs w:val="28"/>
          <w:lang w:val="ro-RO"/>
        </w:rPr>
        <w:t xml:space="preserve">Ca structură, proiectul de lege a bugetului de stat pentru anul 2020 cuprinde: partea textuală, cu prevederi generale și de ordin specific anului bugetar 2020 și anexele la proiect. </w:t>
      </w:r>
      <w:r w:rsidR="00036D0C" w:rsidRPr="00036D0C">
        <w:rPr>
          <w:rFonts w:ascii="Times New Roman" w:hAnsi="Times New Roman"/>
          <w:sz w:val="28"/>
          <w:szCs w:val="28"/>
          <w:lang w:val="ro-RO"/>
        </w:rPr>
        <w:t>De asemenea, proiectul de lege este însoțit de Nota informativă care conține Limitele de cheltuieli și principalele priorități/măsuri sectoriale pe anii 2020-2022, care au stat la baza elaborării proiectului de buget, și alt material informativ adițional destinat facilitării procesului de analiză și promovare a acestuia în Guvern și Parlament.</w:t>
      </w:r>
    </w:p>
    <w:p w14:paraId="4612B884" w14:textId="5876E5A5" w:rsidR="00F57A5C" w:rsidRPr="001F63C5" w:rsidRDefault="001113A7" w:rsidP="00F57A5C">
      <w:pPr>
        <w:pStyle w:val="Title1"/>
        <w:numPr>
          <w:ilvl w:val="0"/>
          <w:numId w:val="3"/>
        </w:numPr>
        <w:tabs>
          <w:tab w:val="left" w:pos="851"/>
        </w:tabs>
        <w:spacing w:after="0"/>
        <w:ind w:left="1080" w:hanging="513"/>
        <w:rPr>
          <w:rFonts w:ascii="Times New Roman" w:hAnsi="Times New Roman"/>
          <w:color w:val="000000" w:themeColor="text1"/>
          <w:sz w:val="32"/>
          <w:szCs w:val="32"/>
          <w:lang w:val="ro-MD"/>
        </w:rPr>
      </w:pPr>
      <w:r w:rsidRPr="001F63C5">
        <w:rPr>
          <w:rFonts w:ascii="Times New Roman" w:hAnsi="Times New Roman"/>
          <w:color w:val="000000" w:themeColor="text1"/>
          <w:sz w:val="32"/>
          <w:szCs w:val="32"/>
          <w:lang w:val="ro-MD"/>
        </w:rPr>
        <w:t>Contextul</w:t>
      </w:r>
      <w:r w:rsidR="006402C4" w:rsidRPr="001F63C5">
        <w:rPr>
          <w:rFonts w:ascii="Times New Roman" w:hAnsi="Times New Roman"/>
          <w:color w:val="000000" w:themeColor="text1"/>
          <w:sz w:val="32"/>
          <w:szCs w:val="32"/>
          <w:lang w:val="ro-MD"/>
        </w:rPr>
        <w:t xml:space="preserve"> </w:t>
      </w:r>
      <w:r w:rsidRPr="001F63C5">
        <w:rPr>
          <w:rFonts w:ascii="Times New Roman" w:hAnsi="Times New Roman"/>
          <w:color w:val="000000" w:themeColor="text1"/>
          <w:sz w:val="32"/>
          <w:szCs w:val="32"/>
          <w:lang w:val="ro-MD"/>
        </w:rPr>
        <w:t>macroeconomic</w:t>
      </w:r>
      <w:r w:rsidR="000E0994" w:rsidRPr="001F63C5">
        <w:rPr>
          <w:rFonts w:ascii="Times New Roman" w:hAnsi="Times New Roman"/>
          <w:color w:val="000000" w:themeColor="text1"/>
          <w:sz w:val="32"/>
          <w:szCs w:val="32"/>
          <w:lang w:val="ro-MD"/>
        </w:rPr>
        <w:t xml:space="preserve">    </w:t>
      </w:r>
    </w:p>
    <w:p w14:paraId="6454BE09" w14:textId="77777777" w:rsidR="00891D05" w:rsidRPr="001F63C5" w:rsidRDefault="00891D05" w:rsidP="00891D05">
      <w:pPr>
        <w:rPr>
          <w:rFonts w:ascii="Times New Roman" w:hAnsi="Times New Roman"/>
          <w:sz w:val="4"/>
          <w:szCs w:val="4"/>
          <w:lang w:val="ro-MD"/>
        </w:rPr>
      </w:pPr>
    </w:p>
    <w:p w14:paraId="1EF14F01" w14:textId="77777777" w:rsidR="00FF2C5A" w:rsidRPr="001F63C5" w:rsidRDefault="002D4491" w:rsidP="0024786A">
      <w:pPr>
        <w:numPr>
          <w:ilvl w:val="1"/>
          <w:numId w:val="3"/>
        </w:numPr>
        <w:tabs>
          <w:tab w:val="left" w:pos="993"/>
        </w:tabs>
        <w:spacing w:after="0"/>
        <w:ind w:hanging="513"/>
        <w:jc w:val="both"/>
        <w:rPr>
          <w:rFonts w:ascii="Times New Roman" w:hAnsi="Times New Roman"/>
          <w:b/>
          <w:i/>
          <w:color w:val="000000" w:themeColor="text1"/>
          <w:sz w:val="28"/>
          <w:szCs w:val="28"/>
          <w:lang w:val="ro-MD"/>
        </w:rPr>
      </w:pPr>
      <w:r w:rsidRPr="001F63C5">
        <w:rPr>
          <w:rFonts w:ascii="Times New Roman" w:hAnsi="Times New Roman"/>
          <w:b/>
          <w:i/>
          <w:color w:val="000000" w:themeColor="text1"/>
          <w:sz w:val="28"/>
          <w:szCs w:val="28"/>
          <w:lang w:val="ro-MD"/>
        </w:rPr>
        <w:t xml:space="preserve"> </w:t>
      </w:r>
      <w:r w:rsidR="006402C4" w:rsidRPr="001F63C5">
        <w:rPr>
          <w:rFonts w:ascii="Times New Roman" w:hAnsi="Times New Roman"/>
          <w:b/>
          <w:i/>
          <w:color w:val="000000" w:themeColor="text1"/>
          <w:sz w:val="28"/>
          <w:szCs w:val="28"/>
          <w:lang w:val="ro-MD"/>
        </w:rPr>
        <w:t>Evoluția c</w:t>
      </w:r>
      <w:r w:rsidR="00C554B0" w:rsidRPr="001F63C5">
        <w:rPr>
          <w:rFonts w:ascii="Times New Roman" w:hAnsi="Times New Roman"/>
          <w:b/>
          <w:i/>
          <w:color w:val="000000" w:themeColor="text1"/>
          <w:sz w:val="28"/>
          <w:szCs w:val="28"/>
          <w:lang w:val="ro-MD"/>
        </w:rPr>
        <w:t>adrul</w:t>
      </w:r>
      <w:r w:rsidR="006402C4" w:rsidRPr="001F63C5">
        <w:rPr>
          <w:rFonts w:ascii="Times New Roman" w:hAnsi="Times New Roman"/>
          <w:b/>
          <w:i/>
          <w:color w:val="000000" w:themeColor="text1"/>
          <w:sz w:val="28"/>
          <w:szCs w:val="28"/>
          <w:lang w:val="ro-MD"/>
        </w:rPr>
        <w:t>ui macroeconomic în anul 201</w:t>
      </w:r>
      <w:r w:rsidR="007777AC" w:rsidRPr="001F63C5">
        <w:rPr>
          <w:rFonts w:ascii="Times New Roman" w:hAnsi="Times New Roman"/>
          <w:b/>
          <w:i/>
          <w:color w:val="000000" w:themeColor="text1"/>
          <w:sz w:val="28"/>
          <w:szCs w:val="28"/>
          <w:lang w:val="ro-MD"/>
        </w:rPr>
        <w:t>9</w:t>
      </w:r>
    </w:p>
    <w:p w14:paraId="0EF8E955" w14:textId="77777777" w:rsidR="00036D0C" w:rsidRPr="00036D0C" w:rsidRDefault="00036D0C" w:rsidP="00036D0C">
      <w:pPr>
        <w:tabs>
          <w:tab w:val="left" w:pos="567"/>
        </w:tabs>
        <w:spacing w:after="0"/>
        <w:ind w:firstLine="567"/>
        <w:jc w:val="both"/>
        <w:rPr>
          <w:rFonts w:ascii="Times New Roman" w:hAnsi="Times New Roman"/>
          <w:b/>
          <w:i/>
          <w:color w:val="000000" w:themeColor="text1"/>
          <w:sz w:val="28"/>
          <w:szCs w:val="28"/>
          <w:lang w:val="ro-MD"/>
        </w:rPr>
      </w:pPr>
      <w:r w:rsidRPr="00036D0C">
        <w:rPr>
          <w:rFonts w:ascii="Times New Roman" w:hAnsi="Times New Roman"/>
          <w:sz w:val="28"/>
          <w:szCs w:val="28"/>
          <w:lang w:val="ro-MD"/>
        </w:rPr>
        <w:t>Pe parcursul anului 2019 economia Republicii Moldova urmează ritmuri pozitive, care la rândul lor sunt alimentate din evoluțiile favorabile ale rezultatelor înregistrate de majoritatea indicatorilor de caracterizare a pozițiilor socio-economice. În acest context, se poate evidenția continuitatea dezvoltării investițiilor în active imobilizate, creșterea cuantumului comerțului exterior, majorarea veniturilor și cheltuielilor publice etc. Pot fi observate evoluții favorabile în sectorul real, caracterizat de creșterea valorilor adăugate din industrie, servicii de transport, sectorul construcțiilor, investițiilor private și publice etc. Tendințe ascendente sunt înregistrate și în modificarea reală a salariului, ceea ce a condiționat majorarea consumului privat.</w:t>
      </w:r>
      <w:r w:rsidRPr="00036D0C">
        <w:rPr>
          <w:rFonts w:ascii="Times New Roman" w:hAnsi="Times New Roman"/>
          <w:b/>
          <w:i/>
          <w:color w:val="000000" w:themeColor="text1"/>
          <w:sz w:val="28"/>
          <w:szCs w:val="28"/>
          <w:lang w:val="ro-MD"/>
        </w:rPr>
        <w:tab/>
      </w:r>
    </w:p>
    <w:p w14:paraId="62E08F0E" w14:textId="69430FA4" w:rsidR="00414632" w:rsidRPr="00F35F6B" w:rsidRDefault="00036D0C" w:rsidP="00F35F6B">
      <w:pPr>
        <w:tabs>
          <w:tab w:val="left" w:pos="567"/>
        </w:tabs>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Produsul intern brut (PIB)</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în semestrul I al anului 2019 a crescut cu 5,2% și a constituit 90,9 mild. lei. Această ascensiune se datorează creșterii economice a valorii adăugate brute (VAB) creată în activități ca: ,,Construcții”, asigurând 43%  din creșterea PIB, după care ,,Comerțul cu ridicata și cu amănuntul, transport și depozitare, hoteluri și restaurante” – 21%; ,,Industria” – 11%; ,,Informații și comunicații” – 10% și respectiv „Tranzacțiile imobiliare” – 5%.</w:t>
      </w:r>
    </w:p>
    <w:p w14:paraId="16C81198" w14:textId="77777777" w:rsidR="00036D0C" w:rsidRPr="00036D0C" w:rsidRDefault="00036D0C" w:rsidP="00036D0C">
      <w:pPr>
        <w:spacing w:after="0"/>
        <w:ind w:right="-1" w:firstLine="567"/>
        <w:jc w:val="both"/>
        <w:rPr>
          <w:rFonts w:ascii="Times New Roman" w:hAnsi="Times New Roman"/>
          <w:color w:val="000000" w:themeColor="text1"/>
          <w:sz w:val="28"/>
          <w:szCs w:val="28"/>
          <w:lang w:val="ro-MD"/>
        </w:rPr>
      </w:pPr>
      <w:r w:rsidRPr="00036D0C">
        <w:rPr>
          <w:rFonts w:ascii="Times New Roman" w:hAnsi="Times New Roman"/>
          <w:i/>
          <w:sz w:val="28"/>
          <w:szCs w:val="28"/>
          <w:lang w:val="ro-MD"/>
        </w:rPr>
        <w:lastRenderedPageBreak/>
        <w:t>Rata inflației</w:t>
      </w:r>
      <w:r w:rsidRPr="00036D0C">
        <w:rPr>
          <w:rFonts w:ascii="Times New Roman" w:hAnsi="Times New Roman"/>
          <w:b/>
          <w:i/>
          <w:sz w:val="28"/>
          <w:szCs w:val="28"/>
          <w:lang w:val="ro-MD"/>
        </w:rPr>
        <w:t xml:space="preserve"> </w:t>
      </w:r>
      <w:r w:rsidRPr="00036D0C">
        <w:rPr>
          <w:rFonts w:ascii="Times New Roman" w:hAnsi="Times New Roman"/>
          <w:color w:val="000000" w:themeColor="text1"/>
          <w:sz w:val="28"/>
          <w:szCs w:val="28"/>
          <w:lang w:val="ro-MD"/>
        </w:rPr>
        <w:t xml:space="preserve">în 10 luni ale anului 2019 a constituit 5,8% </w:t>
      </w:r>
      <w:r w:rsidRPr="00036D0C">
        <w:rPr>
          <w:rFonts w:ascii="Times New Roman" w:hAnsi="Times New Roman"/>
          <w:sz w:val="28"/>
          <w:szCs w:val="28"/>
          <w:lang w:val="ro-MD"/>
        </w:rPr>
        <w:t xml:space="preserve">față de decembrie 2018. Rata medie a inflației în aceasta perioadă a constituit 6,8%, fiind cu 0,3 p.p. </w:t>
      </w:r>
      <w:r w:rsidRPr="00036D0C">
        <w:rPr>
          <w:rFonts w:ascii="Times New Roman" w:hAnsi="Times New Roman"/>
          <w:color w:val="000000" w:themeColor="text1"/>
          <w:sz w:val="28"/>
          <w:szCs w:val="28"/>
          <w:lang w:val="ro-MD"/>
        </w:rPr>
        <w:t>în afar</w:t>
      </w:r>
      <w:r w:rsidRPr="00036D0C">
        <w:rPr>
          <w:rFonts w:ascii="Times New Roman" w:hAnsi="Times New Roman"/>
          <w:color w:val="000000" w:themeColor="text1"/>
          <w:sz w:val="28"/>
          <w:szCs w:val="28"/>
          <w:lang w:val="ro-RO"/>
        </w:rPr>
        <w:t xml:space="preserve">a </w:t>
      </w:r>
      <w:r w:rsidRPr="00036D0C">
        <w:rPr>
          <w:rFonts w:ascii="Times New Roman" w:hAnsi="Times New Roman"/>
          <w:color w:val="000000" w:themeColor="text1"/>
          <w:sz w:val="28"/>
          <w:szCs w:val="28"/>
          <w:lang w:val="ro-MD"/>
        </w:rPr>
        <w:t>intervalului țintei inflației stabilite de Banca Națională a Moldovei (5% +/- 1,5%).</w:t>
      </w:r>
    </w:p>
    <w:p w14:paraId="1457BCFA" w14:textId="77777777" w:rsidR="00036D0C" w:rsidRPr="00036D0C" w:rsidRDefault="00036D0C" w:rsidP="00036D0C">
      <w:pPr>
        <w:spacing w:after="0"/>
        <w:ind w:right="-1" w:firstLine="567"/>
        <w:jc w:val="both"/>
        <w:rPr>
          <w:rFonts w:ascii="Times New Roman" w:hAnsi="Times New Roman"/>
          <w:sz w:val="28"/>
          <w:szCs w:val="28"/>
          <w:lang w:val="ro-MD"/>
        </w:rPr>
      </w:pPr>
      <w:r w:rsidRPr="00036D0C">
        <w:rPr>
          <w:rFonts w:ascii="Times New Roman" w:hAnsi="Times New Roman"/>
          <w:i/>
          <w:sz w:val="28"/>
          <w:szCs w:val="28"/>
          <w:lang w:val="ro-MD"/>
        </w:rPr>
        <w:t>Moneda națională</w:t>
      </w:r>
      <w:r w:rsidRPr="00036D0C">
        <w:rPr>
          <w:rFonts w:ascii="Times New Roman" w:hAnsi="Times New Roman"/>
          <w:sz w:val="28"/>
          <w:szCs w:val="28"/>
          <w:lang w:val="ro-MD"/>
        </w:rPr>
        <w:t xml:space="preserve"> de la începutul anului a marcat o depreciere de 3,5% față de dolarul SUA în termeni nominali  și de 0,6% față de Euro. Stocul activelor valutare de rezervă ale BNM la 30.09.2019 a atins o valoare de 2 942,0 mil. dolari, micșorând-se cu 1,0% comparativ cu nivelul înregistrat la sfîrșitul anului 2018.</w:t>
      </w:r>
    </w:p>
    <w:p w14:paraId="04F9849C" w14:textId="77777777" w:rsidR="00036D0C" w:rsidRPr="00036D0C" w:rsidRDefault="00036D0C" w:rsidP="00036D0C">
      <w:pPr>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Exporturile</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 xml:space="preserve">de bunuri în perioada ianuarie-septembrie 2019 s-au majorat cu 3,4%, iar </w:t>
      </w:r>
      <w:r w:rsidRPr="00036D0C">
        <w:rPr>
          <w:rFonts w:ascii="Times New Roman" w:hAnsi="Times New Roman"/>
          <w:i/>
          <w:sz w:val="28"/>
          <w:szCs w:val="28"/>
          <w:lang w:val="ro-MD"/>
        </w:rPr>
        <w:t>importurile</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 xml:space="preserve">de bunuri cu 2,3%. </w:t>
      </w:r>
      <w:r w:rsidRPr="00036D0C">
        <w:rPr>
          <w:rFonts w:ascii="Times New Roman" w:hAnsi="Times New Roman"/>
          <w:i/>
          <w:sz w:val="28"/>
          <w:szCs w:val="28"/>
          <w:lang w:val="ro-MD"/>
        </w:rPr>
        <w:t>Deficitul balanței comerciale</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 xml:space="preserve">în această perioada a constituit 2 246,1 mil. dolari SUA, față de  2 218,0 mil. dolari SUA în ianuarie - septembrie 2018. </w:t>
      </w:r>
    </w:p>
    <w:p w14:paraId="73611A94" w14:textId="77777777" w:rsidR="00036D0C" w:rsidRPr="00036D0C" w:rsidRDefault="00036D0C" w:rsidP="00036D0C">
      <w:pPr>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Gradul de acoperire a importului cu exporturi</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în 9 luni ale anului 2019 a constituit 47,4%, fiind mai mare cu 0,5 p.p. decât cel înregistrat în aceeași perioadă a anului 2018.</w:t>
      </w:r>
    </w:p>
    <w:p w14:paraId="6F458BA9" w14:textId="5D03F901" w:rsidR="00036D0C" w:rsidRPr="00036D0C" w:rsidRDefault="00036D0C" w:rsidP="00036D0C">
      <w:pPr>
        <w:spacing w:after="0"/>
        <w:ind w:right="-1" w:firstLine="567"/>
        <w:jc w:val="both"/>
        <w:rPr>
          <w:rFonts w:ascii="Times New Roman" w:hAnsi="Times New Roman"/>
          <w:sz w:val="28"/>
          <w:szCs w:val="28"/>
          <w:lang w:val="ro-MD"/>
        </w:rPr>
      </w:pPr>
      <w:r w:rsidRPr="00036D0C">
        <w:rPr>
          <w:rFonts w:ascii="Times New Roman" w:hAnsi="Times New Roman"/>
          <w:i/>
          <w:sz w:val="28"/>
          <w:szCs w:val="28"/>
          <w:lang w:val="ro-MD"/>
        </w:rPr>
        <w:t>Volumul producției industriale</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 xml:space="preserve">înregistrat în 9 luni ale anului 2019 atestă o creștere de 2,7%. Majorarea valorilor producției industriale se datorează creșterii volumelor valorice ale industriei prelucrătoare cu 3,1% și furnizării de energie </w:t>
      </w:r>
      <w:r w:rsidR="00CA5ED1" w:rsidRPr="003771A5">
        <w:rPr>
          <w:rFonts w:ascii="Times New Roman" w:hAnsi="Times New Roman"/>
          <w:sz w:val="28"/>
          <w:szCs w:val="28"/>
          <w:lang w:val="ro-MD"/>
        </w:rPr>
        <w:t>electrică</w:t>
      </w:r>
      <w:r w:rsidR="00CA5ED1">
        <w:rPr>
          <w:rFonts w:ascii="Times New Roman" w:hAnsi="Times New Roman"/>
          <w:sz w:val="28"/>
          <w:szCs w:val="28"/>
          <w:lang w:val="ro-MD"/>
        </w:rPr>
        <w:t xml:space="preserve"> </w:t>
      </w:r>
      <w:r w:rsidRPr="00036D0C">
        <w:rPr>
          <w:rFonts w:ascii="Times New Roman" w:hAnsi="Times New Roman"/>
          <w:sz w:val="28"/>
          <w:szCs w:val="28"/>
          <w:lang w:val="ro-MD"/>
        </w:rPr>
        <w:t xml:space="preserve">și termică, gaze, apă caldă și aer condiționat cu 0,7%. </w:t>
      </w:r>
    </w:p>
    <w:p w14:paraId="5A0BC1D0" w14:textId="77777777" w:rsidR="00036D0C" w:rsidRPr="00036D0C" w:rsidRDefault="00036D0C" w:rsidP="00036D0C">
      <w:pPr>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Producția agricolă</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a înregistrat o creștere de 3,2% pe parcursul a 9 luni a anului 2019 (în prețuri comparabile). Această evoluție a fost determinată de creșterea producției vegetale cu 7,4%, iar producția animalieră a scăzut cu 4,9%.</w:t>
      </w:r>
    </w:p>
    <w:p w14:paraId="1017264D" w14:textId="43963E59" w:rsidR="00036D0C" w:rsidRPr="00036D0C" w:rsidRDefault="00036D0C" w:rsidP="00036D0C">
      <w:pPr>
        <w:spacing w:after="0"/>
        <w:ind w:right="-1" w:firstLine="540"/>
        <w:jc w:val="both"/>
        <w:rPr>
          <w:rFonts w:ascii="Times New Roman" w:hAnsi="Times New Roman"/>
          <w:sz w:val="28"/>
          <w:szCs w:val="28"/>
          <w:lang w:val="ro-MD"/>
        </w:rPr>
      </w:pPr>
      <w:r w:rsidRPr="00036D0C">
        <w:rPr>
          <w:rFonts w:ascii="Times New Roman" w:hAnsi="Times New Roman"/>
          <w:i/>
          <w:sz w:val="28"/>
          <w:szCs w:val="28"/>
          <w:lang w:val="ro-MD"/>
        </w:rPr>
        <w:t>Valoarea investițiilor în active imobilizante</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în</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 xml:space="preserve">prima jumătate a anului 2019         s-a intensificat. Astfel, volumul investițiilor a crescut în termeni reali cu 26,8% față de aceeași perioadă a anului precedent, însumând circa 9,2 mild. lei. Creșterea intensivă a investițiilor s-a datorat majorării investițiilor private, investițiilor bugetare, </w:t>
      </w:r>
      <w:r w:rsidRPr="003771A5">
        <w:rPr>
          <w:rFonts w:ascii="Times New Roman" w:hAnsi="Times New Roman"/>
          <w:sz w:val="28"/>
          <w:szCs w:val="28"/>
          <w:lang w:val="ro-MD"/>
        </w:rPr>
        <w:t>inclusiv din sursele organizațiilor</w:t>
      </w:r>
      <w:r w:rsidRPr="00036D0C">
        <w:rPr>
          <w:rFonts w:ascii="Times New Roman" w:hAnsi="Times New Roman"/>
          <w:sz w:val="28"/>
          <w:szCs w:val="28"/>
          <w:lang w:val="ro-MD"/>
        </w:rPr>
        <w:t xml:space="preserve"> internaționale.</w:t>
      </w:r>
    </w:p>
    <w:p w14:paraId="6325145D" w14:textId="77777777" w:rsidR="00036D0C" w:rsidRPr="00036D0C" w:rsidRDefault="00036D0C" w:rsidP="00036D0C">
      <w:pPr>
        <w:tabs>
          <w:tab w:val="left" w:pos="567"/>
        </w:tabs>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Volumul mărfurilor</w:t>
      </w:r>
      <w:r w:rsidRPr="00036D0C">
        <w:rPr>
          <w:rFonts w:ascii="Times New Roman" w:hAnsi="Times New Roman"/>
          <w:sz w:val="28"/>
          <w:szCs w:val="28"/>
          <w:lang w:val="ro-MD"/>
        </w:rPr>
        <w:t xml:space="preserve"> transportate este în creștere lentă. În ianuarie-septembrie 2019 au fost transportate circa 13,8 mil. tone de mărfuri, cu 1,5% mai mult. Creșteri ale volumului mărfurilor transportate au fost înregistrate în cazul transportului aerian  cu 30,3% și transportului rutier cu 5,3%, transportul feroviar fiind în descreștere cu 7,8%.</w:t>
      </w:r>
    </w:p>
    <w:p w14:paraId="208B1D10" w14:textId="386C8319" w:rsidR="00036D0C" w:rsidRPr="00036D0C" w:rsidRDefault="00036D0C" w:rsidP="00036D0C">
      <w:pPr>
        <w:spacing w:after="0"/>
        <w:ind w:right="-1" w:firstLine="540"/>
        <w:jc w:val="both"/>
        <w:rPr>
          <w:rFonts w:ascii="Times New Roman" w:hAnsi="Times New Roman"/>
          <w:sz w:val="28"/>
          <w:szCs w:val="28"/>
          <w:lang w:val="ro-MD"/>
        </w:rPr>
      </w:pPr>
      <w:r w:rsidRPr="00036D0C">
        <w:rPr>
          <w:rFonts w:ascii="Times New Roman" w:hAnsi="Times New Roman"/>
          <w:i/>
          <w:sz w:val="28"/>
          <w:szCs w:val="28"/>
          <w:lang w:val="ro-MD"/>
        </w:rPr>
        <w:t>Comerțul interior de bunuri și servicii</w:t>
      </w:r>
      <w:r w:rsidRPr="00036D0C">
        <w:rPr>
          <w:rFonts w:ascii="Times New Roman" w:hAnsi="Times New Roman"/>
          <w:sz w:val="28"/>
          <w:szCs w:val="28"/>
          <w:lang w:val="ro-MD"/>
        </w:rPr>
        <w:t xml:space="preserve"> este în creștere, fapt ce demonstrează o intensificare a consumului din partea populației și agenților economici. În ianuarie-septembrie 2019, volumul cifrei de afaceri în comerțul cu amănuntul a crescut cu 14,1% fa</w:t>
      </w:r>
      <w:r w:rsidR="004D1D29">
        <w:rPr>
          <w:rFonts w:ascii="Times New Roman" w:hAnsi="Times New Roman"/>
          <w:sz w:val="28"/>
          <w:szCs w:val="28"/>
          <w:lang w:val="ro-MD"/>
        </w:rPr>
        <w:t>ț</w:t>
      </w:r>
      <w:r w:rsidRPr="00036D0C">
        <w:rPr>
          <w:rFonts w:ascii="Times New Roman" w:hAnsi="Times New Roman"/>
          <w:sz w:val="28"/>
          <w:szCs w:val="28"/>
          <w:lang w:val="ro-MD"/>
        </w:rPr>
        <w:t xml:space="preserve">ă de anul precedent, iar volumul cifrei de afaceri în servicii de piață prestate populației cu 16,1%.  </w:t>
      </w:r>
    </w:p>
    <w:p w14:paraId="13E6AA29" w14:textId="77777777" w:rsidR="00036D0C" w:rsidRPr="00036D0C" w:rsidRDefault="00036D0C" w:rsidP="00036D0C">
      <w:pPr>
        <w:spacing w:after="0"/>
        <w:ind w:right="-1" w:firstLine="540"/>
        <w:jc w:val="both"/>
        <w:rPr>
          <w:rFonts w:ascii="Times New Roman" w:hAnsi="Times New Roman"/>
          <w:sz w:val="28"/>
          <w:szCs w:val="28"/>
          <w:lang w:val="ro-MD"/>
        </w:rPr>
      </w:pPr>
      <w:r w:rsidRPr="00036D0C">
        <w:rPr>
          <w:rFonts w:ascii="Times New Roman" w:hAnsi="Times New Roman"/>
          <w:i/>
          <w:sz w:val="28"/>
          <w:szCs w:val="28"/>
          <w:lang w:val="ro-MD"/>
        </w:rPr>
        <w:t>Remiterile de bani efectuate de către persoanele fizice din străinătate</w:t>
      </w:r>
      <w:r w:rsidRPr="00036D0C">
        <w:rPr>
          <w:rFonts w:ascii="Times New Roman" w:hAnsi="Times New Roman"/>
          <w:sz w:val="28"/>
          <w:szCs w:val="28"/>
          <w:lang w:val="ro-MD"/>
        </w:rPr>
        <w:t xml:space="preserve"> sunt pe un trend constant descendent. În 9 luni ale anului 2019 volumul total al transferurilor </w:t>
      </w:r>
      <w:r w:rsidRPr="00036D0C">
        <w:rPr>
          <w:rFonts w:ascii="Times New Roman" w:hAnsi="Times New Roman"/>
          <w:sz w:val="28"/>
          <w:szCs w:val="28"/>
          <w:lang w:val="ro-MD"/>
        </w:rPr>
        <w:lastRenderedPageBreak/>
        <w:t>bănești din străinătate efectuate prin băncile din Republica Moldova de către persoanele fizice au înregistrat o diminuare cu 5,0% comparativ cu perioada similară a anului 2018 și au însumat 903,3 mil. dolari SUA. Diminuarea transferurilor a fost cauzată, în general, de stagnarea economiei Federației Ruse (țara din care provine cea mai mare parte din remitențe), contractarea cererii interne în Italia și recesiunea economică din Turcia.</w:t>
      </w:r>
    </w:p>
    <w:p w14:paraId="131A94FA" w14:textId="5970EF1C" w:rsidR="00036D0C" w:rsidRPr="00036D0C" w:rsidRDefault="00036D0C" w:rsidP="00036D0C">
      <w:pPr>
        <w:spacing w:after="0"/>
        <w:ind w:firstLine="567"/>
        <w:jc w:val="both"/>
        <w:rPr>
          <w:rFonts w:ascii="Times New Roman" w:hAnsi="Times New Roman"/>
          <w:sz w:val="28"/>
          <w:szCs w:val="28"/>
          <w:lang w:val="ro-RO"/>
        </w:rPr>
      </w:pPr>
      <w:r w:rsidRPr="00036D0C">
        <w:rPr>
          <w:rFonts w:ascii="Times New Roman" w:hAnsi="Times New Roman"/>
          <w:i/>
          <w:sz w:val="28"/>
          <w:szCs w:val="28"/>
          <w:lang w:val="ro-MD"/>
        </w:rPr>
        <w:t>Câștigul salarial mediu lunar brut</w:t>
      </w:r>
      <w:r w:rsidRPr="00036D0C">
        <w:rPr>
          <w:rFonts w:ascii="Times New Roman" w:hAnsi="Times New Roman"/>
          <w:sz w:val="28"/>
          <w:szCs w:val="28"/>
          <w:lang w:val="ro-MD"/>
        </w:rPr>
        <w:t xml:space="preserve"> al unui salariat din economia națională în  semestrul I al anului 2019 a constituit 7 113,6 lei și s-a majorat în termeni nominali cu 15,8% față de aceeași perioadă al anului 2018, iar în termeni reali salariul s-a majorat cu 12,2%. În sfera bugetară câștigul salarial mediu lunar a constituit                             6 759,9 lei, fiind în creștere cu 23,2%, iar în sectorul real - 7 247,8 lei și s-a majorat cu 13,3%, respectiv (în termeni nominali). Creșterea mai rapida a salariului în sectorul bugetar a fost influențată de intrarea în vigoare a Legii privind sistemul unitar de salarizare în sectorul bugetar nr.270/2018, care, printre altele, a fost menit</w:t>
      </w:r>
      <w:r w:rsidR="00F2492C">
        <w:rPr>
          <w:rFonts w:ascii="Times New Roman" w:hAnsi="Times New Roman"/>
          <w:sz w:val="28"/>
          <w:szCs w:val="28"/>
          <w:lang w:val="ro-MD"/>
        </w:rPr>
        <w:t>ă</w:t>
      </w:r>
      <w:r w:rsidRPr="00036D0C">
        <w:rPr>
          <w:rFonts w:ascii="Times New Roman" w:hAnsi="Times New Roman"/>
          <w:sz w:val="28"/>
          <w:szCs w:val="28"/>
          <w:lang w:val="ro-MD"/>
        </w:rPr>
        <w:t xml:space="preserve"> să reducă discrepanțele salariale existente.</w:t>
      </w:r>
      <w:r w:rsidRPr="00036D0C">
        <w:rPr>
          <w:rFonts w:ascii="Times New Roman" w:hAnsi="Times New Roman"/>
          <w:sz w:val="28"/>
          <w:szCs w:val="28"/>
          <w:lang w:val="ro-RO"/>
        </w:rPr>
        <w:t xml:space="preserve"> </w:t>
      </w:r>
    </w:p>
    <w:p w14:paraId="7DD2097E" w14:textId="77777777" w:rsidR="00036D0C" w:rsidRPr="00036D0C" w:rsidRDefault="00036D0C" w:rsidP="00036D0C">
      <w:pPr>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Mărimea medie a pensiei lunare</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la 01.07.2019 a fost de 1 895,07 lei și s-a majorat cu 14,3% față de aceeași dată a anului 2018 în termeni nominali. Mărimea minimului de existență pentru semestrul I al anului 2019 a constituit în medie pe lună pentru o persoană 2 028,3 lei.</w:t>
      </w:r>
    </w:p>
    <w:p w14:paraId="31CB428A" w14:textId="7DC31C55" w:rsidR="00916432" w:rsidRPr="001F63C5" w:rsidRDefault="00036D0C" w:rsidP="00036D0C">
      <w:pPr>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Rata șomajului</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(ponderea șomerilor BIM în forța de muncă)</w:t>
      </w:r>
      <w:r w:rsidRPr="00036D0C">
        <w:rPr>
          <w:rFonts w:ascii="Times New Roman" w:hAnsi="Times New Roman"/>
          <w:b/>
          <w:i/>
          <w:sz w:val="28"/>
          <w:szCs w:val="28"/>
          <w:lang w:val="ro-MD"/>
        </w:rPr>
        <w:t xml:space="preserve"> </w:t>
      </w:r>
      <w:r w:rsidRPr="00036D0C">
        <w:rPr>
          <w:rFonts w:ascii="Times New Roman" w:hAnsi="Times New Roman"/>
          <w:sz w:val="28"/>
          <w:szCs w:val="28"/>
          <w:lang w:val="ro-MD"/>
        </w:rPr>
        <w:t>la nivel de țară a înregistrat valoarea de 7,7% în trimestrul I și de 4,5% în trimestrul II al anului 2019. La oficiile forței de muncă în ianuarie-august 2019 au fost înregistrați 17,6 mii șomeri, cu 15,2% mai puțini față de numărul acestora înregistrați în ianuarie-august 2018.</w:t>
      </w:r>
    </w:p>
    <w:p w14:paraId="298BC6B9" w14:textId="18BFAF3F" w:rsidR="009E65AF" w:rsidRPr="001F63C5" w:rsidRDefault="009E65AF" w:rsidP="00DF0ECA">
      <w:pPr>
        <w:spacing w:after="0"/>
        <w:jc w:val="both"/>
        <w:rPr>
          <w:rFonts w:ascii="Times New Roman" w:hAnsi="Times New Roman"/>
          <w:i/>
          <w:color w:val="FF0000"/>
          <w:sz w:val="28"/>
          <w:szCs w:val="28"/>
          <w:lang w:val="ro-MD"/>
        </w:rPr>
      </w:pPr>
    </w:p>
    <w:p w14:paraId="725372A8" w14:textId="7587BAF5" w:rsidR="00A37CBC" w:rsidRPr="001F63C5" w:rsidRDefault="002D4491" w:rsidP="0024786A">
      <w:pPr>
        <w:numPr>
          <w:ilvl w:val="1"/>
          <w:numId w:val="3"/>
        </w:numPr>
        <w:spacing w:after="120"/>
        <w:ind w:left="993" w:hanging="426"/>
        <w:jc w:val="both"/>
        <w:rPr>
          <w:rFonts w:ascii="Times New Roman" w:hAnsi="Times New Roman"/>
          <w:b/>
          <w:i/>
          <w:color w:val="000000" w:themeColor="text1"/>
          <w:sz w:val="28"/>
          <w:szCs w:val="28"/>
          <w:lang w:val="ro-MD"/>
        </w:rPr>
      </w:pPr>
      <w:r w:rsidRPr="001F63C5">
        <w:rPr>
          <w:rFonts w:ascii="Times New Roman" w:hAnsi="Times New Roman"/>
          <w:b/>
          <w:i/>
          <w:color w:val="000000" w:themeColor="text1"/>
          <w:sz w:val="28"/>
          <w:szCs w:val="28"/>
          <w:lang w:val="ro-MD"/>
        </w:rPr>
        <w:t xml:space="preserve"> </w:t>
      </w:r>
      <w:r w:rsidR="00A37CBC" w:rsidRPr="001F63C5">
        <w:rPr>
          <w:rFonts w:ascii="Times New Roman" w:hAnsi="Times New Roman"/>
          <w:b/>
          <w:i/>
          <w:color w:val="000000" w:themeColor="text1"/>
          <w:sz w:val="28"/>
          <w:szCs w:val="28"/>
          <w:lang w:val="ro-MD"/>
        </w:rPr>
        <w:t>Prognoza</w:t>
      </w:r>
      <w:r w:rsidR="000346A4" w:rsidRPr="001F63C5">
        <w:rPr>
          <w:rFonts w:ascii="Times New Roman" w:hAnsi="Times New Roman"/>
          <w:b/>
          <w:i/>
          <w:color w:val="000000" w:themeColor="text1"/>
          <w:sz w:val="28"/>
          <w:szCs w:val="28"/>
          <w:lang w:val="ro-MD"/>
        </w:rPr>
        <w:t xml:space="preserve"> </w:t>
      </w:r>
      <w:r w:rsidR="00A37CBC" w:rsidRPr="001F63C5">
        <w:rPr>
          <w:rFonts w:ascii="Times New Roman" w:hAnsi="Times New Roman"/>
          <w:b/>
          <w:i/>
          <w:color w:val="000000" w:themeColor="text1"/>
          <w:sz w:val="28"/>
          <w:szCs w:val="28"/>
          <w:lang w:val="ro-MD"/>
        </w:rPr>
        <w:t>macroeconomică</w:t>
      </w:r>
      <w:r w:rsidR="000346A4" w:rsidRPr="001F63C5">
        <w:rPr>
          <w:rFonts w:ascii="Times New Roman" w:hAnsi="Times New Roman"/>
          <w:b/>
          <w:i/>
          <w:color w:val="000000" w:themeColor="text1"/>
          <w:sz w:val="28"/>
          <w:szCs w:val="28"/>
          <w:lang w:val="ro-MD"/>
        </w:rPr>
        <w:t xml:space="preserve"> </w:t>
      </w:r>
      <w:r w:rsidR="00A37CBC" w:rsidRPr="001F63C5">
        <w:rPr>
          <w:rFonts w:ascii="Times New Roman" w:hAnsi="Times New Roman"/>
          <w:b/>
          <w:i/>
          <w:color w:val="000000" w:themeColor="text1"/>
          <w:sz w:val="28"/>
          <w:szCs w:val="28"/>
          <w:lang w:val="ro-MD"/>
        </w:rPr>
        <w:t>pentru</w:t>
      </w:r>
      <w:r w:rsidR="000346A4" w:rsidRPr="001F63C5">
        <w:rPr>
          <w:rFonts w:ascii="Times New Roman" w:hAnsi="Times New Roman"/>
          <w:b/>
          <w:i/>
          <w:color w:val="000000" w:themeColor="text1"/>
          <w:sz w:val="28"/>
          <w:szCs w:val="28"/>
          <w:lang w:val="ro-MD"/>
        </w:rPr>
        <w:t xml:space="preserve"> </w:t>
      </w:r>
      <w:r w:rsidR="00A37CBC" w:rsidRPr="001F63C5">
        <w:rPr>
          <w:rFonts w:ascii="Times New Roman" w:hAnsi="Times New Roman"/>
          <w:b/>
          <w:i/>
          <w:color w:val="000000" w:themeColor="text1"/>
          <w:sz w:val="28"/>
          <w:szCs w:val="28"/>
          <w:lang w:val="ro-MD"/>
        </w:rPr>
        <w:t>anii</w:t>
      </w:r>
      <w:r w:rsidR="000346A4" w:rsidRPr="001F63C5">
        <w:rPr>
          <w:rFonts w:ascii="Times New Roman" w:hAnsi="Times New Roman"/>
          <w:b/>
          <w:i/>
          <w:color w:val="000000" w:themeColor="text1"/>
          <w:sz w:val="28"/>
          <w:szCs w:val="28"/>
          <w:lang w:val="ro-MD"/>
        </w:rPr>
        <w:t xml:space="preserve"> </w:t>
      </w:r>
      <w:r w:rsidR="006D540F" w:rsidRPr="001F63C5">
        <w:rPr>
          <w:rFonts w:ascii="Times New Roman" w:hAnsi="Times New Roman"/>
          <w:b/>
          <w:i/>
          <w:color w:val="000000" w:themeColor="text1"/>
          <w:sz w:val="28"/>
          <w:szCs w:val="28"/>
          <w:lang w:val="ro-MD"/>
        </w:rPr>
        <w:t>2020-2022</w:t>
      </w:r>
    </w:p>
    <w:p w14:paraId="54966C64" w14:textId="77777777" w:rsidR="00036D0C" w:rsidRPr="00036D0C" w:rsidRDefault="00036D0C" w:rsidP="00036D0C">
      <w:pPr>
        <w:spacing w:after="0"/>
        <w:ind w:firstLine="567"/>
        <w:jc w:val="both"/>
        <w:rPr>
          <w:rFonts w:ascii="Times New Roman" w:hAnsi="Times New Roman"/>
          <w:sz w:val="28"/>
          <w:szCs w:val="28"/>
          <w:lang w:val="ro-MD"/>
        </w:rPr>
      </w:pPr>
      <w:r w:rsidRPr="00036D0C">
        <w:rPr>
          <w:rFonts w:ascii="Times New Roman" w:hAnsi="Times New Roman"/>
          <w:sz w:val="28"/>
          <w:szCs w:val="28"/>
          <w:lang w:val="ro-MD"/>
        </w:rPr>
        <w:t xml:space="preserve">Prognozele indicatorilor de rezultate ale activității economice în Republica Moldova pentru anii 2019-2022 sunt efectuate reieșind din conjunctura formată pe plan socio-economic de nivel intern, precum și în profil internațional. </w:t>
      </w:r>
    </w:p>
    <w:p w14:paraId="29C91ED5" w14:textId="77777777" w:rsidR="00036D0C" w:rsidRPr="00036D0C" w:rsidRDefault="00036D0C" w:rsidP="00036D0C">
      <w:pPr>
        <w:spacing w:after="0"/>
        <w:ind w:firstLine="567"/>
        <w:jc w:val="both"/>
        <w:rPr>
          <w:rFonts w:ascii="Times New Roman" w:hAnsi="Times New Roman"/>
          <w:sz w:val="28"/>
          <w:szCs w:val="28"/>
          <w:lang w:val="ro-MD"/>
        </w:rPr>
      </w:pPr>
      <w:r w:rsidRPr="00036D0C">
        <w:rPr>
          <w:rFonts w:ascii="Times New Roman" w:hAnsi="Times New Roman"/>
          <w:sz w:val="28"/>
          <w:szCs w:val="28"/>
          <w:lang w:val="ro-MD"/>
        </w:rPr>
        <w:t xml:space="preserve">Prognoza este fundamentată și de continuarea măsurilor îndreptate spre: </w:t>
      </w:r>
    </w:p>
    <w:p w14:paraId="23B09770" w14:textId="5C4CF826" w:rsidR="00036D0C" w:rsidRPr="00036D0C" w:rsidRDefault="009E44E9" w:rsidP="009E44E9">
      <w:pPr>
        <w:numPr>
          <w:ilvl w:val="0"/>
          <w:numId w:val="23"/>
        </w:numPr>
        <w:tabs>
          <w:tab w:val="left" w:pos="709"/>
        </w:tabs>
        <w:spacing w:after="0"/>
        <w:ind w:left="0" w:firstLine="567"/>
        <w:contextualSpacing/>
        <w:jc w:val="both"/>
        <w:rPr>
          <w:rFonts w:ascii="Times New Roman" w:eastAsia="Times New Roman" w:hAnsi="Times New Roman"/>
          <w:sz w:val="28"/>
          <w:szCs w:val="28"/>
          <w:lang w:val="ro-MD" w:eastAsia="zh-CN"/>
        </w:rPr>
      </w:pPr>
      <w:r>
        <w:rPr>
          <w:rFonts w:ascii="Times New Roman" w:eastAsia="Times New Roman" w:hAnsi="Times New Roman"/>
          <w:sz w:val="28"/>
          <w:szCs w:val="28"/>
          <w:lang w:val="ro-MD" w:eastAsia="zh-CN"/>
        </w:rPr>
        <w:t xml:space="preserve"> </w:t>
      </w:r>
      <w:r w:rsidR="00036D0C" w:rsidRPr="00036D0C">
        <w:rPr>
          <w:rFonts w:ascii="Times New Roman" w:eastAsia="Times New Roman" w:hAnsi="Times New Roman"/>
          <w:sz w:val="28"/>
          <w:szCs w:val="28"/>
          <w:lang w:val="ro-MD" w:eastAsia="zh-CN"/>
        </w:rPr>
        <w:t>intensificarea politicilor de promovare a schimburilor de mărfuri cu noi piețe de desfacere;</w:t>
      </w:r>
    </w:p>
    <w:p w14:paraId="48AE7728" w14:textId="779BE505" w:rsidR="00036D0C" w:rsidRPr="00036D0C" w:rsidRDefault="009E44E9" w:rsidP="009E44E9">
      <w:pPr>
        <w:numPr>
          <w:ilvl w:val="0"/>
          <w:numId w:val="23"/>
        </w:numPr>
        <w:tabs>
          <w:tab w:val="left" w:pos="709"/>
        </w:tabs>
        <w:spacing w:after="0"/>
        <w:ind w:left="0" w:firstLine="567"/>
        <w:contextualSpacing/>
        <w:jc w:val="both"/>
        <w:rPr>
          <w:rFonts w:ascii="Times New Roman" w:eastAsia="Times New Roman" w:hAnsi="Times New Roman"/>
          <w:sz w:val="28"/>
          <w:szCs w:val="28"/>
          <w:lang w:val="ro-MD" w:eastAsia="zh-CN"/>
        </w:rPr>
      </w:pPr>
      <w:r>
        <w:rPr>
          <w:rFonts w:ascii="Times New Roman" w:eastAsia="Times New Roman" w:hAnsi="Times New Roman"/>
          <w:sz w:val="28"/>
          <w:szCs w:val="28"/>
          <w:lang w:val="ro-MD" w:eastAsia="zh-CN"/>
        </w:rPr>
        <w:t xml:space="preserve"> </w:t>
      </w:r>
      <w:r w:rsidR="00036D0C" w:rsidRPr="00036D0C">
        <w:rPr>
          <w:rFonts w:ascii="Times New Roman" w:eastAsia="Times New Roman" w:hAnsi="Times New Roman"/>
          <w:sz w:val="28"/>
          <w:szCs w:val="28"/>
          <w:lang w:val="ro-MD" w:eastAsia="zh-CN"/>
        </w:rPr>
        <w:t>dezvoltarea continuă, încurajarea și susținerea întreprinderilor din sectorul privat;</w:t>
      </w:r>
    </w:p>
    <w:p w14:paraId="681E20B5" w14:textId="6EB86647" w:rsidR="00036D0C" w:rsidRPr="00036D0C" w:rsidRDefault="009E44E9" w:rsidP="009E44E9">
      <w:pPr>
        <w:numPr>
          <w:ilvl w:val="0"/>
          <w:numId w:val="23"/>
        </w:numPr>
        <w:tabs>
          <w:tab w:val="left" w:pos="709"/>
        </w:tabs>
        <w:spacing w:after="0"/>
        <w:ind w:left="0" w:firstLine="567"/>
        <w:contextualSpacing/>
        <w:jc w:val="both"/>
        <w:rPr>
          <w:rFonts w:ascii="Times New Roman" w:eastAsia="Times New Roman" w:hAnsi="Times New Roman"/>
          <w:sz w:val="28"/>
          <w:szCs w:val="28"/>
          <w:lang w:val="ro-MD" w:eastAsia="zh-CN"/>
        </w:rPr>
      </w:pPr>
      <w:r>
        <w:rPr>
          <w:rFonts w:ascii="Times New Roman" w:eastAsia="Times New Roman" w:hAnsi="Times New Roman"/>
          <w:sz w:val="28"/>
          <w:szCs w:val="28"/>
          <w:lang w:val="ro-MD" w:eastAsia="zh-CN"/>
        </w:rPr>
        <w:t xml:space="preserve"> </w:t>
      </w:r>
      <w:r w:rsidR="00036D0C" w:rsidRPr="00036D0C">
        <w:rPr>
          <w:rFonts w:ascii="Times New Roman" w:eastAsia="Times New Roman" w:hAnsi="Times New Roman"/>
          <w:sz w:val="28"/>
          <w:szCs w:val="28"/>
          <w:lang w:val="ro-MD" w:eastAsia="zh-CN"/>
        </w:rPr>
        <w:t>dezvoltarea sectorului real al economiei, prin favorizarea investițiilor interne și atragerea investițiilor directe în economia națională din străinătate;</w:t>
      </w:r>
    </w:p>
    <w:p w14:paraId="66D99E29" w14:textId="78724F2E" w:rsidR="00036D0C" w:rsidRPr="00036D0C" w:rsidRDefault="009E44E9" w:rsidP="009E44E9">
      <w:pPr>
        <w:numPr>
          <w:ilvl w:val="0"/>
          <w:numId w:val="23"/>
        </w:numPr>
        <w:tabs>
          <w:tab w:val="left" w:pos="709"/>
        </w:tabs>
        <w:spacing w:after="0"/>
        <w:ind w:left="0" w:firstLine="567"/>
        <w:contextualSpacing/>
        <w:jc w:val="both"/>
        <w:rPr>
          <w:rFonts w:ascii="Times New Roman" w:eastAsia="Times New Roman" w:hAnsi="Times New Roman"/>
          <w:sz w:val="28"/>
          <w:szCs w:val="28"/>
          <w:lang w:val="ro-MD" w:eastAsia="zh-CN"/>
        </w:rPr>
      </w:pPr>
      <w:r>
        <w:rPr>
          <w:rFonts w:ascii="Times New Roman" w:eastAsia="Times New Roman" w:hAnsi="Times New Roman"/>
          <w:sz w:val="28"/>
          <w:szCs w:val="28"/>
          <w:lang w:val="ro-MD" w:eastAsia="zh-CN"/>
        </w:rPr>
        <w:t xml:space="preserve"> </w:t>
      </w:r>
      <w:r w:rsidR="00036D0C" w:rsidRPr="00036D0C">
        <w:rPr>
          <w:rFonts w:ascii="Times New Roman" w:eastAsia="Times New Roman" w:hAnsi="Times New Roman"/>
          <w:sz w:val="28"/>
          <w:szCs w:val="28"/>
          <w:lang w:val="ro-MD" w:eastAsia="zh-CN"/>
        </w:rPr>
        <w:t>promovarea inițiativelor fiscale și implementarea reformelor care vor consolida baza fiscală;</w:t>
      </w:r>
    </w:p>
    <w:p w14:paraId="45958600" w14:textId="40D84372" w:rsidR="00036D0C" w:rsidRPr="00036D0C" w:rsidRDefault="009E44E9" w:rsidP="009E44E9">
      <w:pPr>
        <w:numPr>
          <w:ilvl w:val="0"/>
          <w:numId w:val="23"/>
        </w:numPr>
        <w:tabs>
          <w:tab w:val="left" w:pos="709"/>
        </w:tabs>
        <w:spacing w:after="0"/>
        <w:ind w:left="0" w:firstLine="567"/>
        <w:contextualSpacing/>
        <w:jc w:val="both"/>
        <w:rPr>
          <w:rFonts w:ascii="Times New Roman" w:eastAsia="Times New Roman" w:hAnsi="Times New Roman"/>
          <w:sz w:val="28"/>
          <w:szCs w:val="28"/>
          <w:lang w:val="ro-MD" w:eastAsia="zh-CN"/>
        </w:rPr>
      </w:pPr>
      <w:r>
        <w:rPr>
          <w:rFonts w:ascii="Times New Roman" w:eastAsia="Times New Roman" w:hAnsi="Times New Roman"/>
          <w:sz w:val="28"/>
          <w:szCs w:val="28"/>
          <w:lang w:val="ro-MD" w:eastAsia="zh-CN"/>
        </w:rPr>
        <w:lastRenderedPageBreak/>
        <w:t xml:space="preserve"> </w:t>
      </w:r>
      <w:r w:rsidR="00036D0C" w:rsidRPr="00036D0C">
        <w:rPr>
          <w:rFonts w:ascii="Times New Roman" w:eastAsia="Times New Roman" w:hAnsi="Times New Roman"/>
          <w:sz w:val="28"/>
          <w:szCs w:val="28"/>
          <w:lang w:val="ro-MD" w:eastAsia="zh-CN"/>
        </w:rPr>
        <w:t>asigurarea stabilității financiare prin menținerea ratei inflației și a cursului de schimb în limitele de încredere etc.</w:t>
      </w:r>
    </w:p>
    <w:p w14:paraId="1442988D" w14:textId="77777777" w:rsidR="00036D0C" w:rsidRPr="00036D0C" w:rsidRDefault="00036D0C" w:rsidP="00036D0C">
      <w:pPr>
        <w:tabs>
          <w:tab w:val="left" w:pos="567"/>
        </w:tabs>
        <w:spacing w:after="0"/>
        <w:ind w:firstLine="567"/>
        <w:jc w:val="both"/>
        <w:rPr>
          <w:rFonts w:ascii="Times New Roman" w:hAnsi="Times New Roman"/>
          <w:sz w:val="28"/>
          <w:szCs w:val="28"/>
          <w:lang w:val="ro-MD"/>
        </w:rPr>
      </w:pPr>
      <w:r w:rsidRPr="00036D0C">
        <w:rPr>
          <w:rFonts w:ascii="Times New Roman" w:hAnsi="Times New Roman"/>
          <w:sz w:val="28"/>
          <w:szCs w:val="28"/>
          <w:lang w:val="ro-MD"/>
        </w:rPr>
        <w:t xml:space="preserve">În perioada de prognoză economia Republicii Moldova va avea o evoluție ascendentă. La această creștere își vor aduce contribuția mai mulți factori. Pentru anii 2020-2022 se preconizează o </w:t>
      </w:r>
      <w:r w:rsidRPr="00036D0C">
        <w:rPr>
          <w:rFonts w:ascii="Times New Roman" w:hAnsi="Times New Roman"/>
          <w:i/>
          <w:sz w:val="28"/>
          <w:szCs w:val="28"/>
          <w:lang w:val="ro-MD"/>
        </w:rPr>
        <w:t>creștere reală a PIB</w:t>
      </w:r>
      <w:r w:rsidRPr="00036D0C">
        <w:rPr>
          <w:rFonts w:ascii="Times New Roman" w:hAnsi="Times New Roman"/>
          <w:sz w:val="28"/>
          <w:szCs w:val="28"/>
          <w:lang w:val="ro-MD"/>
        </w:rPr>
        <w:t xml:space="preserve"> de 3,8% anual.</w:t>
      </w:r>
    </w:p>
    <w:p w14:paraId="59E317F0" w14:textId="77777777" w:rsidR="00036D0C" w:rsidRPr="00036D0C" w:rsidRDefault="00036D0C" w:rsidP="00036D0C">
      <w:pPr>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Indicele prețului de consum mediu anual</w:t>
      </w:r>
      <w:r w:rsidRPr="00036D0C">
        <w:rPr>
          <w:rFonts w:ascii="Times New Roman" w:hAnsi="Times New Roman"/>
          <w:b/>
          <w:sz w:val="28"/>
          <w:szCs w:val="28"/>
          <w:lang w:val="ro-MD"/>
        </w:rPr>
        <w:t xml:space="preserve"> </w:t>
      </w:r>
      <w:r w:rsidRPr="00036D0C">
        <w:rPr>
          <w:rFonts w:ascii="Times New Roman" w:hAnsi="Times New Roman"/>
          <w:sz w:val="28"/>
          <w:szCs w:val="28"/>
          <w:lang w:val="ro-MD"/>
        </w:rPr>
        <w:t xml:space="preserve">se prognozează a fi de 105,7% în anul 2020 și la nivel de 105,0% în anii 2021-2022. </w:t>
      </w:r>
    </w:p>
    <w:p w14:paraId="781A2D4C" w14:textId="77777777" w:rsidR="00036D0C" w:rsidRPr="00036D0C" w:rsidRDefault="00036D0C" w:rsidP="00036D0C">
      <w:pPr>
        <w:tabs>
          <w:tab w:val="left" w:pos="567"/>
        </w:tabs>
        <w:spacing w:after="0"/>
        <w:ind w:firstLine="567"/>
        <w:jc w:val="both"/>
        <w:rPr>
          <w:rFonts w:ascii="Times New Roman" w:hAnsi="Times New Roman"/>
          <w:sz w:val="28"/>
          <w:szCs w:val="28"/>
          <w:lang w:val="ro-MD"/>
        </w:rPr>
      </w:pPr>
      <w:r w:rsidRPr="00036D0C">
        <w:rPr>
          <w:rFonts w:ascii="Times New Roman" w:hAnsi="Times New Roman"/>
          <w:sz w:val="28"/>
          <w:szCs w:val="28"/>
          <w:lang w:val="ro-MD"/>
        </w:rPr>
        <w:t xml:space="preserve">O </w:t>
      </w:r>
      <w:r w:rsidRPr="00036D0C">
        <w:rPr>
          <w:rFonts w:ascii="Times New Roman" w:hAnsi="Times New Roman"/>
          <w:i/>
          <w:sz w:val="28"/>
          <w:szCs w:val="28"/>
          <w:lang w:val="ro-MD"/>
        </w:rPr>
        <w:t>depreciere moderată a monedei naționale</w:t>
      </w:r>
      <w:r w:rsidRPr="00036D0C">
        <w:rPr>
          <w:rFonts w:ascii="Times New Roman" w:hAnsi="Times New Roman"/>
          <w:sz w:val="28"/>
          <w:szCs w:val="28"/>
          <w:lang w:val="ro-MD"/>
        </w:rPr>
        <w:t xml:space="preserve"> se prognozează pentru anii 2020-2022. Astfel, pentru intervalul de prognoza, cursul mediu de schimb al leului față de dolarul SUA va fluctua între 18,47 lei </w:t>
      </w:r>
      <w:r w:rsidRPr="003771A5">
        <w:rPr>
          <w:rFonts w:ascii="Times New Roman" w:hAnsi="Times New Roman"/>
          <w:sz w:val="28"/>
          <w:szCs w:val="28"/>
          <w:lang w:val="ro-MD"/>
        </w:rPr>
        <w:t>până la</w:t>
      </w:r>
      <w:r w:rsidRPr="00036D0C">
        <w:rPr>
          <w:rFonts w:ascii="Times New Roman" w:hAnsi="Times New Roman"/>
          <w:sz w:val="28"/>
          <w:szCs w:val="28"/>
          <w:lang w:val="ro-MD"/>
        </w:rPr>
        <w:t xml:space="preserve"> 19,63 lei.</w:t>
      </w:r>
    </w:p>
    <w:p w14:paraId="1F48B805" w14:textId="306119A3" w:rsidR="00036D0C" w:rsidRPr="00036D0C" w:rsidRDefault="00036D0C" w:rsidP="00036D0C">
      <w:pPr>
        <w:tabs>
          <w:tab w:val="left" w:pos="567"/>
        </w:tabs>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Producția industrială</w:t>
      </w:r>
      <w:r w:rsidRPr="00036D0C">
        <w:rPr>
          <w:rFonts w:ascii="Times New Roman" w:hAnsi="Times New Roman"/>
          <w:b/>
          <w:sz w:val="28"/>
          <w:szCs w:val="28"/>
          <w:lang w:val="ro-MD"/>
        </w:rPr>
        <w:t xml:space="preserve"> </w:t>
      </w:r>
      <w:r w:rsidRPr="00036D0C">
        <w:rPr>
          <w:rFonts w:ascii="Times New Roman" w:hAnsi="Times New Roman"/>
          <w:sz w:val="28"/>
          <w:szCs w:val="28"/>
          <w:lang w:val="ro-MD"/>
        </w:rPr>
        <w:t xml:space="preserve">va avea un trend ascendent, unde în anul </w:t>
      </w:r>
      <w:r w:rsidRPr="003771A5">
        <w:rPr>
          <w:rFonts w:ascii="Times New Roman" w:hAnsi="Times New Roman"/>
          <w:sz w:val="28"/>
          <w:szCs w:val="28"/>
          <w:lang w:val="ro-MD"/>
        </w:rPr>
        <w:t>20</w:t>
      </w:r>
      <w:r w:rsidR="003771A5">
        <w:rPr>
          <w:rFonts w:ascii="Times New Roman" w:hAnsi="Times New Roman"/>
          <w:sz w:val="28"/>
          <w:szCs w:val="28"/>
          <w:lang w:val="ro-MD"/>
        </w:rPr>
        <w:t>19</w:t>
      </w:r>
      <w:r w:rsidRPr="00036D0C">
        <w:rPr>
          <w:rFonts w:ascii="Times New Roman" w:hAnsi="Times New Roman"/>
          <w:sz w:val="28"/>
          <w:szCs w:val="28"/>
          <w:lang w:val="ro-MD"/>
        </w:rPr>
        <w:t xml:space="preserve"> este prognozată o creștere de circa 3%, iar în anii următori se anticipează ritmuri de creștere puțin mai accelerate cuprinse între 4,2 - 4,5%. Evoluția sectorului industrial va fi susținută de creșterea cererii interne față de produsele autohtone, precum și valorificarea oportunităților oferite de acordurile de cooperare economică internațională. În perioada anilor următori va continua implementarea proiectelor investiționale inițiate, precum și vor fi lansate un șir de proiecte investiționale noi în asemenea ramuri precum sunt industria constructoare de mașini, industria ușoară, fabricarea de mobilă, biocombustibilul, prelucrarea și ambalarea producției agricole, echipamente electrice și de iluminat.</w:t>
      </w:r>
    </w:p>
    <w:p w14:paraId="43C85196" w14:textId="77777777" w:rsidR="00036D0C" w:rsidRPr="00036D0C" w:rsidRDefault="00036D0C" w:rsidP="00036D0C">
      <w:pPr>
        <w:spacing w:after="0"/>
        <w:ind w:firstLine="567"/>
        <w:jc w:val="both"/>
        <w:rPr>
          <w:rFonts w:ascii="Times New Roman" w:hAnsi="Times New Roman"/>
          <w:b/>
          <w:sz w:val="28"/>
          <w:szCs w:val="28"/>
          <w:lang w:val="ro-MD"/>
        </w:rPr>
      </w:pPr>
      <w:r w:rsidRPr="00036D0C">
        <w:rPr>
          <w:rFonts w:ascii="Times New Roman" w:hAnsi="Times New Roman"/>
          <w:i/>
          <w:sz w:val="28"/>
          <w:szCs w:val="28"/>
          <w:lang w:val="ro-MD"/>
        </w:rPr>
        <w:t>Producția agricolă</w:t>
      </w:r>
      <w:r w:rsidRPr="00036D0C">
        <w:rPr>
          <w:rFonts w:ascii="Times New Roman" w:hAnsi="Times New Roman"/>
          <w:b/>
          <w:sz w:val="28"/>
          <w:szCs w:val="28"/>
          <w:lang w:val="ro-MD"/>
        </w:rPr>
        <w:t xml:space="preserve"> </w:t>
      </w:r>
      <w:r w:rsidRPr="00036D0C">
        <w:rPr>
          <w:rFonts w:ascii="Times New Roman" w:hAnsi="Times New Roman"/>
          <w:sz w:val="28"/>
          <w:szCs w:val="28"/>
          <w:lang w:val="ro-MD"/>
        </w:rPr>
        <w:t xml:space="preserve">se estimează să crească cu 1,0% în anul </w:t>
      </w:r>
      <w:r w:rsidRPr="003771A5">
        <w:rPr>
          <w:rFonts w:ascii="Times New Roman" w:hAnsi="Times New Roman"/>
          <w:sz w:val="28"/>
          <w:szCs w:val="28"/>
          <w:lang w:val="ro-MD"/>
        </w:rPr>
        <w:t>2019</w:t>
      </w:r>
      <w:r w:rsidRPr="00036D0C">
        <w:rPr>
          <w:rFonts w:ascii="Times New Roman" w:hAnsi="Times New Roman"/>
          <w:sz w:val="28"/>
          <w:szCs w:val="28"/>
          <w:lang w:val="ro-MD"/>
        </w:rPr>
        <w:t>, iar în perioada anilor 2020-2022 creșterile vor fi cuprinse între 2,6% și 3,5%. Factorii care vor asigura stabilizarea creșterii sectorului agricol în perioada de prognoză sunt condițiile climaterice relativ favorabile, modernizarea sectorului prin introducerea tehnologiilor performante, orientarea spre producția cu valoare adăugată înaltă, precum și creșterea suprafețelor însămânțate. Totodată, creșterea cererii interne pentru produsele din carne, dezvoltarea industriei prelucrătoare a cărnii vor da un impuls pozitiv sectorului, va crește investițiile și respectiv va dezvolta și moderniza acest sector.</w:t>
      </w:r>
    </w:p>
    <w:p w14:paraId="76EEC30D" w14:textId="65CB1787" w:rsidR="00036D0C" w:rsidRPr="00036D0C" w:rsidRDefault="00036D0C" w:rsidP="00036D0C">
      <w:pPr>
        <w:tabs>
          <w:tab w:val="left" w:pos="567"/>
        </w:tabs>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Investițiile în active imobilizante</w:t>
      </w:r>
      <w:r w:rsidRPr="00036D0C">
        <w:rPr>
          <w:rFonts w:ascii="Times New Roman" w:hAnsi="Times New Roman"/>
          <w:b/>
          <w:sz w:val="28"/>
          <w:szCs w:val="28"/>
          <w:lang w:val="ro-MD"/>
        </w:rPr>
        <w:t xml:space="preserve"> </w:t>
      </w:r>
      <w:r w:rsidRPr="00036D0C">
        <w:rPr>
          <w:rFonts w:ascii="Times New Roman" w:hAnsi="Times New Roman"/>
          <w:sz w:val="28"/>
          <w:szCs w:val="28"/>
          <w:lang w:val="ro-MD"/>
        </w:rPr>
        <w:t xml:space="preserve">în anii de prognoză se anticipează o evoluție pozitivă a volumului investițiilor în economie înregistrând o creștere de 18% în anul 2019 și în medie pentru următorii trei ani cu 4-5%. Creșterea investițiilor se va datora în mare parte investitorilor privați și anume prin menținerea trendului de retehnologizare, precum și prin impactul reformei fiscale de micșorare a impozitelor salariale. Totodată, în sectorul construcțiilor se va continua trendul ascendent prin creșterea cererii interne pentru locuințe, datorită implementării programului de stat „Prima Casă”, precum și menținerii situației creditare favorabile pe termen scurt. Pe parcursul anului 2019 se așteaptă o creștere a investițiilor publice în domeniile ca: </w:t>
      </w:r>
      <w:r w:rsidRPr="00036D0C">
        <w:rPr>
          <w:rFonts w:ascii="Times New Roman" w:hAnsi="Times New Roman"/>
          <w:sz w:val="28"/>
          <w:szCs w:val="28"/>
          <w:lang w:val="ro-MD"/>
        </w:rPr>
        <w:lastRenderedPageBreak/>
        <w:t>infrastructura energetică, drumuri și construcții inginerești, cu circa 62%, iar în 2020 cu circa 55%. Ascensiunea se va produce datorită deblocării asistenței externe.</w:t>
      </w:r>
    </w:p>
    <w:p w14:paraId="40BDC894" w14:textId="77777777" w:rsidR="00036D0C" w:rsidRPr="00036D0C" w:rsidRDefault="00036D0C" w:rsidP="00036D0C">
      <w:pPr>
        <w:spacing w:after="0"/>
        <w:ind w:firstLine="567"/>
        <w:jc w:val="both"/>
        <w:rPr>
          <w:rFonts w:ascii="Times New Roman" w:hAnsi="Times New Roman"/>
          <w:sz w:val="28"/>
          <w:szCs w:val="28"/>
          <w:lang w:val="ro-RO"/>
        </w:rPr>
      </w:pPr>
      <w:r w:rsidRPr="00036D0C">
        <w:rPr>
          <w:rFonts w:ascii="Times New Roman" w:hAnsi="Times New Roman"/>
          <w:i/>
          <w:sz w:val="28"/>
          <w:szCs w:val="28"/>
          <w:lang w:val="ro-RO"/>
        </w:rPr>
        <w:t>Exporturile</w:t>
      </w:r>
      <w:r w:rsidRPr="00036D0C">
        <w:rPr>
          <w:rFonts w:ascii="Times New Roman" w:hAnsi="Times New Roman"/>
          <w:b/>
          <w:sz w:val="28"/>
          <w:szCs w:val="28"/>
          <w:lang w:val="ro-RO"/>
        </w:rPr>
        <w:t xml:space="preserve"> </w:t>
      </w:r>
      <w:r w:rsidRPr="00036D0C">
        <w:rPr>
          <w:rFonts w:ascii="Times New Roman" w:hAnsi="Times New Roman"/>
          <w:sz w:val="28"/>
          <w:szCs w:val="28"/>
          <w:lang w:val="ro-RO"/>
        </w:rPr>
        <w:t xml:space="preserve">pentru perioada de referință se prognozează a fi în creștere în mediu cu 7,8%. Creșterea exporturilor va fi asigurată de asemenea prin promovarea mai intensă a exporturilor pe piața UE. Dezvoltarea continuă a Zonelor Economice Libere, precum și creșterea numărului de noi rezidenți va stimula în continuare expansiunea ramurei industriei automotive, care este orientat spre piețele externe. </w:t>
      </w:r>
    </w:p>
    <w:p w14:paraId="4BC49D2C" w14:textId="77777777" w:rsidR="00036D0C" w:rsidRPr="00036D0C" w:rsidRDefault="00036D0C" w:rsidP="00036D0C">
      <w:pPr>
        <w:spacing w:after="0"/>
        <w:ind w:firstLine="567"/>
        <w:jc w:val="both"/>
        <w:rPr>
          <w:rFonts w:ascii="Times New Roman" w:hAnsi="Times New Roman"/>
          <w:sz w:val="28"/>
          <w:szCs w:val="28"/>
          <w:lang w:val="ro-RO"/>
        </w:rPr>
      </w:pPr>
      <w:r w:rsidRPr="00036D0C">
        <w:rPr>
          <w:rFonts w:ascii="Times New Roman" w:hAnsi="Times New Roman"/>
          <w:sz w:val="28"/>
          <w:szCs w:val="28"/>
          <w:lang w:val="ro-RO"/>
        </w:rPr>
        <w:t>Investițiile vor contribui la creșterea nivelului de tehnologizare a întreprinderilor, cu efect asupra producerii mărfurilor mai competitive și livrarea acestora pe piețele externe. Totodată, evoluțiile pozitive în sectorul real al economiei vor favoriza impulsionarea exporturilor.</w:t>
      </w:r>
    </w:p>
    <w:p w14:paraId="50CE7ECB" w14:textId="77777777" w:rsidR="00036D0C" w:rsidRPr="00036D0C" w:rsidRDefault="00036D0C" w:rsidP="00036D0C">
      <w:pPr>
        <w:tabs>
          <w:tab w:val="left" w:pos="567"/>
        </w:tabs>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Importurile</w:t>
      </w:r>
      <w:r w:rsidRPr="00036D0C">
        <w:rPr>
          <w:rFonts w:ascii="Times New Roman" w:hAnsi="Times New Roman"/>
          <w:b/>
          <w:sz w:val="28"/>
          <w:szCs w:val="28"/>
          <w:lang w:val="ro-MD"/>
        </w:rPr>
        <w:t xml:space="preserve"> </w:t>
      </w:r>
      <w:r w:rsidRPr="00036D0C">
        <w:rPr>
          <w:rFonts w:ascii="Times New Roman" w:hAnsi="Times New Roman"/>
          <w:sz w:val="28"/>
          <w:szCs w:val="28"/>
          <w:lang w:val="ro-MD"/>
        </w:rPr>
        <w:t>sunt prognozate să fie în creștere pentru anii 2020-2022 in medie cu 6,1%. Efect favorabil în contextul dezvoltării calitative a economiei naționale este faptul că ritmurile de modificare a importurilor sunt inferioare celor ale exporturilor. Reieșind din analiza tabloului economic se menționează faptul că creșterea volumului importului va fi condiționată de restabilirea cererii interne, preponderent pentru materia primă, care participă la dezvoltarea proceselor tehnologice și obținerea produselor pentru consum final și export; creșterea volumului investițiilor în mașini și utilaje desăvârșite din punct de vedere tehnologic.</w:t>
      </w:r>
      <w:r w:rsidRPr="00036D0C">
        <w:rPr>
          <w:rFonts w:ascii="Times New Roman" w:hAnsi="Times New Roman"/>
          <w:lang w:val="ro-MD"/>
        </w:rPr>
        <w:t xml:space="preserve"> </w:t>
      </w:r>
      <w:r w:rsidRPr="00036D0C">
        <w:rPr>
          <w:rFonts w:ascii="Times New Roman" w:hAnsi="Times New Roman"/>
          <w:sz w:val="28"/>
          <w:szCs w:val="28"/>
          <w:lang w:val="ro-MD"/>
        </w:rPr>
        <w:t>De asemenea, creșterea reală a salariilor și pensiilor, precum și majorarea remiterilor de peste hotare vor conduce la majorarea consumului și, respectiv, a importului. S-a luat în considerație, de asemenea, relansarea creditării care se prevede în anii de prognoză cu accent asupra creditării pe termen lung și efectul scontat al acestora asupra creșterii investițiilor, care la rândul lor vor contribui la creșterea importurilor. Creșterea și diversificarea cererii pentru importul de materii prime este fundamentată și de prognoza de evoluție a volumelor producției Zonelor Economice Libere, care folosesc în procesul tehnologic materie primă de import.</w:t>
      </w:r>
    </w:p>
    <w:p w14:paraId="1CE31B79" w14:textId="64F950BF" w:rsidR="00036D0C" w:rsidRPr="00036D0C" w:rsidRDefault="00036D0C" w:rsidP="00036D0C">
      <w:pPr>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Salariul mediu lunar brut</w:t>
      </w:r>
      <w:r w:rsidRPr="00036D0C">
        <w:rPr>
          <w:rFonts w:ascii="Times New Roman" w:hAnsi="Times New Roman"/>
          <w:b/>
          <w:sz w:val="28"/>
          <w:szCs w:val="28"/>
          <w:lang w:val="ro-MD"/>
        </w:rPr>
        <w:t xml:space="preserve"> </w:t>
      </w:r>
      <w:r w:rsidRPr="00036D0C">
        <w:rPr>
          <w:rFonts w:ascii="Times New Roman" w:hAnsi="Times New Roman"/>
          <w:sz w:val="28"/>
          <w:szCs w:val="28"/>
          <w:lang w:val="ro-MD"/>
        </w:rPr>
        <w:t>al unui salariat din economia națională se va majora de la 7</w:t>
      </w:r>
      <w:r w:rsidR="00F2506E">
        <w:rPr>
          <w:rFonts w:ascii="Times New Roman" w:hAnsi="Times New Roman"/>
          <w:sz w:val="28"/>
          <w:szCs w:val="28"/>
          <w:lang w:val="ro-MD"/>
        </w:rPr>
        <w:t xml:space="preserve"> </w:t>
      </w:r>
      <w:r w:rsidRPr="00036D0C">
        <w:rPr>
          <w:rFonts w:ascii="Times New Roman" w:hAnsi="Times New Roman"/>
          <w:sz w:val="28"/>
          <w:szCs w:val="28"/>
          <w:lang w:val="ro-MD"/>
        </w:rPr>
        <w:t xml:space="preserve">953 lei (inclusiv sectorul bugetar </w:t>
      </w:r>
      <w:r w:rsidR="00F2506E">
        <w:rPr>
          <w:rFonts w:ascii="Times New Roman" w:hAnsi="Times New Roman"/>
          <w:sz w:val="28"/>
          <w:szCs w:val="28"/>
          <w:lang w:val="ro-MD"/>
        </w:rPr>
        <w:t>-</w:t>
      </w:r>
      <w:r w:rsidRPr="00036D0C">
        <w:rPr>
          <w:rFonts w:ascii="Times New Roman" w:hAnsi="Times New Roman"/>
          <w:sz w:val="28"/>
          <w:szCs w:val="28"/>
          <w:lang w:val="ro-MD"/>
        </w:rPr>
        <w:t xml:space="preserve"> 6</w:t>
      </w:r>
      <w:r w:rsidR="00F2506E">
        <w:rPr>
          <w:rFonts w:ascii="Times New Roman" w:hAnsi="Times New Roman"/>
          <w:sz w:val="28"/>
          <w:szCs w:val="28"/>
          <w:lang w:val="ro-MD"/>
        </w:rPr>
        <w:t xml:space="preserve"> </w:t>
      </w:r>
      <w:r w:rsidRPr="00036D0C">
        <w:rPr>
          <w:rFonts w:ascii="Times New Roman" w:hAnsi="Times New Roman"/>
          <w:sz w:val="28"/>
          <w:szCs w:val="28"/>
          <w:lang w:val="ro-MD"/>
        </w:rPr>
        <w:t>524 lei) în anul 2020 până la 9</w:t>
      </w:r>
      <w:r w:rsidR="00F2506E">
        <w:rPr>
          <w:rFonts w:ascii="Times New Roman" w:hAnsi="Times New Roman"/>
          <w:sz w:val="28"/>
          <w:szCs w:val="28"/>
          <w:lang w:val="ro-MD"/>
        </w:rPr>
        <w:t xml:space="preserve"> </w:t>
      </w:r>
      <w:r w:rsidRPr="00036D0C">
        <w:rPr>
          <w:rFonts w:ascii="Times New Roman" w:hAnsi="Times New Roman"/>
          <w:sz w:val="28"/>
          <w:szCs w:val="28"/>
          <w:lang w:val="ro-MD"/>
        </w:rPr>
        <w:t xml:space="preserve">328 în ultimul an de prognoză (inclusiv sectorul bugetar </w:t>
      </w:r>
      <w:r w:rsidR="00F2506E">
        <w:rPr>
          <w:rFonts w:ascii="Times New Roman" w:hAnsi="Times New Roman"/>
          <w:sz w:val="28"/>
          <w:szCs w:val="28"/>
          <w:lang w:val="ro-MD"/>
        </w:rPr>
        <w:t>-</w:t>
      </w:r>
      <w:r w:rsidRPr="00036D0C">
        <w:rPr>
          <w:rFonts w:ascii="Times New Roman" w:hAnsi="Times New Roman"/>
          <w:sz w:val="28"/>
          <w:szCs w:val="28"/>
          <w:lang w:val="ro-MD"/>
        </w:rPr>
        <w:t xml:space="preserve"> 7</w:t>
      </w:r>
      <w:r w:rsidR="00F2506E">
        <w:rPr>
          <w:rFonts w:ascii="Times New Roman" w:hAnsi="Times New Roman"/>
          <w:sz w:val="28"/>
          <w:szCs w:val="28"/>
          <w:lang w:val="ro-MD"/>
        </w:rPr>
        <w:t xml:space="preserve"> </w:t>
      </w:r>
      <w:r w:rsidRPr="00036D0C">
        <w:rPr>
          <w:rFonts w:ascii="Times New Roman" w:hAnsi="Times New Roman"/>
          <w:sz w:val="28"/>
          <w:szCs w:val="28"/>
          <w:lang w:val="ro-MD"/>
        </w:rPr>
        <w:t xml:space="preserve">437,4 lei). </w:t>
      </w:r>
    </w:p>
    <w:p w14:paraId="4FA1AFBF" w14:textId="77777777" w:rsidR="00036D0C" w:rsidRPr="00036D0C" w:rsidRDefault="00036D0C" w:rsidP="00036D0C">
      <w:pPr>
        <w:spacing w:after="0"/>
        <w:ind w:firstLine="567"/>
        <w:jc w:val="both"/>
        <w:rPr>
          <w:rFonts w:ascii="Times New Roman" w:hAnsi="Times New Roman"/>
          <w:sz w:val="28"/>
          <w:szCs w:val="28"/>
          <w:lang w:val="ro-MD"/>
        </w:rPr>
      </w:pPr>
      <w:r w:rsidRPr="00036D0C">
        <w:rPr>
          <w:rFonts w:ascii="Times New Roman" w:hAnsi="Times New Roman"/>
          <w:i/>
          <w:sz w:val="28"/>
          <w:szCs w:val="28"/>
          <w:lang w:val="ro-MD"/>
        </w:rPr>
        <w:t>Fondul de remunerare a muncii</w:t>
      </w:r>
      <w:r w:rsidRPr="00036D0C">
        <w:rPr>
          <w:rFonts w:ascii="Times New Roman" w:hAnsi="Times New Roman"/>
          <w:b/>
          <w:sz w:val="28"/>
          <w:szCs w:val="28"/>
          <w:lang w:val="ro-MD"/>
        </w:rPr>
        <w:t xml:space="preserve"> </w:t>
      </w:r>
      <w:r w:rsidRPr="00036D0C">
        <w:rPr>
          <w:rFonts w:ascii="Times New Roman" w:hAnsi="Times New Roman"/>
          <w:sz w:val="28"/>
          <w:szCs w:val="28"/>
          <w:lang w:val="ro-MD"/>
        </w:rPr>
        <w:t>va creste în valori nominale cu 8,5% în anul 2020, si cu cca 8,0% în următorii ani. Creșterea continuă a salariilor și a fondului de salarizare în valori comparabile va fi datorată înviorării sectorului real al economiei, în special, pe seama dezvoltării componentei private, dar si creșterilor salariale planificate in sectorul bugetar.</w:t>
      </w:r>
    </w:p>
    <w:p w14:paraId="08E01479" w14:textId="77777777" w:rsidR="00036D0C" w:rsidRPr="00036D0C" w:rsidRDefault="00036D0C" w:rsidP="00036D0C">
      <w:pPr>
        <w:spacing w:after="0"/>
        <w:ind w:firstLine="567"/>
        <w:jc w:val="both"/>
        <w:rPr>
          <w:rFonts w:ascii="Times New Roman" w:hAnsi="Times New Roman"/>
          <w:sz w:val="28"/>
          <w:szCs w:val="28"/>
          <w:lang w:val="ro-MD"/>
        </w:rPr>
      </w:pPr>
      <w:r w:rsidRPr="00036D0C">
        <w:rPr>
          <w:rFonts w:ascii="Times New Roman" w:hAnsi="Times New Roman"/>
          <w:sz w:val="28"/>
          <w:szCs w:val="28"/>
          <w:lang w:val="ro-MD"/>
        </w:rPr>
        <w:t xml:space="preserve">Creșterile economice prognozate în țările care sunt parteneri comerciali ai țării noastre reprezintă premise pentru prognoza optimistă a comerțului exterior și, implicit, a producției interne, ocupării forței de muncă, salarizării și asupra economiei în ansamblu. </w:t>
      </w:r>
    </w:p>
    <w:p w14:paraId="6CB429D8" w14:textId="177E1085" w:rsidR="007165C6" w:rsidRPr="001F63C5" w:rsidRDefault="00036D0C" w:rsidP="00036D0C">
      <w:pPr>
        <w:tabs>
          <w:tab w:val="left" w:pos="567"/>
        </w:tabs>
        <w:spacing w:after="120"/>
        <w:ind w:firstLine="567"/>
        <w:jc w:val="both"/>
        <w:rPr>
          <w:rFonts w:ascii="Times New Roman" w:hAnsi="Times New Roman"/>
          <w:sz w:val="28"/>
          <w:szCs w:val="28"/>
          <w:lang w:val="ro-MD"/>
        </w:rPr>
      </w:pPr>
      <w:r w:rsidRPr="0052506D">
        <w:rPr>
          <w:rFonts w:ascii="Times New Roman" w:hAnsi="Times New Roman"/>
          <w:bCs/>
          <w:iCs/>
          <w:sz w:val="28"/>
          <w:szCs w:val="28"/>
          <w:lang w:val="ro-MD"/>
        </w:rPr>
        <w:lastRenderedPageBreak/>
        <w:t>Prognoza macroeconomică pentru perioada 2019-2022, se prezintă în Tabelul nr.1 la prezenta Notă informativă.</w:t>
      </w:r>
    </w:p>
    <w:p w14:paraId="277692AE" w14:textId="77777777" w:rsidR="00920126" w:rsidRPr="001F63C5" w:rsidRDefault="00920126" w:rsidP="00920126">
      <w:pPr>
        <w:tabs>
          <w:tab w:val="left" w:pos="567"/>
        </w:tabs>
        <w:spacing w:after="120"/>
        <w:ind w:firstLine="567"/>
        <w:jc w:val="both"/>
        <w:rPr>
          <w:rFonts w:ascii="Times New Roman" w:hAnsi="Times New Roman"/>
          <w:sz w:val="28"/>
          <w:szCs w:val="28"/>
          <w:lang w:val="ro-MD"/>
        </w:rPr>
      </w:pPr>
    </w:p>
    <w:p w14:paraId="5AF19AAB" w14:textId="197C6EAA" w:rsidR="00433D7A" w:rsidRPr="001F63C5" w:rsidRDefault="00186CF8" w:rsidP="0033186A">
      <w:pPr>
        <w:pStyle w:val="Title1"/>
        <w:numPr>
          <w:ilvl w:val="0"/>
          <w:numId w:val="3"/>
        </w:numPr>
        <w:tabs>
          <w:tab w:val="left" w:pos="993"/>
          <w:tab w:val="left" w:pos="1276"/>
        </w:tabs>
        <w:spacing w:before="0"/>
        <w:ind w:left="567" w:firstLine="0"/>
        <w:rPr>
          <w:rFonts w:ascii="Times New Roman" w:hAnsi="Times New Roman"/>
          <w:color w:val="000000" w:themeColor="text1"/>
          <w:sz w:val="32"/>
          <w:szCs w:val="32"/>
          <w:lang w:val="ro-MD"/>
        </w:rPr>
      </w:pPr>
      <w:r w:rsidRPr="001F63C5">
        <w:rPr>
          <w:rFonts w:ascii="Times New Roman" w:hAnsi="Times New Roman"/>
          <w:color w:val="000000" w:themeColor="text1"/>
          <w:sz w:val="32"/>
          <w:szCs w:val="32"/>
          <w:lang w:val="ro-MD"/>
        </w:rPr>
        <w:t>Executarea scontată a bugetului public național</w:t>
      </w:r>
      <w:r w:rsidR="009C2205" w:rsidRPr="001F63C5">
        <w:rPr>
          <w:rFonts w:ascii="Times New Roman" w:hAnsi="Times New Roman"/>
          <w:color w:val="000000" w:themeColor="text1"/>
          <w:sz w:val="32"/>
          <w:szCs w:val="32"/>
          <w:lang w:val="ro-MD"/>
        </w:rPr>
        <w:t xml:space="preserve"> în anul 2019</w:t>
      </w:r>
      <w:r w:rsidR="005E49EB" w:rsidRPr="001F63C5">
        <w:rPr>
          <w:rFonts w:ascii="Times New Roman" w:hAnsi="Times New Roman"/>
          <w:color w:val="000000" w:themeColor="text1"/>
          <w:sz w:val="32"/>
          <w:szCs w:val="32"/>
          <w:lang w:val="ro-MD"/>
        </w:rPr>
        <w:t xml:space="preserve"> </w:t>
      </w:r>
      <w:r w:rsidR="00B65F20" w:rsidRPr="001F63C5">
        <w:rPr>
          <w:rFonts w:ascii="Times New Roman" w:hAnsi="Times New Roman"/>
          <w:bCs/>
          <w:i/>
          <w:color w:val="000000" w:themeColor="text1"/>
          <w:sz w:val="28"/>
          <w:szCs w:val="28"/>
          <w:lang w:val="ro-MD"/>
        </w:rPr>
        <w:t xml:space="preserve">       </w:t>
      </w:r>
    </w:p>
    <w:p w14:paraId="2BC7EFC6" w14:textId="75E7B936" w:rsidR="00327AD9" w:rsidRPr="001F63C5" w:rsidRDefault="00C812B8" w:rsidP="0033186A">
      <w:pPr>
        <w:pStyle w:val="ListParagraph"/>
        <w:spacing w:after="0"/>
        <w:ind w:left="0" w:firstLine="567"/>
        <w:jc w:val="both"/>
        <w:rPr>
          <w:rFonts w:ascii="Times New Roman" w:hAnsi="Times New Roman"/>
          <w:bCs/>
          <w:color w:val="000000" w:themeColor="text1"/>
          <w:sz w:val="28"/>
          <w:szCs w:val="28"/>
          <w:lang w:val="ro-MD"/>
        </w:rPr>
      </w:pPr>
      <w:r w:rsidRPr="001F63C5">
        <w:rPr>
          <w:rFonts w:ascii="Times New Roman" w:hAnsi="Times New Roman"/>
          <w:bCs/>
          <w:color w:val="000000" w:themeColor="text1"/>
          <w:sz w:val="28"/>
          <w:szCs w:val="28"/>
          <w:lang w:val="ro-MD"/>
        </w:rPr>
        <w:t xml:space="preserve">Pentru anul 2019, partea de venituri a bugetului public național a fost inițial aprobată în sumă totală de 63 432,3 mil. lei, partea de cheltuieli </w:t>
      </w:r>
      <w:r w:rsidR="00CC5DDC" w:rsidRPr="001F63C5">
        <w:rPr>
          <w:rFonts w:ascii="Times New Roman" w:hAnsi="Times New Roman"/>
          <w:bCs/>
          <w:color w:val="000000" w:themeColor="text1"/>
          <w:sz w:val="28"/>
          <w:szCs w:val="28"/>
          <w:lang w:val="ro-MD"/>
        </w:rPr>
        <w:t>-</w:t>
      </w:r>
      <w:r w:rsidRPr="001F63C5">
        <w:rPr>
          <w:rFonts w:ascii="Times New Roman" w:hAnsi="Times New Roman"/>
          <w:bCs/>
          <w:color w:val="000000" w:themeColor="text1"/>
          <w:sz w:val="28"/>
          <w:szCs w:val="28"/>
          <w:lang w:val="ro-MD"/>
        </w:rPr>
        <w:t xml:space="preserve"> 69 171,0 mil.</w:t>
      </w:r>
      <w:r w:rsidR="00CC5DDC" w:rsidRPr="001F63C5">
        <w:rPr>
          <w:rFonts w:ascii="Times New Roman" w:hAnsi="Times New Roman"/>
          <w:bCs/>
          <w:color w:val="000000" w:themeColor="text1"/>
          <w:sz w:val="28"/>
          <w:szCs w:val="28"/>
          <w:lang w:val="ro-MD"/>
        </w:rPr>
        <w:t xml:space="preserve"> </w:t>
      </w:r>
      <w:r w:rsidRPr="001F63C5">
        <w:rPr>
          <w:rFonts w:ascii="Times New Roman" w:hAnsi="Times New Roman"/>
          <w:bCs/>
          <w:color w:val="000000" w:themeColor="text1"/>
          <w:sz w:val="28"/>
          <w:szCs w:val="28"/>
          <w:lang w:val="ro-MD"/>
        </w:rPr>
        <w:t>lei și soldul bugetar (deficitul) în sumă de 5 738,7 mil.</w:t>
      </w:r>
      <w:r w:rsidR="00CC5DDC" w:rsidRPr="001F63C5">
        <w:rPr>
          <w:rFonts w:ascii="Times New Roman" w:hAnsi="Times New Roman"/>
          <w:bCs/>
          <w:color w:val="000000" w:themeColor="text1"/>
          <w:sz w:val="28"/>
          <w:szCs w:val="28"/>
          <w:lang w:val="ro-MD"/>
        </w:rPr>
        <w:t xml:space="preserve"> </w:t>
      </w:r>
      <w:r w:rsidRPr="001F63C5">
        <w:rPr>
          <w:rFonts w:ascii="Times New Roman" w:hAnsi="Times New Roman"/>
          <w:bCs/>
          <w:color w:val="000000" w:themeColor="text1"/>
          <w:sz w:val="28"/>
          <w:szCs w:val="28"/>
          <w:lang w:val="ro-MD"/>
        </w:rPr>
        <w:t>lei.</w:t>
      </w:r>
    </w:p>
    <w:p w14:paraId="7CDD67B8" w14:textId="56F33A60" w:rsidR="006E1D18" w:rsidRPr="001F63C5" w:rsidRDefault="00CC5DDC" w:rsidP="00CC5DDC">
      <w:pPr>
        <w:spacing w:after="0"/>
        <w:ind w:firstLine="567"/>
        <w:jc w:val="both"/>
        <w:rPr>
          <w:rFonts w:ascii="Times New Roman" w:eastAsia="Times New Roman" w:hAnsi="Times New Roman"/>
          <w:b/>
          <w:bCs/>
          <w:color w:val="FF0000"/>
          <w:sz w:val="28"/>
          <w:szCs w:val="28"/>
          <w:lang w:val="ro-MD"/>
        </w:rPr>
      </w:pPr>
      <w:r w:rsidRPr="001F63C5">
        <w:rPr>
          <w:rFonts w:ascii="Times New Roman" w:hAnsi="Times New Roman"/>
          <w:color w:val="000000"/>
          <w:sz w:val="28"/>
          <w:szCs w:val="28"/>
          <w:shd w:val="clear" w:color="auto" w:fill="FFFFFF"/>
          <w:lang w:val="ro-MD"/>
        </w:rPr>
        <w:t xml:space="preserve">Totodată, </w:t>
      </w:r>
      <w:r w:rsidRPr="001F63C5">
        <w:rPr>
          <w:rFonts w:ascii="Times New Roman" w:hAnsi="Times New Roman"/>
          <w:sz w:val="28"/>
          <w:szCs w:val="28"/>
          <w:lang w:val="ro-MD"/>
        </w:rPr>
        <w:t>ținând cont de evoluția executării părții de venituri în semestru I al anului 2019, precum și necesitatea acoperii depline a cheltuielilor salariale, au fost operate anumite modificări la Legea bugetului de stat pentru anul 2019, la Legea bugetului asigurării sociale de stat pentru anul 2019 și Legea fondurilor asigurării obligatorie de asistență medicală pentru anul 2019, în conformitate cu art.61 al Legii finanțelor publice și responsabilității bugetar-fiscale nr.181/2014.</w:t>
      </w:r>
    </w:p>
    <w:p w14:paraId="0197EEE2" w14:textId="04C95346" w:rsidR="00FE32FA" w:rsidRPr="001F63C5" w:rsidRDefault="00FE32FA" w:rsidP="00FE32FA">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Factorii de bază, care au determinat modificările operate la aceste bugete pe</w:t>
      </w:r>
      <w:r w:rsidR="00DB2157">
        <w:rPr>
          <w:rFonts w:ascii="Times New Roman" w:hAnsi="Times New Roman"/>
          <w:sz w:val="28"/>
          <w:szCs w:val="28"/>
          <w:lang w:val="ro-MD"/>
        </w:rPr>
        <w:t>ntru</w:t>
      </w:r>
      <w:r w:rsidRPr="001F63C5">
        <w:rPr>
          <w:rFonts w:ascii="Times New Roman" w:hAnsi="Times New Roman"/>
          <w:sz w:val="28"/>
          <w:szCs w:val="28"/>
          <w:lang w:val="ro-MD"/>
        </w:rPr>
        <w:t xml:space="preserve"> anul 2019 sunt următorii:</w:t>
      </w:r>
    </w:p>
    <w:p w14:paraId="3CB4178A" w14:textId="22A6BA8D" w:rsidR="00FE32FA" w:rsidRPr="001F63C5" w:rsidRDefault="00FE32FA" w:rsidP="00714BC8">
      <w:pPr>
        <w:numPr>
          <w:ilvl w:val="0"/>
          <w:numId w:val="25"/>
        </w:numPr>
        <w:tabs>
          <w:tab w:val="left" w:pos="851"/>
        </w:tabs>
        <w:spacing w:after="0"/>
        <w:ind w:left="0" w:firstLine="567"/>
        <w:contextualSpacing/>
        <w:jc w:val="both"/>
        <w:rPr>
          <w:rFonts w:ascii="Times New Roman" w:hAnsi="Times New Roman"/>
          <w:i/>
          <w:sz w:val="28"/>
          <w:szCs w:val="28"/>
          <w:lang w:val="ro-MD"/>
        </w:rPr>
      </w:pPr>
      <w:r w:rsidRPr="001F63C5">
        <w:rPr>
          <w:rFonts w:ascii="Times New Roman" w:hAnsi="Times New Roman"/>
          <w:sz w:val="28"/>
          <w:szCs w:val="28"/>
          <w:lang w:val="ro-MD"/>
        </w:rPr>
        <w:t>ajustarea indicatorilor bugetari la venituri, cheltui</w:t>
      </w:r>
      <w:r w:rsidR="00714BC8">
        <w:rPr>
          <w:rFonts w:ascii="Times New Roman" w:hAnsi="Times New Roman"/>
          <w:sz w:val="28"/>
          <w:szCs w:val="28"/>
          <w:lang w:val="ro-MD"/>
        </w:rPr>
        <w:t xml:space="preserve">eli și soldul bugetar (deficit) </w:t>
      </w:r>
      <w:r w:rsidRPr="001F63C5">
        <w:rPr>
          <w:rFonts w:ascii="Times New Roman" w:hAnsi="Times New Roman"/>
          <w:sz w:val="28"/>
          <w:szCs w:val="28"/>
          <w:lang w:val="ro-MD"/>
        </w:rPr>
        <w:t>reieșind din actualizarea prognozelor principalilor indicatori macroeconomici, care au fost coordonate cu experții Fondului Monetar Internațional în cadrul misiunii desfășurate în luna iulie;</w:t>
      </w:r>
    </w:p>
    <w:p w14:paraId="63F7CEE4" w14:textId="197DBB9F" w:rsidR="00FE32FA" w:rsidRPr="001F63C5" w:rsidRDefault="00FE32FA" w:rsidP="00714BC8">
      <w:pPr>
        <w:numPr>
          <w:ilvl w:val="0"/>
          <w:numId w:val="25"/>
        </w:numPr>
        <w:tabs>
          <w:tab w:val="left" w:pos="851"/>
        </w:tabs>
        <w:spacing w:after="0"/>
        <w:ind w:left="0" w:firstLine="567"/>
        <w:contextualSpacing/>
        <w:jc w:val="both"/>
        <w:rPr>
          <w:rFonts w:ascii="Times New Roman" w:hAnsi="Times New Roman"/>
          <w:i/>
          <w:sz w:val="28"/>
          <w:szCs w:val="28"/>
          <w:lang w:val="ro-MD"/>
        </w:rPr>
      </w:pPr>
      <w:r w:rsidRPr="001F63C5">
        <w:rPr>
          <w:rFonts w:ascii="Times New Roman" w:hAnsi="Times New Roman"/>
          <w:sz w:val="28"/>
          <w:szCs w:val="28"/>
          <w:lang w:val="ro-MD"/>
        </w:rPr>
        <w:t>rezultatele preliminate ale implementării reformei fiscale</w:t>
      </w:r>
      <w:r w:rsidR="009548C1">
        <w:rPr>
          <w:rFonts w:ascii="Times New Roman" w:hAnsi="Times New Roman"/>
          <w:sz w:val="28"/>
          <w:szCs w:val="28"/>
          <w:lang w:val="ro-MD"/>
        </w:rPr>
        <w:t xml:space="preserve">, care a fost </w:t>
      </w:r>
      <w:r w:rsidRPr="001F63C5">
        <w:rPr>
          <w:rFonts w:ascii="Times New Roman" w:hAnsi="Times New Roman"/>
          <w:sz w:val="28"/>
          <w:szCs w:val="28"/>
          <w:lang w:val="ro-MD"/>
        </w:rPr>
        <w:t xml:space="preserve"> </w:t>
      </w:r>
      <w:r w:rsidR="009548C1" w:rsidRPr="001F63C5">
        <w:rPr>
          <w:rFonts w:ascii="Times New Roman" w:hAnsi="Times New Roman"/>
          <w:sz w:val="28"/>
          <w:szCs w:val="28"/>
          <w:lang w:val="ro-MD"/>
        </w:rPr>
        <w:t>pus</w:t>
      </w:r>
      <w:r w:rsidR="009548C1">
        <w:rPr>
          <w:rFonts w:ascii="Times New Roman" w:hAnsi="Times New Roman"/>
          <w:sz w:val="28"/>
          <w:szCs w:val="28"/>
          <w:lang w:val="ro-MD"/>
        </w:rPr>
        <w:t>ă</w:t>
      </w:r>
      <w:r w:rsidR="009548C1" w:rsidRPr="001F63C5">
        <w:rPr>
          <w:rFonts w:ascii="Times New Roman" w:hAnsi="Times New Roman"/>
          <w:sz w:val="28"/>
          <w:szCs w:val="28"/>
          <w:lang w:val="ro-MD"/>
        </w:rPr>
        <w:t xml:space="preserve"> </w:t>
      </w:r>
      <w:r w:rsidRPr="001F63C5">
        <w:rPr>
          <w:rFonts w:ascii="Times New Roman" w:hAnsi="Times New Roman"/>
          <w:sz w:val="28"/>
          <w:szCs w:val="28"/>
          <w:lang w:val="ro-MD"/>
        </w:rPr>
        <w:t>în aplicare începând cu 1 octombrie 2018;</w:t>
      </w:r>
    </w:p>
    <w:p w14:paraId="34C8EA41" w14:textId="5606628E" w:rsidR="00FE32FA" w:rsidRPr="001F63C5" w:rsidRDefault="00FE32FA" w:rsidP="00714BC8">
      <w:pPr>
        <w:numPr>
          <w:ilvl w:val="0"/>
          <w:numId w:val="25"/>
        </w:numPr>
        <w:tabs>
          <w:tab w:val="left" w:pos="851"/>
        </w:tabs>
        <w:spacing w:after="0"/>
        <w:ind w:left="0" w:firstLine="567"/>
        <w:contextualSpacing/>
        <w:jc w:val="both"/>
        <w:rPr>
          <w:rFonts w:ascii="Times New Roman" w:hAnsi="Times New Roman"/>
          <w:sz w:val="28"/>
          <w:szCs w:val="28"/>
          <w:lang w:val="ro-MD"/>
        </w:rPr>
      </w:pPr>
      <w:r w:rsidRPr="001F63C5">
        <w:rPr>
          <w:rFonts w:ascii="Times New Roman" w:hAnsi="Times New Roman"/>
          <w:sz w:val="28"/>
          <w:szCs w:val="28"/>
          <w:lang w:val="ro-MD"/>
        </w:rPr>
        <w:t xml:space="preserve">necesitățile </w:t>
      </w:r>
      <w:r w:rsidR="009548C1">
        <w:rPr>
          <w:rFonts w:ascii="Times New Roman" w:hAnsi="Times New Roman"/>
          <w:sz w:val="28"/>
          <w:szCs w:val="28"/>
          <w:lang w:val="ro-MD"/>
        </w:rPr>
        <w:t xml:space="preserve">financiare </w:t>
      </w:r>
      <w:r w:rsidRPr="001F63C5">
        <w:rPr>
          <w:rFonts w:ascii="Times New Roman" w:hAnsi="Times New Roman"/>
          <w:sz w:val="28"/>
          <w:szCs w:val="28"/>
          <w:lang w:val="ro-MD"/>
        </w:rPr>
        <w:t>pentru implementarea deplină a Legii nr.270/2018 privind sistemul unitar de salarizare în sectorul bugetar, care nu a fost posibil de prevăzut în bugetul inițial aprobat, din motivul adoptării concomitente a acestor legi;</w:t>
      </w:r>
    </w:p>
    <w:p w14:paraId="0F89DA28" w14:textId="17B20C20" w:rsidR="006E1D18" w:rsidRPr="001F63C5" w:rsidRDefault="00FE32FA" w:rsidP="00FE32FA">
      <w:pPr>
        <w:spacing w:after="0"/>
        <w:ind w:firstLine="567"/>
        <w:jc w:val="both"/>
        <w:rPr>
          <w:rFonts w:ascii="Times New Roman" w:eastAsia="Times New Roman" w:hAnsi="Times New Roman"/>
          <w:b/>
          <w:bCs/>
          <w:color w:val="FF0000"/>
          <w:sz w:val="28"/>
          <w:szCs w:val="28"/>
          <w:lang w:val="ro-MD"/>
        </w:rPr>
      </w:pPr>
      <w:r w:rsidRPr="001F63C5">
        <w:rPr>
          <w:rFonts w:ascii="Times New Roman" w:hAnsi="Times New Roman"/>
          <w:sz w:val="28"/>
          <w:szCs w:val="28"/>
          <w:lang w:val="ro-MD"/>
        </w:rPr>
        <w:t>4) revizuirea și prioritizarea programelor curente de cheltuieli în funcție de mersul implementării acestora.</w:t>
      </w:r>
    </w:p>
    <w:p w14:paraId="1578D2A2" w14:textId="5F0A2381" w:rsidR="009E65AF" w:rsidRPr="001F63C5" w:rsidRDefault="00FE32FA" w:rsidP="00FE32FA">
      <w:pPr>
        <w:tabs>
          <w:tab w:val="left" w:pos="720"/>
        </w:tabs>
        <w:spacing w:after="0"/>
        <w:ind w:firstLine="567"/>
        <w:jc w:val="both"/>
        <w:rPr>
          <w:rFonts w:ascii="Times New Roman" w:hAnsi="Times New Roman"/>
          <w:sz w:val="28"/>
          <w:szCs w:val="28"/>
          <w:lang w:val="ro-MD"/>
        </w:rPr>
      </w:pPr>
      <w:r w:rsidRPr="001F63C5">
        <w:rPr>
          <w:rFonts w:ascii="Times New Roman" w:eastAsia="Times New Roman" w:hAnsi="Times New Roman"/>
          <w:sz w:val="28"/>
          <w:szCs w:val="28"/>
          <w:lang w:val="ro-MD" w:eastAsia="ru-RU"/>
        </w:rPr>
        <w:t xml:space="preserve">Urmare a modificărilor propuse </w:t>
      </w:r>
      <w:r w:rsidRPr="001F63C5">
        <w:rPr>
          <w:rFonts w:ascii="Times New Roman" w:hAnsi="Times New Roman"/>
          <w:sz w:val="28"/>
          <w:szCs w:val="28"/>
          <w:lang w:val="ro-MD"/>
        </w:rPr>
        <w:t>veniturile, cheltuielile și deficitul bugetului public național s-au majorat respectiv cu 105,9 mil. lei, 287,5 mil. lei</w:t>
      </w:r>
      <w:r w:rsidR="00E04CBA">
        <w:rPr>
          <w:rFonts w:ascii="Times New Roman" w:hAnsi="Times New Roman"/>
          <w:sz w:val="28"/>
          <w:szCs w:val="28"/>
          <w:lang w:val="ro-MD"/>
        </w:rPr>
        <w:t xml:space="preserve"> și</w:t>
      </w:r>
      <w:r w:rsidRPr="001F63C5">
        <w:rPr>
          <w:rFonts w:ascii="Times New Roman" w:hAnsi="Times New Roman"/>
          <w:sz w:val="28"/>
          <w:szCs w:val="28"/>
          <w:lang w:val="ro-MD"/>
        </w:rPr>
        <w:t xml:space="preserve"> cu </w:t>
      </w:r>
      <w:r w:rsidR="00E04CBA">
        <w:rPr>
          <w:rFonts w:ascii="Times New Roman" w:hAnsi="Times New Roman"/>
          <w:sz w:val="28"/>
          <w:szCs w:val="28"/>
          <w:lang w:val="ro-MD"/>
        </w:rPr>
        <w:t xml:space="preserve">                   </w:t>
      </w:r>
      <w:r w:rsidRPr="001F63C5">
        <w:rPr>
          <w:rFonts w:ascii="Times New Roman" w:hAnsi="Times New Roman"/>
          <w:sz w:val="28"/>
          <w:szCs w:val="28"/>
          <w:lang w:val="ro-MD"/>
        </w:rPr>
        <w:t>181,6 mil.</w:t>
      </w:r>
      <w:r w:rsidR="00E04CBA">
        <w:rPr>
          <w:rFonts w:ascii="Times New Roman" w:hAnsi="Times New Roman"/>
          <w:sz w:val="28"/>
          <w:szCs w:val="28"/>
          <w:lang w:val="ro-MD"/>
        </w:rPr>
        <w:t xml:space="preserve"> </w:t>
      </w:r>
      <w:r w:rsidRPr="001F63C5">
        <w:rPr>
          <w:rFonts w:ascii="Times New Roman" w:hAnsi="Times New Roman"/>
          <w:sz w:val="28"/>
          <w:szCs w:val="28"/>
          <w:lang w:val="ro-MD"/>
        </w:rPr>
        <w:t xml:space="preserve">lei. Ca pondere în PIB veniturile, cheltuielile și deficitul bugetului public național </w:t>
      </w:r>
      <w:r w:rsidR="009548C1">
        <w:rPr>
          <w:rFonts w:ascii="Times New Roman" w:hAnsi="Times New Roman"/>
          <w:sz w:val="28"/>
          <w:szCs w:val="28"/>
          <w:lang w:val="ro-MD"/>
        </w:rPr>
        <w:t xml:space="preserve">au fost estimate la </w:t>
      </w:r>
      <w:r w:rsidR="009548C1" w:rsidRPr="001F63C5">
        <w:rPr>
          <w:rFonts w:ascii="Times New Roman" w:hAnsi="Times New Roman"/>
          <w:sz w:val="28"/>
          <w:szCs w:val="28"/>
          <w:lang w:val="ro-MD"/>
        </w:rPr>
        <w:t xml:space="preserve"> </w:t>
      </w:r>
      <w:r w:rsidRPr="001F63C5">
        <w:rPr>
          <w:rFonts w:ascii="Times New Roman" w:hAnsi="Times New Roman"/>
          <w:sz w:val="28"/>
          <w:szCs w:val="28"/>
          <w:lang w:val="ro-MD"/>
        </w:rPr>
        <w:t>30,7%, 33,5% și 2,9%, respectiv.</w:t>
      </w:r>
    </w:p>
    <w:p w14:paraId="7FFBE402" w14:textId="1279DAFE" w:rsidR="00FF2288" w:rsidRPr="00B067EB" w:rsidRDefault="00FF2288" w:rsidP="00FE32FA">
      <w:pPr>
        <w:tabs>
          <w:tab w:val="left" w:pos="720"/>
        </w:tabs>
        <w:spacing w:after="0"/>
        <w:ind w:firstLine="567"/>
        <w:jc w:val="both"/>
        <w:rPr>
          <w:rFonts w:ascii="Times New Roman" w:hAnsi="Times New Roman"/>
          <w:sz w:val="28"/>
          <w:szCs w:val="28"/>
          <w:lang w:val="ro-MD"/>
        </w:rPr>
      </w:pPr>
      <w:r w:rsidRPr="0036243C">
        <w:rPr>
          <w:rFonts w:ascii="Times New Roman" w:hAnsi="Times New Roman"/>
          <w:sz w:val="28"/>
          <w:szCs w:val="28"/>
          <w:lang w:val="ro-MD"/>
        </w:rPr>
        <w:t>În structura veniturilor</w:t>
      </w:r>
      <w:r w:rsidRPr="001F63C5">
        <w:rPr>
          <w:rFonts w:ascii="Times New Roman" w:hAnsi="Times New Roman"/>
          <w:sz w:val="28"/>
          <w:szCs w:val="28"/>
          <w:lang w:val="ro-MD"/>
        </w:rPr>
        <w:t xml:space="preserve"> bugetului public național, veniturile bugetului de stat constituie în sumă de 40 633,5 mil. lei sau cu o diminuare cu 1 492,0 mil. lei sau 3,5% față de </w:t>
      </w:r>
      <w:r w:rsidRPr="00B067EB">
        <w:rPr>
          <w:rFonts w:ascii="Times New Roman" w:hAnsi="Times New Roman"/>
          <w:sz w:val="28"/>
          <w:szCs w:val="28"/>
          <w:lang w:val="ro-MD"/>
        </w:rPr>
        <w:t>aprobat, bugetelor locale (consolida</w:t>
      </w:r>
      <w:r w:rsidR="00665C56">
        <w:rPr>
          <w:rFonts w:ascii="Times New Roman" w:hAnsi="Times New Roman"/>
          <w:sz w:val="28"/>
          <w:szCs w:val="28"/>
          <w:lang w:val="ro-MD"/>
        </w:rPr>
        <w:t>t) - 16 289,4 mil. lei, cu</w:t>
      </w:r>
      <w:r w:rsidRPr="00B067EB">
        <w:rPr>
          <w:rFonts w:ascii="Times New Roman" w:hAnsi="Times New Roman"/>
          <w:sz w:val="28"/>
          <w:szCs w:val="28"/>
          <w:lang w:val="ro-MD"/>
        </w:rPr>
        <w:t xml:space="preserve">  </w:t>
      </w:r>
      <w:r w:rsidR="00665C56">
        <w:rPr>
          <w:rFonts w:ascii="Times New Roman" w:hAnsi="Times New Roman"/>
          <w:sz w:val="28"/>
          <w:szCs w:val="28"/>
          <w:lang w:val="ro-MD"/>
        </w:rPr>
        <w:t xml:space="preserve">                                     </w:t>
      </w:r>
      <w:r w:rsidRPr="00B067EB">
        <w:rPr>
          <w:rFonts w:ascii="Times New Roman" w:hAnsi="Times New Roman"/>
          <w:sz w:val="28"/>
          <w:szCs w:val="28"/>
          <w:lang w:val="ro-MD"/>
        </w:rPr>
        <w:t xml:space="preserve">1 157,6 mil. lei sau 7,7% mai mult față de </w:t>
      </w:r>
      <w:r w:rsidR="00714BC8" w:rsidRPr="00D95453">
        <w:rPr>
          <w:rFonts w:ascii="Times New Roman" w:hAnsi="Times New Roman"/>
          <w:sz w:val="28"/>
          <w:szCs w:val="28"/>
          <w:lang w:val="ro-MD"/>
        </w:rPr>
        <w:t>aprobat</w:t>
      </w:r>
      <w:r w:rsidRPr="00B067EB">
        <w:rPr>
          <w:rFonts w:ascii="Times New Roman" w:hAnsi="Times New Roman"/>
          <w:sz w:val="28"/>
          <w:szCs w:val="28"/>
          <w:lang w:val="ro-MD"/>
        </w:rPr>
        <w:t xml:space="preserve"> inițial, bugetului asigurărilor sociale de stat - 21 869,9 mil. lei, cu </w:t>
      </w:r>
      <w:r w:rsidR="008671C0">
        <w:rPr>
          <w:rFonts w:ascii="Times New Roman" w:hAnsi="Times New Roman"/>
          <w:sz w:val="28"/>
          <w:szCs w:val="28"/>
          <w:lang w:val="ro-MD"/>
        </w:rPr>
        <w:t xml:space="preserve"> </w:t>
      </w:r>
      <w:r w:rsidRPr="00B067EB">
        <w:rPr>
          <w:rFonts w:ascii="Times New Roman" w:hAnsi="Times New Roman"/>
          <w:sz w:val="28"/>
          <w:szCs w:val="28"/>
          <w:lang w:val="ro-MD"/>
        </w:rPr>
        <w:t xml:space="preserve">442,5 mil. lei sau 2,1% mai mult față de </w:t>
      </w:r>
      <w:r w:rsidR="00417D24" w:rsidRPr="00B067EB">
        <w:rPr>
          <w:rFonts w:ascii="Times New Roman" w:hAnsi="Times New Roman"/>
          <w:sz w:val="28"/>
          <w:szCs w:val="28"/>
          <w:lang w:val="ro-MD"/>
        </w:rPr>
        <w:t>aprobat</w:t>
      </w:r>
      <w:r w:rsidRPr="00B067EB">
        <w:rPr>
          <w:rFonts w:ascii="Times New Roman" w:hAnsi="Times New Roman"/>
          <w:sz w:val="28"/>
          <w:szCs w:val="28"/>
          <w:lang w:val="ro-MD"/>
        </w:rPr>
        <w:t xml:space="preserve"> inițial, fondurilor asigurării obligatorii de asistență medicală - 7 709,8 mil. lei, cu 383,8 mil. lei sau 5,2% mai mult față de </w:t>
      </w:r>
      <w:r w:rsidR="00417D24" w:rsidRPr="00B067EB">
        <w:rPr>
          <w:rFonts w:ascii="Times New Roman" w:hAnsi="Times New Roman"/>
          <w:sz w:val="28"/>
          <w:szCs w:val="28"/>
          <w:lang w:val="ro-MD"/>
        </w:rPr>
        <w:t>aprobat</w:t>
      </w:r>
      <w:r w:rsidRPr="00B067EB">
        <w:rPr>
          <w:rFonts w:ascii="Times New Roman" w:hAnsi="Times New Roman"/>
          <w:sz w:val="28"/>
          <w:szCs w:val="28"/>
          <w:lang w:val="ro-MD"/>
        </w:rPr>
        <w:t xml:space="preserve"> inițial.</w:t>
      </w:r>
    </w:p>
    <w:p w14:paraId="56AF012D" w14:textId="44260568" w:rsidR="00FF2288" w:rsidRPr="001F63C5" w:rsidRDefault="00FF2288" w:rsidP="00FE32FA">
      <w:pPr>
        <w:tabs>
          <w:tab w:val="left" w:pos="720"/>
        </w:tabs>
        <w:spacing w:after="0"/>
        <w:ind w:firstLine="567"/>
        <w:jc w:val="both"/>
        <w:rPr>
          <w:rFonts w:ascii="Times New Roman" w:hAnsi="Times New Roman"/>
          <w:sz w:val="28"/>
          <w:szCs w:val="28"/>
          <w:lang w:val="ro-MD"/>
        </w:rPr>
      </w:pPr>
      <w:r w:rsidRPr="00B067EB">
        <w:rPr>
          <w:rFonts w:ascii="Times New Roman" w:hAnsi="Times New Roman"/>
          <w:sz w:val="28"/>
          <w:szCs w:val="28"/>
          <w:lang w:val="ro-MD"/>
        </w:rPr>
        <w:lastRenderedPageBreak/>
        <w:t>Totodată, în structura cheltuielilor bugetului public național, cheltuielile bugetului de stat se estimează în sumă de 46 336,8 mil. l</w:t>
      </w:r>
      <w:r w:rsidR="00417D24">
        <w:rPr>
          <w:rFonts w:ascii="Times New Roman" w:hAnsi="Times New Roman"/>
          <w:sz w:val="28"/>
          <w:szCs w:val="28"/>
          <w:lang w:val="ro-MD"/>
        </w:rPr>
        <w:t xml:space="preserve">ei sau cu o diminuare                         de 1 </w:t>
      </w:r>
      <w:r w:rsidRPr="00B067EB">
        <w:rPr>
          <w:rFonts w:ascii="Times New Roman" w:hAnsi="Times New Roman"/>
          <w:sz w:val="28"/>
          <w:szCs w:val="28"/>
          <w:lang w:val="ro-MD"/>
        </w:rPr>
        <w:t>327,4 mil.</w:t>
      </w:r>
      <w:r w:rsidR="00462B49" w:rsidRPr="00B067EB">
        <w:rPr>
          <w:rFonts w:ascii="Times New Roman" w:hAnsi="Times New Roman"/>
          <w:sz w:val="28"/>
          <w:szCs w:val="28"/>
          <w:lang w:val="ro-MD"/>
        </w:rPr>
        <w:t xml:space="preserve"> </w:t>
      </w:r>
      <w:r w:rsidRPr="00B067EB">
        <w:rPr>
          <w:rFonts w:ascii="Times New Roman" w:hAnsi="Times New Roman"/>
          <w:sz w:val="28"/>
          <w:szCs w:val="28"/>
          <w:lang w:val="ro-MD"/>
        </w:rPr>
        <w:t>lei sau 2,8% față de aprobat, buge</w:t>
      </w:r>
      <w:r w:rsidR="00417D24">
        <w:rPr>
          <w:rFonts w:ascii="Times New Roman" w:hAnsi="Times New Roman"/>
          <w:sz w:val="28"/>
          <w:szCs w:val="28"/>
          <w:lang w:val="ro-MD"/>
        </w:rPr>
        <w:t>telor locale (consolidat) -                                   16 489,4 mil.</w:t>
      </w:r>
      <w:r w:rsidRPr="00B067EB">
        <w:rPr>
          <w:rFonts w:ascii="Times New Roman" w:hAnsi="Times New Roman"/>
          <w:sz w:val="28"/>
          <w:szCs w:val="28"/>
          <w:lang w:val="ro-MD"/>
        </w:rPr>
        <w:t xml:space="preserve">lei, cu 1 357,6 mil. lei sau 9,0% mai mult față de </w:t>
      </w:r>
      <w:r w:rsidR="00750C62" w:rsidRPr="00B067EB">
        <w:rPr>
          <w:rFonts w:ascii="Times New Roman" w:hAnsi="Times New Roman"/>
          <w:sz w:val="28"/>
          <w:szCs w:val="28"/>
          <w:lang w:val="ro-MD"/>
        </w:rPr>
        <w:t>aprobat</w:t>
      </w:r>
      <w:r w:rsidRPr="00B067EB">
        <w:rPr>
          <w:rFonts w:ascii="Times New Roman" w:hAnsi="Times New Roman"/>
          <w:sz w:val="28"/>
          <w:szCs w:val="28"/>
          <w:lang w:val="ro-MD"/>
        </w:rPr>
        <w:t xml:space="preserve"> inițial, bugetului asigurărilor sociale de stat - 21 886,9 mil. lei, cu 459,5 mil. lei sau 2,1% mai mult față de </w:t>
      </w:r>
      <w:r w:rsidR="00750C62" w:rsidRPr="00B067EB">
        <w:rPr>
          <w:rFonts w:ascii="Times New Roman" w:hAnsi="Times New Roman"/>
          <w:sz w:val="28"/>
          <w:szCs w:val="28"/>
          <w:lang w:val="ro-MD"/>
        </w:rPr>
        <w:t>aprobat</w:t>
      </w:r>
      <w:r w:rsidRPr="00B067EB">
        <w:rPr>
          <w:rFonts w:ascii="Times New Roman" w:hAnsi="Times New Roman"/>
          <w:sz w:val="28"/>
          <w:szCs w:val="28"/>
          <w:lang w:val="ro-MD"/>
        </w:rPr>
        <w:t xml:space="preserve"> inițial, fondurilor asigurării obligatorii de asistență medicală - 7 709,8 mil. lei, cu 183,8 mil. lei sau 2,4% mai mult față de </w:t>
      </w:r>
      <w:r w:rsidR="00750C62" w:rsidRPr="00B067EB">
        <w:rPr>
          <w:rFonts w:ascii="Times New Roman" w:hAnsi="Times New Roman"/>
          <w:sz w:val="28"/>
          <w:szCs w:val="28"/>
          <w:lang w:val="ro-MD"/>
        </w:rPr>
        <w:t>aprobat</w:t>
      </w:r>
      <w:r w:rsidRPr="00B067EB">
        <w:rPr>
          <w:rFonts w:ascii="Times New Roman" w:hAnsi="Times New Roman"/>
          <w:sz w:val="28"/>
          <w:szCs w:val="28"/>
          <w:lang w:val="ro-MD"/>
        </w:rPr>
        <w:t xml:space="preserve"> inițial.</w:t>
      </w:r>
    </w:p>
    <w:p w14:paraId="528FC3CD" w14:textId="34F67C4C" w:rsidR="00C836EF" w:rsidRPr="001F63C5" w:rsidRDefault="005833B2" w:rsidP="00C836EF">
      <w:pPr>
        <w:tabs>
          <w:tab w:val="left" w:pos="720"/>
        </w:tabs>
        <w:spacing w:after="0"/>
        <w:ind w:firstLine="567"/>
        <w:jc w:val="both"/>
        <w:rPr>
          <w:rFonts w:ascii="Times New Roman" w:hAnsi="Times New Roman"/>
          <w:color w:val="000000"/>
          <w:sz w:val="28"/>
          <w:szCs w:val="28"/>
          <w:lang w:val="ro-MD"/>
        </w:rPr>
      </w:pPr>
      <w:r w:rsidRPr="001F63C5">
        <w:rPr>
          <w:rFonts w:ascii="Times New Roman" w:hAnsi="Times New Roman"/>
          <w:color w:val="000000"/>
          <w:sz w:val="28"/>
          <w:szCs w:val="28"/>
          <w:lang w:val="ro-MD"/>
        </w:rPr>
        <w:t>Indicatorii bugetului public național pentru anul 2019 pe tipuri de bugete, se prezintă în următorul tabel:</w:t>
      </w:r>
    </w:p>
    <w:p w14:paraId="5F7D5E6A" w14:textId="00384375" w:rsidR="00B96580" w:rsidRPr="001F63C5" w:rsidRDefault="00C31414" w:rsidP="00C31414">
      <w:pPr>
        <w:tabs>
          <w:tab w:val="left" w:pos="720"/>
        </w:tabs>
        <w:spacing w:after="0"/>
        <w:ind w:firstLine="567"/>
        <w:jc w:val="center"/>
        <w:rPr>
          <w:rFonts w:ascii="Times New Roman" w:hAnsi="Times New Roman"/>
          <w:i/>
          <w:color w:val="000000"/>
          <w:sz w:val="24"/>
          <w:szCs w:val="24"/>
          <w:lang w:val="ro-MD"/>
        </w:rPr>
      </w:pPr>
      <w:r>
        <w:rPr>
          <w:rFonts w:ascii="Times New Roman" w:hAnsi="Times New Roman"/>
          <w:i/>
          <w:color w:val="000000"/>
          <w:sz w:val="24"/>
          <w:szCs w:val="24"/>
          <w:lang w:val="ro-MD"/>
        </w:rPr>
        <w:t xml:space="preserve">                                                                                                                                 </w:t>
      </w:r>
      <w:r w:rsidR="00B96580" w:rsidRPr="001F63C5">
        <w:rPr>
          <w:rFonts w:ascii="Times New Roman" w:hAnsi="Times New Roman"/>
          <w:i/>
          <w:color w:val="000000"/>
          <w:sz w:val="24"/>
          <w:szCs w:val="24"/>
          <w:lang w:val="ro-MD"/>
        </w:rPr>
        <w:t>mil. lei</w:t>
      </w:r>
    </w:p>
    <w:tbl>
      <w:tblPr>
        <w:tblW w:w="9313" w:type="dxa"/>
        <w:tblLayout w:type="fixed"/>
        <w:tblLook w:val="04A0" w:firstRow="1" w:lastRow="0" w:firstColumn="1" w:lastColumn="0" w:noHBand="0" w:noVBand="1"/>
      </w:tblPr>
      <w:tblGrid>
        <w:gridCol w:w="2432"/>
        <w:gridCol w:w="1003"/>
        <w:gridCol w:w="1004"/>
        <w:gridCol w:w="1145"/>
        <w:gridCol w:w="1004"/>
        <w:gridCol w:w="861"/>
        <w:gridCol w:w="1003"/>
        <w:gridCol w:w="861"/>
      </w:tblGrid>
      <w:tr w:rsidR="00A903A6" w:rsidRPr="00BE0604" w14:paraId="0EB35221" w14:textId="77777777" w:rsidTr="00C31414">
        <w:trPr>
          <w:trHeight w:val="300"/>
          <w:tblHeader/>
        </w:trPr>
        <w:tc>
          <w:tcPr>
            <w:tcW w:w="2432"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D41061" w14:textId="77777777" w:rsidR="00A903A6" w:rsidRPr="001F63C5" w:rsidRDefault="00A903A6" w:rsidP="00A903A6">
            <w:pPr>
              <w:spacing w:after="0" w:line="240" w:lineRule="auto"/>
              <w:jc w:val="center"/>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10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5418A" w14:textId="77777777" w:rsidR="00A903A6" w:rsidRPr="001F63C5" w:rsidRDefault="00A903A6" w:rsidP="00A903A6">
            <w:pPr>
              <w:spacing w:after="0" w:line="240" w:lineRule="auto"/>
              <w:jc w:val="center"/>
              <w:rPr>
                <w:rFonts w:ascii="Times New Roman" w:eastAsia="Times New Roman" w:hAnsi="Times New Roman"/>
                <w:color w:val="000000"/>
                <w:sz w:val="20"/>
                <w:szCs w:val="20"/>
                <w:lang w:val="ro-MD" w:eastAsia="en-GB"/>
              </w:rPr>
            </w:pPr>
            <w:r w:rsidRPr="001F63C5">
              <w:rPr>
                <w:rFonts w:ascii="Times New Roman" w:eastAsia="Times New Roman" w:hAnsi="Times New Roman"/>
                <w:color w:val="000000"/>
                <w:sz w:val="20"/>
                <w:szCs w:val="20"/>
                <w:lang w:val="ro-MD" w:eastAsia="en-GB"/>
              </w:rPr>
              <w:t>2018       executat</w:t>
            </w:r>
          </w:p>
        </w:tc>
        <w:tc>
          <w:tcPr>
            <w:tcW w:w="401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3301EFB" w14:textId="77777777" w:rsidR="00A903A6" w:rsidRPr="001F63C5" w:rsidRDefault="00A903A6" w:rsidP="00A903A6">
            <w:pPr>
              <w:spacing w:after="0" w:line="240" w:lineRule="auto"/>
              <w:jc w:val="center"/>
              <w:rPr>
                <w:rFonts w:ascii="Times New Roman" w:eastAsia="Times New Roman" w:hAnsi="Times New Roman"/>
                <w:color w:val="000000"/>
                <w:sz w:val="20"/>
                <w:szCs w:val="20"/>
                <w:lang w:val="ro-MD" w:eastAsia="en-GB"/>
              </w:rPr>
            </w:pPr>
            <w:r w:rsidRPr="001F63C5">
              <w:rPr>
                <w:rFonts w:ascii="Times New Roman" w:eastAsia="Times New Roman" w:hAnsi="Times New Roman"/>
                <w:color w:val="000000"/>
                <w:sz w:val="20"/>
                <w:szCs w:val="20"/>
                <w:lang w:val="ro-MD" w:eastAsia="en-GB"/>
              </w:rPr>
              <w:t>2019</w:t>
            </w:r>
          </w:p>
        </w:tc>
        <w:tc>
          <w:tcPr>
            <w:tcW w:w="18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214079" w14:textId="77777777" w:rsidR="00A903A6" w:rsidRPr="001F63C5" w:rsidRDefault="00A903A6" w:rsidP="00A903A6">
            <w:pPr>
              <w:spacing w:after="0" w:line="240" w:lineRule="auto"/>
              <w:jc w:val="center"/>
              <w:rPr>
                <w:rFonts w:ascii="Times New Roman" w:eastAsia="Times New Roman" w:hAnsi="Times New Roman"/>
                <w:color w:val="000000"/>
                <w:sz w:val="20"/>
                <w:szCs w:val="20"/>
                <w:lang w:val="ro-MD" w:eastAsia="en-GB"/>
              </w:rPr>
            </w:pPr>
            <w:r w:rsidRPr="001F63C5">
              <w:rPr>
                <w:rFonts w:ascii="Times New Roman" w:eastAsia="Times New Roman" w:hAnsi="Times New Roman"/>
                <w:color w:val="000000"/>
                <w:sz w:val="20"/>
                <w:szCs w:val="20"/>
                <w:lang w:val="ro-MD" w:eastAsia="en-GB"/>
              </w:rPr>
              <w:t>Devieri aprobat  (rectificat) 2019 fată de executat 2018</w:t>
            </w:r>
          </w:p>
        </w:tc>
      </w:tr>
      <w:tr w:rsidR="00A903A6" w:rsidRPr="00BE0604" w14:paraId="50575439" w14:textId="77777777" w:rsidTr="00C31414">
        <w:trPr>
          <w:trHeight w:val="812"/>
          <w:tblHeader/>
        </w:trPr>
        <w:tc>
          <w:tcPr>
            <w:tcW w:w="2432" w:type="dxa"/>
            <w:vMerge/>
            <w:tcBorders>
              <w:top w:val="single" w:sz="4" w:space="0" w:color="auto"/>
              <w:left w:val="single" w:sz="4" w:space="0" w:color="auto"/>
              <w:bottom w:val="single" w:sz="4" w:space="0" w:color="auto"/>
              <w:right w:val="single" w:sz="4" w:space="0" w:color="auto"/>
            </w:tcBorders>
            <w:vAlign w:val="center"/>
            <w:hideMark/>
          </w:tcPr>
          <w:p w14:paraId="10626C3F" w14:textId="77777777" w:rsidR="00A903A6" w:rsidRPr="001F63C5" w:rsidRDefault="00A903A6" w:rsidP="00A903A6">
            <w:pPr>
              <w:spacing w:after="0" w:line="240" w:lineRule="auto"/>
              <w:rPr>
                <w:rFonts w:ascii="Times New Roman" w:eastAsia="Times New Roman" w:hAnsi="Times New Roman"/>
                <w:color w:val="000000"/>
                <w:lang w:val="ro-MD" w:eastAsia="en-GB"/>
              </w:rPr>
            </w:pPr>
          </w:p>
        </w:tc>
        <w:tc>
          <w:tcPr>
            <w:tcW w:w="1003" w:type="dxa"/>
            <w:vMerge/>
            <w:tcBorders>
              <w:top w:val="single" w:sz="4" w:space="0" w:color="auto"/>
              <w:left w:val="single" w:sz="4" w:space="0" w:color="auto"/>
              <w:bottom w:val="single" w:sz="4" w:space="0" w:color="auto"/>
              <w:right w:val="single" w:sz="4" w:space="0" w:color="auto"/>
            </w:tcBorders>
            <w:vAlign w:val="center"/>
            <w:hideMark/>
          </w:tcPr>
          <w:p w14:paraId="2ADF5F77" w14:textId="77777777" w:rsidR="00A903A6" w:rsidRPr="001F63C5" w:rsidRDefault="00A903A6" w:rsidP="00A903A6">
            <w:pPr>
              <w:spacing w:after="0" w:line="240" w:lineRule="auto"/>
              <w:rPr>
                <w:rFonts w:ascii="Times New Roman" w:eastAsia="Times New Roman" w:hAnsi="Times New Roman"/>
                <w:color w:val="000000"/>
                <w:sz w:val="20"/>
                <w:szCs w:val="20"/>
                <w:lang w:val="ro-MD" w:eastAsia="en-GB"/>
              </w:rPr>
            </w:pPr>
          </w:p>
        </w:tc>
        <w:tc>
          <w:tcPr>
            <w:tcW w:w="1004" w:type="dxa"/>
            <w:vMerge w:val="restart"/>
            <w:tcBorders>
              <w:top w:val="nil"/>
              <w:left w:val="single" w:sz="4" w:space="0" w:color="auto"/>
              <w:bottom w:val="single" w:sz="4" w:space="0" w:color="auto"/>
              <w:right w:val="single" w:sz="4" w:space="0" w:color="auto"/>
            </w:tcBorders>
            <w:shd w:val="clear" w:color="auto" w:fill="auto"/>
            <w:vAlign w:val="center"/>
            <w:hideMark/>
          </w:tcPr>
          <w:p w14:paraId="565E2302" w14:textId="77777777" w:rsidR="00A903A6" w:rsidRPr="00B067EB" w:rsidRDefault="00A903A6" w:rsidP="00A903A6">
            <w:pPr>
              <w:spacing w:after="0" w:line="240" w:lineRule="auto"/>
              <w:jc w:val="center"/>
              <w:rPr>
                <w:rFonts w:ascii="Times New Roman" w:eastAsia="Times New Roman" w:hAnsi="Times New Roman"/>
                <w:color w:val="000000"/>
                <w:sz w:val="20"/>
                <w:szCs w:val="20"/>
                <w:lang w:val="ro-MD" w:eastAsia="en-GB"/>
              </w:rPr>
            </w:pPr>
            <w:r w:rsidRPr="00B067EB">
              <w:rPr>
                <w:rFonts w:ascii="Times New Roman" w:eastAsia="Times New Roman" w:hAnsi="Times New Roman"/>
                <w:color w:val="000000"/>
                <w:sz w:val="20"/>
                <w:szCs w:val="20"/>
                <w:lang w:val="ro-MD" w:eastAsia="en-GB"/>
              </w:rPr>
              <w:t>aprobat/   estimat</w:t>
            </w:r>
          </w:p>
        </w:tc>
        <w:tc>
          <w:tcPr>
            <w:tcW w:w="1145" w:type="dxa"/>
            <w:vMerge w:val="restart"/>
            <w:tcBorders>
              <w:top w:val="nil"/>
              <w:left w:val="single" w:sz="4" w:space="0" w:color="auto"/>
              <w:bottom w:val="single" w:sz="4" w:space="0" w:color="auto"/>
              <w:right w:val="single" w:sz="4" w:space="0" w:color="auto"/>
            </w:tcBorders>
            <w:shd w:val="clear" w:color="auto" w:fill="auto"/>
            <w:vAlign w:val="center"/>
            <w:hideMark/>
          </w:tcPr>
          <w:p w14:paraId="7471E834" w14:textId="77777777" w:rsidR="00A903A6" w:rsidRPr="00B067EB" w:rsidRDefault="00A903A6" w:rsidP="00A903A6">
            <w:pPr>
              <w:spacing w:after="0" w:line="240" w:lineRule="auto"/>
              <w:jc w:val="center"/>
              <w:rPr>
                <w:rFonts w:ascii="Times New Roman" w:eastAsia="Times New Roman" w:hAnsi="Times New Roman"/>
                <w:color w:val="000000"/>
                <w:sz w:val="20"/>
                <w:szCs w:val="20"/>
                <w:lang w:val="ro-MD" w:eastAsia="en-GB"/>
              </w:rPr>
            </w:pPr>
            <w:r w:rsidRPr="00B067EB">
              <w:rPr>
                <w:rFonts w:ascii="Times New Roman" w:eastAsia="Times New Roman" w:hAnsi="Times New Roman"/>
                <w:color w:val="000000"/>
                <w:sz w:val="20"/>
                <w:szCs w:val="20"/>
                <w:lang w:val="ro-MD" w:eastAsia="en-GB"/>
              </w:rPr>
              <w:t>aprobat (rectificat)</w:t>
            </w:r>
          </w:p>
        </w:tc>
        <w:tc>
          <w:tcPr>
            <w:tcW w:w="1864" w:type="dxa"/>
            <w:gridSpan w:val="2"/>
            <w:tcBorders>
              <w:top w:val="single" w:sz="4" w:space="0" w:color="auto"/>
              <w:left w:val="nil"/>
              <w:bottom w:val="single" w:sz="4" w:space="0" w:color="auto"/>
              <w:right w:val="single" w:sz="4" w:space="0" w:color="auto"/>
            </w:tcBorders>
            <w:shd w:val="clear" w:color="auto" w:fill="auto"/>
            <w:vAlign w:val="bottom"/>
            <w:hideMark/>
          </w:tcPr>
          <w:p w14:paraId="50E602FC" w14:textId="77777777" w:rsidR="00A903A6" w:rsidRPr="00B067EB" w:rsidRDefault="00A903A6" w:rsidP="00A903A6">
            <w:pPr>
              <w:spacing w:after="0" w:line="240" w:lineRule="auto"/>
              <w:jc w:val="center"/>
              <w:rPr>
                <w:rFonts w:ascii="Times New Roman" w:eastAsia="Times New Roman" w:hAnsi="Times New Roman"/>
                <w:color w:val="000000"/>
                <w:sz w:val="20"/>
                <w:szCs w:val="20"/>
                <w:lang w:val="ro-MD" w:eastAsia="en-GB"/>
              </w:rPr>
            </w:pPr>
            <w:r w:rsidRPr="00B067EB">
              <w:rPr>
                <w:rFonts w:ascii="Times New Roman" w:eastAsia="Times New Roman" w:hAnsi="Times New Roman"/>
                <w:color w:val="000000"/>
                <w:sz w:val="20"/>
                <w:szCs w:val="20"/>
                <w:lang w:val="ro-MD" w:eastAsia="en-GB"/>
              </w:rPr>
              <w:t>Devieri aprobat (rectificat) față de aprobat/estimat</w:t>
            </w:r>
          </w:p>
        </w:tc>
        <w:tc>
          <w:tcPr>
            <w:tcW w:w="1864" w:type="dxa"/>
            <w:gridSpan w:val="2"/>
            <w:vMerge/>
            <w:tcBorders>
              <w:top w:val="single" w:sz="4" w:space="0" w:color="auto"/>
              <w:left w:val="single" w:sz="4" w:space="0" w:color="auto"/>
              <w:bottom w:val="single" w:sz="4" w:space="0" w:color="auto"/>
              <w:right w:val="single" w:sz="4" w:space="0" w:color="auto"/>
            </w:tcBorders>
            <w:vAlign w:val="center"/>
            <w:hideMark/>
          </w:tcPr>
          <w:p w14:paraId="230D4D33" w14:textId="77777777" w:rsidR="00A903A6" w:rsidRPr="001F63C5" w:rsidRDefault="00A903A6" w:rsidP="00A903A6">
            <w:pPr>
              <w:spacing w:after="0" w:line="240" w:lineRule="auto"/>
              <w:rPr>
                <w:rFonts w:ascii="Times New Roman" w:eastAsia="Times New Roman" w:hAnsi="Times New Roman"/>
                <w:color w:val="000000"/>
                <w:sz w:val="20"/>
                <w:szCs w:val="20"/>
                <w:lang w:val="ro-MD" w:eastAsia="en-GB"/>
              </w:rPr>
            </w:pPr>
          </w:p>
        </w:tc>
      </w:tr>
      <w:tr w:rsidR="00A903A6" w:rsidRPr="001F63C5" w14:paraId="48D18158" w14:textId="77777777" w:rsidTr="00C31414">
        <w:trPr>
          <w:trHeight w:val="300"/>
          <w:tblHeader/>
        </w:trPr>
        <w:tc>
          <w:tcPr>
            <w:tcW w:w="2432" w:type="dxa"/>
            <w:vMerge/>
            <w:tcBorders>
              <w:top w:val="single" w:sz="4" w:space="0" w:color="auto"/>
              <w:left w:val="single" w:sz="4" w:space="0" w:color="auto"/>
              <w:bottom w:val="single" w:sz="4" w:space="0" w:color="auto"/>
              <w:right w:val="single" w:sz="4" w:space="0" w:color="auto"/>
            </w:tcBorders>
            <w:vAlign w:val="center"/>
            <w:hideMark/>
          </w:tcPr>
          <w:p w14:paraId="4146FF79" w14:textId="77777777" w:rsidR="00A903A6" w:rsidRPr="001F63C5" w:rsidRDefault="00A903A6" w:rsidP="00A903A6">
            <w:pPr>
              <w:spacing w:after="0" w:line="240" w:lineRule="auto"/>
              <w:rPr>
                <w:rFonts w:ascii="Times New Roman" w:eastAsia="Times New Roman" w:hAnsi="Times New Roman"/>
                <w:color w:val="000000"/>
                <w:lang w:val="ro-MD" w:eastAsia="en-GB"/>
              </w:rPr>
            </w:pPr>
          </w:p>
        </w:tc>
        <w:tc>
          <w:tcPr>
            <w:tcW w:w="1003" w:type="dxa"/>
            <w:vMerge/>
            <w:tcBorders>
              <w:top w:val="single" w:sz="4" w:space="0" w:color="auto"/>
              <w:left w:val="single" w:sz="4" w:space="0" w:color="auto"/>
              <w:bottom w:val="single" w:sz="4" w:space="0" w:color="auto"/>
              <w:right w:val="single" w:sz="4" w:space="0" w:color="auto"/>
            </w:tcBorders>
            <w:vAlign w:val="center"/>
            <w:hideMark/>
          </w:tcPr>
          <w:p w14:paraId="5BC3ACF5" w14:textId="77777777" w:rsidR="00A903A6" w:rsidRPr="001F63C5" w:rsidRDefault="00A903A6" w:rsidP="00A903A6">
            <w:pPr>
              <w:spacing w:after="0" w:line="240" w:lineRule="auto"/>
              <w:rPr>
                <w:rFonts w:ascii="Times New Roman" w:eastAsia="Times New Roman" w:hAnsi="Times New Roman"/>
                <w:color w:val="000000"/>
                <w:sz w:val="20"/>
                <w:szCs w:val="20"/>
                <w:lang w:val="ro-MD" w:eastAsia="en-GB"/>
              </w:rPr>
            </w:pPr>
          </w:p>
        </w:tc>
        <w:tc>
          <w:tcPr>
            <w:tcW w:w="1004" w:type="dxa"/>
            <w:vMerge/>
            <w:tcBorders>
              <w:top w:val="nil"/>
              <w:left w:val="single" w:sz="4" w:space="0" w:color="auto"/>
              <w:bottom w:val="single" w:sz="4" w:space="0" w:color="auto"/>
              <w:right w:val="single" w:sz="4" w:space="0" w:color="auto"/>
            </w:tcBorders>
            <w:vAlign w:val="center"/>
            <w:hideMark/>
          </w:tcPr>
          <w:p w14:paraId="7CCF1156" w14:textId="77777777" w:rsidR="00A903A6" w:rsidRPr="001F63C5" w:rsidRDefault="00A903A6" w:rsidP="00A903A6">
            <w:pPr>
              <w:spacing w:after="0" w:line="240" w:lineRule="auto"/>
              <w:rPr>
                <w:rFonts w:ascii="Times New Roman" w:eastAsia="Times New Roman" w:hAnsi="Times New Roman"/>
                <w:color w:val="000000"/>
                <w:sz w:val="20"/>
                <w:szCs w:val="20"/>
                <w:lang w:val="ro-MD" w:eastAsia="en-GB"/>
              </w:rPr>
            </w:pPr>
          </w:p>
        </w:tc>
        <w:tc>
          <w:tcPr>
            <w:tcW w:w="1145" w:type="dxa"/>
            <w:vMerge/>
            <w:tcBorders>
              <w:top w:val="nil"/>
              <w:left w:val="single" w:sz="4" w:space="0" w:color="auto"/>
              <w:bottom w:val="single" w:sz="4" w:space="0" w:color="auto"/>
              <w:right w:val="single" w:sz="4" w:space="0" w:color="auto"/>
            </w:tcBorders>
            <w:vAlign w:val="center"/>
            <w:hideMark/>
          </w:tcPr>
          <w:p w14:paraId="2ED90462" w14:textId="77777777" w:rsidR="00A903A6" w:rsidRPr="001F63C5" w:rsidRDefault="00A903A6" w:rsidP="00A903A6">
            <w:pPr>
              <w:spacing w:after="0" w:line="240" w:lineRule="auto"/>
              <w:rPr>
                <w:rFonts w:ascii="Times New Roman" w:eastAsia="Times New Roman" w:hAnsi="Times New Roman"/>
                <w:color w:val="000000"/>
                <w:sz w:val="20"/>
                <w:szCs w:val="20"/>
                <w:lang w:val="ro-MD" w:eastAsia="en-GB"/>
              </w:rPr>
            </w:pPr>
          </w:p>
        </w:tc>
        <w:tc>
          <w:tcPr>
            <w:tcW w:w="1004" w:type="dxa"/>
            <w:tcBorders>
              <w:top w:val="nil"/>
              <w:left w:val="nil"/>
              <w:bottom w:val="single" w:sz="4" w:space="0" w:color="auto"/>
              <w:right w:val="single" w:sz="4" w:space="0" w:color="auto"/>
            </w:tcBorders>
            <w:shd w:val="clear" w:color="auto" w:fill="auto"/>
            <w:noWrap/>
            <w:vAlign w:val="bottom"/>
            <w:hideMark/>
          </w:tcPr>
          <w:p w14:paraId="5689EC0E" w14:textId="77777777" w:rsidR="00A903A6" w:rsidRPr="001F63C5" w:rsidRDefault="00A903A6" w:rsidP="00A903A6">
            <w:pPr>
              <w:spacing w:after="0" w:line="240" w:lineRule="auto"/>
              <w:jc w:val="center"/>
              <w:rPr>
                <w:rFonts w:ascii="Times New Roman" w:eastAsia="Times New Roman" w:hAnsi="Times New Roman"/>
                <w:color w:val="000000"/>
                <w:sz w:val="20"/>
                <w:szCs w:val="20"/>
                <w:lang w:val="ro-MD" w:eastAsia="en-GB"/>
              </w:rPr>
            </w:pPr>
            <w:r w:rsidRPr="001F63C5">
              <w:rPr>
                <w:rFonts w:ascii="Times New Roman" w:eastAsia="Times New Roman" w:hAnsi="Times New Roman"/>
                <w:color w:val="000000"/>
                <w:sz w:val="20"/>
                <w:szCs w:val="20"/>
                <w:lang w:val="ro-MD" w:eastAsia="en-GB"/>
              </w:rPr>
              <w:t>suma</w:t>
            </w:r>
          </w:p>
        </w:tc>
        <w:tc>
          <w:tcPr>
            <w:tcW w:w="859" w:type="dxa"/>
            <w:tcBorders>
              <w:top w:val="nil"/>
              <w:left w:val="nil"/>
              <w:bottom w:val="single" w:sz="4" w:space="0" w:color="auto"/>
              <w:right w:val="single" w:sz="4" w:space="0" w:color="auto"/>
            </w:tcBorders>
            <w:shd w:val="clear" w:color="auto" w:fill="auto"/>
            <w:noWrap/>
            <w:vAlign w:val="bottom"/>
            <w:hideMark/>
          </w:tcPr>
          <w:p w14:paraId="0431C7BB" w14:textId="7A6D35A0" w:rsidR="00A903A6" w:rsidRPr="001F63C5" w:rsidRDefault="00A52982" w:rsidP="00A903A6">
            <w:pPr>
              <w:spacing w:after="0" w:line="240" w:lineRule="auto"/>
              <w:jc w:val="center"/>
              <w:rPr>
                <w:rFonts w:ascii="Times New Roman" w:eastAsia="Times New Roman" w:hAnsi="Times New Roman"/>
                <w:color w:val="000000"/>
                <w:sz w:val="20"/>
                <w:szCs w:val="20"/>
                <w:lang w:val="ro-MD" w:eastAsia="en-GB"/>
              </w:rPr>
            </w:pPr>
            <w:r>
              <w:rPr>
                <w:rFonts w:ascii="Times New Roman" w:eastAsia="Times New Roman" w:hAnsi="Times New Roman"/>
                <w:color w:val="000000"/>
                <w:sz w:val="20"/>
                <w:szCs w:val="20"/>
                <w:lang w:val="ro-MD" w:eastAsia="en-GB"/>
              </w:rPr>
              <w:t>%</w:t>
            </w:r>
          </w:p>
        </w:tc>
        <w:tc>
          <w:tcPr>
            <w:tcW w:w="1003" w:type="dxa"/>
            <w:tcBorders>
              <w:top w:val="nil"/>
              <w:left w:val="nil"/>
              <w:bottom w:val="single" w:sz="4" w:space="0" w:color="auto"/>
              <w:right w:val="single" w:sz="4" w:space="0" w:color="auto"/>
            </w:tcBorders>
            <w:shd w:val="clear" w:color="auto" w:fill="auto"/>
            <w:noWrap/>
            <w:vAlign w:val="bottom"/>
            <w:hideMark/>
          </w:tcPr>
          <w:p w14:paraId="04C800F7" w14:textId="77777777" w:rsidR="00A903A6" w:rsidRPr="001F63C5" w:rsidRDefault="00A903A6" w:rsidP="00A903A6">
            <w:pPr>
              <w:spacing w:after="0" w:line="240" w:lineRule="auto"/>
              <w:jc w:val="center"/>
              <w:rPr>
                <w:rFonts w:ascii="Times New Roman" w:eastAsia="Times New Roman" w:hAnsi="Times New Roman"/>
                <w:color w:val="000000"/>
                <w:sz w:val="20"/>
                <w:szCs w:val="20"/>
                <w:lang w:val="ro-MD" w:eastAsia="en-GB"/>
              </w:rPr>
            </w:pPr>
            <w:r w:rsidRPr="001F63C5">
              <w:rPr>
                <w:rFonts w:ascii="Times New Roman" w:eastAsia="Times New Roman" w:hAnsi="Times New Roman"/>
                <w:color w:val="000000"/>
                <w:sz w:val="20"/>
                <w:szCs w:val="20"/>
                <w:lang w:val="ro-MD" w:eastAsia="en-GB"/>
              </w:rPr>
              <w:t>suma</w:t>
            </w:r>
          </w:p>
        </w:tc>
        <w:tc>
          <w:tcPr>
            <w:tcW w:w="860" w:type="dxa"/>
            <w:tcBorders>
              <w:top w:val="nil"/>
              <w:left w:val="nil"/>
              <w:bottom w:val="single" w:sz="4" w:space="0" w:color="auto"/>
              <w:right w:val="single" w:sz="4" w:space="0" w:color="auto"/>
            </w:tcBorders>
            <w:shd w:val="clear" w:color="auto" w:fill="auto"/>
            <w:noWrap/>
            <w:vAlign w:val="bottom"/>
            <w:hideMark/>
          </w:tcPr>
          <w:p w14:paraId="07D9C7C5" w14:textId="090F5781" w:rsidR="00A903A6" w:rsidRPr="001F63C5" w:rsidRDefault="00A52982" w:rsidP="00A903A6">
            <w:pPr>
              <w:spacing w:after="0" w:line="240" w:lineRule="auto"/>
              <w:jc w:val="center"/>
              <w:rPr>
                <w:rFonts w:ascii="Times New Roman" w:eastAsia="Times New Roman" w:hAnsi="Times New Roman"/>
                <w:color w:val="000000"/>
                <w:sz w:val="20"/>
                <w:szCs w:val="20"/>
                <w:lang w:val="ro-MD" w:eastAsia="en-GB"/>
              </w:rPr>
            </w:pPr>
            <w:r>
              <w:rPr>
                <w:rFonts w:ascii="Times New Roman" w:eastAsia="Times New Roman" w:hAnsi="Times New Roman"/>
                <w:color w:val="000000"/>
                <w:sz w:val="20"/>
                <w:szCs w:val="20"/>
                <w:lang w:val="ro-MD" w:eastAsia="en-GB"/>
              </w:rPr>
              <w:t>%</w:t>
            </w:r>
          </w:p>
        </w:tc>
      </w:tr>
      <w:tr w:rsidR="00A903A6" w:rsidRPr="001F63C5" w14:paraId="6A1F7472" w14:textId="77777777" w:rsidTr="00C31414">
        <w:trPr>
          <w:trHeight w:val="430"/>
        </w:trPr>
        <w:tc>
          <w:tcPr>
            <w:tcW w:w="9313"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85BF053" w14:textId="77777777" w:rsidR="00A903A6" w:rsidRPr="001F63C5" w:rsidRDefault="00A903A6" w:rsidP="00A903A6">
            <w:pPr>
              <w:spacing w:after="0" w:line="240" w:lineRule="auto"/>
              <w:jc w:val="center"/>
              <w:rPr>
                <w:rFonts w:ascii="Times New Roman" w:eastAsia="Times New Roman" w:hAnsi="Times New Roman"/>
                <w:b/>
                <w:bCs/>
                <w:i/>
                <w:iCs/>
                <w:color w:val="000000"/>
                <w:lang w:val="ro-MD" w:eastAsia="en-GB"/>
              </w:rPr>
            </w:pPr>
            <w:r w:rsidRPr="001F63C5">
              <w:rPr>
                <w:rFonts w:ascii="Times New Roman" w:eastAsia="Times New Roman" w:hAnsi="Times New Roman"/>
                <w:b/>
                <w:bCs/>
                <w:i/>
                <w:iCs/>
                <w:color w:val="000000"/>
                <w:lang w:val="ro-MD" w:eastAsia="en-GB"/>
              </w:rPr>
              <w:t>Bugetul public național</w:t>
            </w:r>
          </w:p>
        </w:tc>
      </w:tr>
      <w:tr w:rsidR="00A903A6" w:rsidRPr="001F63C5" w14:paraId="2193CDB0"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53C32084"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Venituri</w:t>
            </w:r>
          </w:p>
        </w:tc>
        <w:tc>
          <w:tcPr>
            <w:tcW w:w="1003" w:type="dxa"/>
            <w:tcBorders>
              <w:top w:val="nil"/>
              <w:left w:val="nil"/>
              <w:bottom w:val="single" w:sz="4" w:space="0" w:color="auto"/>
              <w:right w:val="single" w:sz="4" w:space="0" w:color="auto"/>
            </w:tcBorders>
            <w:shd w:val="clear" w:color="auto" w:fill="auto"/>
            <w:noWrap/>
            <w:vAlign w:val="bottom"/>
            <w:hideMark/>
          </w:tcPr>
          <w:p w14:paraId="7FC33F64"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57 995,9</w:t>
            </w:r>
          </w:p>
        </w:tc>
        <w:tc>
          <w:tcPr>
            <w:tcW w:w="1004" w:type="dxa"/>
            <w:tcBorders>
              <w:top w:val="nil"/>
              <w:left w:val="nil"/>
              <w:bottom w:val="single" w:sz="4" w:space="0" w:color="auto"/>
              <w:right w:val="single" w:sz="4" w:space="0" w:color="auto"/>
            </w:tcBorders>
            <w:shd w:val="clear" w:color="auto" w:fill="auto"/>
            <w:noWrap/>
            <w:vAlign w:val="bottom"/>
            <w:hideMark/>
          </w:tcPr>
          <w:p w14:paraId="0063DE90"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63 432,3</w:t>
            </w:r>
          </w:p>
        </w:tc>
        <w:tc>
          <w:tcPr>
            <w:tcW w:w="1145" w:type="dxa"/>
            <w:tcBorders>
              <w:top w:val="nil"/>
              <w:left w:val="nil"/>
              <w:bottom w:val="single" w:sz="4" w:space="0" w:color="auto"/>
              <w:right w:val="single" w:sz="4" w:space="0" w:color="auto"/>
            </w:tcBorders>
            <w:shd w:val="clear" w:color="auto" w:fill="auto"/>
            <w:noWrap/>
            <w:vAlign w:val="bottom"/>
            <w:hideMark/>
          </w:tcPr>
          <w:p w14:paraId="125DD7EA"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63 538,2</w:t>
            </w:r>
          </w:p>
        </w:tc>
        <w:tc>
          <w:tcPr>
            <w:tcW w:w="1004" w:type="dxa"/>
            <w:tcBorders>
              <w:top w:val="nil"/>
              <w:left w:val="nil"/>
              <w:bottom w:val="single" w:sz="4" w:space="0" w:color="auto"/>
              <w:right w:val="single" w:sz="4" w:space="0" w:color="auto"/>
            </w:tcBorders>
            <w:shd w:val="clear" w:color="auto" w:fill="auto"/>
            <w:noWrap/>
            <w:vAlign w:val="bottom"/>
            <w:hideMark/>
          </w:tcPr>
          <w:p w14:paraId="3530D5D2"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105,9</w:t>
            </w:r>
          </w:p>
        </w:tc>
        <w:tc>
          <w:tcPr>
            <w:tcW w:w="859" w:type="dxa"/>
            <w:tcBorders>
              <w:top w:val="nil"/>
              <w:left w:val="nil"/>
              <w:bottom w:val="single" w:sz="4" w:space="0" w:color="auto"/>
              <w:right w:val="single" w:sz="4" w:space="0" w:color="auto"/>
            </w:tcBorders>
            <w:shd w:val="clear" w:color="auto" w:fill="auto"/>
            <w:noWrap/>
            <w:vAlign w:val="bottom"/>
            <w:hideMark/>
          </w:tcPr>
          <w:p w14:paraId="2D87A8C5"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100,2</w:t>
            </w:r>
          </w:p>
        </w:tc>
        <w:tc>
          <w:tcPr>
            <w:tcW w:w="1003" w:type="dxa"/>
            <w:tcBorders>
              <w:top w:val="nil"/>
              <w:left w:val="nil"/>
              <w:bottom w:val="single" w:sz="4" w:space="0" w:color="auto"/>
              <w:right w:val="single" w:sz="4" w:space="0" w:color="auto"/>
            </w:tcBorders>
            <w:shd w:val="clear" w:color="auto" w:fill="auto"/>
            <w:noWrap/>
            <w:vAlign w:val="bottom"/>
            <w:hideMark/>
          </w:tcPr>
          <w:p w14:paraId="4862648F"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5 542,3</w:t>
            </w:r>
          </w:p>
        </w:tc>
        <w:tc>
          <w:tcPr>
            <w:tcW w:w="860" w:type="dxa"/>
            <w:tcBorders>
              <w:top w:val="nil"/>
              <w:left w:val="nil"/>
              <w:bottom w:val="single" w:sz="4" w:space="0" w:color="auto"/>
              <w:right w:val="single" w:sz="4" w:space="0" w:color="auto"/>
            </w:tcBorders>
            <w:shd w:val="clear" w:color="auto" w:fill="auto"/>
            <w:noWrap/>
            <w:vAlign w:val="bottom"/>
            <w:hideMark/>
          </w:tcPr>
          <w:p w14:paraId="01B8975F"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109,6</w:t>
            </w:r>
          </w:p>
        </w:tc>
      </w:tr>
      <w:tr w:rsidR="00A903A6" w:rsidRPr="001F63C5" w14:paraId="2E22CAB8"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3E4698EE"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Cheltuieli</w:t>
            </w:r>
          </w:p>
        </w:tc>
        <w:tc>
          <w:tcPr>
            <w:tcW w:w="1003" w:type="dxa"/>
            <w:tcBorders>
              <w:top w:val="nil"/>
              <w:left w:val="nil"/>
              <w:bottom w:val="single" w:sz="4" w:space="0" w:color="auto"/>
              <w:right w:val="single" w:sz="4" w:space="0" w:color="auto"/>
            </w:tcBorders>
            <w:shd w:val="clear" w:color="auto" w:fill="auto"/>
            <w:noWrap/>
            <w:vAlign w:val="bottom"/>
            <w:hideMark/>
          </w:tcPr>
          <w:p w14:paraId="3565B196"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59 608,9</w:t>
            </w:r>
          </w:p>
        </w:tc>
        <w:tc>
          <w:tcPr>
            <w:tcW w:w="1004" w:type="dxa"/>
            <w:tcBorders>
              <w:top w:val="nil"/>
              <w:left w:val="nil"/>
              <w:bottom w:val="single" w:sz="4" w:space="0" w:color="auto"/>
              <w:right w:val="single" w:sz="4" w:space="0" w:color="auto"/>
            </w:tcBorders>
            <w:shd w:val="clear" w:color="auto" w:fill="auto"/>
            <w:noWrap/>
            <w:vAlign w:val="bottom"/>
            <w:hideMark/>
          </w:tcPr>
          <w:p w14:paraId="195A9A24"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69 171,0</w:t>
            </w:r>
          </w:p>
        </w:tc>
        <w:tc>
          <w:tcPr>
            <w:tcW w:w="1145" w:type="dxa"/>
            <w:tcBorders>
              <w:top w:val="nil"/>
              <w:left w:val="nil"/>
              <w:bottom w:val="single" w:sz="4" w:space="0" w:color="auto"/>
              <w:right w:val="single" w:sz="4" w:space="0" w:color="auto"/>
            </w:tcBorders>
            <w:shd w:val="clear" w:color="auto" w:fill="auto"/>
            <w:noWrap/>
            <w:vAlign w:val="bottom"/>
            <w:hideMark/>
          </w:tcPr>
          <w:p w14:paraId="43D817F7"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69 458,5</w:t>
            </w:r>
          </w:p>
        </w:tc>
        <w:tc>
          <w:tcPr>
            <w:tcW w:w="1004" w:type="dxa"/>
            <w:tcBorders>
              <w:top w:val="nil"/>
              <w:left w:val="nil"/>
              <w:bottom w:val="single" w:sz="4" w:space="0" w:color="auto"/>
              <w:right w:val="single" w:sz="4" w:space="0" w:color="auto"/>
            </w:tcBorders>
            <w:shd w:val="clear" w:color="auto" w:fill="auto"/>
            <w:noWrap/>
            <w:vAlign w:val="bottom"/>
            <w:hideMark/>
          </w:tcPr>
          <w:p w14:paraId="541C441C"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287,5</w:t>
            </w:r>
          </w:p>
        </w:tc>
        <w:tc>
          <w:tcPr>
            <w:tcW w:w="859" w:type="dxa"/>
            <w:tcBorders>
              <w:top w:val="nil"/>
              <w:left w:val="nil"/>
              <w:bottom w:val="single" w:sz="4" w:space="0" w:color="auto"/>
              <w:right w:val="single" w:sz="4" w:space="0" w:color="auto"/>
            </w:tcBorders>
            <w:shd w:val="clear" w:color="auto" w:fill="auto"/>
            <w:noWrap/>
            <w:vAlign w:val="bottom"/>
            <w:hideMark/>
          </w:tcPr>
          <w:p w14:paraId="5B6DB6CB"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100,4</w:t>
            </w:r>
          </w:p>
        </w:tc>
        <w:tc>
          <w:tcPr>
            <w:tcW w:w="1003" w:type="dxa"/>
            <w:tcBorders>
              <w:top w:val="nil"/>
              <w:left w:val="nil"/>
              <w:bottom w:val="single" w:sz="4" w:space="0" w:color="auto"/>
              <w:right w:val="single" w:sz="4" w:space="0" w:color="auto"/>
            </w:tcBorders>
            <w:shd w:val="clear" w:color="auto" w:fill="auto"/>
            <w:noWrap/>
            <w:vAlign w:val="bottom"/>
            <w:hideMark/>
          </w:tcPr>
          <w:p w14:paraId="1B0A74AC"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9 849,6</w:t>
            </w:r>
          </w:p>
        </w:tc>
        <w:tc>
          <w:tcPr>
            <w:tcW w:w="860" w:type="dxa"/>
            <w:tcBorders>
              <w:top w:val="nil"/>
              <w:left w:val="nil"/>
              <w:bottom w:val="single" w:sz="4" w:space="0" w:color="auto"/>
              <w:right w:val="single" w:sz="4" w:space="0" w:color="auto"/>
            </w:tcBorders>
            <w:shd w:val="clear" w:color="auto" w:fill="auto"/>
            <w:noWrap/>
            <w:vAlign w:val="bottom"/>
            <w:hideMark/>
          </w:tcPr>
          <w:p w14:paraId="7B2AA5AD"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116,5</w:t>
            </w:r>
          </w:p>
        </w:tc>
      </w:tr>
      <w:tr w:rsidR="00A903A6" w:rsidRPr="001F63C5" w14:paraId="57272C09"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07C7CBD7"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Sold bugetar (deficit (-), excedent (+))</w:t>
            </w:r>
          </w:p>
        </w:tc>
        <w:tc>
          <w:tcPr>
            <w:tcW w:w="1003" w:type="dxa"/>
            <w:tcBorders>
              <w:top w:val="nil"/>
              <w:left w:val="nil"/>
              <w:bottom w:val="single" w:sz="4" w:space="0" w:color="auto"/>
              <w:right w:val="single" w:sz="4" w:space="0" w:color="auto"/>
            </w:tcBorders>
            <w:shd w:val="clear" w:color="auto" w:fill="auto"/>
            <w:noWrap/>
            <w:vAlign w:val="bottom"/>
            <w:hideMark/>
          </w:tcPr>
          <w:p w14:paraId="16E3A62A"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-1 613,0</w:t>
            </w:r>
          </w:p>
        </w:tc>
        <w:tc>
          <w:tcPr>
            <w:tcW w:w="1004" w:type="dxa"/>
            <w:tcBorders>
              <w:top w:val="nil"/>
              <w:left w:val="nil"/>
              <w:bottom w:val="single" w:sz="4" w:space="0" w:color="auto"/>
              <w:right w:val="single" w:sz="4" w:space="0" w:color="auto"/>
            </w:tcBorders>
            <w:shd w:val="clear" w:color="auto" w:fill="auto"/>
            <w:noWrap/>
            <w:vAlign w:val="bottom"/>
            <w:hideMark/>
          </w:tcPr>
          <w:p w14:paraId="366A4F6F"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-5 738,7</w:t>
            </w:r>
          </w:p>
        </w:tc>
        <w:tc>
          <w:tcPr>
            <w:tcW w:w="1145" w:type="dxa"/>
            <w:tcBorders>
              <w:top w:val="nil"/>
              <w:left w:val="nil"/>
              <w:bottom w:val="single" w:sz="4" w:space="0" w:color="auto"/>
              <w:right w:val="single" w:sz="4" w:space="0" w:color="auto"/>
            </w:tcBorders>
            <w:shd w:val="clear" w:color="auto" w:fill="auto"/>
            <w:noWrap/>
            <w:vAlign w:val="bottom"/>
            <w:hideMark/>
          </w:tcPr>
          <w:p w14:paraId="27761551"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-5 920,3</w:t>
            </w:r>
          </w:p>
        </w:tc>
        <w:tc>
          <w:tcPr>
            <w:tcW w:w="1004" w:type="dxa"/>
            <w:tcBorders>
              <w:top w:val="nil"/>
              <w:left w:val="nil"/>
              <w:bottom w:val="single" w:sz="4" w:space="0" w:color="auto"/>
              <w:right w:val="single" w:sz="4" w:space="0" w:color="auto"/>
            </w:tcBorders>
            <w:shd w:val="clear" w:color="auto" w:fill="auto"/>
            <w:noWrap/>
            <w:vAlign w:val="bottom"/>
            <w:hideMark/>
          </w:tcPr>
          <w:p w14:paraId="781C7C8B"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-181,6</w:t>
            </w:r>
          </w:p>
        </w:tc>
        <w:tc>
          <w:tcPr>
            <w:tcW w:w="859" w:type="dxa"/>
            <w:tcBorders>
              <w:top w:val="nil"/>
              <w:left w:val="nil"/>
              <w:bottom w:val="single" w:sz="4" w:space="0" w:color="auto"/>
              <w:right w:val="single" w:sz="4" w:space="0" w:color="auto"/>
            </w:tcBorders>
            <w:shd w:val="clear" w:color="auto" w:fill="auto"/>
            <w:noWrap/>
            <w:vAlign w:val="bottom"/>
            <w:hideMark/>
          </w:tcPr>
          <w:p w14:paraId="77E2E292"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103,2</w:t>
            </w:r>
          </w:p>
        </w:tc>
        <w:tc>
          <w:tcPr>
            <w:tcW w:w="1003" w:type="dxa"/>
            <w:tcBorders>
              <w:top w:val="nil"/>
              <w:left w:val="nil"/>
              <w:bottom w:val="single" w:sz="4" w:space="0" w:color="auto"/>
              <w:right w:val="single" w:sz="4" w:space="0" w:color="auto"/>
            </w:tcBorders>
            <w:shd w:val="clear" w:color="auto" w:fill="auto"/>
            <w:noWrap/>
            <w:vAlign w:val="bottom"/>
            <w:hideMark/>
          </w:tcPr>
          <w:p w14:paraId="561AE177"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-4 307,3</w:t>
            </w:r>
          </w:p>
        </w:tc>
        <w:tc>
          <w:tcPr>
            <w:tcW w:w="860" w:type="dxa"/>
            <w:tcBorders>
              <w:top w:val="nil"/>
              <w:left w:val="nil"/>
              <w:bottom w:val="single" w:sz="4" w:space="0" w:color="auto"/>
              <w:right w:val="single" w:sz="4" w:space="0" w:color="auto"/>
            </w:tcBorders>
            <w:shd w:val="clear" w:color="auto" w:fill="auto"/>
            <w:noWrap/>
            <w:vAlign w:val="bottom"/>
            <w:hideMark/>
          </w:tcPr>
          <w:p w14:paraId="604877C2"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&gt;2 ori</w:t>
            </w:r>
          </w:p>
        </w:tc>
      </w:tr>
      <w:tr w:rsidR="00A903A6" w:rsidRPr="001F63C5" w14:paraId="395C4796" w14:textId="77777777" w:rsidTr="00C31414">
        <w:trPr>
          <w:trHeight w:val="373"/>
        </w:trPr>
        <w:tc>
          <w:tcPr>
            <w:tcW w:w="9313"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D137F4" w14:textId="77777777" w:rsidR="00A903A6" w:rsidRPr="001F63C5" w:rsidRDefault="00A903A6" w:rsidP="00A903A6">
            <w:pPr>
              <w:spacing w:after="0" w:line="240" w:lineRule="auto"/>
              <w:jc w:val="center"/>
              <w:rPr>
                <w:rFonts w:ascii="Times New Roman" w:eastAsia="Times New Roman" w:hAnsi="Times New Roman"/>
                <w:b/>
                <w:bCs/>
                <w:i/>
                <w:iCs/>
                <w:color w:val="000000"/>
                <w:lang w:val="ro-MD" w:eastAsia="en-GB"/>
              </w:rPr>
            </w:pPr>
            <w:r w:rsidRPr="001F63C5">
              <w:rPr>
                <w:rFonts w:ascii="Times New Roman" w:eastAsia="Times New Roman" w:hAnsi="Times New Roman"/>
                <w:b/>
                <w:bCs/>
                <w:i/>
                <w:iCs/>
                <w:color w:val="000000"/>
                <w:lang w:val="ro-MD" w:eastAsia="en-GB"/>
              </w:rPr>
              <w:t>Bugetul de stat</w:t>
            </w:r>
          </w:p>
        </w:tc>
      </w:tr>
      <w:tr w:rsidR="00A903A6" w:rsidRPr="001F63C5" w14:paraId="0472380D"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243304F5" w14:textId="77777777" w:rsidR="00A903A6" w:rsidRPr="00AB2439" w:rsidRDefault="00A903A6" w:rsidP="00A903A6">
            <w:pPr>
              <w:spacing w:after="0" w:line="240" w:lineRule="auto"/>
              <w:rPr>
                <w:rFonts w:ascii="Times New Roman" w:eastAsia="Times New Roman" w:hAnsi="Times New Roman"/>
                <w:color w:val="000000"/>
                <w:lang w:val="ro-MD" w:eastAsia="en-GB"/>
              </w:rPr>
            </w:pPr>
            <w:r w:rsidRPr="00AB2439">
              <w:rPr>
                <w:rFonts w:ascii="Times New Roman" w:eastAsia="Times New Roman" w:hAnsi="Times New Roman"/>
                <w:color w:val="000000"/>
                <w:lang w:val="ro-MD" w:eastAsia="en-GB"/>
              </w:rPr>
              <w:t>Venituri</w:t>
            </w:r>
          </w:p>
        </w:tc>
        <w:tc>
          <w:tcPr>
            <w:tcW w:w="1003" w:type="dxa"/>
            <w:tcBorders>
              <w:top w:val="nil"/>
              <w:left w:val="nil"/>
              <w:bottom w:val="single" w:sz="4" w:space="0" w:color="auto"/>
              <w:right w:val="single" w:sz="4" w:space="0" w:color="auto"/>
            </w:tcBorders>
            <w:shd w:val="clear" w:color="auto" w:fill="auto"/>
            <w:noWrap/>
            <w:vAlign w:val="bottom"/>
            <w:hideMark/>
          </w:tcPr>
          <w:p w14:paraId="5451FF13"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36 432,7</w:t>
            </w:r>
          </w:p>
        </w:tc>
        <w:tc>
          <w:tcPr>
            <w:tcW w:w="1004" w:type="dxa"/>
            <w:tcBorders>
              <w:top w:val="nil"/>
              <w:left w:val="nil"/>
              <w:bottom w:val="single" w:sz="4" w:space="0" w:color="auto"/>
              <w:right w:val="single" w:sz="4" w:space="0" w:color="auto"/>
            </w:tcBorders>
            <w:shd w:val="clear" w:color="auto" w:fill="auto"/>
            <w:noWrap/>
            <w:vAlign w:val="bottom"/>
            <w:hideMark/>
          </w:tcPr>
          <w:p w14:paraId="68B34E19"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42 125,5</w:t>
            </w:r>
          </w:p>
        </w:tc>
        <w:tc>
          <w:tcPr>
            <w:tcW w:w="1145" w:type="dxa"/>
            <w:tcBorders>
              <w:top w:val="nil"/>
              <w:left w:val="nil"/>
              <w:bottom w:val="single" w:sz="4" w:space="0" w:color="auto"/>
              <w:right w:val="single" w:sz="4" w:space="0" w:color="auto"/>
            </w:tcBorders>
            <w:shd w:val="clear" w:color="auto" w:fill="auto"/>
            <w:noWrap/>
            <w:vAlign w:val="bottom"/>
            <w:hideMark/>
          </w:tcPr>
          <w:p w14:paraId="41C7F8E3"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40 633,5</w:t>
            </w:r>
          </w:p>
        </w:tc>
        <w:tc>
          <w:tcPr>
            <w:tcW w:w="1004" w:type="dxa"/>
            <w:tcBorders>
              <w:top w:val="nil"/>
              <w:left w:val="nil"/>
              <w:bottom w:val="single" w:sz="4" w:space="0" w:color="auto"/>
              <w:right w:val="single" w:sz="4" w:space="0" w:color="auto"/>
            </w:tcBorders>
            <w:shd w:val="clear" w:color="auto" w:fill="auto"/>
            <w:noWrap/>
            <w:vAlign w:val="bottom"/>
            <w:hideMark/>
          </w:tcPr>
          <w:p w14:paraId="2FA3F435"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-1 492,0</w:t>
            </w:r>
          </w:p>
        </w:tc>
        <w:tc>
          <w:tcPr>
            <w:tcW w:w="859" w:type="dxa"/>
            <w:tcBorders>
              <w:top w:val="nil"/>
              <w:left w:val="nil"/>
              <w:bottom w:val="single" w:sz="4" w:space="0" w:color="auto"/>
              <w:right w:val="single" w:sz="4" w:space="0" w:color="auto"/>
            </w:tcBorders>
            <w:shd w:val="clear" w:color="auto" w:fill="auto"/>
            <w:noWrap/>
            <w:vAlign w:val="bottom"/>
            <w:hideMark/>
          </w:tcPr>
          <w:p w14:paraId="3FDC63A1"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96,5</w:t>
            </w:r>
          </w:p>
        </w:tc>
        <w:tc>
          <w:tcPr>
            <w:tcW w:w="1003" w:type="dxa"/>
            <w:tcBorders>
              <w:top w:val="nil"/>
              <w:left w:val="nil"/>
              <w:bottom w:val="single" w:sz="4" w:space="0" w:color="auto"/>
              <w:right w:val="single" w:sz="4" w:space="0" w:color="auto"/>
            </w:tcBorders>
            <w:shd w:val="clear" w:color="auto" w:fill="auto"/>
            <w:noWrap/>
            <w:vAlign w:val="bottom"/>
            <w:hideMark/>
          </w:tcPr>
          <w:p w14:paraId="04E6F12E"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4 200,8</w:t>
            </w:r>
          </w:p>
        </w:tc>
        <w:tc>
          <w:tcPr>
            <w:tcW w:w="860" w:type="dxa"/>
            <w:tcBorders>
              <w:top w:val="nil"/>
              <w:left w:val="nil"/>
              <w:bottom w:val="single" w:sz="4" w:space="0" w:color="auto"/>
              <w:right w:val="single" w:sz="4" w:space="0" w:color="auto"/>
            </w:tcBorders>
            <w:shd w:val="clear" w:color="auto" w:fill="auto"/>
            <w:noWrap/>
            <w:vAlign w:val="bottom"/>
            <w:hideMark/>
          </w:tcPr>
          <w:p w14:paraId="2ABF3573"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111,5</w:t>
            </w:r>
          </w:p>
        </w:tc>
      </w:tr>
      <w:tr w:rsidR="00A903A6" w:rsidRPr="001F63C5" w14:paraId="745C8DEE"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2CDCF1D6" w14:textId="70B5AA7F" w:rsidR="00A903A6" w:rsidRPr="001F63C5" w:rsidRDefault="00A903A6" w:rsidP="00641F00">
            <w:pPr>
              <w:spacing w:after="0" w:line="240" w:lineRule="auto"/>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inclusiv transferuri între bugete</w:t>
            </w:r>
          </w:p>
        </w:tc>
        <w:tc>
          <w:tcPr>
            <w:tcW w:w="1003" w:type="dxa"/>
            <w:tcBorders>
              <w:top w:val="nil"/>
              <w:left w:val="nil"/>
              <w:bottom w:val="single" w:sz="4" w:space="0" w:color="auto"/>
              <w:right w:val="single" w:sz="4" w:space="0" w:color="auto"/>
            </w:tcBorders>
            <w:shd w:val="clear" w:color="auto" w:fill="auto"/>
            <w:noWrap/>
            <w:vAlign w:val="bottom"/>
            <w:hideMark/>
          </w:tcPr>
          <w:p w14:paraId="3336718A"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26,0</w:t>
            </w:r>
          </w:p>
        </w:tc>
        <w:tc>
          <w:tcPr>
            <w:tcW w:w="1004" w:type="dxa"/>
            <w:tcBorders>
              <w:top w:val="nil"/>
              <w:left w:val="nil"/>
              <w:bottom w:val="single" w:sz="4" w:space="0" w:color="auto"/>
              <w:right w:val="single" w:sz="4" w:space="0" w:color="auto"/>
            </w:tcBorders>
            <w:shd w:val="clear" w:color="auto" w:fill="auto"/>
            <w:noWrap/>
            <w:vAlign w:val="bottom"/>
            <w:hideMark/>
          </w:tcPr>
          <w:p w14:paraId="4AAE89F5"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23,0</w:t>
            </w:r>
          </w:p>
        </w:tc>
        <w:tc>
          <w:tcPr>
            <w:tcW w:w="1145" w:type="dxa"/>
            <w:tcBorders>
              <w:top w:val="nil"/>
              <w:left w:val="nil"/>
              <w:bottom w:val="single" w:sz="4" w:space="0" w:color="auto"/>
              <w:right w:val="single" w:sz="4" w:space="0" w:color="auto"/>
            </w:tcBorders>
            <w:shd w:val="clear" w:color="auto" w:fill="auto"/>
            <w:noWrap/>
            <w:vAlign w:val="bottom"/>
            <w:hideMark/>
          </w:tcPr>
          <w:p w14:paraId="24EF5924"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34,7</w:t>
            </w:r>
          </w:p>
        </w:tc>
        <w:tc>
          <w:tcPr>
            <w:tcW w:w="1004" w:type="dxa"/>
            <w:tcBorders>
              <w:top w:val="nil"/>
              <w:left w:val="nil"/>
              <w:bottom w:val="single" w:sz="4" w:space="0" w:color="auto"/>
              <w:right w:val="single" w:sz="4" w:space="0" w:color="auto"/>
            </w:tcBorders>
            <w:shd w:val="clear" w:color="auto" w:fill="auto"/>
            <w:noWrap/>
            <w:vAlign w:val="bottom"/>
            <w:hideMark/>
          </w:tcPr>
          <w:p w14:paraId="0D3B8B74"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11,7</w:t>
            </w:r>
          </w:p>
        </w:tc>
        <w:tc>
          <w:tcPr>
            <w:tcW w:w="859" w:type="dxa"/>
            <w:tcBorders>
              <w:top w:val="nil"/>
              <w:left w:val="nil"/>
              <w:bottom w:val="single" w:sz="4" w:space="0" w:color="auto"/>
              <w:right w:val="single" w:sz="4" w:space="0" w:color="auto"/>
            </w:tcBorders>
            <w:shd w:val="clear" w:color="auto" w:fill="auto"/>
            <w:noWrap/>
            <w:vAlign w:val="bottom"/>
            <w:hideMark/>
          </w:tcPr>
          <w:p w14:paraId="40619EA8"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150,9</w:t>
            </w:r>
          </w:p>
        </w:tc>
        <w:tc>
          <w:tcPr>
            <w:tcW w:w="1003" w:type="dxa"/>
            <w:tcBorders>
              <w:top w:val="nil"/>
              <w:left w:val="nil"/>
              <w:bottom w:val="single" w:sz="4" w:space="0" w:color="auto"/>
              <w:right w:val="single" w:sz="4" w:space="0" w:color="auto"/>
            </w:tcBorders>
            <w:shd w:val="clear" w:color="auto" w:fill="auto"/>
            <w:noWrap/>
            <w:vAlign w:val="bottom"/>
            <w:hideMark/>
          </w:tcPr>
          <w:p w14:paraId="7C1071BD"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8,7</w:t>
            </w:r>
          </w:p>
        </w:tc>
        <w:tc>
          <w:tcPr>
            <w:tcW w:w="860" w:type="dxa"/>
            <w:tcBorders>
              <w:top w:val="nil"/>
              <w:left w:val="nil"/>
              <w:bottom w:val="single" w:sz="4" w:space="0" w:color="auto"/>
              <w:right w:val="single" w:sz="4" w:space="0" w:color="auto"/>
            </w:tcBorders>
            <w:shd w:val="clear" w:color="auto" w:fill="auto"/>
            <w:noWrap/>
            <w:vAlign w:val="bottom"/>
            <w:hideMark/>
          </w:tcPr>
          <w:p w14:paraId="1DE85048"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133,5</w:t>
            </w:r>
          </w:p>
        </w:tc>
      </w:tr>
      <w:tr w:rsidR="00A903A6" w:rsidRPr="001F63C5" w14:paraId="7A6C3899" w14:textId="77777777" w:rsidTr="00C31414">
        <w:trPr>
          <w:trHeight w:val="526"/>
        </w:trPr>
        <w:tc>
          <w:tcPr>
            <w:tcW w:w="2432" w:type="dxa"/>
            <w:tcBorders>
              <w:top w:val="nil"/>
              <w:left w:val="single" w:sz="4" w:space="0" w:color="auto"/>
              <w:bottom w:val="single" w:sz="4" w:space="0" w:color="auto"/>
              <w:right w:val="single" w:sz="4" w:space="0" w:color="auto"/>
            </w:tcBorders>
            <w:shd w:val="clear" w:color="auto" w:fill="auto"/>
            <w:vAlign w:val="bottom"/>
            <w:hideMark/>
          </w:tcPr>
          <w:p w14:paraId="1DBDD102" w14:textId="50F8D5DC" w:rsidR="00A903A6" w:rsidRPr="001F63C5" w:rsidRDefault="00A903A6" w:rsidP="00641F00">
            <w:pPr>
              <w:spacing w:after="0" w:line="240" w:lineRule="auto"/>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 xml:space="preserve"> </w:t>
            </w:r>
            <w:r w:rsidRPr="00C713D4">
              <w:rPr>
                <w:rFonts w:ascii="Times New Roman" w:eastAsia="Times New Roman" w:hAnsi="Times New Roman"/>
                <w:i/>
                <w:iCs/>
                <w:color w:val="000000"/>
                <w:sz w:val="20"/>
                <w:szCs w:val="20"/>
                <w:lang w:val="ro-MD" w:eastAsia="en-GB"/>
              </w:rPr>
              <w:t xml:space="preserve">inclusiv </w:t>
            </w:r>
            <w:r w:rsidR="00F312C1" w:rsidRPr="00C713D4">
              <w:rPr>
                <w:rFonts w:ascii="Times New Roman" w:eastAsia="Times New Roman" w:hAnsi="Times New Roman"/>
                <w:i/>
                <w:iCs/>
                <w:color w:val="000000"/>
                <w:sz w:val="20"/>
                <w:szCs w:val="20"/>
                <w:lang w:val="ro-MD" w:eastAsia="en-GB"/>
              </w:rPr>
              <w:t>dobânzi</w:t>
            </w:r>
            <w:r w:rsidR="00F312C1" w:rsidRPr="001F63C5">
              <w:rPr>
                <w:rFonts w:ascii="Times New Roman" w:eastAsia="Times New Roman" w:hAnsi="Times New Roman"/>
                <w:i/>
                <w:iCs/>
                <w:color w:val="000000"/>
                <w:sz w:val="20"/>
                <w:szCs w:val="20"/>
                <w:lang w:val="ro-MD" w:eastAsia="en-GB"/>
              </w:rPr>
              <w:t xml:space="preserve"> </w:t>
            </w:r>
            <w:r w:rsidRPr="001F63C5">
              <w:rPr>
                <w:rFonts w:ascii="Times New Roman" w:eastAsia="Times New Roman" w:hAnsi="Times New Roman"/>
                <w:i/>
                <w:iCs/>
                <w:color w:val="000000"/>
                <w:sz w:val="20"/>
                <w:szCs w:val="20"/>
                <w:lang w:val="ro-MD" w:eastAsia="en-GB"/>
              </w:rPr>
              <w:t>din împrumuturile recreditate bugetelor de alt nivel</w:t>
            </w:r>
          </w:p>
        </w:tc>
        <w:tc>
          <w:tcPr>
            <w:tcW w:w="1003" w:type="dxa"/>
            <w:tcBorders>
              <w:top w:val="nil"/>
              <w:left w:val="nil"/>
              <w:bottom w:val="single" w:sz="4" w:space="0" w:color="auto"/>
              <w:right w:val="single" w:sz="4" w:space="0" w:color="auto"/>
            </w:tcBorders>
            <w:shd w:val="clear" w:color="auto" w:fill="auto"/>
            <w:noWrap/>
            <w:vAlign w:val="bottom"/>
            <w:hideMark/>
          </w:tcPr>
          <w:p w14:paraId="160802C9"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6,5</w:t>
            </w:r>
          </w:p>
        </w:tc>
        <w:tc>
          <w:tcPr>
            <w:tcW w:w="1004" w:type="dxa"/>
            <w:tcBorders>
              <w:top w:val="nil"/>
              <w:left w:val="nil"/>
              <w:bottom w:val="single" w:sz="4" w:space="0" w:color="auto"/>
              <w:right w:val="single" w:sz="4" w:space="0" w:color="auto"/>
            </w:tcBorders>
            <w:shd w:val="clear" w:color="auto" w:fill="auto"/>
            <w:noWrap/>
            <w:vAlign w:val="bottom"/>
            <w:hideMark/>
          </w:tcPr>
          <w:p w14:paraId="4C5F9051"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 </w:t>
            </w:r>
          </w:p>
        </w:tc>
        <w:tc>
          <w:tcPr>
            <w:tcW w:w="1145" w:type="dxa"/>
            <w:tcBorders>
              <w:top w:val="nil"/>
              <w:left w:val="nil"/>
              <w:bottom w:val="single" w:sz="4" w:space="0" w:color="auto"/>
              <w:right w:val="single" w:sz="4" w:space="0" w:color="auto"/>
            </w:tcBorders>
            <w:shd w:val="clear" w:color="auto" w:fill="auto"/>
            <w:noWrap/>
            <w:vAlign w:val="bottom"/>
            <w:hideMark/>
          </w:tcPr>
          <w:p w14:paraId="09304F37"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 </w:t>
            </w:r>
          </w:p>
        </w:tc>
        <w:tc>
          <w:tcPr>
            <w:tcW w:w="1004" w:type="dxa"/>
            <w:tcBorders>
              <w:top w:val="nil"/>
              <w:left w:val="nil"/>
              <w:bottom w:val="single" w:sz="4" w:space="0" w:color="auto"/>
              <w:right w:val="single" w:sz="4" w:space="0" w:color="auto"/>
            </w:tcBorders>
            <w:shd w:val="clear" w:color="auto" w:fill="auto"/>
            <w:noWrap/>
            <w:vAlign w:val="bottom"/>
            <w:hideMark/>
          </w:tcPr>
          <w:p w14:paraId="1D5BB804"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859" w:type="dxa"/>
            <w:tcBorders>
              <w:top w:val="nil"/>
              <w:left w:val="nil"/>
              <w:bottom w:val="single" w:sz="4" w:space="0" w:color="auto"/>
              <w:right w:val="single" w:sz="4" w:space="0" w:color="auto"/>
            </w:tcBorders>
            <w:shd w:val="clear" w:color="auto" w:fill="auto"/>
            <w:noWrap/>
            <w:vAlign w:val="bottom"/>
            <w:hideMark/>
          </w:tcPr>
          <w:p w14:paraId="62AF2C6B"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1003" w:type="dxa"/>
            <w:tcBorders>
              <w:top w:val="nil"/>
              <w:left w:val="nil"/>
              <w:bottom w:val="single" w:sz="4" w:space="0" w:color="auto"/>
              <w:right w:val="single" w:sz="4" w:space="0" w:color="auto"/>
            </w:tcBorders>
            <w:shd w:val="clear" w:color="auto" w:fill="auto"/>
            <w:noWrap/>
            <w:vAlign w:val="bottom"/>
            <w:hideMark/>
          </w:tcPr>
          <w:p w14:paraId="75480332"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-6,5</w:t>
            </w:r>
          </w:p>
        </w:tc>
        <w:tc>
          <w:tcPr>
            <w:tcW w:w="860" w:type="dxa"/>
            <w:tcBorders>
              <w:top w:val="nil"/>
              <w:left w:val="nil"/>
              <w:bottom w:val="single" w:sz="4" w:space="0" w:color="auto"/>
              <w:right w:val="single" w:sz="4" w:space="0" w:color="auto"/>
            </w:tcBorders>
            <w:shd w:val="clear" w:color="auto" w:fill="auto"/>
            <w:noWrap/>
            <w:vAlign w:val="bottom"/>
            <w:hideMark/>
          </w:tcPr>
          <w:p w14:paraId="66AF9ECE" w14:textId="77777777" w:rsidR="00A903A6" w:rsidRPr="001F63C5" w:rsidRDefault="00A903A6" w:rsidP="00A903A6">
            <w:pPr>
              <w:spacing w:after="0" w:line="240" w:lineRule="auto"/>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 </w:t>
            </w:r>
          </w:p>
        </w:tc>
      </w:tr>
      <w:tr w:rsidR="00A903A6" w:rsidRPr="001F63C5" w14:paraId="766163A3"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24C437C6" w14:textId="77777777" w:rsidR="00A903A6" w:rsidRPr="00AB2439" w:rsidRDefault="00A903A6" w:rsidP="00A903A6">
            <w:pPr>
              <w:spacing w:after="0" w:line="240" w:lineRule="auto"/>
              <w:rPr>
                <w:rFonts w:ascii="Times New Roman" w:eastAsia="Times New Roman" w:hAnsi="Times New Roman"/>
                <w:color w:val="000000"/>
                <w:lang w:val="ro-MD" w:eastAsia="en-GB"/>
              </w:rPr>
            </w:pPr>
            <w:r w:rsidRPr="00AB2439">
              <w:rPr>
                <w:rFonts w:ascii="Times New Roman" w:eastAsia="Times New Roman" w:hAnsi="Times New Roman"/>
                <w:color w:val="000000"/>
                <w:lang w:val="ro-MD" w:eastAsia="en-GB"/>
              </w:rPr>
              <w:t>Cheltuieli</w:t>
            </w:r>
          </w:p>
        </w:tc>
        <w:tc>
          <w:tcPr>
            <w:tcW w:w="1003" w:type="dxa"/>
            <w:tcBorders>
              <w:top w:val="nil"/>
              <w:left w:val="nil"/>
              <w:bottom w:val="single" w:sz="4" w:space="0" w:color="auto"/>
              <w:right w:val="single" w:sz="4" w:space="0" w:color="auto"/>
            </w:tcBorders>
            <w:shd w:val="clear" w:color="auto" w:fill="auto"/>
            <w:noWrap/>
            <w:vAlign w:val="bottom"/>
            <w:hideMark/>
          </w:tcPr>
          <w:p w14:paraId="169C79E1"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38 708,3</w:t>
            </w:r>
          </w:p>
        </w:tc>
        <w:tc>
          <w:tcPr>
            <w:tcW w:w="1004" w:type="dxa"/>
            <w:tcBorders>
              <w:top w:val="nil"/>
              <w:left w:val="nil"/>
              <w:bottom w:val="single" w:sz="4" w:space="0" w:color="auto"/>
              <w:right w:val="single" w:sz="4" w:space="0" w:color="auto"/>
            </w:tcBorders>
            <w:shd w:val="clear" w:color="auto" w:fill="auto"/>
            <w:noWrap/>
            <w:vAlign w:val="bottom"/>
            <w:hideMark/>
          </w:tcPr>
          <w:p w14:paraId="0BFC6324"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47 664,2</w:t>
            </w:r>
          </w:p>
        </w:tc>
        <w:tc>
          <w:tcPr>
            <w:tcW w:w="1145" w:type="dxa"/>
            <w:tcBorders>
              <w:top w:val="nil"/>
              <w:left w:val="nil"/>
              <w:bottom w:val="single" w:sz="4" w:space="0" w:color="auto"/>
              <w:right w:val="single" w:sz="4" w:space="0" w:color="auto"/>
            </w:tcBorders>
            <w:shd w:val="clear" w:color="auto" w:fill="auto"/>
            <w:noWrap/>
            <w:vAlign w:val="bottom"/>
            <w:hideMark/>
          </w:tcPr>
          <w:p w14:paraId="6C740A9B"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46 336,8</w:t>
            </w:r>
          </w:p>
        </w:tc>
        <w:tc>
          <w:tcPr>
            <w:tcW w:w="1004" w:type="dxa"/>
            <w:tcBorders>
              <w:top w:val="nil"/>
              <w:left w:val="nil"/>
              <w:bottom w:val="single" w:sz="4" w:space="0" w:color="auto"/>
              <w:right w:val="single" w:sz="4" w:space="0" w:color="auto"/>
            </w:tcBorders>
            <w:shd w:val="clear" w:color="auto" w:fill="auto"/>
            <w:noWrap/>
            <w:vAlign w:val="bottom"/>
            <w:hideMark/>
          </w:tcPr>
          <w:p w14:paraId="3AC7D4CB"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-1 327,4</w:t>
            </w:r>
          </w:p>
        </w:tc>
        <w:tc>
          <w:tcPr>
            <w:tcW w:w="859" w:type="dxa"/>
            <w:tcBorders>
              <w:top w:val="nil"/>
              <w:left w:val="nil"/>
              <w:bottom w:val="single" w:sz="4" w:space="0" w:color="auto"/>
              <w:right w:val="single" w:sz="4" w:space="0" w:color="auto"/>
            </w:tcBorders>
            <w:shd w:val="clear" w:color="auto" w:fill="auto"/>
            <w:noWrap/>
            <w:vAlign w:val="bottom"/>
            <w:hideMark/>
          </w:tcPr>
          <w:p w14:paraId="1F3B4C96"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97,2</w:t>
            </w:r>
          </w:p>
        </w:tc>
        <w:tc>
          <w:tcPr>
            <w:tcW w:w="1003" w:type="dxa"/>
            <w:tcBorders>
              <w:top w:val="nil"/>
              <w:left w:val="nil"/>
              <w:bottom w:val="single" w:sz="4" w:space="0" w:color="auto"/>
              <w:right w:val="single" w:sz="4" w:space="0" w:color="auto"/>
            </w:tcBorders>
            <w:shd w:val="clear" w:color="auto" w:fill="auto"/>
            <w:noWrap/>
            <w:vAlign w:val="bottom"/>
            <w:hideMark/>
          </w:tcPr>
          <w:p w14:paraId="40F5CBFE"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7 628,5</w:t>
            </w:r>
          </w:p>
        </w:tc>
        <w:tc>
          <w:tcPr>
            <w:tcW w:w="860" w:type="dxa"/>
            <w:tcBorders>
              <w:top w:val="nil"/>
              <w:left w:val="nil"/>
              <w:bottom w:val="single" w:sz="4" w:space="0" w:color="auto"/>
              <w:right w:val="single" w:sz="4" w:space="0" w:color="auto"/>
            </w:tcBorders>
            <w:shd w:val="clear" w:color="auto" w:fill="auto"/>
            <w:noWrap/>
            <w:vAlign w:val="bottom"/>
            <w:hideMark/>
          </w:tcPr>
          <w:p w14:paraId="309F9D46"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119,7</w:t>
            </w:r>
          </w:p>
        </w:tc>
      </w:tr>
      <w:tr w:rsidR="00A903A6" w:rsidRPr="001F63C5" w14:paraId="193D03B1"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113862EC" w14:textId="77777777" w:rsidR="00A903A6" w:rsidRPr="001F63C5" w:rsidRDefault="00A903A6" w:rsidP="00641F00">
            <w:pPr>
              <w:spacing w:after="0" w:line="240" w:lineRule="auto"/>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inclusiv transferuri între bugete</w:t>
            </w:r>
          </w:p>
        </w:tc>
        <w:tc>
          <w:tcPr>
            <w:tcW w:w="1003" w:type="dxa"/>
            <w:tcBorders>
              <w:top w:val="nil"/>
              <w:left w:val="nil"/>
              <w:bottom w:val="single" w:sz="4" w:space="0" w:color="auto"/>
              <w:right w:val="single" w:sz="4" w:space="0" w:color="auto"/>
            </w:tcBorders>
            <w:shd w:val="clear" w:color="auto" w:fill="auto"/>
            <w:noWrap/>
            <w:vAlign w:val="bottom"/>
            <w:hideMark/>
          </w:tcPr>
          <w:p w14:paraId="3B37B134"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19 755,6</w:t>
            </w:r>
          </w:p>
        </w:tc>
        <w:tc>
          <w:tcPr>
            <w:tcW w:w="1004" w:type="dxa"/>
            <w:tcBorders>
              <w:top w:val="nil"/>
              <w:left w:val="nil"/>
              <w:bottom w:val="single" w:sz="4" w:space="0" w:color="auto"/>
              <w:right w:val="single" w:sz="4" w:space="0" w:color="auto"/>
            </w:tcBorders>
            <w:shd w:val="clear" w:color="auto" w:fill="auto"/>
            <w:noWrap/>
            <w:vAlign w:val="bottom"/>
            <w:hideMark/>
          </w:tcPr>
          <w:p w14:paraId="6295FDF1"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22 555,4</w:t>
            </w:r>
          </w:p>
        </w:tc>
        <w:tc>
          <w:tcPr>
            <w:tcW w:w="1145" w:type="dxa"/>
            <w:tcBorders>
              <w:top w:val="nil"/>
              <w:left w:val="nil"/>
              <w:bottom w:val="single" w:sz="4" w:space="0" w:color="auto"/>
              <w:right w:val="single" w:sz="4" w:space="0" w:color="auto"/>
            </w:tcBorders>
            <w:shd w:val="clear" w:color="auto" w:fill="auto"/>
            <w:noWrap/>
            <w:vAlign w:val="bottom"/>
            <w:hideMark/>
          </w:tcPr>
          <w:p w14:paraId="2F3BEF87"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22 929,7</w:t>
            </w:r>
          </w:p>
        </w:tc>
        <w:tc>
          <w:tcPr>
            <w:tcW w:w="1004" w:type="dxa"/>
            <w:tcBorders>
              <w:top w:val="nil"/>
              <w:left w:val="nil"/>
              <w:bottom w:val="single" w:sz="4" w:space="0" w:color="auto"/>
              <w:right w:val="single" w:sz="4" w:space="0" w:color="auto"/>
            </w:tcBorders>
            <w:shd w:val="clear" w:color="auto" w:fill="auto"/>
            <w:noWrap/>
            <w:vAlign w:val="bottom"/>
            <w:hideMark/>
          </w:tcPr>
          <w:p w14:paraId="2960D3E1"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374,3</w:t>
            </w:r>
          </w:p>
        </w:tc>
        <w:tc>
          <w:tcPr>
            <w:tcW w:w="859" w:type="dxa"/>
            <w:tcBorders>
              <w:top w:val="nil"/>
              <w:left w:val="nil"/>
              <w:bottom w:val="single" w:sz="4" w:space="0" w:color="auto"/>
              <w:right w:val="single" w:sz="4" w:space="0" w:color="auto"/>
            </w:tcBorders>
            <w:shd w:val="clear" w:color="auto" w:fill="auto"/>
            <w:noWrap/>
            <w:vAlign w:val="bottom"/>
            <w:hideMark/>
          </w:tcPr>
          <w:p w14:paraId="02AD1D4F"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101,7</w:t>
            </w:r>
          </w:p>
        </w:tc>
        <w:tc>
          <w:tcPr>
            <w:tcW w:w="1003" w:type="dxa"/>
            <w:tcBorders>
              <w:top w:val="nil"/>
              <w:left w:val="nil"/>
              <w:bottom w:val="single" w:sz="4" w:space="0" w:color="auto"/>
              <w:right w:val="single" w:sz="4" w:space="0" w:color="auto"/>
            </w:tcBorders>
            <w:shd w:val="clear" w:color="auto" w:fill="auto"/>
            <w:noWrap/>
            <w:vAlign w:val="bottom"/>
            <w:hideMark/>
          </w:tcPr>
          <w:p w14:paraId="464A0683"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3 174,1</w:t>
            </w:r>
          </w:p>
        </w:tc>
        <w:tc>
          <w:tcPr>
            <w:tcW w:w="860" w:type="dxa"/>
            <w:tcBorders>
              <w:top w:val="nil"/>
              <w:left w:val="nil"/>
              <w:bottom w:val="single" w:sz="4" w:space="0" w:color="auto"/>
              <w:right w:val="single" w:sz="4" w:space="0" w:color="auto"/>
            </w:tcBorders>
            <w:shd w:val="clear" w:color="auto" w:fill="auto"/>
            <w:noWrap/>
            <w:vAlign w:val="bottom"/>
            <w:hideMark/>
          </w:tcPr>
          <w:p w14:paraId="20E8ACE1"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116,1</w:t>
            </w:r>
          </w:p>
        </w:tc>
      </w:tr>
      <w:tr w:rsidR="00A903A6" w:rsidRPr="001F63C5" w14:paraId="02A53E8F"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54C34982"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Sold bugetar (deficit (-), excedent (+))</w:t>
            </w:r>
          </w:p>
        </w:tc>
        <w:tc>
          <w:tcPr>
            <w:tcW w:w="1003" w:type="dxa"/>
            <w:tcBorders>
              <w:top w:val="nil"/>
              <w:left w:val="nil"/>
              <w:bottom w:val="single" w:sz="4" w:space="0" w:color="auto"/>
              <w:right w:val="single" w:sz="4" w:space="0" w:color="auto"/>
            </w:tcBorders>
            <w:shd w:val="clear" w:color="auto" w:fill="auto"/>
            <w:noWrap/>
            <w:vAlign w:val="bottom"/>
            <w:hideMark/>
          </w:tcPr>
          <w:p w14:paraId="62E7E082"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-2 275,6</w:t>
            </w:r>
          </w:p>
        </w:tc>
        <w:tc>
          <w:tcPr>
            <w:tcW w:w="1004" w:type="dxa"/>
            <w:tcBorders>
              <w:top w:val="nil"/>
              <w:left w:val="nil"/>
              <w:bottom w:val="single" w:sz="4" w:space="0" w:color="auto"/>
              <w:right w:val="single" w:sz="4" w:space="0" w:color="auto"/>
            </w:tcBorders>
            <w:shd w:val="clear" w:color="auto" w:fill="auto"/>
            <w:noWrap/>
            <w:vAlign w:val="bottom"/>
            <w:hideMark/>
          </w:tcPr>
          <w:p w14:paraId="749CC4B9"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-5 538,7</w:t>
            </w:r>
          </w:p>
        </w:tc>
        <w:tc>
          <w:tcPr>
            <w:tcW w:w="1145" w:type="dxa"/>
            <w:tcBorders>
              <w:top w:val="nil"/>
              <w:left w:val="nil"/>
              <w:bottom w:val="single" w:sz="4" w:space="0" w:color="auto"/>
              <w:right w:val="single" w:sz="4" w:space="0" w:color="auto"/>
            </w:tcBorders>
            <w:shd w:val="clear" w:color="auto" w:fill="auto"/>
            <w:noWrap/>
            <w:vAlign w:val="bottom"/>
            <w:hideMark/>
          </w:tcPr>
          <w:p w14:paraId="3D33E3D2"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-5 703,3</w:t>
            </w:r>
          </w:p>
        </w:tc>
        <w:tc>
          <w:tcPr>
            <w:tcW w:w="1004" w:type="dxa"/>
            <w:tcBorders>
              <w:top w:val="nil"/>
              <w:left w:val="nil"/>
              <w:bottom w:val="single" w:sz="4" w:space="0" w:color="auto"/>
              <w:right w:val="single" w:sz="4" w:space="0" w:color="auto"/>
            </w:tcBorders>
            <w:shd w:val="clear" w:color="auto" w:fill="auto"/>
            <w:noWrap/>
            <w:vAlign w:val="bottom"/>
            <w:hideMark/>
          </w:tcPr>
          <w:p w14:paraId="0AB7B773"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-164,6</w:t>
            </w:r>
          </w:p>
        </w:tc>
        <w:tc>
          <w:tcPr>
            <w:tcW w:w="859" w:type="dxa"/>
            <w:tcBorders>
              <w:top w:val="nil"/>
              <w:left w:val="nil"/>
              <w:bottom w:val="single" w:sz="4" w:space="0" w:color="auto"/>
              <w:right w:val="single" w:sz="4" w:space="0" w:color="auto"/>
            </w:tcBorders>
            <w:shd w:val="clear" w:color="auto" w:fill="auto"/>
            <w:noWrap/>
            <w:vAlign w:val="bottom"/>
            <w:hideMark/>
          </w:tcPr>
          <w:p w14:paraId="4505672E"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103,0</w:t>
            </w:r>
          </w:p>
        </w:tc>
        <w:tc>
          <w:tcPr>
            <w:tcW w:w="1003" w:type="dxa"/>
            <w:tcBorders>
              <w:top w:val="nil"/>
              <w:left w:val="nil"/>
              <w:bottom w:val="single" w:sz="4" w:space="0" w:color="auto"/>
              <w:right w:val="single" w:sz="4" w:space="0" w:color="auto"/>
            </w:tcBorders>
            <w:shd w:val="clear" w:color="auto" w:fill="auto"/>
            <w:noWrap/>
            <w:vAlign w:val="bottom"/>
            <w:hideMark/>
          </w:tcPr>
          <w:p w14:paraId="7B543696"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-3 427,7</w:t>
            </w:r>
          </w:p>
        </w:tc>
        <w:tc>
          <w:tcPr>
            <w:tcW w:w="860" w:type="dxa"/>
            <w:tcBorders>
              <w:top w:val="nil"/>
              <w:left w:val="nil"/>
              <w:bottom w:val="single" w:sz="4" w:space="0" w:color="auto"/>
              <w:right w:val="single" w:sz="4" w:space="0" w:color="auto"/>
            </w:tcBorders>
            <w:shd w:val="clear" w:color="auto" w:fill="auto"/>
            <w:noWrap/>
            <w:vAlign w:val="bottom"/>
            <w:hideMark/>
          </w:tcPr>
          <w:p w14:paraId="68BF0164"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&gt;2 ori</w:t>
            </w:r>
          </w:p>
        </w:tc>
      </w:tr>
      <w:tr w:rsidR="00A903A6" w:rsidRPr="001F63C5" w14:paraId="5E345804" w14:textId="77777777" w:rsidTr="00C31414">
        <w:trPr>
          <w:trHeight w:val="414"/>
        </w:trPr>
        <w:tc>
          <w:tcPr>
            <w:tcW w:w="9313"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85DB6A3" w14:textId="77777777" w:rsidR="00A903A6" w:rsidRPr="001F63C5" w:rsidRDefault="00A903A6" w:rsidP="00A903A6">
            <w:pPr>
              <w:spacing w:after="0" w:line="240" w:lineRule="auto"/>
              <w:jc w:val="center"/>
              <w:rPr>
                <w:rFonts w:ascii="Times New Roman" w:eastAsia="Times New Roman" w:hAnsi="Times New Roman"/>
                <w:b/>
                <w:bCs/>
                <w:i/>
                <w:iCs/>
                <w:color w:val="000000"/>
                <w:lang w:val="ro-MD" w:eastAsia="en-GB"/>
              </w:rPr>
            </w:pPr>
            <w:r w:rsidRPr="001F63C5">
              <w:rPr>
                <w:rFonts w:ascii="Times New Roman" w:eastAsia="Times New Roman" w:hAnsi="Times New Roman"/>
                <w:b/>
                <w:bCs/>
                <w:i/>
                <w:iCs/>
                <w:color w:val="000000"/>
                <w:lang w:val="ro-MD" w:eastAsia="en-GB"/>
              </w:rPr>
              <w:t>Bugetele locale (consolidat)</w:t>
            </w:r>
          </w:p>
        </w:tc>
      </w:tr>
      <w:tr w:rsidR="00A903A6" w:rsidRPr="001F63C5" w14:paraId="61D095B9"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19218944" w14:textId="77777777" w:rsidR="00A903A6" w:rsidRPr="00AB2439" w:rsidRDefault="00A903A6" w:rsidP="00A903A6">
            <w:pPr>
              <w:spacing w:after="0" w:line="240" w:lineRule="auto"/>
              <w:rPr>
                <w:rFonts w:ascii="Times New Roman" w:eastAsia="Times New Roman" w:hAnsi="Times New Roman"/>
                <w:color w:val="000000"/>
                <w:lang w:val="ro-MD" w:eastAsia="en-GB"/>
              </w:rPr>
            </w:pPr>
            <w:r w:rsidRPr="00AB2439">
              <w:rPr>
                <w:rFonts w:ascii="Times New Roman" w:eastAsia="Times New Roman" w:hAnsi="Times New Roman"/>
                <w:color w:val="000000"/>
                <w:lang w:val="ro-MD" w:eastAsia="en-GB"/>
              </w:rPr>
              <w:t>Venituri</w:t>
            </w:r>
          </w:p>
        </w:tc>
        <w:tc>
          <w:tcPr>
            <w:tcW w:w="1003" w:type="dxa"/>
            <w:tcBorders>
              <w:top w:val="nil"/>
              <w:left w:val="nil"/>
              <w:bottom w:val="single" w:sz="4" w:space="0" w:color="auto"/>
              <w:right w:val="single" w:sz="4" w:space="0" w:color="auto"/>
            </w:tcBorders>
            <w:shd w:val="clear" w:color="auto" w:fill="auto"/>
            <w:noWrap/>
            <w:vAlign w:val="bottom"/>
            <w:hideMark/>
          </w:tcPr>
          <w:p w14:paraId="369BBA30"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14 683,6</w:t>
            </w:r>
          </w:p>
        </w:tc>
        <w:tc>
          <w:tcPr>
            <w:tcW w:w="1004" w:type="dxa"/>
            <w:tcBorders>
              <w:top w:val="nil"/>
              <w:left w:val="nil"/>
              <w:bottom w:val="single" w:sz="4" w:space="0" w:color="auto"/>
              <w:right w:val="single" w:sz="4" w:space="0" w:color="auto"/>
            </w:tcBorders>
            <w:shd w:val="clear" w:color="auto" w:fill="auto"/>
            <w:noWrap/>
            <w:vAlign w:val="bottom"/>
            <w:hideMark/>
          </w:tcPr>
          <w:p w14:paraId="0F429E07"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15 131,8</w:t>
            </w:r>
          </w:p>
        </w:tc>
        <w:tc>
          <w:tcPr>
            <w:tcW w:w="1145" w:type="dxa"/>
            <w:tcBorders>
              <w:top w:val="nil"/>
              <w:left w:val="nil"/>
              <w:bottom w:val="single" w:sz="4" w:space="0" w:color="auto"/>
              <w:right w:val="single" w:sz="4" w:space="0" w:color="auto"/>
            </w:tcBorders>
            <w:shd w:val="clear" w:color="auto" w:fill="auto"/>
            <w:noWrap/>
            <w:vAlign w:val="bottom"/>
            <w:hideMark/>
          </w:tcPr>
          <w:p w14:paraId="09B53D2D"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16 289,4</w:t>
            </w:r>
          </w:p>
        </w:tc>
        <w:tc>
          <w:tcPr>
            <w:tcW w:w="1004" w:type="dxa"/>
            <w:tcBorders>
              <w:top w:val="nil"/>
              <w:left w:val="nil"/>
              <w:bottom w:val="single" w:sz="4" w:space="0" w:color="auto"/>
              <w:right w:val="single" w:sz="4" w:space="0" w:color="auto"/>
            </w:tcBorders>
            <w:shd w:val="clear" w:color="auto" w:fill="auto"/>
            <w:noWrap/>
            <w:vAlign w:val="bottom"/>
            <w:hideMark/>
          </w:tcPr>
          <w:p w14:paraId="08F89788"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1 157,6</w:t>
            </w:r>
          </w:p>
        </w:tc>
        <w:tc>
          <w:tcPr>
            <w:tcW w:w="859" w:type="dxa"/>
            <w:tcBorders>
              <w:top w:val="nil"/>
              <w:left w:val="nil"/>
              <w:bottom w:val="single" w:sz="4" w:space="0" w:color="auto"/>
              <w:right w:val="single" w:sz="4" w:space="0" w:color="auto"/>
            </w:tcBorders>
            <w:shd w:val="clear" w:color="auto" w:fill="auto"/>
            <w:noWrap/>
            <w:vAlign w:val="bottom"/>
            <w:hideMark/>
          </w:tcPr>
          <w:p w14:paraId="43D9E804"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107,7</w:t>
            </w:r>
          </w:p>
        </w:tc>
        <w:tc>
          <w:tcPr>
            <w:tcW w:w="1003" w:type="dxa"/>
            <w:tcBorders>
              <w:top w:val="nil"/>
              <w:left w:val="nil"/>
              <w:bottom w:val="single" w:sz="4" w:space="0" w:color="auto"/>
              <w:right w:val="single" w:sz="4" w:space="0" w:color="auto"/>
            </w:tcBorders>
            <w:shd w:val="clear" w:color="auto" w:fill="auto"/>
            <w:noWrap/>
            <w:vAlign w:val="bottom"/>
            <w:hideMark/>
          </w:tcPr>
          <w:p w14:paraId="19A6B05B"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1 605,8</w:t>
            </w:r>
          </w:p>
        </w:tc>
        <w:tc>
          <w:tcPr>
            <w:tcW w:w="860" w:type="dxa"/>
            <w:tcBorders>
              <w:top w:val="nil"/>
              <w:left w:val="nil"/>
              <w:bottom w:val="single" w:sz="4" w:space="0" w:color="auto"/>
              <w:right w:val="single" w:sz="4" w:space="0" w:color="auto"/>
            </w:tcBorders>
            <w:shd w:val="clear" w:color="auto" w:fill="auto"/>
            <w:noWrap/>
            <w:vAlign w:val="bottom"/>
            <w:hideMark/>
          </w:tcPr>
          <w:p w14:paraId="2AC850CD"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110,9</w:t>
            </w:r>
          </w:p>
        </w:tc>
      </w:tr>
      <w:tr w:rsidR="00A903A6" w:rsidRPr="001F63C5" w14:paraId="4E8EE5F2"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1A0CBE77" w14:textId="77777777" w:rsidR="00A903A6" w:rsidRPr="001F63C5" w:rsidRDefault="00A903A6" w:rsidP="00641F00">
            <w:pPr>
              <w:spacing w:after="0" w:line="240" w:lineRule="auto"/>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inclusiv transferuri între bugete</w:t>
            </w:r>
          </w:p>
        </w:tc>
        <w:tc>
          <w:tcPr>
            <w:tcW w:w="1003" w:type="dxa"/>
            <w:tcBorders>
              <w:top w:val="nil"/>
              <w:left w:val="nil"/>
              <w:bottom w:val="single" w:sz="4" w:space="0" w:color="auto"/>
              <w:right w:val="single" w:sz="4" w:space="0" w:color="auto"/>
            </w:tcBorders>
            <w:shd w:val="clear" w:color="auto" w:fill="auto"/>
            <w:noWrap/>
            <w:vAlign w:val="bottom"/>
            <w:hideMark/>
          </w:tcPr>
          <w:p w14:paraId="75F3900D"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10 357,4</w:t>
            </w:r>
          </w:p>
        </w:tc>
        <w:tc>
          <w:tcPr>
            <w:tcW w:w="1004" w:type="dxa"/>
            <w:tcBorders>
              <w:top w:val="nil"/>
              <w:left w:val="nil"/>
              <w:bottom w:val="single" w:sz="4" w:space="0" w:color="auto"/>
              <w:right w:val="single" w:sz="4" w:space="0" w:color="auto"/>
            </w:tcBorders>
            <w:shd w:val="clear" w:color="auto" w:fill="auto"/>
            <w:noWrap/>
            <w:vAlign w:val="bottom"/>
            <w:hideMark/>
          </w:tcPr>
          <w:p w14:paraId="1BEA451A"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11 148,7</w:t>
            </w:r>
          </w:p>
        </w:tc>
        <w:tc>
          <w:tcPr>
            <w:tcW w:w="1145" w:type="dxa"/>
            <w:tcBorders>
              <w:top w:val="nil"/>
              <w:left w:val="nil"/>
              <w:bottom w:val="single" w:sz="4" w:space="0" w:color="auto"/>
              <w:right w:val="single" w:sz="4" w:space="0" w:color="auto"/>
            </w:tcBorders>
            <w:shd w:val="clear" w:color="auto" w:fill="auto"/>
            <w:noWrap/>
            <w:vAlign w:val="bottom"/>
            <w:hideMark/>
          </w:tcPr>
          <w:p w14:paraId="0569AC06"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11 957,6</w:t>
            </w:r>
          </w:p>
        </w:tc>
        <w:tc>
          <w:tcPr>
            <w:tcW w:w="1004" w:type="dxa"/>
            <w:tcBorders>
              <w:top w:val="nil"/>
              <w:left w:val="nil"/>
              <w:bottom w:val="single" w:sz="4" w:space="0" w:color="auto"/>
              <w:right w:val="single" w:sz="4" w:space="0" w:color="auto"/>
            </w:tcBorders>
            <w:shd w:val="clear" w:color="auto" w:fill="auto"/>
            <w:noWrap/>
            <w:vAlign w:val="bottom"/>
            <w:hideMark/>
          </w:tcPr>
          <w:p w14:paraId="41F910C9"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808,9</w:t>
            </w:r>
          </w:p>
        </w:tc>
        <w:tc>
          <w:tcPr>
            <w:tcW w:w="859" w:type="dxa"/>
            <w:tcBorders>
              <w:top w:val="nil"/>
              <w:left w:val="nil"/>
              <w:bottom w:val="single" w:sz="4" w:space="0" w:color="auto"/>
              <w:right w:val="single" w:sz="4" w:space="0" w:color="auto"/>
            </w:tcBorders>
            <w:shd w:val="clear" w:color="auto" w:fill="auto"/>
            <w:noWrap/>
            <w:vAlign w:val="bottom"/>
            <w:hideMark/>
          </w:tcPr>
          <w:p w14:paraId="0B05C81D"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107,3</w:t>
            </w:r>
          </w:p>
        </w:tc>
        <w:tc>
          <w:tcPr>
            <w:tcW w:w="1003" w:type="dxa"/>
            <w:tcBorders>
              <w:top w:val="nil"/>
              <w:left w:val="nil"/>
              <w:bottom w:val="single" w:sz="4" w:space="0" w:color="auto"/>
              <w:right w:val="single" w:sz="4" w:space="0" w:color="auto"/>
            </w:tcBorders>
            <w:shd w:val="clear" w:color="auto" w:fill="auto"/>
            <w:noWrap/>
            <w:vAlign w:val="bottom"/>
            <w:hideMark/>
          </w:tcPr>
          <w:p w14:paraId="77DAB2E2"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1 600,2</w:t>
            </w:r>
          </w:p>
        </w:tc>
        <w:tc>
          <w:tcPr>
            <w:tcW w:w="860" w:type="dxa"/>
            <w:tcBorders>
              <w:top w:val="nil"/>
              <w:left w:val="nil"/>
              <w:bottom w:val="single" w:sz="4" w:space="0" w:color="auto"/>
              <w:right w:val="single" w:sz="4" w:space="0" w:color="auto"/>
            </w:tcBorders>
            <w:shd w:val="clear" w:color="auto" w:fill="auto"/>
            <w:noWrap/>
            <w:vAlign w:val="bottom"/>
            <w:hideMark/>
          </w:tcPr>
          <w:p w14:paraId="1C0D8AB4"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115,4</w:t>
            </w:r>
          </w:p>
        </w:tc>
      </w:tr>
      <w:tr w:rsidR="00A903A6" w:rsidRPr="001F63C5" w14:paraId="7129297F"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5B18447D" w14:textId="77777777" w:rsidR="00A903A6" w:rsidRPr="00AB2439" w:rsidRDefault="00A903A6" w:rsidP="00A903A6">
            <w:pPr>
              <w:spacing w:after="0" w:line="240" w:lineRule="auto"/>
              <w:rPr>
                <w:rFonts w:ascii="Times New Roman" w:eastAsia="Times New Roman" w:hAnsi="Times New Roman"/>
                <w:color w:val="000000"/>
                <w:lang w:val="ro-MD" w:eastAsia="en-GB"/>
              </w:rPr>
            </w:pPr>
            <w:r w:rsidRPr="00AB2439">
              <w:rPr>
                <w:rFonts w:ascii="Times New Roman" w:eastAsia="Times New Roman" w:hAnsi="Times New Roman"/>
                <w:color w:val="000000"/>
                <w:lang w:val="ro-MD" w:eastAsia="en-GB"/>
              </w:rPr>
              <w:t>Cheltuieli</w:t>
            </w:r>
          </w:p>
        </w:tc>
        <w:tc>
          <w:tcPr>
            <w:tcW w:w="1003" w:type="dxa"/>
            <w:tcBorders>
              <w:top w:val="nil"/>
              <w:left w:val="nil"/>
              <w:bottom w:val="single" w:sz="4" w:space="0" w:color="auto"/>
              <w:right w:val="single" w:sz="4" w:space="0" w:color="auto"/>
            </w:tcBorders>
            <w:shd w:val="clear" w:color="auto" w:fill="auto"/>
            <w:noWrap/>
            <w:vAlign w:val="bottom"/>
            <w:hideMark/>
          </w:tcPr>
          <w:p w14:paraId="4D084581"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14 548,1</w:t>
            </w:r>
          </w:p>
        </w:tc>
        <w:tc>
          <w:tcPr>
            <w:tcW w:w="1004" w:type="dxa"/>
            <w:tcBorders>
              <w:top w:val="nil"/>
              <w:left w:val="nil"/>
              <w:bottom w:val="single" w:sz="4" w:space="0" w:color="auto"/>
              <w:right w:val="single" w:sz="4" w:space="0" w:color="auto"/>
            </w:tcBorders>
            <w:shd w:val="clear" w:color="auto" w:fill="auto"/>
            <w:noWrap/>
            <w:vAlign w:val="bottom"/>
            <w:hideMark/>
          </w:tcPr>
          <w:p w14:paraId="515F3463"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15 131,8</w:t>
            </w:r>
          </w:p>
        </w:tc>
        <w:tc>
          <w:tcPr>
            <w:tcW w:w="1145" w:type="dxa"/>
            <w:tcBorders>
              <w:top w:val="nil"/>
              <w:left w:val="nil"/>
              <w:bottom w:val="single" w:sz="4" w:space="0" w:color="auto"/>
              <w:right w:val="single" w:sz="4" w:space="0" w:color="auto"/>
            </w:tcBorders>
            <w:shd w:val="clear" w:color="auto" w:fill="auto"/>
            <w:noWrap/>
            <w:vAlign w:val="bottom"/>
            <w:hideMark/>
          </w:tcPr>
          <w:p w14:paraId="4C69A197"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16 489,4</w:t>
            </w:r>
          </w:p>
        </w:tc>
        <w:tc>
          <w:tcPr>
            <w:tcW w:w="1004" w:type="dxa"/>
            <w:tcBorders>
              <w:top w:val="nil"/>
              <w:left w:val="nil"/>
              <w:bottom w:val="single" w:sz="4" w:space="0" w:color="auto"/>
              <w:right w:val="single" w:sz="4" w:space="0" w:color="auto"/>
            </w:tcBorders>
            <w:shd w:val="clear" w:color="auto" w:fill="auto"/>
            <w:noWrap/>
            <w:vAlign w:val="bottom"/>
            <w:hideMark/>
          </w:tcPr>
          <w:p w14:paraId="0B68FFB7"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1 357,6</w:t>
            </w:r>
          </w:p>
        </w:tc>
        <w:tc>
          <w:tcPr>
            <w:tcW w:w="859" w:type="dxa"/>
            <w:tcBorders>
              <w:top w:val="nil"/>
              <w:left w:val="nil"/>
              <w:bottom w:val="single" w:sz="4" w:space="0" w:color="auto"/>
              <w:right w:val="single" w:sz="4" w:space="0" w:color="auto"/>
            </w:tcBorders>
            <w:shd w:val="clear" w:color="auto" w:fill="auto"/>
            <w:noWrap/>
            <w:vAlign w:val="bottom"/>
            <w:hideMark/>
          </w:tcPr>
          <w:p w14:paraId="5626CB7F"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109,0</w:t>
            </w:r>
          </w:p>
        </w:tc>
        <w:tc>
          <w:tcPr>
            <w:tcW w:w="1003" w:type="dxa"/>
            <w:tcBorders>
              <w:top w:val="nil"/>
              <w:left w:val="nil"/>
              <w:bottom w:val="single" w:sz="4" w:space="0" w:color="auto"/>
              <w:right w:val="single" w:sz="4" w:space="0" w:color="auto"/>
            </w:tcBorders>
            <w:shd w:val="clear" w:color="auto" w:fill="auto"/>
            <w:noWrap/>
            <w:vAlign w:val="bottom"/>
            <w:hideMark/>
          </w:tcPr>
          <w:p w14:paraId="2959B3EF"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1 941,3</w:t>
            </w:r>
          </w:p>
        </w:tc>
        <w:tc>
          <w:tcPr>
            <w:tcW w:w="860" w:type="dxa"/>
            <w:tcBorders>
              <w:top w:val="nil"/>
              <w:left w:val="nil"/>
              <w:bottom w:val="single" w:sz="4" w:space="0" w:color="auto"/>
              <w:right w:val="single" w:sz="4" w:space="0" w:color="auto"/>
            </w:tcBorders>
            <w:shd w:val="clear" w:color="auto" w:fill="auto"/>
            <w:noWrap/>
            <w:vAlign w:val="bottom"/>
            <w:hideMark/>
          </w:tcPr>
          <w:p w14:paraId="7158A7C5"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113,3</w:t>
            </w:r>
          </w:p>
        </w:tc>
      </w:tr>
      <w:tr w:rsidR="00A903A6" w:rsidRPr="001F63C5" w14:paraId="52EDDB03"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5329F3EF" w14:textId="77777777" w:rsidR="00A903A6" w:rsidRPr="001F63C5" w:rsidRDefault="00A903A6" w:rsidP="00641F00">
            <w:pPr>
              <w:spacing w:after="0" w:line="240" w:lineRule="auto"/>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inclusiv transferuri între bugete</w:t>
            </w:r>
          </w:p>
        </w:tc>
        <w:tc>
          <w:tcPr>
            <w:tcW w:w="1003" w:type="dxa"/>
            <w:tcBorders>
              <w:top w:val="nil"/>
              <w:left w:val="nil"/>
              <w:bottom w:val="single" w:sz="4" w:space="0" w:color="auto"/>
              <w:right w:val="single" w:sz="4" w:space="0" w:color="auto"/>
            </w:tcBorders>
            <w:shd w:val="clear" w:color="auto" w:fill="auto"/>
            <w:noWrap/>
            <w:vAlign w:val="bottom"/>
            <w:hideMark/>
          </w:tcPr>
          <w:p w14:paraId="0B7FE8FA"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26,0</w:t>
            </w:r>
          </w:p>
        </w:tc>
        <w:tc>
          <w:tcPr>
            <w:tcW w:w="1004" w:type="dxa"/>
            <w:tcBorders>
              <w:top w:val="nil"/>
              <w:left w:val="nil"/>
              <w:bottom w:val="single" w:sz="4" w:space="0" w:color="auto"/>
              <w:right w:val="single" w:sz="4" w:space="0" w:color="auto"/>
            </w:tcBorders>
            <w:shd w:val="clear" w:color="auto" w:fill="auto"/>
            <w:noWrap/>
            <w:vAlign w:val="bottom"/>
            <w:hideMark/>
          </w:tcPr>
          <w:p w14:paraId="4519676E"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23,0</w:t>
            </w:r>
          </w:p>
        </w:tc>
        <w:tc>
          <w:tcPr>
            <w:tcW w:w="1145" w:type="dxa"/>
            <w:tcBorders>
              <w:top w:val="nil"/>
              <w:left w:val="nil"/>
              <w:bottom w:val="single" w:sz="4" w:space="0" w:color="auto"/>
              <w:right w:val="single" w:sz="4" w:space="0" w:color="auto"/>
            </w:tcBorders>
            <w:shd w:val="clear" w:color="auto" w:fill="auto"/>
            <w:noWrap/>
            <w:vAlign w:val="bottom"/>
            <w:hideMark/>
          </w:tcPr>
          <w:p w14:paraId="7AA1D208"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34,7</w:t>
            </w:r>
          </w:p>
        </w:tc>
        <w:tc>
          <w:tcPr>
            <w:tcW w:w="1004" w:type="dxa"/>
            <w:tcBorders>
              <w:top w:val="nil"/>
              <w:left w:val="nil"/>
              <w:bottom w:val="single" w:sz="4" w:space="0" w:color="auto"/>
              <w:right w:val="single" w:sz="4" w:space="0" w:color="auto"/>
            </w:tcBorders>
            <w:shd w:val="clear" w:color="auto" w:fill="auto"/>
            <w:noWrap/>
            <w:vAlign w:val="bottom"/>
            <w:hideMark/>
          </w:tcPr>
          <w:p w14:paraId="2D036C67"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11,7</w:t>
            </w:r>
          </w:p>
        </w:tc>
        <w:tc>
          <w:tcPr>
            <w:tcW w:w="859" w:type="dxa"/>
            <w:tcBorders>
              <w:top w:val="nil"/>
              <w:left w:val="nil"/>
              <w:bottom w:val="single" w:sz="4" w:space="0" w:color="auto"/>
              <w:right w:val="single" w:sz="4" w:space="0" w:color="auto"/>
            </w:tcBorders>
            <w:shd w:val="clear" w:color="auto" w:fill="auto"/>
            <w:noWrap/>
            <w:vAlign w:val="bottom"/>
            <w:hideMark/>
          </w:tcPr>
          <w:p w14:paraId="776269AE"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150,9</w:t>
            </w:r>
          </w:p>
        </w:tc>
        <w:tc>
          <w:tcPr>
            <w:tcW w:w="1003" w:type="dxa"/>
            <w:tcBorders>
              <w:top w:val="nil"/>
              <w:left w:val="nil"/>
              <w:bottom w:val="single" w:sz="4" w:space="0" w:color="auto"/>
              <w:right w:val="single" w:sz="4" w:space="0" w:color="auto"/>
            </w:tcBorders>
            <w:shd w:val="clear" w:color="auto" w:fill="auto"/>
            <w:noWrap/>
            <w:vAlign w:val="bottom"/>
            <w:hideMark/>
          </w:tcPr>
          <w:p w14:paraId="157D363E"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8,7</w:t>
            </w:r>
          </w:p>
        </w:tc>
        <w:tc>
          <w:tcPr>
            <w:tcW w:w="860" w:type="dxa"/>
            <w:tcBorders>
              <w:top w:val="nil"/>
              <w:left w:val="nil"/>
              <w:bottom w:val="single" w:sz="4" w:space="0" w:color="auto"/>
              <w:right w:val="single" w:sz="4" w:space="0" w:color="auto"/>
            </w:tcBorders>
            <w:shd w:val="clear" w:color="auto" w:fill="auto"/>
            <w:noWrap/>
            <w:vAlign w:val="bottom"/>
            <w:hideMark/>
          </w:tcPr>
          <w:p w14:paraId="7F96B014"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133,5</w:t>
            </w:r>
          </w:p>
        </w:tc>
      </w:tr>
      <w:tr w:rsidR="00A903A6" w:rsidRPr="001F63C5" w14:paraId="738DDA1D" w14:textId="77777777" w:rsidTr="00C31414">
        <w:trPr>
          <w:trHeight w:val="526"/>
        </w:trPr>
        <w:tc>
          <w:tcPr>
            <w:tcW w:w="2432" w:type="dxa"/>
            <w:tcBorders>
              <w:top w:val="nil"/>
              <w:left w:val="single" w:sz="4" w:space="0" w:color="auto"/>
              <w:bottom w:val="single" w:sz="4" w:space="0" w:color="auto"/>
              <w:right w:val="single" w:sz="4" w:space="0" w:color="auto"/>
            </w:tcBorders>
            <w:shd w:val="clear" w:color="auto" w:fill="auto"/>
            <w:vAlign w:val="bottom"/>
            <w:hideMark/>
          </w:tcPr>
          <w:p w14:paraId="09F7E3BA" w14:textId="395F0A0A" w:rsidR="00A903A6" w:rsidRPr="001F63C5" w:rsidRDefault="00A903A6" w:rsidP="00641F00">
            <w:pPr>
              <w:spacing w:after="0" w:line="240" w:lineRule="auto"/>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 xml:space="preserve"> inclusiv </w:t>
            </w:r>
            <w:r w:rsidR="00F312C1" w:rsidRPr="00C713D4">
              <w:rPr>
                <w:rFonts w:ascii="Times New Roman" w:eastAsia="Times New Roman" w:hAnsi="Times New Roman"/>
                <w:i/>
                <w:iCs/>
                <w:color w:val="000000"/>
                <w:sz w:val="20"/>
                <w:szCs w:val="20"/>
                <w:lang w:val="ro-MD" w:eastAsia="en-GB"/>
              </w:rPr>
              <w:t>dobânzi</w:t>
            </w:r>
            <w:r w:rsidR="00F312C1" w:rsidRPr="001F63C5">
              <w:rPr>
                <w:rFonts w:ascii="Times New Roman" w:eastAsia="Times New Roman" w:hAnsi="Times New Roman"/>
                <w:i/>
                <w:iCs/>
                <w:color w:val="000000"/>
                <w:sz w:val="20"/>
                <w:szCs w:val="20"/>
                <w:lang w:val="ro-MD" w:eastAsia="en-GB"/>
              </w:rPr>
              <w:t xml:space="preserve"> </w:t>
            </w:r>
            <w:r w:rsidRPr="001F63C5">
              <w:rPr>
                <w:rFonts w:ascii="Times New Roman" w:eastAsia="Times New Roman" w:hAnsi="Times New Roman"/>
                <w:i/>
                <w:iCs/>
                <w:color w:val="000000"/>
                <w:sz w:val="20"/>
                <w:szCs w:val="20"/>
                <w:lang w:val="ro-MD" w:eastAsia="en-GB"/>
              </w:rPr>
              <w:t>din împrumuturile recreditate bugetelor de alt nivel</w:t>
            </w:r>
          </w:p>
        </w:tc>
        <w:tc>
          <w:tcPr>
            <w:tcW w:w="1003" w:type="dxa"/>
            <w:tcBorders>
              <w:top w:val="nil"/>
              <w:left w:val="nil"/>
              <w:bottom w:val="single" w:sz="4" w:space="0" w:color="auto"/>
              <w:right w:val="single" w:sz="4" w:space="0" w:color="auto"/>
            </w:tcBorders>
            <w:shd w:val="clear" w:color="auto" w:fill="auto"/>
            <w:noWrap/>
            <w:vAlign w:val="bottom"/>
            <w:hideMark/>
          </w:tcPr>
          <w:p w14:paraId="05E7FDB0"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6,5</w:t>
            </w:r>
          </w:p>
        </w:tc>
        <w:tc>
          <w:tcPr>
            <w:tcW w:w="1004" w:type="dxa"/>
            <w:tcBorders>
              <w:top w:val="nil"/>
              <w:left w:val="nil"/>
              <w:bottom w:val="single" w:sz="4" w:space="0" w:color="auto"/>
              <w:right w:val="single" w:sz="4" w:space="0" w:color="auto"/>
            </w:tcBorders>
            <w:shd w:val="clear" w:color="auto" w:fill="auto"/>
            <w:noWrap/>
            <w:vAlign w:val="bottom"/>
            <w:hideMark/>
          </w:tcPr>
          <w:p w14:paraId="2FFBF55F"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 </w:t>
            </w:r>
          </w:p>
        </w:tc>
        <w:tc>
          <w:tcPr>
            <w:tcW w:w="1145" w:type="dxa"/>
            <w:tcBorders>
              <w:top w:val="nil"/>
              <w:left w:val="nil"/>
              <w:bottom w:val="single" w:sz="4" w:space="0" w:color="auto"/>
              <w:right w:val="single" w:sz="4" w:space="0" w:color="auto"/>
            </w:tcBorders>
            <w:shd w:val="clear" w:color="auto" w:fill="auto"/>
            <w:noWrap/>
            <w:vAlign w:val="bottom"/>
            <w:hideMark/>
          </w:tcPr>
          <w:p w14:paraId="70010C55"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 </w:t>
            </w:r>
          </w:p>
        </w:tc>
        <w:tc>
          <w:tcPr>
            <w:tcW w:w="1004" w:type="dxa"/>
            <w:tcBorders>
              <w:top w:val="nil"/>
              <w:left w:val="nil"/>
              <w:bottom w:val="single" w:sz="4" w:space="0" w:color="auto"/>
              <w:right w:val="single" w:sz="4" w:space="0" w:color="auto"/>
            </w:tcBorders>
            <w:shd w:val="clear" w:color="auto" w:fill="auto"/>
            <w:noWrap/>
            <w:vAlign w:val="bottom"/>
            <w:hideMark/>
          </w:tcPr>
          <w:p w14:paraId="73431C60"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859" w:type="dxa"/>
            <w:tcBorders>
              <w:top w:val="nil"/>
              <w:left w:val="nil"/>
              <w:bottom w:val="single" w:sz="4" w:space="0" w:color="auto"/>
              <w:right w:val="single" w:sz="4" w:space="0" w:color="auto"/>
            </w:tcBorders>
            <w:shd w:val="clear" w:color="auto" w:fill="auto"/>
            <w:noWrap/>
            <w:vAlign w:val="bottom"/>
            <w:hideMark/>
          </w:tcPr>
          <w:p w14:paraId="70A486AF"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1003" w:type="dxa"/>
            <w:tcBorders>
              <w:top w:val="nil"/>
              <w:left w:val="nil"/>
              <w:bottom w:val="single" w:sz="4" w:space="0" w:color="auto"/>
              <w:right w:val="single" w:sz="4" w:space="0" w:color="auto"/>
            </w:tcBorders>
            <w:shd w:val="clear" w:color="auto" w:fill="auto"/>
            <w:noWrap/>
            <w:vAlign w:val="bottom"/>
            <w:hideMark/>
          </w:tcPr>
          <w:p w14:paraId="72CFD27E"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-6,5</w:t>
            </w:r>
          </w:p>
        </w:tc>
        <w:tc>
          <w:tcPr>
            <w:tcW w:w="860" w:type="dxa"/>
            <w:tcBorders>
              <w:top w:val="nil"/>
              <w:left w:val="nil"/>
              <w:bottom w:val="single" w:sz="4" w:space="0" w:color="auto"/>
              <w:right w:val="single" w:sz="4" w:space="0" w:color="auto"/>
            </w:tcBorders>
            <w:shd w:val="clear" w:color="auto" w:fill="auto"/>
            <w:noWrap/>
            <w:vAlign w:val="bottom"/>
            <w:hideMark/>
          </w:tcPr>
          <w:p w14:paraId="29CB33C5" w14:textId="77777777" w:rsidR="00A903A6" w:rsidRPr="001F63C5" w:rsidRDefault="00A903A6" w:rsidP="00A903A6">
            <w:pPr>
              <w:spacing w:after="0" w:line="240" w:lineRule="auto"/>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 </w:t>
            </w:r>
          </w:p>
        </w:tc>
      </w:tr>
      <w:tr w:rsidR="00A903A6" w:rsidRPr="001F63C5" w14:paraId="54FDF169"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23F58AAA"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Sold bugetar (deficit (-), excedent (+))</w:t>
            </w:r>
          </w:p>
        </w:tc>
        <w:tc>
          <w:tcPr>
            <w:tcW w:w="1003" w:type="dxa"/>
            <w:tcBorders>
              <w:top w:val="nil"/>
              <w:left w:val="nil"/>
              <w:bottom w:val="single" w:sz="4" w:space="0" w:color="auto"/>
              <w:right w:val="single" w:sz="4" w:space="0" w:color="auto"/>
            </w:tcBorders>
            <w:shd w:val="clear" w:color="auto" w:fill="auto"/>
            <w:noWrap/>
            <w:vAlign w:val="bottom"/>
            <w:hideMark/>
          </w:tcPr>
          <w:p w14:paraId="1DD5669D"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135,5</w:t>
            </w:r>
          </w:p>
        </w:tc>
        <w:tc>
          <w:tcPr>
            <w:tcW w:w="1004" w:type="dxa"/>
            <w:tcBorders>
              <w:top w:val="nil"/>
              <w:left w:val="nil"/>
              <w:bottom w:val="single" w:sz="4" w:space="0" w:color="auto"/>
              <w:right w:val="single" w:sz="4" w:space="0" w:color="auto"/>
            </w:tcBorders>
            <w:shd w:val="clear" w:color="auto" w:fill="auto"/>
            <w:noWrap/>
            <w:vAlign w:val="bottom"/>
            <w:hideMark/>
          </w:tcPr>
          <w:p w14:paraId="1ECE5A1F"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1145" w:type="dxa"/>
            <w:tcBorders>
              <w:top w:val="nil"/>
              <w:left w:val="nil"/>
              <w:bottom w:val="single" w:sz="4" w:space="0" w:color="auto"/>
              <w:right w:val="single" w:sz="4" w:space="0" w:color="auto"/>
            </w:tcBorders>
            <w:shd w:val="clear" w:color="auto" w:fill="auto"/>
            <w:noWrap/>
            <w:vAlign w:val="bottom"/>
            <w:hideMark/>
          </w:tcPr>
          <w:p w14:paraId="6D641CDE"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-200,0</w:t>
            </w:r>
          </w:p>
        </w:tc>
        <w:tc>
          <w:tcPr>
            <w:tcW w:w="1004" w:type="dxa"/>
            <w:tcBorders>
              <w:top w:val="nil"/>
              <w:left w:val="nil"/>
              <w:bottom w:val="single" w:sz="4" w:space="0" w:color="auto"/>
              <w:right w:val="single" w:sz="4" w:space="0" w:color="auto"/>
            </w:tcBorders>
            <w:shd w:val="clear" w:color="auto" w:fill="auto"/>
            <w:noWrap/>
            <w:vAlign w:val="bottom"/>
            <w:hideMark/>
          </w:tcPr>
          <w:p w14:paraId="34B46709"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-200,0</w:t>
            </w:r>
          </w:p>
        </w:tc>
        <w:tc>
          <w:tcPr>
            <w:tcW w:w="859" w:type="dxa"/>
            <w:tcBorders>
              <w:top w:val="nil"/>
              <w:left w:val="nil"/>
              <w:bottom w:val="single" w:sz="4" w:space="0" w:color="auto"/>
              <w:right w:val="single" w:sz="4" w:space="0" w:color="auto"/>
            </w:tcBorders>
            <w:shd w:val="clear" w:color="auto" w:fill="auto"/>
            <w:noWrap/>
            <w:vAlign w:val="bottom"/>
            <w:hideMark/>
          </w:tcPr>
          <w:p w14:paraId="07E19DD0"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1003" w:type="dxa"/>
            <w:tcBorders>
              <w:top w:val="nil"/>
              <w:left w:val="nil"/>
              <w:bottom w:val="single" w:sz="4" w:space="0" w:color="auto"/>
              <w:right w:val="single" w:sz="4" w:space="0" w:color="auto"/>
            </w:tcBorders>
            <w:shd w:val="clear" w:color="auto" w:fill="auto"/>
            <w:noWrap/>
            <w:vAlign w:val="bottom"/>
            <w:hideMark/>
          </w:tcPr>
          <w:p w14:paraId="756FEA5C"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-335,5</w:t>
            </w:r>
          </w:p>
        </w:tc>
        <w:tc>
          <w:tcPr>
            <w:tcW w:w="860" w:type="dxa"/>
            <w:tcBorders>
              <w:top w:val="nil"/>
              <w:left w:val="nil"/>
              <w:bottom w:val="single" w:sz="4" w:space="0" w:color="auto"/>
              <w:right w:val="single" w:sz="4" w:space="0" w:color="auto"/>
            </w:tcBorders>
            <w:shd w:val="clear" w:color="auto" w:fill="auto"/>
            <w:noWrap/>
            <w:vAlign w:val="bottom"/>
            <w:hideMark/>
          </w:tcPr>
          <w:p w14:paraId="617EB54B"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r>
      <w:tr w:rsidR="00A903A6" w:rsidRPr="00BE0604" w14:paraId="390D4331" w14:textId="77777777" w:rsidTr="00C31414">
        <w:trPr>
          <w:trHeight w:val="430"/>
        </w:trPr>
        <w:tc>
          <w:tcPr>
            <w:tcW w:w="9313"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2329F4" w14:textId="77777777" w:rsidR="00A903A6" w:rsidRPr="001F63C5" w:rsidRDefault="00A903A6" w:rsidP="00A903A6">
            <w:pPr>
              <w:spacing w:after="0" w:line="240" w:lineRule="auto"/>
              <w:jc w:val="center"/>
              <w:rPr>
                <w:rFonts w:ascii="Times New Roman" w:eastAsia="Times New Roman" w:hAnsi="Times New Roman"/>
                <w:b/>
                <w:bCs/>
                <w:i/>
                <w:iCs/>
                <w:color w:val="000000"/>
                <w:lang w:val="ro-MD" w:eastAsia="en-GB"/>
              </w:rPr>
            </w:pPr>
            <w:r w:rsidRPr="001F63C5">
              <w:rPr>
                <w:rFonts w:ascii="Times New Roman" w:eastAsia="Times New Roman" w:hAnsi="Times New Roman"/>
                <w:b/>
                <w:bCs/>
                <w:i/>
                <w:iCs/>
                <w:color w:val="000000"/>
                <w:lang w:val="ro-MD" w:eastAsia="en-GB"/>
              </w:rPr>
              <w:t>Bugetul asigurărilor sociale de stat</w:t>
            </w:r>
          </w:p>
        </w:tc>
      </w:tr>
      <w:tr w:rsidR="00A903A6" w:rsidRPr="001F63C5" w14:paraId="5C496A48"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4CD78890" w14:textId="77777777" w:rsidR="00A903A6" w:rsidRPr="00AB2439" w:rsidRDefault="00A903A6" w:rsidP="00A903A6">
            <w:pPr>
              <w:spacing w:after="0" w:line="240" w:lineRule="auto"/>
              <w:rPr>
                <w:rFonts w:ascii="Times New Roman" w:eastAsia="Times New Roman" w:hAnsi="Times New Roman"/>
                <w:color w:val="000000"/>
                <w:lang w:val="ro-MD" w:eastAsia="en-GB"/>
              </w:rPr>
            </w:pPr>
            <w:r w:rsidRPr="00AB2439">
              <w:rPr>
                <w:rFonts w:ascii="Times New Roman" w:eastAsia="Times New Roman" w:hAnsi="Times New Roman"/>
                <w:color w:val="000000"/>
                <w:lang w:val="ro-MD" w:eastAsia="en-GB"/>
              </w:rPr>
              <w:t>Venituri</w:t>
            </w:r>
          </w:p>
        </w:tc>
        <w:tc>
          <w:tcPr>
            <w:tcW w:w="1003" w:type="dxa"/>
            <w:tcBorders>
              <w:top w:val="nil"/>
              <w:left w:val="nil"/>
              <w:bottom w:val="single" w:sz="4" w:space="0" w:color="auto"/>
              <w:right w:val="single" w:sz="4" w:space="0" w:color="auto"/>
            </w:tcBorders>
            <w:shd w:val="clear" w:color="auto" w:fill="auto"/>
            <w:noWrap/>
            <w:vAlign w:val="bottom"/>
            <w:hideMark/>
          </w:tcPr>
          <w:p w14:paraId="039EED62"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19 790,3</w:t>
            </w:r>
          </w:p>
        </w:tc>
        <w:tc>
          <w:tcPr>
            <w:tcW w:w="1004" w:type="dxa"/>
            <w:tcBorders>
              <w:top w:val="nil"/>
              <w:left w:val="nil"/>
              <w:bottom w:val="single" w:sz="4" w:space="0" w:color="auto"/>
              <w:right w:val="single" w:sz="4" w:space="0" w:color="auto"/>
            </w:tcBorders>
            <w:shd w:val="clear" w:color="auto" w:fill="auto"/>
            <w:noWrap/>
            <w:vAlign w:val="bottom"/>
            <w:hideMark/>
          </w:tcPr>
          <w:p w14:paraId="03057FC1"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21 427,4</w:t>
            </w:r>
          </w:p>
        </w:tc>
        <w:tc>
          <w:tcPr>
            <w:tcW w:w="1145" w:type="dxa"/>
            <w:tcBorders>
              <w:top w:val="nil"/>
              <w:left w:val="nil"/>
              <w:bottom w:val="single" w:sz="4" w:space="0" w:color="auto"/>
              <w:right w:val="single" w:sz="4" w:space="0" w:color="auto"/>
            </w:tcBorders>
            <w:shd w:val="clear" w:color="auto" w:fill="auto"/>
            <w:noWrap/>
            <w:vAlign w:val="bottom"/>
            <w:hideMark/>
          </w:tcPr>
          <w:p w14:paraId="0502B69B"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21 869,9</w:t>
            </w:r>
          </w:p>
        </w:tc>
        <w:tc>
          <w:tcPr>
            <w:tcW w:w="1004" w:type="dxa"/>
            <w:tcBorders>
              <w:top w:val="nil"/>
              <w:left w:val="nil"/>
              <w:bottom w:val="single" w:sz="4" w:space="0" w:color="auto"/>
              <w:right w:val="single" w:sz="4" w:space="0" w:color="auto"/>
            </w:tcBorders>
            <w:shd w:val="clear" w:color="auto" w:fill="auto"/>
            <w:noWrap/>
            <w:vAlign w:val="bottom"/>
            <w:hideMark/>
          </w:tcPr>
          <w:p w14:paraId="54240139"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442,5</w:t>
            </w:r>
          </w:p>
        </w:tc>
        <w:tc>
          <w:tcPr>
            <w:tcW w:w="859" w:type="dxa"/>
            <w:tcBorders>
              <w:top w:val="nil"/>
              <w:left w:val="nil"/>
              <w:bottom w:val="single" w:sz="4" w:space="0" w:color="auto"/>
              <w:right w:val="single" w:sz="4" w:space="0" w:color="auto"/>
            </w:tcBorders>
            <w:shd w:val="clear" w:color="auto" w:fill="auto"/>
            <w:noWrap/>
            <w:vAlign w:val="bottom"/>
            <w:hideMark/>
          </w:tcPr>
          <w:p w14:paraId="044FB8ED"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102,1</w:t>
            </w:r>
          </w:p>
        </w:tc>
        <w:tc>
          <w:tcPr>
            <w:tcW w:w="1003" w:type="dxa"/>
            <w:tcBorders>
              <w:top w:val="nil"/>
              <w:left w:val="nil"/>
              <w:bottom w:val="single" w:sz="4" w:space="0" w:color="auto"/>
              <w:right w:val="single" w:sz="4" w:space="0" w:color="auto"/>
            </w:tcBorders>
            <w:shd w:val="clear" w:color="auto" w:fill="auto"/>
            <w:noWrap/>
            <w:vAlign w:val="bottom"/>
            <w:hideMark/>
          </w:tcPr>
          <w:p w14:paraId="0175FC65"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2 079,6</w:t>
            </w:r>
          </w:p>
        </w:tc>
        <w:tc>
          <w:tcPr>
            <w:tcW w:w="860" w:type="dxa"/>
            <w:tcBorders>
              <w:top w:val="nil"/>
              <w:left w:val="nil"/>
              <w:bottom w:val="single" w:sz="4" w:space="0" w:color="auto"/>
              <w:right w:val="single" w:sz="4" w:space="0" w:color="auto"/>
            </w:tcBorders>
            <w:shd w:val="clear" w:color="auto" w:fill="auto"/>
            <w:noWrap/>
            <w:vAlign w:val="bottom"/>
            <w:hideMark/>
          </w:tcPr>
          <w:p w14:paraId="26606D2F"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110,5</w:t>
            </w:r>
          </w:p>
        </w:tc>
      </w:tr>
      <w:tr w:rsidR="00A903A6" w:rsidRPr="001F63C5" w14:paraId="568A6EE1"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077F3911" w14:textId="77777777" w:rsidR="00A903A6" w:rsidRPr="001F63C5" w:rsidRDefault="00A903A6" w:rsidP="00641F00">
            <w:pPr>
              <w:spacing w:after="0" w:line="240" w:lineRule="auto"/>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inclusiv transferuri între bugete</w:t>
            </w:r>
          </w:p>
        </w:tc>
        <w:tc>
          <w:tcPr>
            <w:tcW w:w="1003" w:type="dxa"/>
            <w:tcBorders>
              <w:top w:val="nil"/>
              <w:left w:val="nil"/>
              <w:bottom w:val="single" w:sz="4" w:space="0" w:color="auto"/>
              <w:right w:val="single" w:sz="4" w:space="0" w:color="auto"/>
            </w:tcBorders>
            <w:shd w:val="clear" w:color="auto" w:fill="auto"/>
            <w:noWrap/>
            <w:vAlign w:val="bottom"/>
            <w:hideMark/>
          </w:tcPr>
          <w:p w14:paraId="36BD085C"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6 670,2</w:t>
            </w:r>
          </w:p>
        </w:tc>
        <w:tc>
          <w:tcPr>
            <w:tcW w:w="1004" w:type="dxa"/>
            <w:tcBorders>
              <w:top w:val="nil"/>
              <w:left w:val="nil"/>
              <w:bottom w:val="single" w:sz="4" w:space="0" w:color="auto"/>
              <w:right w:val="single" w:sz="4" w:space="0" w:color="auto"/>
            </w:tcBorders>
            <w:shd w:val="clear" w:color="auto" w:fill="auto"/>
            <w:noWrap/>
            <w:vAlign w:val="bottom"/>
            <w:hideMark/>
          </w:tcPr>
          <w:p w14:paraId="0CF67A55"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8 575,4</w:t>
            </w:r>
          </w:p>
        </w:tc>
        <w:tc>
          <w:tcPr>
            <w:tcW w:w="1145" w:type="dxa"/>
            <w:tcBorders>
              <w:top w:val="nil"/>
              <w:left w:val="nil"/>
              <w:bottom w:val="single" w:sz="4" w:space="0" w:color="auto"/>
              <w:right w:val="single" w:sz="4" w:space="0" w:color="auto"/>
            </w:tcBorders>
            <w:shd w:val="clear" w:color="auto" w:fill="auto"/>
            <w:noWrap/>
            <w:vAlign w:val="bottom"/>
            <w:hideMark/>
          </w:tcPr>
          <w:p w14:paraId="66BFB83D"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8 158,5</w:t>
            </w:r>
          </w:p>
        </w:tc>
        <w:tc>
          <w:tcPr>
            <w:tcW w:w="1004" w:type="dxa"/>
            <w:tcBorders>
              <w:top w:val="nil"/>
              <w:left w:val="nil"/>
              <w:bottom w:val="single" w:sz="4" w:space="0" w:color="auto"/>
              <w:right w:val="single" w:sz="4" w:space="0" w:color="auto"/>
            </w:tcBorders>
            <w:shd w:val="clear" w:color="auto" w:fill="auto"/>
            <w:noWrap/>
            <w:vAlign w:val="bottom"/>
            <w:hideMark/>
          </w:tcPr>
          <w:p w14:paraId="640BE030"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-416,9</w:t>
            </w:r>
          </w:p>
        </w:tc>
        <w:tc>
          <w:tcPr>
            <w:tcW w:w="859" w:type="dxa"/>
            <w:tcBorders>
              <w:top w:val="nil"/>
              <w:left w:val="nil"/>
              <w:bottom w:val="single" w:sz="4" w:space="0" w:color="auto"/>
              <w:right w:val="single" w:sz="4" w:space="0" w:color="auto"/>
            </w:tcBorders>
            <w:shd w:val="clear" w:color="auto" w:fill="auto"/>
            <w:noWrap/>
            <w:vAlign w:val="bottom"/>
            <w:hideMark/>
          </w:tcPr>
          <w:p w14:paraId="36A47E16"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95,1</w:t>
            </w:r>
          </w:p>
        </w:tc>
        <w:tc>
          <w:tcPr>
            <w:tcW w:w="1003" w:type="dxa"/>
            <w:tcBorders>
              <w:top w:val="nil"/>
              <w:left w:val="nil"/>
              <w:bottom w:val="single" w:sz="4" w:space="0" w:color="auto"/>
              <w:right w:val="single" w:sz="4" w:space="0" w:color="auto"/>
            </w:tcBorders>
            <w:shd w:val="clear" w:color="auto" w:fill="auto"/>
            <w:noWrap/>
            <w:vAlign w:val="bottom"/>
            <w:hideMark/>
          </w:tcPr>
          <w:p w14:paraId="5F85D401"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1 488,3</w:t>
            </w:r>
          </w:p>
        </w:tc>
        <w:tc>
          <w:tcPr>
            <w:tcW w:w="860" w:type="dxa"/>
            <w:tcBorders>
              <w:top w:val="nil"/>
              <w:left w:val="nil"/>
              <w:bottom w:val="single" w:sz="4" w:space="0" w:color="auto"/>
              <w:right w:val="single" w:sz="4" w:space="0" w:color="auto"/>
            </w:tcBorders>
            <w:shd w:val="clear" w:color="auto" w:fill="auto"/>
            <w:noWrap/>
            <w:vAlign w:val="bottom"/>
            <w:hideMark/>
          </w:tcPr>
          <w:p w14:paraId="2C23052E"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122,3</w:t>
            </w:r>
          </w:p>
        </w:tc>
      </w:tr>
      <w:tr w:rsidR="00A903A6" w:rsidRPr="001F63C5" w14:paraId="5C78E53E"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17CC9E49" w14:textId="77777777" w:rsidR="00A903A6" w:rsidRPr="00AB2439" w:rsidRDefault="00A903A6" w:rsidP="00A903A6">
            <w:pPr>
              <w:spacing w:after="0" w:line="240" w:lineRule="auto"/>
              <w:rPr>
                <w:rFonts w:ascii="Times New Roman" w:eastAsia="Times New Roman" w:hAnsi="Times New Roman"/>
                <w:color w:val="000000"/>
                <w:lang w:val="ro-MD" w:eastAsia="en-GB"/>
              </w:rPr>
            </w:pPr>
            <w:r w:rsidRPr="00AB2439">
              <w:rPr>
                <w:rFonts w:ascii="Times New Roman" w:eastAsia="Times New Roman" w:hAnsi="Times New Roman"/>
                <w:color w:val="000000"/>
                <w:lang w:val="ro-MD" w:eastAsia="en-GB"/>
              </w:rPr>
              <w:t>Cheltuieli</w:t>
            </w:r>
          </w:p>
        </w:tc>
        <w:tc>
          <w:tcPr>
            <w:tcW w:w="1003" w:type="dxa"/>
            <w:tcBorders>
              <w:top w:val="nil"/>
              <w:left w:val="nil"/>
              <w:bottom w:val="single" w:sz="4" w:space="0" w:color="auto"/>
              <w:right w:val="single" w:sz="4" w:space="0" w:color="auto"/>
            </w:tcBorders>
            <w:shd w:val="clear" w:color="auto" w:fill="auto"/>
            <w:noWrap/>
            <w:vAlign w:val="bottom"/>
            <w:hideMark/>
          </w:tcPr>
          <w:p w14:paraId="1FE10341"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19 426,5</w:t>
            </w:r>
          </w:p>
        </w:tc>
        <w:tc>
          <w:tcPr>
            <w:tcW w:w="1004" w:type="dxa"/>
            <w:tcBorders>
              <w:top w:val="nil"/>
              <w:left w:val="nil"/>
              <w:bottom w:val="single" w:sz="4" w:space="0" w:color="auto"/>
              <w:right w:val="single" w:sz="4" w:space="0" w:color="auto"/>
            </w:tcBorders>
            <w:shd w:val="clear" w:color="auto" w:fill="auto"/>
            <w:noWrap/>
            <w:vAlign w:val="bottom"/>
            <w:hideMark/>
          </w:tcPr>
          <w:p w14:paraId="164698F3"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21 427,4</w:t>
            </w:r>
          </w:p>
        </w:tc>
        <w:tc>
          <w:tcPr>
            <w:tcW w:w="1145" w:type="dxa"/>
            <w:tcBorders>
              <w:top w:val="nil"/>
              <w:left w:val="nil"/>
              <w:bottom w:val="single" w:sz="4" w:space="0" w:color="auto"/>
              <w:right w:val="single" w:sz="4" w:space="0" w:color="auto"/>
            </w:tcBorders>
            <w:shd w:val="clear" w:color="auto" w:fill="auto"/>
            <w:noWrap/>
            <w:vAlign w:val="bottom"/>
            <w:hideMark/>
          </w:tcPr>
          <w:p w14:paraId="2D666EEE"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21 886,9</w:t>
            </w:r>
          </w:p>
        </w:tc>
        <w:tc>
          <w:tcPr>
            <w:tcW w:w="1004" w:type="dxa"/>
            <w:tcBorders>
              <w:top w:val="nil"/>
              <w:left w:val="nil"/>
              <w:bottom w:val="single" w:sz="4" w:space="0" w:color="auto"/>
              <w:right w:val="single" w:sz="4" w:space="0" w:color="auto"/>
            </w:tcBorders>
            <w:shd w:val="clear" w:color="auto" w:fill="auto"/>
            <w:noWrap/>
            <w:vAlign w:val="bottom"/>
            <w:hideMark/>
          </w:tcPr>
          <w:p w14:paraId="4DBA7355"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459,5</w:t>
            </w:r>
          </w:p>
        </w:tc>
        <w:tc>
          <w:tcPr>
            <w:tcW w:w="859" w:type="dxa"/>
            <w:tcBorders>
              <w:top w:val="nil"/>
              <w:left w:val="nil"/>
              <w:bottom w:val="single" w:sz="4" w:space="0" w:color="auto"/>
              <w:right w:val="single" w:sz="4" w:space="0" w:color="auto"/>
            </w:tcBorders>
            <w:shd w:val="clear" w:color="auto" w:fill="auto"/>
            <w:noWrap/>
            <w:vAlign w:val="bottom"/>
            <w:hideMark/>
          </w:tcPr>
          <w:p w14:paraId="04E759AD"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102,1</w:t>
            </w:r>
          </w:p>
        </w:tc>
        <w:tc>
          <w:tcPr>
            <w:tcW w:w="1003" w:type="dxa"/>
            <w:tcBorders>
              <w:top w:val="nil"/>
              <w:left w:val="nil"/>
              <w:bottom w:val="single" w:sz="4" w:space="0" w:color="auto"/>
              <w:right w:val="single" w:sz="4" w:space="0" w:color="auto"/>
            </w:tcBorders>
            <w:shd w:val="clear" w:color="auto" w:fill="auto"/>
            <w:noWrap/>
            <w:vAlign w:val="bottom"/>
            <w:hideMark/>
          </w:tcPr>
          <w:p w14:paraId="3A67F480"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2 460,4</w:t>
            </w:r>
          </w:p>
        </w:tc>
        <w:tc>
          <w:tcPr>
            <w:tcW w:w="860" w:type="dxa"/>
            <w:tcBorders>
              <w:top w:val="nil"/>
              <w:left w:val="nil"/>
              <w:bottom w:val="single" w:sz="4" w:space="0" w:color="auto"/>
              <w:right w:val="single" w:sz="4" w:space="0" w:color="auto"/>
            </w:tcBorders>
            <w:shd w:val="clear" w:color="auto" w:fill="auto"/>
            <w:noWrap/>
            <w:vAlign w:val="bottom"/>
            <w:hideMark/>
          </w:tcPr>
          <w:p w14:paraId="411BA43F"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112,7</w:t>
            </w:r>
          </w:p>
        </w:tc>
      </w:tr>
      <w:tr w:rsidR="00A903A6" w:rsidRPr="001F63C5" w14:paraId="7C25F0E9"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24FF6BFE"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lastRenderedPageBreak/>
              <w:t>Sold bugetar (deficit (-), excedent (+))</w:t>
            </w:r>
          </w:p>
        </w:tc>
        <w:tc>
          <w:tcPr>
            <w:tcW w:w="1003" w:type="dxa"/>
            <w:tcBorders>
              <w:top w:val="nil"/>
              <w:left w:val="nil"/>
              <w:bottom w:val="single" w:sz="4" w:space="0" w:color="auto"/>
              <w:right w:val="single" w:sz="4" w:space="0" w:color="auto"/>
            </w:tcBorders>
            <w:shd w:val="clear" w:color="auto" w:fill="auto"/>
            <w:noWrap/>
            <w:vAlign w:val="bottom"/>
            <w:hideMark/>
          </w:tcPr>
          <w:p w14:paraId="75DEBB66"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363,8</w:t>
            </w:r>
          </w:p>
        </w:tc>
        <w:tc>
          <w:tcPr>
            <w:tcW w:w="1004" w:type="dxa"/>
            <w:tcBorders>
              <w:top w:val="nil"/>
              <w:left w:val="nil"/>
              <w:bottom w:val="single" w:sz="4" w:space="0" w:color="auto"/>
              <w:right w:val="single" w:sz="4" w:space="0" w:color="auto"/>
            </w:tcBorders>
            <w:shd w:val="clear" w:color="auto" w:fill="auto"/>
            <w:noWrap/>
            <w:vAlign w:val="bottom"/>
            <w:hideMark/>
          </w:tcPr>
          <w:p w14:paraId="7CC826DF"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1145" w:type="dxa"/>
            <w:tcBorders>
              <w:top w:val="nil"/>
              <w:left w:val="nil"/>
              <w:bottom w:val="single" w:sz="4" w:space="0" w:color="auto"/>
              <w:right w:val="single" w:sz="4" w:space="0" w:color="auto"/>
            </w:tcBorders>
            <w:shd w:val="clear" w:color="auto" w:fill="auto"/>
            <w:noWrap/>
            <w:vAlign w:val="bottom"/>
            <w:hideMark/>
          </w:tcPr>
          <w:p w14:paraId="25882BBB"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-17,0</w:t>
            </w:r>
          </w:p>
        </w:tc>
        <w:tc>
          <w:tcPr>
            <w:tcW w:w="1004" w:type="dxa"/>
            <w:tcBorders>
              <w:top w:val="nil"/>
              <w:left w:val="nil"/>
              <w:bottom w:val="single" w:sz="4" w:space="0" w:color="auto"/>
              <w:right w:val="single" w:sz="4" w:space="0" w:color="auto"/>
            </w:tcBorders>
            <w:shd w:val="clear" w:color="auto" w:fill="auto"/>
            <w:noWrap/>
            <w:vAlign w:val="bottom"/>
            <w:hideMark/>
          </w:tcPr>
          <w:p w14:paraId="74025C01"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-17,0</w:t>
            </w:r>
          </w:p>
        </w:tc>
        <w:tc>
          <w:tcPr>
            <w:tcW w:w="859" w:type="dxa"/>
            <w:tcBorders>
              <w:top w:val="nil"/>
              <w:left w:val="nil"/>
              <w:bottom w:val="single" w:sz="4" w:space="0" w:color="auto"/>
              <w:right w:val="single" w:sz="4" w:space="0" w:color="auto"/>
            </w:tcBorders>
            <w:shd w:val="clear" w:color="auto" w:fill="auto"/>
            <w:noWrap/>
            <w:vAlign w:val="bottom"/>
            <w:hideMark/>
          </w:tcPr>
          <w:p w14:paraId="19907F9D"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1003" w:type="dxa"/>
            <w:tcBorders>
              <w:top w:val="nil"/>
              <w:left w:val="nil"/>
              <w:bottom w:val="single" w:sz="4" w:space="0" w:color="auto"/>
              <w:right w:val="single" w:sz="4" w:space="0" w:color="auto"/>
            </w:tcBorders>
            <w:shd w:val="clear" w:color="auto" w:fill="auto"/>
            <w:noWrap/>
            <w:vAlign w:val="bottom"/>
            <w:hideMark/>
          </w:tcPr>
          <w:p w14:paraId="577C5737"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-380,8</w:t>
            </w:r>
          </w:p>
        </w:tc>
        <w:tc>
          <w:tcPr>
            <w:tcW w:w="860" w:type="dxa"/>
            <w:tcBorders>
              <w:top w:val="nil"/>
              <w:left w:val="nil"/>
              <w:bottom w:val="single" w:sz="4" w:space="0" w:color="auto"/>
              <w:right w:val="single" w:sz="4" w:space="0" w:color="auto"/>
            </w:tcBorders>
            <w:shd w:val="clear" w:color="auto" w:fill="auto"/>
            <w:noWrap/>
            <w:vAlign w:val="bottom"/>
            <w:hideMark/>
          </w:tcPr>
          <w:p w14:paraId="582AC720"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r>
      <w:tr w:rsidR="00A903A6" w:rsidRPr="00BE0604" w14:paraId="2395B0A7" w14:textId="77777777" w:rsidTr="00C31414">
        <w:trPr>
          <w:trHeight w:val="442"/>
        </w:trPr>
        <w:tc>
          <w:tcPr>
            <w:tcW w:w="9313"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6981620" w14:textId="77777777" w:rsidR="00A903A6" w:rsidRPr="001F63C5" w:rsidRDefault="00A903A6" w:rsidP="00A903A6">
            <w:pPr>
              <w:spacing w:after="0" w:line="240" w:lineRule="auto"/>
              <w:jc w:val="center"/>
              <w:rPr>
                <w:rFonts w:ascii="Times New Roman" w:eastAsia="Times New Roman" w:hAnsi="Times New Roman"/>
                <w:b/>
                <w:bCs/>
                <w:i/>
                <w:iCs/>
                <w:color w:val="000000"/>
                <w:lang w:val="ro-MD" w:eastAsia="en-GB"/>
              </w:rPr>
            </w:pPr>
            <w:r w:rsidRPr="001F63C5">
              <w:rPr>
                <w:rFonts w:ascii="Times New Roman" w:eastAsia="Times New Roman" w:hAnsi="Times New Roman"/>
                <w:b/>
                <w:bCs/>
                <w:i/>
                <w:iCs/>
                <w:color w:val="000000"/>
                <w:lang w:val="ro-MD" w:eastAsia="en-GB"/>
              </w:rPr>
              <w:t>Fondurile asigurărilor obligatorii de asistență medicală</w:t>
            </w:r>
          </w:p>
        </w:tc>
      </w:tr>
      <w:tr w:rsidR="00A903A6" w:rsidRPr="001F63C5" w14:paraId="2CB76174"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40A6C724" w14:textId="77777777" w:rsidR="00A903A6" w:rsidRPr="00AB2439" w:rsidRDefault="00A903A6" w:rsidP="00A903A6">
            <w:pPr>
              <w:spacing w:after="0" w:line="240" w:lineRule="auto"/>
              <w:rPr>
                <w:rFonts w:ascii="Times New Roman" w:eastAsia="Times New Roman" w:hAnsi="Times New Roman"/>
                <w:color w:val="000000"/>
                <w:lang w:val="ro-MD" w:eastAsia="en-GB"/>
              </w:rPr>
            </w:pPr>
            <w:r w:rsidRPr="00AB2439">
              <w:rPr>
                <w:rFonts w:ascii="Times New Roman" w:eastAsia="Times New Roman" w:hAnsi="Times New Roman"/>
                <w:color w:val="000000"/>
                <w:lang w:val="ro-MD" w:eastAsia="en-GB"/>
              </w:rPr>
              <w:t>Venituri</w:t>
            </w:r>
          </w:p>
        </w:tc>
        <w:tc>
          <w:tcPr>
            <w:tcW w:w="1003" w:type="dxa"/>
            <w:tcBorders>
              <w:top w:val="nil"/>
              <w:left w:val="nil"/>
              <w:bottom w:val="single" w:sz="4" w:space="0" w:color="auto"/>
              <w:right w:val="single" w:sz="4" w:space="0" w:color="auto"/>
            </w:tcBorders>
            <w:shd w:val="clear" w:color="auto" w:fill="auto"/>
            <w:noWrap/>
            <w:vAlign w:val="bottom"/>
            <w:hideMark/>
          </w:tcPr>
          <w:p w14:paraId="59328D10"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6 877,4</w:t>
            </w:r>
          </w:p>
        </w:tc>
        <w:tc>
          <w:tcPr>
            <w:tcW w:w="1004" w:type="dxa"/>
            <w:tcBorders>
              <w:top w:val="nil"/>
              <w:left w:val="nil"/>
              <w:bottom w:val="single" w:sz="4" w:space="0" w:color="auto"/>
              <w:right w:val="single" w:sz="4" w:space="0" w:color="auto"/>
            </w:tcBorders>
            <w:shd w:val="clear" w:color="auto" w:fill="auto"/>
            <w:noWrap/>
            <w:vAlign w:val="bottom"/>
            <w:hideMark/>
          </w:tcPr>
          <w:p w14:paraId="035A889E"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7 326,0</w:t>
            </w:r>
          </w:p>
        </w:tc>
        <w:tc>
          <w:tcPr>
            <w:tcW w:w="1145" w:type="dxa"/>
            <w:tcBorders>
              <w:top w:val="nil"/>
              <w:left w:val="nil"/>
              <w:bottom w:val="single" w:sz="4" w:space="0" w:color="auto"/>
              <w:right w:val="single" w:sz="4" w:space="0" w:color="auto"/>
            </w:tcBorders>
            <w:shd w:val="clear" w:color="auto" w:fill="auto"/>
            <w:noWrap/>
            <w:vAlign w:val="bottom"/>
            <w:hideMark/>
          </w:tcPr>
          <w:p w14:paraId="4337B4CB"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7 709,8</w:t>
            </w:r>
          </w:p>
        </w:tc>
        <w:tc>
          <w:tcPr>
            <w:tcW w:w="1004" w:type="dxa"/>
            <w:tcBorders>
              <w:top w:val="nil"/>
              <w:left w:val="nil"/>
              <w:bottom w:val="single" w:sz="4" w:space="0" w:color="auto"/>
              <w:right w:val="single" w:sz="4" w:space="0" w:color="auto"/>
            </w:tcBorders>
            <w:shd w:val="clear" w:color="auto" w:fill="auto"/>
            <w:noWrap/>
            <w:vAlign w:val="bottom"/>
            <w:hideMark/>
          </w:tcPr>
          <w:p w14:paraId="4B1FADB5"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383,8</w:t>
            </w:r>
          </w:p>
        </w:tc>
        <w:tc>
          <w:tcPr>
            <w:tcW w:w="859" w:type="dxa"/>
            <w:tcBorders>
              <w:top w:val="nil"/>
              <w:left w:val="nil"/>
              <w:bottom w:val="single" w:sz="4" w:space="0" w:color="auto"/>
              <w:right w:val="single" w:sz="4" w:space="0" w:color="auto"/>
            </w:tcBorders>
            <w:shd w:val="clear" w:color="auto" w:fill="auto"/>
            <w:noWrap/>
            <w:vAlign w:val="bottom"/>
            <w:hideMark/>
          </w:tcPr>
          <w:p w14:paraId="1957CA0E"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105,2</w:t>
            </w:r>
          </w:p>
        </w:tc>
        <w:tc>
          <w:tcPr>
            <w:tcW w:w="1003" w:type="dxa"/>
            <w:tcBorders>
              <w:top w:val="nil"/>
              <w:left w:val="nil"/>
              <w:bottom w:val="single" w:sz="4" w:space="0" w:color="auto"/>
              <w:right w:val="single" w:sz="4" w:space="0" w:color="auto"/>
            </w:tcBorders>
            <w:shd w:val="clear" w:color="auto" w:fill="auto"/>
            <w:noWrap/>
            <w:vAlign w:val="bottom"/>
            <w:hideMark/>
          </w:tcPr>
          <w:p w14:paraId="57EF31A2"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832,4</w:t>
            </w:r>
          </w:p>
        </w:tc>
        <w:tc>
          <w:tcPr>
            <w:tcW w:w="860" w:type="dxa"/>
            <w:tcBorders>
              <w:top w:val="nil"/>
              <w:left w:val="nil"/>
              <w:bottom w:val="single" w:sz="4" w:space="0" w:color="auto"/>
              <w:right w:val="single" w:sz="4" w:space="0" w:color="auto"/>
            </w:tcBorders>
            <w:shd w:val="clear" w:color="auto" w:fill="auto"/>
            <w:noWrap/>
            <w:vAlign w:val="bottom"/>
            <w:hideMark/>
          </w:tcPr>
          <w:p w14:paraId="0E4FF6AF"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112,1</w:t>
            </w:r>
          </w:p>
        </w:tc>
      </w:tr>
      <w:tr w:rsidR="00A903A6" w:rsidRPr="001F63C5" w14:paraId="2234842C"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12227CBB" w14:textId="77777777" w:rsidR="00A903A6" w:rsidRPr="001F63C5" w:rsidRDefault="00A903A6" w:rsidP="00641F00">
            <w:pPr>
              <w:spacing w:after="0" w:line="240" w:lineRule="auto"/>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inclusiv transferuri între bugete</w:t>
            </w:r>
          </w:p>
        </w:tc>
        <w:tc>
          <w:tcPr>
            <w:tcW w:w="1003" w:type="dxa"/>
            <w:tcBorders>
              <w:top w:val="nil"/>
              <w:left w:val="nil"/>
              <w:bottom w:val="single" w:sz="4" w:space="0" w:color="auto"/>
              <w:right w:val="single" w:sz="4" w:space="0" w:color="auto"/>
            </w:tcBorders>
            <w:shd w:val="clear" w:color="auto" w:fill="auto"/>
            <w:noWrap/>
            <w:vAlign w:val="bottom"/>
            <w:hideMark/>
          </w:tcPr>
          <w:p w14:paraId="5017C063"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2 728,0</w:t>
            </w:r>
          </w:p>
        </w:tc>
        <w:tc>
          <w:tcPr>
            <w:tcW w:w="1004" w:type="dxa"/>
            <w:tcBorders>
              <w:top w:val="nil"/>
              <w:left w:val="nil"/>
              <w:bottom w:val="single" w:sz="4" w:space="0" w:color="auto"/>
              <w:right w:val="single" w:sz="4" w:space="0" w:color="auto"/>
            </w:tcBorders>
            <w:shd w:val="clear" w:color="auto" w:fill="auto"/>
            <w:noWrap/>
            <w:vAlign w:val="bottom"/>
            <w:hideMark/>
          </w:tcPr>
          <w:p w14:paraId="3A3C877B"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2 831,3</w:t>
            </w:r>
          </w:p>
        </w:tc>
        <w:tc>
          <w:tcPr>
            <w:tcW w:w="1145" w:type="dxa"/>
            <w:tcBorders>
              <w:top w:val="nil"/>
              <w:left w:val="nil"/>
              <w:bottom w:val="single" w:sz="4" w:space="0" w:color="auto"/>
              <w:right w:val="single" w:sz="4" w:space="0" w:color="auto"/>
            </w:tcBorders>
            <w:shd w:val="clear" w:color="auto" w:fill="auto"/>
            <w:noWrap/>
            <w:vAlign w:val="bottom"/>
            <w:hideMark/>
          </w:tcPr>
          <w:p w14:paraId="3F265AA4"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2 813,6</w:t>
            </w:r>
          </w:p>
        </w:tc>
        <w:tc>
          <w:tcPr>
            <w:tcW w:w="1004" w:type="dxa"/>
            <w:tcBorders>
              <w:top w:val="nil"/>
              <w:left w:val="nil"/>
              <w:bottom w:val="single" w:sz="4" w:space="0" w:color="auto"/>
              <w:right w:val="single" w:sz="4" w:space="0" w:color="auto"/>
            </w:tcBorders>
            <w:shd w:val="clear" w:color="auto" w:fill="auto"/>
            <w:noWrap/>
            <w:vAlign w:val="bottom"/>
            <w:hideMark/>
          </w:tcPr>
          <w:p w14:paraId="3D702111"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-17,7</w:t>
            </w:r>
          </w:p>
        </w:tc>
        <w:tc>
          <w:tcPr>
            <w:tcW w:w="859" w:type="dxa"/>
            <w:tcBorders>
              <w:top w:val="nil"/>
              <w:left w:val="nil"/>
              <w:bottom w:val="single" w:sz="4" w:space="0" w:color="auto"/>
              <w:right w:val="single" w:sz="4" w:space="0" w:color="auto"/>
            </w:tcBorders>
            <w:shd w:val="clear" w:color="auto" w:fill="auto"/>
            <w:noWrap/>
            <w:vAlign w:val="bottom"/>
            <w:hideMark/>
          </w:tcPr>
          <w:p w14:paraId="11B15AB3"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99,4</w:t>
            </w:r>
          </w:p>
        </w:tc>
        <w:tc>
          <w:tcPr>
            <w:tcW w:w="1003" w:type="dxa"/>
            <w:tcBorders>
              <w:top w:val="nil"/>
              <w:left w:val="nil"/>
              <w:bottom w:val="single" w:sz="4" w:space="0" w:color="auto"/>
              <w:right w:val="single" w:sz="4" w:space="0" w:color="auto"/>
            </w:tcBorders>
            <w:shd w:val="clear" w:color="auto" w:fill="auto"/>
            <w:noWrap/>
            <w:vAlign w:val="bottom"/>
            <w:hideMark/>
          </w:tcPr>
          <w:p w14:paraId="5BF1507B"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85,6</w:t>
            </w:r>
          </w:p>
        </w:tc>
        <w:tc>
          <w:tcPr>
            <w:tcW w:w="860" w:type="dxa"/>
            <w:tcBorders>
              <w:top w:val="nil"/>
              <w:left w:val="nil"/>
              <w:bottom w:val="single" w:sz="4" w:space="0" w:color="auto"/>
              <w:right w:val="single" w:sz="4" w:space="0" w:color="auto"/>
            </w:tcBorders>
            <w:shd w:val="clear" w:color="auto" w:fill="auto"/>
            <w:noWrap/>
            <w:vAlign w:val="bottom"/>
            <w:hideMark/>
          </w:tcPr>
          <w:p w14:paraId="53A95526" w14:textId="77777777" w:rsidR="00A903A6" w:rsidRPr="001F63C5" w:rsidRDefault="00A903A6" w:rsidP="00A903A6">
            <w:pPr>
              <w:spacing w:after="0" w:line="240" w:lineRule="auto"/>
              <w:jc w:val="right"/>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103,1</w:t>
            </w:r>
          </w:p>
        </w:tc>
      </w:tr>
      <w:tr w:rsidR="00A903A6" w:rsidRPr="001F63C5" w14:paraId="7275AC55"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53BF5F01" w14:textId="77777777" w:rsidR="00A903A6" w:rsidRPr="00AB2439" w:rsidRDefault="00A903A6" w:rsidP="00A903A6">
            <w:pPr>
              <w:spacing w:after="0" w:line="240" w:lineRule="auto"/>
              <w:rPr>
                <w:rFonts w:ascii="Times New Roman" w:eastAsia="Times New Roman" w:hAnsi="Times New Roman"/>
                <w:color w:val="000000"/>
                <w:lang w:val="ro-MD" w:eastAsia="en-GB"/>
              </w:rPr>
            </w:pPr>
            <w:r w:rsidRPr="00AB2439">
              <w:rPr>
                <w:rFonts w:ascii="Times New Roman" w:eastAsia="Times New Roman" w:hAnsi="Times New Roman"/>
                <w:color w:val="000000"/>
                <w:lang w:val="ro-MD" w:eastAsia="en-GB"/>
              </w:rPr>
              <w:t>Cheltuieli</w:t>
            </w:r>
          </w:p>
        </w:tc>
        <w:tc>
          <w:tcPr>
            <w:tcW w:w="1003" w:type="dxa"/>
            <w:tcBorders>
              <w:top w:val="nil"/>
              <w:left w:val="nil"/>
              <w:bottom w:val="single" w:sz="4" w:space="0" w:color="auto"/>
              <w:right w:val="single" w:sz="4" w:space="0" w:color="auto"/>
            </w:tcBorders>
            <w:shd w:val="clear" w:color="auto" w:fill="auto"/>
            <w:noWrap/>
            <w:vAlign w:val="bottom"/>
            <w:hideMark/>
          </w:tcPr>
          <w:p w14:paraId="6FAC8D17"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6 714,1</w:t>
            </w:r>
          </w:p>
        </w:tc>
        <w:tc>
          <w:tcPr>
            <w:tcW w:w="1004" w:type="dxa"/>
            <w:tcBorders>
              <w:top w:val="nil"/>
              <w:left w:val="nil"/>
              <w:bottom w:val="single" w:sz="4" w:space="0" w:color="auto"/>
              <w:right w:val="single" w:sz="4" w:space="0" w:color="auto"/>
            </w:tcBorders>
            <w:shd w:val="clear" w:color="auto" w:fill="auto"/>
            <w:noWrap/>
            <w:vAlign w:val="bottom"/>
            <w:hideMark/>
          </w:tcPr>
          <w:p w14:paraId="49ADA27E"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7 526,0</w:t>
            </w:r>
          </w:p>
        </w:tc>
        <w:tc>
          <w:tcPr>
            <w:tcW w:w="1145" w:type="dxa"/>
            <w:tcBorders>
              <w:top w:val="nil"/>
              <w:left w:val="nil"/>
              <w:bottom w:val="single" w:sz="4" w:space="0" w:color="auto"/>
              <w:right w:val="single" w:sz="4" w:space="0" w:color="auto"/>
            </w:tcBorders>
            <w:shd w:val="clear" w:color="auto" w:fill="auto"/>
            <w:noWrap/>
            <w:vAlign w:val="bottom"/>
            <w:hideMark/>
          </w:tcPr>
          <w:p w14:paraId="253F8E6C"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7 709,8</w:t>
            </w:r>
          </w:p>
        </w:tc>
        <w:tc>
          <w:tcPr>
            <w:tcW w:w="1004" w:type="dxa"/>
            <w:tcBorders>
              <w:top w:val="nil"/>
              <w:left w:val="nil"/>
              <w:bottom w:val="single" w:sz="4" w:space="0" w:color="auto"/>
              <w:right w:val="single" w:sz="4" w:space="0" w:color="auto"/>
            </w:tcBorders>
            <w:shd w:val="clear" w:color="auto" w:fill="auto"/>
            <w:noWrap/>
            <w:vAlign w:val="bottom"/>
            <w:hideMark/>
          </w:tcPr>
          <w:p w14:paraId="12478620"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183,8</w:t>
            </w:r>
          </w:p>
        </w:tc>
        <w:tc>
          <w:tcPr>
            <w:tcW w:w="859" w:type="dxa"/>
            <w:tcBorders>
              <w:top w:val="nil"/>
              <w:left w:val="nil"/>
              <w:bottom w:val="single" w:sz="4" w:space="0" w:color="auto"/>
              <w:right w:val="single" w:sz="4" w:space="0" w:color="auto"/>
            </w:tcBorders>
            <w:shd w:val="clear" w:color="auto" w:fill="auto"/>
            <w:noWrap/>
            <w:vAlign w:val="bottom"/>
            <w:hideMark/>
          </w:tcPr>
          <w:p w14:paraId="5CF138A3"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102,4</w:t>
            </w:r>
          </w:p>
        </w:tc>
        <w:tc>
          <w:tcPr>
            <w:tcW w:w="1003" w:type="dxa"/>
            <w:tcBorders>
              <w:top w:val="nil"/>
              <w:left w:val="nil"/>
              <w:bottom w:val="single" w:sz="4" w:space="0" w:color="auto"/>
              <w:right w:val="single" w:sz="4" w:space="0" w:color="auto"/>
            </w:tcBorders>
            <w:shd w:val="clear" w:color="auto" w:fill="auto"/>
            <w:noWrap/>
            <w:vAlign w:val="bottom"/>
            <w:hideMark/>
          </w:tcPr>
          <w:p w14:paraId="2D16BC34"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995,7</w:t>
            </w:r>
          </w:p>
        </w:tc>
        <w:tc>
          <w:tcPr>
            <w:tcW w:w="860" w:type="dxa"/>
            <w:tcBorders>
              <w:top w:val="nil"/>
              <w:left w:val="nil"/>
              <w:bottom w:val="single" w:sz="4" w:space="0" w:color="auto"/>
              <w:right w:val="single" w:sz="4" w:space="0" w:color="auto"/>
            </w:tcBorders>
            <w:shd w:val="clear" w:color="auto" w:fill="auto"/>
            <w:noWrap/>
            <w:vAlign w:val="bottom"/>
            <w:hideMark/>
          </w:tcPr>
          <w:p w14:paraId="5C3EDB73"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114,8</w:t>
            </w:r>
          </w:p>
        </w:tc>
      </w:tr>
      <w:tr w:rsidR="00A903A6" w:rsidRPr="001F63C5" w14:paraId="5B1677B7" w14:textId="77777777" w:rsidTr="00C31414">
        <w:trPr>
          <w:trHeight w:val="300"/>
        </w:trPr>
        <w:tc>
          <w:tcPr>
            <w:tcW w:w="2432" w:type="dxa"/>
            <w:tcBorders>
              <w:top w:val="nil"/>
              <w:left w:val="single" w:sz="4" w:space="0" w:color="auto"/>
              <w:bottom w:val="single" w:sz="4" w:space="0" w:color="auto"/>
              <w:right w:val="single" w:sz="4" w:space="0" w:color="auto"/>
            </w:tcBorders>
            <w:shd w:val="clear" w:color="auto" w:fill="auto"/>
            <w:noWrap/>
            <w:vAlign w:val="bottom"/>
            <w:hideMark/>
          </w:tcPr>
          <w:p w14:paraId="276125C0"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Sold bugetar (deficit (-), excedent (+))</w:t>
            </w:r>
          </w:p>
        </w:tc>
        <w:tc>
          <w:tcPr>
            <w:tcW w:w="1003" w:type="dxa"/>
            <w:tcBorders>
              <w:top w:val="nil"/>
              <w:left w:val="nil"/>
              <w:bottom w:val="single" w:sz="4" w:space="0" w:color="auto"/>
              <w:right w:val="single" w:sz="4" w:space="0" w:color="auto"/>
            </w:tcBorders>
            <w:shd w:val="clear" w:color="auto" w:fill="auto"/>
            <w:noWrap/>
            <w:vAlign w:val="bottom"/>
            <w:hideMark/>
          </w:tcPr>
          <w:p w14:paraId="54F20DBE"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163,3</w:t>
            </w:r>
          </w:p>
        </w:tc>
        <w:tc>
          <w:tcPr>
            <w:tcW w:w="1004" w:type="dxa"/>
            <w:tcBorders>
              <w:top w:val="nil"/>
              <w:left w:val="nil"/>
              <w:bottom w:val="single" w:sz="4" w:space="0" w:color="auto"/>
              <w:right w:val="single" w:sz="4" w:space="0" w:color="auto"/>
            </w:tcBorders>
            <w:shd w:val="clear" w:color="auto" w:fill="auto"/>
            <w:noWrap/>
            <w:vAlign w:val="bottom"/>
            <w:hideMark/>
          </w:tcPr>
          <w:p w14:paraId="65060771"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-200,0</w:t>
            </w:r>
          </w:p>
        </w:tc>
        <w:tc>
          <w:tcPr>
            <w:tcW w:w="1145" w:type="dxa"/>
            <w:tcBorders>
              <w:top w:val="nil"/>
              <w:left w:val="nil"/>
              <w:bottom w:val="single" w:sz="4" w:space="0" w:color="auto"/>
              <w:right w:val="single" w:sz="4" w:space="0" w:color="auto"/>
            </w:tcBorders>
            <w:shd w:val="clear" w:color="auto" w:fill="auto"/>
            <w:noWrap/>
            <w:vAlign w:val="bottom"/>
            <w:hideMark/>
          </w:tcPr>
          <w:p w14:paraId="33585697"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1004" w:type="dxa"/>
            <w:tcBorders>
              <w:top w:val="nil"/>
              <w:left w:val="nil"/>
              <w:bottom w:val="single" w:sz="4" w:space="0" w:color="auto"/>
              <w:right w:val="single" w:sz="4" w:space="0" w:color="auto"/>
            </w:tcBorders>
            <w:shd w:val="clear" w:color="auto" w:fill="auto"/>
            <w:noWrap/>
            <w:vAlign w:val="bottom"/>
            <w:hideMark/>
          </w:tcPr>
          <w:p w14:paraId="5EFE9ED8"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200,0</w:t>
            </w:r>
          </w:p>
        </w:tc>
        <w:tc>
          <w:tcPr>
            <w:tcW w:w="859" w:type="dxa"/>
            <w:tcBorders>
              <w:top w:val="nil"/>
              <w:left w:val="nil"/>
              <w:bottom w:val="single" w:sz="4" w:space="0" w:color="auto"/>
              <w:right w:val="single" w:sz="4" w:space="0" w:color="auto"/>
            </w:tcBorders>
            <w:shd w:val="clear" w:color="auto" w:fill="auto"/>
            <w:noWrap/>
            <w:vAlign w:val="bottom"/>
            <w:hideMark/>
          </w:tcPr>
          <w:p w14:paraId="6920A2F3"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1003" w:type="dxa"/>
            <w:tcBorders>
              <w:top w:val="nil"/>
              <w:left w:val="nil"/>
              <w:bottom w:val="single" w:sz="4" w:space="0" w:color="auto"/>
              <w:right w:val="single" w:sz="4" w:space="0" w:color="auto"/>
            </w:tcBorders>
            <w:shd w:val="clear" w:color="auto" w:fill="auto"/>
            <w:noWrap/>
            <w:vAlign w:val="bottom"/>
            <w:hideMark/>
          </w:tcPr>
          <w:p w14:paraId="2418465B" w14:textId="77777777" w:rsidR="00A903A6" w:rsidRPr="001F63C5" w:rsidRDefault="00A903A6" w:rsidP="00A903A6">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-163,3</w:t>
            </w:r>
          </w:p>
        </w:tc>
        <w:tc>
          <w:tcPr>
            <w:tcW w:w="860" w:type="dxa"/>
            <w:tcBorders>
              <w:top w:val="nil"/>
              <w:left w:val="nil"/>
              <w:bottom w:val="single" w:sz="4" w:space="0" w:color="auto"/>
              <w:right w:val="single" w:sz="4" w:space="0" w:color="auto"/>
            </w:tcBorders>
            <w:shd w:val="clear" w:color="auto" w:fill="auto"/>
            <w:noWrap/>
            <w:vAlign w:val="bottom"/>
            <w:hideMark/>
          </w:tcPr>
          <w:p w14:paraId="524FD11F" w14:textId="77777777" w:rsidR="00A903A6" w:rsidRPr="001F63C5" w:rsidRDefault="00A903A6" w:rsidP="00A903A6">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r>
    </w:tbl>
    <w:p w14:paraId="10D48AB8" w14:textId="6C4CF795" w:rsidR="00DE65C2" w:rsidRPr="001F63C5" w:rsidRDefault="00DE65C2" w:rsidP="009412C7">
      <w:pPr>
        <w:tabs>
          <w:tab w:val="left" w:pos="720"/>
        </w:tabs>
        <w:spacing w:after="0"/>
        <w:jc w:val="both"/>
        <w:rPr>
          <w:rFonts w:ascii="Times New Roman" w:hAnsi="Times New Roman"/>
          <w:color w:val="000000"/>
          <w:sz w:val="32"/>
          <w:szCs w:val="32"/>
          <w:lang w:val="ro-MD"/>
        </w:rPr>
      </w:pPr>
    </w:p>
    <w:p w14:paraId="05075AD7" w14:textId="6FDA62EE" w:rsidR="005833B2" w:rsidRPr="001F63C5" w:rsidRDefault="00C836EF" w:rsidP="00435C8D">
      <w:pPr>
        <w:pStyle w:val="ListParagraph"/>
        <w:numPr>
          <w:ilvl w:val="1"/>
          <w:numId w:val="3"/>
        </w:numPr>
        <w:tabs>
          <w:tab w:val="left" w:pos="720"/>
        </w:tabs>
        <w:spacing w:after="0"/>
        <w:ind w:hanging="513"/>
        <w:jc w:val="both"/>
        <w:rPr>
          <w:rFonts w:ascii="Times New Roman" w:hAnsi="Times New Roman"/>
          <w:b/>
          <w:bCs/>
          <w:i/>
          <w:sz w:val="28"/>
          <w:szCs w:val="28"/>
          <w:lang w:val="ro-MD"/>
        </w:rPr>
      </w:pPr>
      <w:r w:rsidRPr="001F63C5">
        <w:rPr>
          <w:rFonts w:ascii="Times New Roman" w:hAnsi="Times New Roman"/>
          <w:b/>
          <w:bCs/>
          <w:i/>
          <w:sz w:val="28"/>
          <w:szCs w:val="28"/>
          <w:lang w:val="ro-MD"/>
        </w:rPr>
        <w:t>Estimările veniturilor</w:t>
      </w:r>
    </w:p>
    <w:p w14:paraId="10CE784D" w14:textId="77777777" w:rsidR="00C836EF" w:rsidRPr="001F63C5" w:rsidRDefault="00C836EF" w:rsidP="00C836EF">
      <w:pPr>
        <w:tabs>
          <w:tab w:val="left" w:pos="720"/>
        </w:tabs>
        <w:spacing w:after="0"/>
        <w:ind w:left="360"/>
        <w:jc w:val="both"/>
        <w:rPr>
          <w:rFonts w:ascii="Times New Roman" w:hAnsi="Times New Roman"/>
          <w:color w:val="000000"/>
          <w:sz w:val="10"/>
          <w:szCs w:val="10"/>
          <w:lang w:val="ro-MD"/>
        </w:rPr>
      </w:pPr>
    </w:p>
    <w:p w14:paraId="2009A97C" w14:textId="49DF1D1F" w:rsidR="00C836EF" w:rsidRPr="001F63C5" w:rsidRDefault="00C836EF" w:rsidP="00C836EF">
      <w:pPr>
        <w:tabs>
          <w:tab w:val="left" w:pos="4820"/>
          <w:tab w:val="left" w:pos="5103"/>
        </w:tabs>
        <w:spacing w:after="0" w:line="264" w:lineRule="auto"/>
        <w:ind w:firstLine="567"/>
        <w:jc w:val="both"/>
        <w:rPr>
          <w:rFonts w:ascii="Times New Roman" w:hAnsi="Times New Roman"/>
          <w:sz w:val="28"/>
          <w:szCs w:val="28"/>
          <w:lang w:val="ro-MD"/>
        </w:rPr>
      </w:pPr>
      <w:r w:rsidRPr="001F63C5">
        <w:rPr>
          <w:rFonts w:ascii="Times New Roman" w:hAnsi="Times New Roman"/>
          <w:sz w:val="28"/>
          <w:szCs w:val="28"/>
          <w:lang w:val="ro-MD"/>
        </w:rPr>
        <w:t xml:space="preserve">În perioada de 9 luni ale anului 2019, la bugetul public național au fost acumulate </w:t>
      </w:r>
      <w:r w:rsidRPr="001F63C5">
        <w:rPr>
          <w:rFonts w:ascii="Times New Roman" w:hAnsi="Times New Roman"/>
          <w:i/>
          <w:sz w:val="28"/>
          <w:szCs w:val="28"/>
          <w:lang w:val="ro-MD"/>
        </w:rPr>
        <w:t>venituri</w:t>
      </w:r>
      <w:r w:rsidRPr="001F63C5">
        <w:rPr>
          <w:rFonts w:ascii="Times New Roman" w:hAnsi="Times New Roman"/>
          <w:sz w:val="28"/>
          <w:szCs w:val="28"/>
          <w:lang w:val="ro-MD"/>
        </w:rPr>
        <w:t xml:space="preserve"> în sumă totală de 45 278,6 mil. lei sau 71,3% din suma prevederilor anuale precizate, dintre care:</w:t>
      </w:r>
    </w:p>
    <w:p w14:paraId="2DB7BA30" w14:textId="05ECBEE8" w:rsidR="00C836EF" w:rsidRPr="001F63C5" w:rsidRDefault="00C836EF" w:rsidP="00C836EF">
      <w:pPr>
        <w:pStyle w:val="ListParagraph"/>
        <w:numPr>
          <w:ilvl w:val="0"/>
          <w:numId w:val="26"/>
        </w:numPr>
        <w:tabs>
          <w:tab w:val="left" w:pos="1276"/>
          <w:tab w:val="left" w:pos="1418"/>
          <w:tab w:val="left" w:pos="5103"/>
        </w:tabs>
        <w:spacing w:after="0" w:line="264" w:lineRule="auto"/>
        <w:ind w:left="709" w:hanging="142"/>
        <w:jc w:val="both"/>
        <w:rPr>
          <w:rFonts w:ascii="Times New Roman" w:hAnsi="Times New Roman"/>
          <w:sz w:val="28"/>
          <w:szCs w:val="28"/>
          <w:lang w:val="ro-MD"/>
        </w:rPr>
      </w:pPr>
      <w:r w:rsidRPr="001F63C5">
        <w:rPr>
          <w:rFonts w:ascii="Times New Roman" w:hAnsi="Times New Roman"/>
          <w:sz w:val="28"/>
          <w:szCs w:val="28"/>
          <w:lang w:val="ro-MD"/>
        </w:rPr>
        <w:t>la bugetul de stat - 28 462,8 mil. lei (inclusiv transferuri 18,4 mil. lei);</w:t>
      </w:r>
    </w:p>
    <w:p w14:paraId="7C6E897E" w14:textId="1F53D3C4" w:rsidR="00C836EF" w:rsidRPr="001F63C5" w:rsidRDefault="00C836EF" w:rsidP="00C836EF">
      <w:pPr>
        <w:pStyle w:val="ListParagraph"/>
        <w:numPr>
          <w:ilvl w:val="0"/>
          <w:numId w:val="26"/>
        </w:numPr>
        <w:tabs>
          <w:tab w:val="left" w:pos="709"/>
          <w:tab w:val="left" w:pos="1418"/>
          <w:tab w:val="left" w:pos="5103"/>
        </w:tabs>
        <w:spacing w:before="60" w:after="0" w:line="264" w:lineRule="auto"/>
        <w:ind w:left="0" w:firstLine="567"/>
        <w:jc w:val="both"/>
        <w:rPr>
          <w:rFonts w:ascii="Times New Roman" w:hAnsi="Times New Roman"/>
          <w:sz w:val="28"/>
          <w:szCs w:val="28"/>
          <w:lang w:val="ro-MD"/>
        </w:rPr>
      </w:pPr>
      <w:r w:rsidRPr="001F63C5">
        <w:rPr>
          <w:rFonts w:ascii="Times New Roman" w:hAnsi="Times New Roman"/>
          <w:sz w:val="28"/>
          <w:szCs w:val="28"/>
          <w:lang w:val="ro-MD"/>
        </w:rPr>
        <w:t>la</w:t>
      </w:r>
      <w:r w:rsidRPr="001F63C5">
        <w:rPr>
          <w:rFonts w:ascii="Times New Roman" w:hAnsi="Times New Roman"/>
          <w:color w:val="000000"/>
          <w:sz w:val="28"/>
          <w:szCs w:val="28"/>
          <w:lang w:val="ro-MD"/>
        </w:rPr>
        <w:t xml:space="preserve"> bugetul asigurărilor sociale de stat </w:t>
      </w:r>
      <w:r w:rsidRPr="001F63C5">
        <w:rPr>
          <w:rFonts w:ascii="Times New Roman" w:hAnsi="Times New Roman"/>
          <w:sz w:val="28"/>
          <w:szCs w:val="28"/>
          <w:lang w:val="ro-MD"/>
        </w:rPr>
        <w:t>- 16 760,4 mil. lei (inclusiv transferuri  6 687,0 mil. lei);</w:t>
      </w:r>
    </w:p>
    <w:p w14:paraId="379DA09C" w14:textId="3A81D0F5" w:rsidR="00C836EF" w:rsidRPr="001F63C5" w:rsidRDefault="00C836EF" w:rsidP="00C836EF">
      <w:pPr>
        <w:pStyle w:val="ListParagraph"/>
        <w:numPr>
          <w:ilvl w:val="0"/>
          <w:numId w:val="26"/>
        </w:numPr>
        <w:tabs>
          <w:tab w:val="left" w:pos="709"/>
          <w:tab w:val="left" w:pos="1418"/>
          <w:tab w:val="left" w:pos="5103"/>
        </w:tabs>
        <w:spacing w:before="60" w:after="0" w:line="264" w:lineRule="auto"/>
        <w:ind w:left="0" w:firstLine="567"/>
        <w:jc w:val="both"/>
        <w:rPr>
          <w:rFonts w:ascii="Times New Roman" w:hAnsi="Times New Roman"/>
          <w:sz w:val="28"/>
          <w:szCs w:val="28"/>
          <w:lang w:val="ro-MD"/>
        </w:rPr>
      </w:pPr>
      <w:r w:rsidRPr="001F63C5">
        <w:rPr>
          <w:rFonts w:ascii="Times New Roman" w:hAnsi="Times New Roman"/>
          <w:color w:val="000000"/>
          <w:sz w:val="28"/>
          <w:szCs w:val="28"/>
          <w:lang w:val="ro-MD"/>
        </w:rPr>
        <w:t xml:space="preserve">la fondurile asigurării obligatorii de asistență medicală </w:t>
      </w:r>
      <w:r w:rsidRPr="001F63C5">
        <w:rPr>
          <w:rFonts w:ascii="Times New Roman" w:hAnsi="Times New Roman"/>
          <w:sz w:val="28"/>
          <w:szCs w:val="28"/>
          <w:lang w:val="ro-MD"/>
        </w:rPr>
        <w:t>- 5 188,3 mil. lei (inclusiv transferuri 1 651,6 mil. lei)</w:t>
      </w:r>
      <w:r w:rsidRPr="001F63C5">
        <w:rPr>
          <w:rFonts w:ascii="Times New Roman" w:hAnsi="Times New Roman"/>
          <w:color w:val="000000"/>
          <w:sz w:val="28"/>
          <w:szCs w:val="28"/>
          <w:lang w:val="ro-MD"/>
        </w:rPr>
        <w:t>;</w:t>
      </w:r>
    </w:p>
    <w:p w14:paraId="352741A3" w14:textId="12534DDB" w:rsidR="00C836EF" w:rsidRPr="001F63C5" w:rsidRDefault="00C836EF" w:rsidP="00C836EF">
      <w:pPr>
        <w:pStyle w:val="ListParagraph"/>
        <w:numPr>
          <w:ilvl w:val="0"/>
          <w:numId w:val="26"/>
        </w:numPr>
        <w:tabs>
          <w:tab w:val="left" w:pos="1276"/>
          <w:tab w:val="left" w:pos="1418"/>
          <w:tab w:val="left" w:pos="5103"/>
        </w:tabs>
        <w:spacing w:after="0" w:line="264" w:lineRule="auto"/>
        <w:ind w:left="709" w:hanging="142"/>
        <w:jc w:val="both"/>
        <w:rPr>
          <w:rFonts w:ascii="Times New Roman" w:hAnsi="Times New Roman"/>
          <w:sz w:val="28"/>
          <w:szCs w:val="28"/>
          <w:lang w:val="ro-MD"/>
        </w:rPr>
      </w:pPr>
      <w:r w:rsidRPr="001F63C5">
        <w:rPr>
          <w:rFonts w:ascii="Times New Roman" w:hAnsi="Times New Roman"/>
          <w:color w:val="000000"/>
          <w:sz w:val="28"/>
          <w:szCs w:val="28"/>
          <w:lang w:val="ro-MD"/>
        </w:rPr>
        <w:t xml:space="preserve">la bugetele locale </w:t>
      </w:r>
      <w:r w:rsidRPr="001F63C5">
        <w:rPr>
          <w:rFonts w:ascii="Times New Roman" w:hAnsi="Times New Roman"/>
          <w:sz w:val="28"/>
          <w:szCs w:val="28"/>
          <w:lang w:val="ro-MD"/>
        </w:rPr>
        <w:t>- 12 059,4 mil. lei (inclusiv transferuri 8 832,0 mil. lei).</w:t>
      </w:r>
    </w:p>
    <w:p w14:paraId="5901277D" w14:textId="4ED9E560" w:rsidR="005833B2" w:rsidRPr="001F63C5" w:rsidRDefault="00C836EF" w:rsidP="00C836EF">
      <w:pPr>
        <w:tabs>
          <w:tab w:val="left" w:pos="720"/>
        </w:tabs>
        <w:spacing w:after="0"/>
        <w:ind w:firstLine="567"/>
        <w:jc w:val="both"/>
        <w:rPr>
          <w:rFonts w:ascii="Times New Roman" w:hAnsi="Times New Roman"/>
          <w:color w:val="000000"/>
          <w:sz w:val="28"/>
          <w:szCs w:val="28"/>
          <w:lang w:val="ro-MD"/>
        </w:rPr>
      </w:pPr>
      <w:r w:rsidRPr="001F63C5">
        <w:rPr>
          <w:rFonts w:ascii="Times New Roman" w:eastAsia="Times New Roman" w:hAnsi="Times New Roman"/>
          <w:bCs/>
          <w:sz w:val="28"/>
          <w:szCs w:val="28"/>
          <w:lang w:val="ro-MD"/>
        </w:rPr>
        <w:t xml:space="preserve">Pentru </w:t>
      </w:r>
      <w:r w:rsidRPr="001F63C5">
        <w:rPr>
          <w:rFonts w:ascii="Times New Roman" w:hAnsi="Times New Roman"/>
          <w:sz w:val="28"/>
          <w:szCs w:val="28"/>
          <w:lang w:val="ro-MD" w:eastAsia="ru-RU"/>
        </w:rPr>
        <w:t>anul 2019, s</w:t>
      </w:r>
      <w:r w:rsidRPr="001F63C5">
        <w:rPr>
          <w:rFonts w:ascii="Times New Roman" w:eastAsia="Times New Roman" w:hAnsi="Times New Roman"/>
          <w:bCs/>
          <w:sz w:val="28"/>
          <w:szCs w:val="28"/>
          <w:lang w:val="ro-MD"/>
        </w:rPr>
        <w:t>e estimează,</w:t>
      </w:r>
      <w:r w:rsidRPr="001F63C5">
        <w:rPr>
          <w:rFonts w:ascii="Times New Roman" w:hAnsi="Times New Roman"/>
          <w:sz w:val="28"/>
          <w:szCs w:val="28"/>
          <w:lang w:val="ro-MD" w:eastAsia="ru-RU"/>
        </w:rPr>
        <w:t xml:space="preserve"> că la bugetul public național vor fi încasate venituri în sumă de 63 538,2 mil. lei, cu 105,0 mil.lei mai mult față de aprobat inițial.</w:t>
      </w:r>
    </w:p>
    <w:p w14:paraId="64023833" w14:textId="27A18F7D" w:rsidR="00000085" w:rsidRPr="001F63C5" w:rsidRDefault="00C836EF" w:rsidP="00000085">
      <w:pPr>
        <w:tabs>
          <w:tab w:val="left" w:pos="720"/>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În structură, estimările veniturilor bugetului public național pentru anul 2019 se caracterizează după cum urmează:</w:t>
      </w:r>
    </w:p>
    <w:p w14:paraId="63C99A80" w14:textId="23CEBB56" w:rsidR="009F1E27" w:rsidRPr="001F63C5" w:rsidRDefault="009F1E27" w:rsidP="009F1E27">
      <w:pPr>
        <w:tabs>
          <w:tab w:val="left" w:pos="720"/>
        </w:tabs>
        <w:spacing w:after="0"/>
        <w:ind w:firstLine="567"/>
        <w:jc w:val="center"/>
        <w:rPr>
          <w:rFonts w:ascii="Times New Roman" w:hAnsi="Times New Roman"/>
          <w:i/>
          <w:color w:val="000000"/>
          <w:sz w:val="24"/>
          <w:szCs w:val="24"/>
          <w:lang w:val="ro-MD"/>
        </w:rPr>
      </w:pPr>
      <w:r w:rsidRPr="001F63C5">
        <w:rPr>
          <w:rFonts w:ascii="Times New Roman" w:hAnsi="Times New Roman"/>
          <w:i/>
          <w:color w:val="000000"/>
          <w:sz w:val="24"/>
          <w:szCs w:val="24"/>
          <w:lang w:val="ro-MD"/>
        </w:rPr>
        <w:t xml:space="preserve">                                                                                                                </w:t>
      </w:r>
      <w:r w:rsidR="00000085" w:rsidRPr="001F63C5">
        <w:rPr>
          <w:rFonts w:ascii="Times New Roman" w:hAnsi="Times New Roman"/>
          <w:i/>
          <w:color w:val="000000"/>
          <w:sz w:val="24"/>
          <w:szCs w:val="24"/>
          <w:lang w:val="ro-MD"/>
        </w:rPr>
        <w:t xml:space="preserve">            </w:t>
      </w:r>
      <w:r w:rsidRPr="001F63C5">
        <w:rPr>
          <w:rFonts w:ascii="Times New Roman" w:hAnsi="Times New Roman"/>
          <w:i/>
          <w:color w:val="000000"/>
          <w:sz w:val="24"/>
          <w:szCs w:val="24"/>
          <w:lang w:val="ro-MD"/>
        </w:rPr>
        <w:t xml:space="preserve">           mil. lei</w:t>
      </w:r>
    </w:p>
    <w:tbl>
      <w:tblPr>
        <w:tblW w:w="9214" w:type="dxa"/>
        <w:tblInd w:w="137" w:type="dxa"/>
        <w:tblLook w:val="04A0" w:firstRow="1" w:lastRow="0" w:firstColumn="1" w:lastColumn="0" w:noHBand="0" w:noVBand="1"/>
      </w:tblPr>
      <w:tblGrid>
        <w:gridCol w:w="4536"/>
        <w:gridCol w:w="1701"/>
        <w:gridCol w:w="1559"/>
        <w:gridCol w:w="1418"/>
      </w:tblGrid>
      <w:tr w:rsidR="005A34D8" w:rsidRPr="001F63C5" w14:paraId="19DFB864" w14:textId="77777777" w:rsidTr="00000085">
        <w:trPr>
          <w:trHeight w:val="552"/>
          <w:tblHeader/>
        </w:trPr>
        <w:tc>
          <w:tcPr>
            <w:tcW w:w="4536"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922C74" w14:textId="77777777" w:rsidR="009F1E27" w:rsidRPr="001F63C5" w:rsidRDefault="009F1E27" w:rsidP="009F1E27">
            <w:pPr>
              <w:spacing w:after="0" w:line="240" w:lineRule="auto"/>
              <w:jc w:val="center"/>
              <w:rPr>
                <w:rFonts w:ascii="Times New Roman" w:eastAsia="Times New Roman" w:hAnsi="Times New Roman"/>
                <w:i/>
                <w:iCs/>
                <w:color w:val="000000"/>
                <w:sz w:val="28"/>
                <w:szCs w:val="28"/>
                <w:lang w:val="ro-MD" w:eastAsia="en-GB"/>
              </w:rPr>
            </w:pPr>
            <w:r w:rsidRPr="001F63C5">
              <w:rPr>
                <w:rFonts w:ascii="Times New Roman" w:eastAsia="Times New Roman" w:hAnsi="Times New Roman"/>
                <w:i/>
                <w:iCs/>
                <w:color w:val="000000"/>
                <w:sz w:val="28"/>
                <w:szCs w:val="28"/>
                <w:lang w:val="ro-MD" w:eastAsia="en-GB"/>
              </w:rPr>
              <w:t> </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01F2E" w14:textId="77777777" w:rsidR="009F1E27" w:rsidRPr="001F63C5" w:rsidRDefault="009F1E27" w:rsidP="009F1E27">
            <w:pPr>
              <w:spacing w:after="0" w:line="240" w:lineRule="auto"/>
              <w:jc w:val="center"/>
              <w:rPr>
                <w:rFonts w:ascii="Times New Roman" w:eastAsia="Times New Roman" w:hAnsi="Times New Roman"/>
                <w:i/>
                <w:iCs/>
                <w:color w:val="000000"/>
                <w:sz w:val="24"/>
                <w:szCs w:val="24"/>
                <w:lang w:val="ro-MD" w:eastAsia="en-GB"/>
              </w:rPr>
            </w:pPr>
            <w:r w:rsidRPr="00B067EB">
              <w:rPr>
                <w:rFonts w:ascii="Times New Roman" w:eastAsia="Times New Roman" w:hAnsi="Times New Roman"/>
                <w:i/>
                <w:iCs/>
                <w:color w:val="000000"/>
                <w:sz w:val="24"/>
                <w:szCs w:val="24"/>
                <w:lang w:val="ro-MD" w:eastAsia="en-GB"/>
              </w:rPr>
              <w:t>Aprobat/ estimat</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8F4A9" w14:textId="77777777" w:rsidR="009F1E27" w:rsidRPr="001F63C5" w:rsidRDefault="009F1E27" w:rsidP="009F1E27">
            <w:pPr>
              <w:spacing w:after="0" w:line="240" w:lineRule="auto"/>
              <w:jc w:val="center"/>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Aprobat (rectificat)</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4EE624" w14:textId="77777777" w:rsidR="009F1E27" w:rsidRPr="001F63C5" w:rsidRDefault="009F1E27" w:rsidP="009F1E27">
            <w:pPr>
              <w:spacing w:after="0" w:line="240" w:lineRule="auto"/>
              <w:jc w:val="center"/>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Devieri           (+,-)</w:t>
            </w:r>
          </w:p>
        </w:tc>
      </w:tr>
      <w:tr w:rsidR="005A34D8" w:rsidRPr="001F63C5" w14:paraId="214FA233" w14:textId="77777777" w:rsidTr="00B36E89">
        <w:trPr>
          <w:trHeight w:val="322"/>
        </w:trPr>
        <w:tc>
          <w:tcPr>
            <w:tcW w:w="4536" w:type="dxa"/>
            <w:vMerge/>
            <w:tcBorders>
              <w:top w:val="single" w:sz="4" w:space="0" w:color="auto"/>
              <w:left w:val="single" w:sz="4" w:space="0" w:color="auto"/>
              <w:bottom w:val="single" w:sz="4" w:space="0" w:color="auto"/>
              <w:right w:val="single" w:sz="4" w:space="0" w:color="auto"/>
            </w:tcBorders>
            <w:vAlign w:val="center"/>
            <w:hideMark/>
          </w:tcPr>
          <w:p w14:paraId="36B1887B" w14:textId="77777777" w:rsidR="009F1E27" w:rsidRPr="001F63C5" w:rsidRDefault="009F1E27" w:rsidP="009F1E27">
            <w:pPr>
              <w:spacing w:after="0" w:line="240" w:lineRule="auto"/>
              <w:rPr>
                <w:rFonts w:ascii="Times New Roman" w:eastAsia="Times New Roman" w:hAnsi="Times New Roman"/>
                <w:i/>
                <w:iCs/>
                <w:color w:val="000000"/>
                <w:sz w:val="28"/>
                <w:szCs w:val="28"/>
                <w:lang w:val="ro-MD"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3CD9A58" w14:textId="77777777" w:rsidR="009F1E27" w:rsidRPr="001F63C5" w:rsidRDefault="009F1E27" w:rsidP="009F1E27">
            <w:pPr>
              <w:spacing w:after="0" w:line="240" w:lineRule="auto"/>
              <w:rPr>
                <w:rFonts w:ascii="Times New Roman" w:eastAsia="Times New Roman" w:hAnsi="Times New Roman"/>
                <w:i/>
                <w:iCs/>
                <w:color w:val="000000"/>
                <w:sz w:val="28"/>
                <w:szCs w:val="28"/>
                <w:lang w:val="ro-MD" w:eastAsia="en-GB"/>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1A6FCA3" w14:textId="77777777" w:rsidR="009F1E27" w:rsidRPr="001F63C5" w:rsidRDefault="009F1E27" w:rsidP="009F1E27">
            <w:pPr>
              <w:spacing w:after="0" w:line="240" w:lineRule="auto"/>
              <w:rPr>
                <w:rFonts w:ascii="Times New Roman" w:eastAsia="Times New Roman" w:hAnsi="Times New Roman"/>
                <w:i/>
                <w:iCs/>
                <w:color w:val="000000"/>
                <w:sz w:val="28"/>
                <w:szCs w:val="28"/>
                <w:lang w:val="ro-MD" w:eastAsia="en-GB"/>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E36A473" w14:textId="77777777" w:rsidR="009F1E27" w:rsidRPr="001F63C5" w:rsidRDefault="009F1E27" w:rsidP="009F1E27">
            <w:pPr>
              <w:spacing w:after="0" w:line="240" w:lineRule="auto"/>
              <w:rPr>
                <w:rFonts w:ascii="Times New Roman" w:eastAsia="Times New Roman" w:hAnsi="Times New Roman"/>
                <w:i/>
                <w:iCs/>
                <w:color w:val="000000"/>
                <w:sz w:val="28"/>
                <w:szCs w:val="28"/>
                <w:lang w:val="ro-MD" w:eastAsia="en-GB"/>
              </w:rPr>
            </w:pPr>
          </w:p>
        </w:tc>
      </w:tr>
      <w:tr w:rsidR="005A34D8" w:rsidRPr="001F63C5" w14:paraId="1C84248B" w14:textId="77777777" w:rsidTr="00B36E89">
        <w:trPr>
          <w:trHeight w:val="417"/>
        </w:trPr>
        <w:tc>
          <w:tcPr>
            <w:tcW w:w="4536" w:type="dxa"/>
            <w:tcBorders>
              <w:top w:val="nil"/>
              <w:left w:val="single" w:sz="4" w:space="0" w:color="auto"/>
              <w:bottom w:val="single" w:sz="4" w:space="0" w:color="auto"/>
              <w:right w:val="single" w:sz="4" w:space="0" w:color="auto"/>
            </w:tcBorders>
            <w:shd w:val="clear" w:color="auto" w:fill="auto"/>
            <w:noWrap/>
            <w:vAlign w:val="bottom"/>
            <w:hideMark/>
          </w:tcPr>
          <w:p w14:paraId="070E50E1" w14:textId="77777777" w:rsidR="009F1E27" w:rsidRPr="001F63C5" w:rsidRDefault="009F1E27" w:rsidP="009F1E27">
            <w:pPr>
              <w:spacing w:after="0" w:line="240" w:lineRule="auto"/>
              <w:rPr>
                <w:rFonts w:ascii="Times New Roman" w:eastAsia="Times New Roman" w:hAnsi="Times New Roman"/>
                <w:b/>
                <w:color w:val="000000"/>
                <w:sz w:val="24"/>
                <w:szCs w:val="24"/>
                <w:lang w:val="ro-MD" w:eastAsia="en-GB"/>
              </w:rPr>
            </w:pPr>
            <w:r w:rsidRPr="001F63C5">
              <w:rPr>
                <w:rFonts w:ascii="Times New Roman" w:eastAsia="Times New Roman" w:hAnsi="Times New Roman"/>
                <w:b/>
                <w:color w:val="000000"/>
                <w:sz w:val="24"/>
                <w:szCs w:val="24"/>
                <w:lang w:val="ro-MD" w:eastAsia="en-GB"/>
              </w:rPr>
              <w:t>Venituri, total</w:t>
            </w:r>
          </w:p>
        </w:tc>
        <w:tc>
          <w:tcPr>
            <w:tcW w:w="1701" w:type="dxa"/>
            <w:tcBorders>
              <w:top w:val="nil"/>
              <w:left w:val="nil"/>
              <w:bottom w:val="single" w:sz="4" w:space="0" w:color="auto"/>
              <w:right w:val="single" w:sz="4" w:space="0" w:color="auto"/>
            </w:tcBorders>
            <w:shd w:val="clear" w:color="auto" w:fill="auto"/>
            <w:noWrap/>
            <w:vAlign w:val="bottom"/>
            <w:hideMark/>
          </w:tcPr>
          <w:p w14:paraId="4B416CC1" w14:textId="77777777" w:rsidR="009F1E27" w:rsidRPr="001F63C5" w:rsidRDefault="009F1E27" w:rsidP="009F1E27">
            <w:pPr>
              <w:spacing w:after="0" w:line="240" w:lineRule="auto"/>
              <w:jc w:val="right"/>
              <w:rPr>
                <w:rFonts w:ascii="Times New Roman" w:eastAsia="Times New Roman" w:hAnsi="Times New Roman"/>
                <w:b/>
                <w:bCs/>
                <w:iCs/>
                <w:color w:val="000000"/>
                <w:sz w:val="24"/>
                <w:szCs w:val="24"/>
                <w:lang w:val="ro-MD" w:eastAsia="en-GB"/>
              </w:rPr>
            </w:pPr>
            <w:r w:rsidRPr="001F63C5">
              <w:rPr>
                <w:rFonts w:ascii="Times New Roman" w:eastAsia="Times New Roman" w:hAnsi="Times New Roman"/>
                <w:b/>
                <w:bCs/>
                <w:iCs/>
                <w:color w:val="000000"/>
                <w:sz w:val="24"/>
                <w:szCs w:val="24"/>
                <w:lang w:val="ro-MD" w:eastAsia="en-GB"/>
              </w:rPr>
              <w:t>63 432,3</w:t>
            </w:r>
          </w:p>
        </w:tc>
        <w:tc>
          <w:tcPr>
            <w:tcW w:w="1559" w:type="dxa"/>
            <w:tcBorders>
              <w:top w:val="nil"/>
              <w:left w:val="nil"/>
              <w:bottom w:val="single" w:sz="4" w:space="0" w:color="auto"/>
              <w:right w:val="single" w:sz="4" w:space="0" w:color="auto"/>
            </w:tcBorders>
            <w:shd w:val="clear" w:color="auto" w:fill="auto"/>
            <w:noWrap/>
            <w:vAlign w:val="bottom"/>
            <w:hideMark/>
          </w:tcPr>
          <w:p w14:paraId="27F5F79D" w14:textId="77777777" w:rsidR="009F1E27" w:rsidRPr="001F63C5" w:rsidRDefault="009F1E27" w:rsidP="009F1E27">
            <w:pPr>
              <w:spacing w:after="0" w:line="240" w:lineRule="auto"/>
              <w:jc w:val="right"/>
              <w:rPr>
                <w:rFonts w:ascii="Times New Roman" w:eastAsia="Times New Roman" w:hAnsi="Times New Roman"/>
                <w:b/>
                <w:bCs/>
                <w:iCs/>
                <w:color w:val="000000"/>
                <w:sz w:val="24"/>
                <w:szCs w:val="24"/>
                <w:lang w:val="ro-MD" w:eastAsia="en-GB"/>
              </w:rPr>
            </w:pPr>
            <w:r w:rsidRPr="001F63C5">
              <w:rPr>
                <w:rFonts w:ascii="Times New Roman" w:eastAsia="Times New Roman" w:hAnsi="Times New Roman"/>
                <w:b/>
                <w:bCs/>
                <w:iCs/>
                <w:color w:val="000000"/>
                <w:sz w:val="24"/>
                <w:szCs w:val="24"/>
                <w:lang w:val="ro-MD" w:eastAsia="en-GB"/>
              </w:rPr>
              <w:t>63 538,2</w:t>
            </w:r>
          </w:p>
        </w:tc>
        <w:tc>
          <w:tcPr>
            <w:tcW w:w="1418" w:type="dxa"/>
            <w:tcBorders>
              <w:top w:val="nil"/>
              <w:left w:val="nil"/>
              <w:bottom w:val="single" w:sz="4" w:space="0" w:color="auto"/>
              <w:right w:val="single" w:sz="4" w:space="0" w:color="auto"/>
            </w:tcBorders>
            <w:shd w:val="clear" w:color="auto" w:fill="auto"/>
            <w:noWrap/>
            <w:vAlign w:val="bottom"/>
            <w:hideMark/>
          </w:tcPr>
          <w:p w14:paraId="22291129" w14:textId="77777777" w:rsidR="009F1E27" w:rsidRPr="001F63C5" w:rsidRDefault="009F1E27" w:rsidP="009F1E27">
            <w:pPr>
              <w:spacing w:after="0" w:line="240" w:lineRule="auto"/>
              <w:jc w:val="right"/>
              <w:rPr>
                <w:rFonts w:ascii="Times New Roman" w:eastAsia="Times New Roman" w:hAnsi="Times New Roman"/>
                <w:b/>
                <w:bCs/>
                <w:iCs/>
                <w:color w:val="000000"/>
                <w:sz w:val="24"/>
                <w:szCs w:val="24"/>
                <w:lang w:val="ro-MD" w:eastAsia="en-GB"/>
              </w:rPr>
            </w:pPr>
            <w:r w:rsidRPr="001F63C5">
              <w:rPr>
                <w:rFonts w:ascii="Times New Roman" w:eastAsia="Times New Roman" w:hAnsi="Times New Roman"/>
                <w:b/>
                <w:bCs/>
                <w:iCs/>
                <w:color w:val="000000"/>
                <w:sz w:val="24"/>
                <w:szCs w:val="24"/>
                <w:lang w:val="ro-MD" w:eastAsia="en-GB"/>
              </w:rPr>
              <w:t>105,9</w:t>
            </w:r>
          </w:p>
        </w:tc>
      </w:tr>
      <w:tr w:rsidR="005A34D8" w:rsidRPr="001F63C5" w14:paraId="23456B09" w14:textId="77777777" w:rsidTr="00B36E89">
        <w:trPr>
          <w:trHeight w:val="126"/>
        </w:trPr>
        <w:tc>
          <w:tcPr>
            <w:tcW w:w="4536" w:type="dxa"/>
            <w:tcBorders>
              <w:top w:val="nil"/>
              <w:left w:val="single" w:sz="4" w:space="0" w:color="auto"/>
              <w:bottom w:val="single" w:sz="4" w:space="0" w:color="auto"/>
              <w:right w:val="single" w:sz="4" w:space="0" w:color="auto"/>
            </w:tcBorders>
            <w:shd w:val="clear" w:color="auto" w:fill="auto"/>
            <w:noWrap/>
            <w:vAlign w:val="bottom"/>
            <w:hideMark/>
          </w:tcPr>
          <w:p w14:paraId="147AA963" w14:textId="77777777" w:rsidR="009F1E27" w:rsidRPr="001F63C5" w:rsidRDefault="009F1E27" w:rsidP="009F1E27">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inclusiv</w:t>
            </w:r>
          </w:p>
        </w:tc>
        <w:tc>
          <w:tcPr>
            <w:tcW w:w="1701" w:type="dxa"/>
            <w:tcBorders>
              <w:top w:val="nil"/>
              <w:left w:val="nil"/>
              <w:bottom w:val="single" w:sz="4" w:space="0" w:color="auto"/>
              <w:right w:val="single" w:sz="4" w:space="0" w:color="auto"/>
            </w:tcBorders>
            <w:shd w:val="clear" w:color="auto" w:fill="auto"/>
            <w:noWrap/>
            <w:vAlign w:val="bottom"/>
            <w:hideMark/>
          </w:tcPr>
          <w:p w14:paraId="40C0F9FB" w14:textId="77777777" w:rsidR="009F1E27" w:rsidRPr="001F63C5" w:rsidRDefault="009F1E27" w:rsidP="009F1E27">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1559" w:type="dxa"/>
            <w:tcBorders>
              <w:top w:val="nil"/>
              <w:left w:val="nil"/>
              <w:bottom w:val="single" w:sz="4" w:space="0" w:color="auto"/>
              <w:right w:val="single" w:sz="4" w:space="0" w:color="auto"/>
            </w:tcBorders>
            <w:shd w:val="clear" w:color="auto" w:fill="auto"/>
            <w:noWrap/>
            <w:vAlign w:val="bottom"/>
            <w:hideMark/>
          </w:tcPr>
          <w:p w14:paraId="4642E2CE" w14:textId="77777777" w:rsidR="009F1E27" w:rsidRPr="001F63C5" w:rsidRDefault="009F1E27" w:rsidP="009F1E27">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1418" w:type="dxa"/>
            <w:tcBorders>
              <w:top w:val="nil"/>
              <w:left w:val="nil"/>
              <w:bottom w:val="single" w:sz="4" w:space="0" w:color="auto"/>
              <w:right w:val="single" w:sz="4" w:space="0" w:color="auto"/>
            </w:tcBorders>
            <w:shd w:val="clear" w:color="auto" w:fill="auto"/>
            <w:noWrap/>
            <w:vAlign w:val="bottom"/>
            <w:hideMark/>
          </w:tcPr>
          <w:p w14:paraId="0F03E3C3" w14:textId="77777777" w:rsidR="009F1E27" w:rsidRPr="001F63C5" w:rsidRDefault="009F1E27" w:rsidP="009F1E27">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r>
      <w:tr w:rsidR="005A34D8" w:rsidRPr="001F63C5" w14:paraId="2CBB4E5C" w14:textId="77777777" w:rsidTr="00B36E89">
        <w:trPr>
          <w:trHeight w:val="258"/>
        </w:trPr>
        <w:tc>
          <w:tcPr>
            <w:tcW w:w="4536" w:type="dxa"/>
            <w:tcBorders>
              <w:top w:val="nil"/>
              <w:left w:val="single" w:sz="4" w:space="0" w:color="auto"/>
              <w:bottom w:val="single" w:sz="4" w:space="0" w:color="auto"/>
              <w:right w:val="single" w:sz="4" w:space="0" w:color="auto"/>
            </w:tcBorders>
            <w:shd w:val="clear" w:color="auto" w:fill="auto"/>
            <w:noWrap/>
            <w:vAlign w:val="bottom"/>
            <w:hideMark/>
          </w:tcPr>
          <w:p w14:paraId="3927FEC7" w14:textId="77777777" w:rsidR="009F1E27" w:rsidRPr="001F63C5" w:rsidRDefault="009F1E27" w:rsidP="009F1E27">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Impozite și taxe</w:t>
            </w:r>
          </w:p>
        </w:tc>
        <w:tc>
          <w:tcPr>
            <w:tcW w:w="1701" w:type="dxa"/>
            <w:tcBorders>
              <w:top w:val="nil"/>
              <w:left w:val="nil"/>
              <w:bottom w:val="single" w:sz="4" w:space="0" w:color="auto"/>
              <w:right w:val="single" w:sz="4" w:space="0" w:color="auto"/>
            </w:tcBorders>
            <w:shd w:val="clear" w:color="auto" w:fill="auto"/>
            <w:noWrap/>
            <w:vAlign w:val="bottom"/>
            <w:hideMark/>
          </w:tcPr>
          <w:p w14:paraId="4E65EF36"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40 677,6</w:t>
            </w:r>
          </w:p>
        </w:tc>
        <w:tc>
          <w:tcPr>
            <w:tcW w:w="1559" w:type="dxa"/>
            <w:tcBorders>
              <w:top w:val="nil"/>
              <w:left w:val="nil"/>
              <w:bottom w:val="single" w:sz="4" w:space="0" w:color="auto"/>
              <w:right w:val="single" w:sz="4" w:space="0" w:color="auto"/>
            </w:tcBorders>
            <w:shd w:val="clear" w:color="auto" w:fill="auto"/>
            <w:noWrap/>
            <w:vAlign w:val="bottom"/>
            <w:hideMark/>
          </w:tcPr>
          <w:p w14:paraId="3796B911"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40 611,7</w:t>
            </w:r>
          </w:p>
        </w:tc>
        <w:tc>
          <w:tcPr>
            <w:tcW w:w="1418" w:type="dxa"/>
            <w:tcBorders>
              <w:top w:val="nil"/>
              <w:left w:val="nil"/>
              <w:bottom w:val="single" w:sz="4" w:space="0" w:color="auto"/>
              <w:right w:val="single" w:sz="4" w:space="0" w:color="auto"/>
            </w:tcBorders>
            <w:shd w:val="clear" w:color="auto" w:fill="auto"/>
            <w:noWrap/>
            <w:vAlign w:val="bottom"/>
            <w:hideMark/>
          </w:tcPr>
          <w:p w14:paraId="2C46A1D6"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-65,9</w:t>
            </w:r>
          </w:p>
        </w:tc>
      </w:tr>
      <w:tr w:rsidR="005A34D8" w:rsidRPr="001F63C5" w14:paraId="5625796F" w14:textId="77777777" w:rsidTr="00B36E89">
        <w:trPr>
          <w:trHeight w:val="262"/>
        </w:trPr>
        <w:tc>
          <w:tcPr>
            <w:tcW w:w="4536" w:type="dxa"/>
            <w:tcBorders>
              <w:top w:val="nil"/>
              <w:left w:val="single" w:sz="4" w:space="0" w:color="auto"/>
              <w:bottom w:val="single" w:sz="4" w:space="0" w:color="auto"/>
              <w:right w:val="single" w:sz="4" w:space="0" w:color="auto"/>
            </w:tcBorders>
            <w:shd w:val="clear" w:color="auto" w:fill="auto"/>
            <w:vAlign w:val="bottom"/>
            <w:hideMark/>
          </w:tcPr>
          <w:p w14:paraId="28B9DB11" w14:textId="77777777" w:rsidR="009F1E27" w:rsidRPr="001F63C5" w:rsidRDefault="009F1E27" w:rsidP="009F1E27">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Contribuții și prime de asigurări obligatorii</w:t>
            </w:r>
          </w:p>
        </w:tc>
        <w:tc>
          <w:tcPr>
            <w:tcW w:w="1701" w:type="dxa"/>
            <w:tcBorders>
              <w:top w:val="nil"/>
              <w:left w:val="nil"/>
              <w:bottom w:val="single" w:sz="4" w:space="0" w:color="auto"/>
              <w:right w:val="single" w:sz="4" w:space="0" w:color="auto"/>
            </w:tcBorders>
            <w:shd w:val="clear" w:color="auto" w:fill="auto"/>
            <w:noWrap/>
            <w:vAlign w:val="bottom"/>
            <w:hideMark/>
          </w:tcPr>
          <w:p w14:paraId="7D15E520"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17 237,0</w:t>
            </w:r>
          </w:p>
        </w:tc>
        <w:tc>
          <w:tcPr>
            <w:tcW w:w="1559" w:type="dxa"/>
            <w:tcBorders>
              <w:top w:val="nil"/>
              <w:left w:val="nil"/>
              <w:bottom w:val="single" w:sz="4" w:space="0" w:color="auto"/>
              <w:right w:val="single" w:sz="4" w:space="0" w:color="auto"/>
            </w:tcBorders>
            <w:shd w:val="clear" w:color="auto" w:fill="auto"/>
            <w:noWrap/>
            <w:vAlign w:val="bottom"/>
            <w:hideMark/>
          </w:tcPr>
          <w:p w14:paraId="4C04078B"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18 442,6</w:t>
            </w:r>
          </w:p>
        </w:tc>
        <w:tc>
          <w:tcPr>
            <w:tcW w:w="1418" w:type="dxa"/>
            <w:tcBorders>
              <w:top w:val="nil"/>
              <w:left w:val="nil"/>
              <w:bottom w:val="single" w:sz="4" w:space="0" w:color="auto"/>
              <w:right w:val="single" w:sz="4" w:space="0" w:color="auto"/>
            </w:tcBorders>
            <w:shd w:val="clear" w:color="auto" w:fill="auto"/>
            <w:noWrap/>
            <w:vAlign w:val="bottom"/>
            <w:hideMark/>
          </w:tcPr>
          <w:p w14:paraId="51A23058"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1 205,6</w:t>
            </w:r>
          </w:p>
        </w:tc>
      </w:tr>
      <w:tr w:rsidR="005A34D8" w:rsidRPr="001F63C5" w14:paraId="13346F1D" w14:textId="77777777" w:rsidTr="00B36E89">
        <w:trPr>
          <w:trHeight w:val="266"/>
        </w:trPr>
        <w:tc>
          <w:tcPr>
            <w:tcW w:w="4536" w:type="dxa"/>
            <w:tcBorders>
              <w:top w:val="nil"/>
              <w:left w:val="single" w:sz="4" w:space="0" w:color="auto"/>
              <w:bottom w:val="single" w:sz="4" w:space="0" w:color="auto"/>
              <w:right w:val="single" w:sz="4" w:space="0" w:color="auto"/>
            </w:tcBorders>
            <w:shd w:val="clear" w:color="auto" w:fill="auto"/>
            <w:vAlign w:val="bottom"/>
            <w:hideMark/>
          </w:tcPr>
          <w:p w14:paraId="76B06C84" w14:textId="77777777" w:rsidR="009F1E27" w:rsidRPr="001F63C5" w:rsidRDefault="009F1E27" w:rsidP="009F1E27">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Alte venituri</w:t>
            </w:r>
          </w:p>
        </w:tc>
        <w:tc>
          <w:tcPr>
            <w:tcW w:w="1701" w:type="dxa"/>
            <w:tcBorders>
              <w:top w:val="nil"/>
              <w:left w:val="nil"/>
              <w:bottom w:val="single" w:sz="4" w:space="0" w:color="auto"/>
              <w:right w:val="single" w:sz="4" w:space="0" w:color="auto"/>
            </w:tcBorders>
            <w:shd w:val="clear" w:color="auto" w:fill="auto"/>
            <w:noWrap/>
            <w:vAlign w:val="bottom"/>
            <w:hideMark/>
          </w:tcPr>
          <w:p w14:paraId="693FF1F2"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3 557,5</w:t>
            </w:r>
          </w:p>
        </w:tc>
        <w:tc>
          <w:tcPr>
            <w:tcW w:w="1559" w:type="dxa"/>
            <w:tcBorders>
              <w:top w:val="nil"/>
              <w:left w:val="nil"/>
              <w:bottom w:val="single" w:sz="4" w:space="0" w:color="auto"/>
              <w:right w:val="single" w:sz="4" w:space="0" w:color="auto"/>
            </w:tcBorders>
            <w:shd w:val="clear" w:color="auto" w:fill="auto"/>
            <w:noWrap/>
            <w:vAlign w:val="bottom"/>
            <w:hideMark/>
          </w:tcPr>
          <w:p w14:paraId="5531C3A1"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2 675,6</w:t>
            </w:r>
          </w:p>
        </w:tc>
        <w:tc>
          <w:tcPr>
            <w:tcW w:w="1418" w:type="dxa"/>
            <w:tcBorders>
              <w:top w:val="nil"/>
              <w:left w:val="nil"/>
              <w:bottom w:val="single" w:sz="4" w:space="0" w:color="auto"/>
              <w:right w:val="single" w:sz="4" w:space="0" w:color="auto"/>
            </w:tcBorders>
            <w:shd w:val="clear" w:color="auto" w:fill="auto"/>
            <w:noWrap/>
            <w:vAlign w:val="bottom"/>
            <w:hideMark/>
          </w:tcPr>
          <w:p w14:paraId="712AD4D9"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-881,9</w:t>
            </w:r>
          </w:p>
        </w:tc>
      </w:tr>
      <w:tr w:rsidR="005A34D8" w:rsidRPr="001F63C5" w14:paraId="5329D814" w14:textId="77777777" w:rsidTr="00B36E89">
        <w:trPr>
          <w:trHeight w:val="256"/>
        </w:trPr>
        <w:tc>
          <w:tcPr>
            <w:tcW w:w="4536" w:type="dxa"/>
            <w:tcBorders>
              <w:top w:val="nil"/>
              <w:left w:val="single" w:sz="4" w:space="0" w:color="auto"/>
              <w:bottom w:val="single" w:sz="4" w:space="0" w:color="auto"/>
              <w:right w:val="single" w:sz="4" w:space="0" w:color="auto"/>
            </w:tcBorders>
            <w:shd w:val="clear" w:color="auto" w:fill="auto"/>
            <w:noWrap/>
            <w:vAlign w:val="bottom"/>
            <w:hideMark/>
          </w:tcPr>
          <w:p w14:paraId="5D975CC3" w14:textId="77777777" w:rsidR="009F1E27" w:rsidRPr="001F63C5" w:rsidRDefault="009F1E27" w:rsidP="009F1E27">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Granturi</w:t>
            </w:r>
          </w:p>
        </w:tc>
        <w:tc>
          <w:tcPr>
            <w:tcW w:w="1701" w:type="dxa"/>
            <w:tcBorders>
              <w:top w:val="nil"/>
              <w:left w:val="nil"/>
              <w:bottom w:val="single" w:sz="4" w:space="0" w:color="auto"/>
              <w:right w:val="single" w:sz="4" w:space="0" w:color="auto"/>
            </w:tcBorders>
            <w:shd w:val="clear" w:color="auto" w:fill="auto"/>
            <w:noWrap/>
            <w:vAlign w:val="bottom"/>
            <w:hideMark/>
          </w:tcPr>
          <w:p w14:paraId="12CE8BA5"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1 960,2</w:t>
            </w:r>
          </w:p>
        </w:tc>
        <w:tc>
          <w:tcPr>
            <w:tcW w:w="1559" w:type="dxa"/>
            <w:tcBorders>
              <w:top w:val="nil"/>
              <w:left w:val="nil"/>
              <w:bottom w:val="single" w:sz="4" w:space="0" w:color="auto"/>
              <w:right w:val="single" w:sz="4" w:space="0" w:color="auto"/>
            </w:tcBorders>
            <w:shd w:val="clear" w:color="auto" w:fill="auto"/>
            <w:noWrap/>
            <w:vAlign w:val="bottom"/>
            <w:hideMark/>
          </w:tcPr>
          <w:p w14:paraId="18CFF483"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1 808,3</w:t>
            </w:r>
          </w:p>
        </w:tc>
        <w:tc>
          <w:tcPr>
            <w:tcW w:w="1418" w:type="dxa"/>
            <w:tcBorders>
              <w:top w:val="nil"/>
              <w:left w:val="nil"/>
              <w:bottom w:val="single" w:sz="4" w:space="0" w:color="auto"/>
              <w:right w:val="single" w:sz="4" w:space="0" w:color="auto"/>
            </w:tcBorders>
            <w:shd w:val="clear" w:color="auto" w:fill="auto"/>
            <w:noWrap/>
            <w:vAlign w:val="bottom"/>
            <w:hideMark/>
          </w:tcPr>
          <w:p w14:paraId="7CE40893" w14:textId="77777777" w:rsidR="009F1E27" w:rsidRPr="001F63C5" w:rsidRDefault="009F1E27" w:rsidP="009F1E27">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-151,9</w:t>
            </w:r>
          </w:p>
        </w:tc>
      </w:tr>
      <w:tr w:rsidR="005A34D8" w:rsidRPr="001F63C5" w14:paraId="16B16240" w14:textId="77777777" w:rsidTr="00B36E89">
        <w:trPr>
          <w:trHeight w:val="260"/>
        </w:trPr>
        <w:tc>
          <w:tcPr>
            <w:tcW w:w="4536" w:type="dxa"/>
            <w:tcBorders>
              <w:top w:val="nil"/>
              <w:left w:val="single" w:sz="4" w:space="0" w:color="auto"/>
              <w:bottom w:val="single" w:sz="4" w:space="0" w:color="auto"/>
              <w:right w:val="single" w:sz="4" w:space="0" w:color="auto"/>
            </w:tcBorders>
            <w:shd w:val="clear" w:color="auto" w:fill="auto"/>
            <w:noWrap/>
            <w:vAlign w:val="bottom"/>
            <w:hideMark/>
          </w:tcPr>
          <w:p w14:paraId="075347AB" w14:textId="77777777" w:rsidR="009F1E27" w:rsidRPr="001F63C5" w:rsidRDefault="009F1E27" w:rsidP="009F1E27">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xml:space="preserve">   pentru susținerea bugetului</w:t>
            </w:r>
          </w:p>
        </w:tc>
        <w:tc>
          <w:tcPr>
            <w:tcW w:w="1701" w:type="dxa"/>
            <w:tcBorders>
              <w:top w:val="nil"/>
              <w:left w:val="nil"/>
              <w:bottom w:val="single" w:sz="4" w:space="0" w:color="auto"/>
              <w:right w:val="single" w:sz="4" w:space="0" w:color="auto"/>
            </w:tcBorders>
            <w:shd w:val="clear" w:color="auto" w:fill="auto"/>
            <w:noWrap/>
            <w:vAlign w:val="bottom"/>
            <w:hideMark/>
          </w:tcPr>
          <w:p w14:paraId="20F11AC7" w14:textId="77777777" w:rsidR="009F1E27" w:rsidRPr="001F63C5" w:rsidRDefault="009F1E27" w:rsidP="009F1E27">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1 228,3</w:t>
            </w:r>
          </w:p>
        </w:tc>
        <w:tc>
          <w:tcPr>
            <w:tcW w:w="1559" w:type="dxa"/>
            <w:tcBorders>
              <w:top w:val="nil"/>
              <w:left w:val="nil"/>
              <w:bottom w:val="single" w:sz="4" w:space="0" w:color="auto"/>
              <w:right w:val="single" w:sz="4" w:space="0" w:color="auto"/>
            </w:tcBorders>
            <w:shd w:val="clear" w:color="auto" w:fill="auto"/>
            <w:noWrap/>
            <w:vAlign w:val="bottom"/>
            <w:hideMark/>
          </w:tcPr>
          <w:p w14:paraId="5C9D0BD9" w14:textId="77777777" w:rsidR="009F1E27" w:rsidRPr="001F63C5" w:rsidRDefault="009F1E27" w:rsidP="009F1E27">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1 368,8</w:t>
            </w:r>
          </w:p>
        </w:tc>
        <w:tc>
          <w:tcPr>
            <w:tcW w:w="1418" w:type="dxa"/>
            <w:tcBorders>
              <w:top w:val="nil"/>
              <w:left w:val="nil"/>
              <w:bottom w:val="single" w:sz="4" w:space="0" w:color="auto"/>
              <w:right w:val="single" w:sz="4" w:space="0" w:color="auto"/>
            </w:tcBorders>
            <w:shd w:val="clear" w:color="auto" w:fill="auto"/>
            <w:noWrap/>
            <w:vAlign w:val="bottom"/>
            <w:hideMark/>
          </w:tcPr>
          <w:p w14:paraId="0FDC6F95" w14:textId="77777777" w:rsidR="009F1E27" w:rsidRPr="001F63C5" w:rsidRDefault="009F1E27" w:rsidP="009F1E27">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140,5</w:t>
            </w:r>
          </w:p>
        </w:tc>
      </w:tr>
      <w:tr w:rsidR="005A34D8" w:rsidRPr="001F63C5" w14:paraId="672F52F5" w14:textId="77777777" w:rsidTr="00B36E89">
        <w:trPr>
          <w:trHeight w:val="264"/>
        </w:trPr>
        <w:tc>
          <w:tcPr>
            <w:tcW w:w="4536" w:type="dxa"/>
            <w:tcBorders>
              <w:top w:val="nil"/>
              <w:left w:val="single" w:sz="4" w:space="0" w:color="auto"/>
              <w:bottom w:val="single" w:sz="4" w:space="0" w:color="auto"/>
              <w:right w:val="single" w:sz="4" w:space="0" w:color="auto"/>
            </w:tcBorders>
            <w:shd w:val="clear" w:color="auto" w:fill="auto"/>
            <w:vAlign w:val="bottom"/>
            <w:hideMark/>
          </w:tcPr>
          <w:p w14:paraId="2E12F0CA" w14:textId="77777777" w:rsidR="009F1E27" w:rsidRPr="001F63C5" w:rsidRDefault="009F1E27" w:rsidP="009F1E27">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xml:space="preserve">  pentru proiecte finanțate din surse externe</w:t>
            </w:r>
          </w:p>
        </w:tc>
        <w:tc>
          <w:tcPr>
            <w:tcW w:w="1701" w:type="dxa"/>
            <w:tcBorders>
              <w:top w:val="nil"/>
              <w:left w:val="nil"/>
              <w:bottom w:val="single" w:sz="4" w:space="0" w:color="auto"/>
              <w:right w:val="single" w:sz="4" w:space="0" w:color="auto"/>
            </w:tcBorders>
            <w:shd w:val="clear" w:color="auto" w:fill="auto"/>
            <w:noWrap/>
            <w:vAlign w:val="bottom"/>
            <w:hideMark/>
          </w:tcPr>
          <w:p w14:paraId="27AC506C" w14:textId="77777777" w:rsidR="009F1E27" w:rsidRPr="001F63C5" w:rsidRDefault="009F1E27" w:rsidP="009F1E27">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731,9</w:t>
            </w:r>
          </w:p>
        </w:tc>
        <w:tc>
          <w:tcPr>
            <w:tcW w:w="1559" w:type="dxa"/>
            <w:tcBorders>
              <w:top w:val="nil"/>
              <w:left w:val="nil"/>
              <w:bottom w:val="single" w:sz="4" w:space="0" w:color="auto"/>
              <w:right w:val="single" w:sz="4" w:space="0" w:color="auto"/>
            </w:tcBorders>
            <w:shd w:val="clear" w:color="auto" w:fill="auto"/>
            <w:noWrap/>
            <w:vAlign w:val="bottom"/>
            <w:hideMark/>
          </w:tcPr>
          <w:p w14:paraId="18960D50" w14:textId="77777777" w:rsidR="009F1E27" w:rsidRPr="001F63C5" w:rsidRDefault="009F1E27" w:rsidP="009F1E27">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439,5</w:t>
            </w:r>
          </w:p>
        </w:tc>
        <w:tc>
          <w:tcPr>
            <w:tcW w:w="1418" w:type="dxa"/>
            <w:tcBorders>
              <w:top w:val="nil"/>
              <w:left w:val="nil"/>
              <w:bottom w:val="single" w:sz="4" w:space="0" w:color="auto"/>
              <w:right w:val="single" w:sz="4" w:space="0" w:color="auto"/>
            </w:tcBorders>
            <w:shd w:val="clear" w:color="auto" w:fill="auto"/>
            <w:noWrap/>
            <w:vAlign w:val="bottom"/>
            <w:hideMark/>
          </w:tcPr>
          <w:p w14:paraId="4F8973E1" w14:textId="77777777" w:rsidR="009F1E27" w:rsidRPr="001F63C5" w:rsidRDefault="009F1E27" w:rsidP="009F1E27">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-292,4</w:t>
            </w:r>
          </w:p>
        </w:tc>
      </w:tr>
    </w:tbl>
    <w:p w14:paraId="14963AEC" w14:textId="33D34D2C" w:rsidR="005833B2" w:rsidRPr="001F63C5" w:rsidRDefault="005833B2" w:rsidP="00FE32FA">
      <w:pPr>
        <w:tabs>
          <w:tab w:val="left" w:pos="720"/>
        </w:tabs>
        <w:spacing w:after="0"/>
        <w:ind w:firstLine="567"/>
        <w:jc w:val="both"/>
        <w:rPr>
          <w:rFonts w:ascii="Times New Roman" w:hAnsi="Times New Roman"/>
          <w:color w:val="000000"/>
          <w:sz w:val="16"/>
          <w:szCs w:val="16"/>
          <w:lang w:val="ro-MD"/>
        </w:rPr>
      </w:pPr>
    </w:p>
    <w:p w14:paraId="20FE8001" w14:textId="03E29927" w:rsidR="004D6CD4" w:rsidRPr="001F63C5" w:rsidRDefault="004D6CD4" w:rsidP="004D6CD4">
      <w:pPr>
        <w:tabs>
          <w:tab w:val="left" w:pos="720"/>
        </w:tabs>
        <w:spacing w:after="0"/>
        <w:ind w:firstLine="567"/>
        <w:jc w:val="both"/>
        <w:rPr>
          <w:rFonts w:ascii="Times New Roman" w:hAnsi="Times New Roman"/>
          <w:color w:val="FF0000"/>
          <w:sz w:val="28"/>
          <w:szCs w:val="28"/>
          <w:lang w:val="ro-MD"/>
        </w:rPr>
      </w:pPr>
      <w:r w:rsidRPr="001F63C5">
        <w:rPr>
          <w:rFonts w:ascii="Times New Roman" w:hAnsi="Times New Roman"/>
          <w:sz w:val="28"/>
          <w:szCs w:val="28"/>
          <w:lang w:val="ro-MD"/>
        </w:rPr>
        <w:t>Partea majoră în totalul veniturilor bugetului public național o dețin impozitele și taxele, ce constituie 63,9% și se estimează în sumă de 40 611,7 mil. lei.</w:t>
      </w:r>
    </w:p>
    <w:p w14:paraId="4C445219" w14:textId="4D28A578" w:rsidR="005833B2" w:rsidRPr="001F63C5" w:rsidRDefault="004D6CD4" w:rsidP="004D6CD4">
      <w:pPr>
        <w:tabs>
          <w:tab w:val="left" w:pos="720"/>
        </w:tabs>
        <w:spacing w:after="0"/>
        <w:ind w:firstLine="567"/>
        <w:jc w:val="both"/>
        <w:rPr>
          <w:rFonts w:ascii="Times New Roman" w:hAnsi="Times New Roman"/>
          <w:color w:val="000000"/>
          <w:sz w:val="28"/>
          <w:szCs w:val="28"/>
          <w:lang w:val="ro-MD"/>
        </w:rPr>
      </w:pPr>
      <w:r w:rsidRPr="001F63C5">
        <w:rPr>
          <w:rFonts w:ascii="Times New Roman" w:hAnsi="Times New Roman"/>
          <w:sz w:val="28"/>
          <w:szCs w:val="28"/>
          <w:lang w:val="ro-MD"/>
        </w:rPr>
        <w:lastRenderedPageBreak/>
        <w:t>Contribuțiile și primele de asigurări obligatorii pentru anul 2019 constituie 29,0% din totalul veniturilor bugetului public național și se estimează în sumă de   18 442,6 mil. lei.</w:t>
      </w:r>
    </w:p>
    <w:p w14:paraId="5B428669" w14:textId="76BE0539" w:rsidR="00435C8D" w:rsidRPr="001F63C5" w:rsidRDefault="00435C8D" w:rsidP="00435C8D">
      <w:pPr>
        <w:tabs>
          <w:tab w:val="left" w:pos="720"/>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Alte venituri reprezintă circa 4,2% din totalul veniturilor bugetului public național și se estimează în sumă de 2 675,6 mil. lei. </w:t>
      </w:r>
    </w:p>
    <w:p w14:paraId="25141CDE" w14:textId="6B3BEACC" w:rsidR="005833B2" w:rsidRPr="001F63C5" w:rsidRDefault="00435C8D" w:rsidP="00332556">
      <w:pPr>
        <w:tabs>
          <w:tab w:val="left" w:pos="567"/>
        </w:tabs>
        <w:spacing w:after="0"/>
        <w:ind w:firstLine="567"/>
        <w:jc w:val="both"/>
        <w:rPr>
          <w:rFonts w:ascii="Times New Roman" w:hAnsi="Times New Roman"/>
          <w:color w:val="000000"/>
          <w:sz w:val="28"/>
          <w:szCs w:val="28"/>
          <w:lang w:val="ro-MD"/>
        </w:rPr>
      </w:pPr>
      <w:r w:rsidRPr="001F63C5">
        <w:rPr>
          <w:rFonts w:ascii="Times New Roman" w:hAnsi="Times New Roman"/>
          <w:sz w:val="28"/>
          <w:szCs w:val="28"/>
          <w:lang w:val="ro-MD"/>
        </w:rPr>
        <w:t>Granturile constituie suma de 1</w:t>
      </w:r>
      <w:r w:rsidR="00F2506E">
        <w:rPr>
          <w:rFonts w:ascii="Times New Roman" w:hAnsi="Times New Roman"/>
          <w:sz w:val="28"/>
          <w:szCs w:val="28"/>
          <w:lang w:val="ro-MD"/>
        </w:rPr>
        <w:t xml:space="preserve"> </w:t>
      </w:r>
      <w:r w:rsidRPr="001F63C5">
        <w:rPr>
          <w:rFonts w:ascii="Times New Roman" w:hAnsi="Times New Roman"/>
          <w:sz w:val="28"/>
          <w:szCs w:val="28"/>
          <w:lang w:val="ro-MD"/>
        </w:rPr>
        <w:t>808,3 mil. lei, circa 2,9% din totalul veniturilor bugetului public național. Se estimează, că volumul granturilor externe vor scădea cu 151,9 mil. lei față de cele aprobate inițial, inclusiv cu  292,4 mil. lei în urma revizuirii intrărilor de granturi pentru implementarea proiectelor finanțate din surse externe, iar intrările de granturi pentru suport bugetar vor crește față de estimările inițiale cu 140,5 mil. lei reieșind din fluctuația cursului de schimb și revizuirea sumelor pentru debursare pe unele programe.</w:t>
      </w:r>
    </w:p>
    <w:p w14:paraId="686F06D6" w14:textId="198C8E54" w:rsidR="00653272" w:rsidRDefault="00332556" w:rsidP="00B36E89">
      <w:pPr>
        <w:tabs>
          <w:tab w:val="left" w:pos="720"/>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Structura detaliată a veniturilor bugetului public nați</w:t>
      </w:r>
      <w:r w:rsidR="00AB7473">
        <w:rPr>
          <w:rFonts w:ascii="Times New Roman" w:hAnsi="Times New Roman"/>
          <w:sz w:val="28"/>
          <w:szCs w:val="28"/>
          <w:lang w:val="ro-MD"/>
        </w:rPr>
        <w:t>onal se prezintă în Tabelul nr.3</w:t>
      </w:r>
      <w:r w:rsidRPr="001F63C5">
        <w:rPr>
          <w:rFonts w:ascii="Times New Roman" w:hAnsi="Times New Roman"/>
          <w:sz w:val="28"/>
          <w:szCs w:val="28"/>
          <w:lang w:val="ro-MD"/>
        </w:rPr>
        <w:t xml:space="preserve"> la prezenta Notă.</w:t>
      </w:r>
    </w:p>
    <w:p w14:paraId="403CF6FF" w14:textId="77777777" w:rsidR="00B36E89" w:rsidRPr="00B36E89" w:rsidRDefault="00B36E89" w:rsidP="00B36E89">
      <w:pPr>
        <w:tabs>
          <w:tab w:val="left" w:pos="720"/>
        </w:tabs>
        <w:spacing w:after="0"/>
        <w:ind w:firstLine="567"/>
        <w:jc w:val="both"/>
        <w:rPr>
          <w:rFonts w:ascii="Times New Roman" w:hAnsi="Times New Roman"/>
          <w:color w:val="000000"/>
          <w:sz w:val="10"/>
          <w:szCs w:val="10"/>
          <w:lang w:val="ro-MD"/>
        </w:rPr>
      </w:pPr>
    </w:p>
    <w:p w14:paraId="5A589767" w14:textId="378B2425" w:rsidR="00B22816" w:rsidRPr="00A43E6F" w:rsidRDefault="00433D7A" w:rsidP="008B5728">
      <w:pPr>
        <w:pStyle w:val="ListParagraph"/>
        <w:numPr>
          <w:ilvl w:val="1"/>
          <w:numId w:val="3"/>
        </w:numPr>
        <w:tabs>
          <w:tab w:val="left" w:pos="993"/>
        </w:tabs>
        <w:spacing w:before="240" w:after="0"/>
        <w:ind w:hanging="513"/>
        <w:jc w:val="both"/>
        <w:rPr>
          <w:rFonts w:ascii="Times New Roman" w:hAnsi="Times New Roman"/>
          <w:b/>
          <w:i/>
          <w:color w:val="000000" w:themeColor="text1"/>
          <w:sz w:val="28"/>
          <w:szCs w:val="28"/>
          <w:lang w:val="ro-MD"/>
        </w:rPr>
      </w:pPr>
      <w:r w:rsidRPr="00A43E6F">
        <w:rPr>
          <w:rFonts w:ascii="Times New Roman" w:hAnsi="Times New Roman"/>
          <w:b/>
          <w:bCs/>
          <w:i/>
          <w:color w:val="000000" w:themeColor="text1"/>
          <w:sz w:val="28"/>
          <w:szCs w:val="28"/>
          <w:lang w:val="ro-MD"/>
        </w:rPr>
        <w:t>Exe</w:t>
      </w:r>
      <w:r w:rsidR="00A32D48" w:rsidRPr="00A43E6F">
        <w:rPr>
          <w:rFonts w:ascii="Times New Roman" w:hAnsi="Times New Roman"/>
          <w:b/>
          <w:bCs/>
          <w:i/>
          <w:color w:val="000000" w:themeColor="text1"/>
          <w:sz w:val="28"/>
          <w:szCs w:val="28"/>
          <w:lang w:val="ro-MD"/>
        </w:rPr>
        <w:t>c</w:t>
      </w:r>
      <w:r w:rsidRPr="00A43E6F">
        <w:rPr>
          <w:rFonts w:ascii="Times New Roman" w:hAnsi="Times New Roman"/>
          <w:b/>
          <w:bCs/>
          <w:i/>
          <w:color w:val="000000" w:themeColor="text1"/>
          <w:sz w:val="28"/>
          <w:szCs w:val="28"/>
          <w:lang w:val="ro-MD"/>
        </w:rPr>
        <w:t>utarea scontată a</w:t>
      </w:r>
      <w:r w:rsidR="000346A4" w:rsidRPr="00A43E6F">
        <w:rPr>
          <w:rFonts w:ascii="Times New Roman" w:hAnsi="Times New Roman"/>
          <w:b/>
          <w:bCs/>
          <w:i/>
          <w:color w:val="000000" w:themeColor="text1"/>
          <w:sz w:val="28"/>
          <w:szCs w:val="28"/>
          <w:lang w:val="ro-MD"/>
        </w:rPr>
        <w:t xml:space="preserve"> </w:t>
      </w:r>
      <w:r w:rsidR="00D34CC9" w:rsidRPr="00A43E6F">
        <w:rPr>
          <w:rFonts w:ascii="Times New Roman" w:hAnsi="Times New Roman"/>
          <w:b/>
          <w:i/>
          <w:color w:val="000000" w:themeColor="text1"/>
          <w:sz w:val="28"/>
          <w:szCs w:val="28"/>
          <w:lang w:val="ro-MD"/>
        </w:rPr>
        <w:t>cheltuieli</w:t>
      </w:r>
      <w:r w:rsidRPr="00A43E6F">
        <w:rPr>
          <w:rFonts w:ascii="Times New Roman" w:hAnsi="Times New Roman"/>
          <w:b/>
          <w:i/>
          <w:color w:val="000000" w:themeColor="text1"/>
          <w:sz w:val="28"/>
          <w:szCs w:val="28"/>
          <w:lang w:val="ro-MD"/>
        </w:rPr>
        <w:t>lor</w:t>
      </w:r>
      <w:r w:rsidR="00B65F20" w:rsidRPr="00A43E6F">
        <w:rPr>
          <w:rFonts w:ascii="Times New Roman" w:hAnsi="Times New Roman"/>
          <w:b/>
          <w:i/>
          <w:color w:val="000000" w:themeColor="text1"/>
          <w:sz w:val="28"/>
          <w:szCs w:val="28"/>
          <w:lang w:val="ro-MD"/>
        </w:rPr>
        <w:t xml:space="preserve">       </w:t>
      </w:r>
      <w:r w:rsidR="00B83F62" w:rsidRPr="00A43E6F">
        <w:rPr>
          <w:rFonts w:ascii="Times New Roman" w:hAnsi="Times New Roman"/>
          <w:b/>
          <w:i/>
          <w:color w:val="000000" w:themeColor="text1"/>
          <w:sz w:val="28"/>
          <w:szCs w:val="28"/>
          <w:lang w:val="ro-MD"/>
        </w:rPr>
        <w:t xml:space="preserve"> </w:t>
      </w:r>
    </w:p>
    <w:p w14:paraId="13B543E1" w14:textId="5C54EEE0" w:rsidR="00DE0A38" w:rsidRPr="001F63C5" w:rsidRDefault="00096766" w:rsidP="008B5728">
      <w:pPr>
        <w:spacing w:before="240" w:after="0"/>
        <w:ind w:firstLine="567"/>
        <w:jc w:val="both"/>
        <w:rPr>
          <w:rFonts w:ascii="Times New Roman" w:eastAsia="Times New Roman" w:hAnsi="Times New Roman"/>
          <w:b/>
          <w:bCs/>
          <w:i/>
          <w:color w:val="FF0000"/>
          <w:sz w:val="16"/>
          <w:szCs w:val="16"/>
          <w:lang w:val="ro-MD"/>
        </w:rPr>
      </w:pPr>
      <w:r w:rsidRPr="001F63C5">
        <w:rPr>
          <w:rFonts w:ascii="Times New Roman" w:hAnsi="Times New Roman"/>
          <w:sz w:val="28"/>
          <w:szCs w:val="28"/>
          <w:lang w:val="ro-MD"/>
        </w:rPr>
        <w:t xml:space="preserve">În perioada de 9 luni ale anului 2019, la bugetul public național au fost executate </w:t>
      </w:r>
      <w:r w:rsidRPr="001F63C5">
        <w:rPr>
          <w:rFonts w:ascii="Times New Roman" w:hAnsi="Times New Roman"/>
          <w:i/>
          <w:sz w:val="28"/>
          <w:szCs w:val="28"/>
          <w:lang w:val="ro-MD"/>
        </w:rPr>
        <w:t>cheltuieli</w:t>
      </w:r>
      <w:r w:rsidRPr="001F63C5">
        <w:rPr>
          <w:rFonts w:ascii="Times New Roman" w:hAnsi="Times New Roman"/>
          <w:b/>
          <w:i/>
          <w:sz w:val="28"/>
          <w:szCs w:val="28"/>
          <w:lang w:val="ro-MD"/>
        </w:rPr>
        <w:t xml:space="preserve"> </w:t>
      </w:r>
      <w:r w:rsidRPr="001F63C5">
        <w:rPr>
          <w:rFonts w:ascii="Times New Roman" w:hAnsi="Times New Roman"/>
          <w:sz w:val="28"/>
          <w:szCs w:val="28"/>
          <w:lang w:val="ro-MD"/>
        </w:rPr>
        <w:t>în sumă totală de 46 761,7 mil. lei sau 67,3% din suma prevederilor anuale precizate, dintre care:</w:t>
      </w:r>
    </w:p>
    <w:p w14:paraId="77485FB1" w14:textId="0D4B132C" w:rsidR="00096766" w:rsidRPr="001F63C5" w:rsidRDefault="00096766" w:rsidP="00D95453">
      <w:pPr>
        <w:pStyle w:val="ListParagraph"/>
        <w:numPr>
          <w:ilvl w:val="0"/>
          <w:numId w:val="26"/>
        </w:numPr>
        <w:tabs>
          <w:tab w:val="left" w:pos="1276"/>
          <w:tab w:val="left" w:pos="1418"/>
          <w:tab w:val="left" w:pos="5103"/>
        </w:tabs>
        <w:spacing w:after="0" w:line="264" w:lineRule="auto"/>
        <w:ind w:left="709" w:hanging="142"/>
        <w:jc w:val="both"/>
        <w:rPr>
          <w:rFonts w:ascii="Times New Roman" w:hAnsi="Times New Roman"/>
          <w:sz w:val="28"/>
          <w:szCs w:val="28"/>
          <w:lang w:val="ro-MD"/>
        </w:rPr>
      </w:pPr>
      <w:r w:rsidRPr="001F63C5">
        <w:rPr>
          <w:rFonts w:ascii="Times New Roman" w:hAnsi="Times New Roman"/>
          <w:sz w:val="28"/>
          <w:szCs w:val="28"/>
          <w:lang w:val="ro-MD"/>
        </w:rPr>
        <w:t xml:space="preserve">din bugetul de stat - 30 622,0 mil. lei (inclusiv transferuri </w:t>
      </w:r>
      <w:r w:rsidR="00823214" w:rsidRPr="001F63C5">
        <w:rPr>
          <w:rFonts w:ascii="Times New Roman" w:hAnsi="Times New Roman"/>
          <w:sz w:val="28"/>
          <w:szCs w:val="28"/>
          <w:lang w:val="ro-MD"/>
        </w:rPr>
        <w:t>17</w:t>
      </w:r>
      <w:r w:rsidR="009548C1">
        <w:rPr>
          <w:rFonts w:ascii="Times New Roman" w:hAnsi="Times New Roman"/>
          <w:sz w:val="28"/>
          <w:szCs w:val="28"/>
          <w:lang w:val="ro-MD"/>
        </w:rPr>
        <w:t xml:space="preserve"> </w:t>
      </w:r>
      <w:r w:rsidR="00823214" w:rsidRPr="001F63C5">
        <w:rPr>
          <w:rFonts w:ascii="Times New Roman" w:hAnsi="Times New Roman"/>
          <w:sz w:val="28"/>
          <w:szCs w:val="28"/>
          <w:lang w:val="ro-MD"/>
        </w:rPr>
        <w:t>1</w:t>
      </w:r>
      <w:r w:rsidR="002865D1" w:rsidRPr="001F63C5">
        <w:rPr>
          <w:rFonts w:ascii="Times New Roman" w:hAnsi="Times New Roman"/>
          <w:sz w:val="28"/>
          <w:szCs w:val="28"/>
          <w:lang w:val="ro-MD"/>
        </w:rPr>
        <w:t>92,3</w:t>
      </w:r>
      <w:r w:rsidRPr="001F63C5">
        <w:rPr>
          <w:rFonts w:ascii="Times New Roman" w:hAnsi="Times New Roman"/>
          <w:sz w:val="28"/>
          <w:szCs w:val="28"/>
          <w:lang w:val="ro-MD"/>
        </w:rPr>
        <w:t xml:space="preserve"> mil. lei);</w:t>
      </w:r>
    </w:p>
    <w:p w14:paraId="2E8C0AEE" w14:textId="03327857" w:rsidR="00096766" w:rsidRPr="001F63C5" w:rsidRDefault="00096766" w:rsidP="00D95453">
      <w:pPr>
        <w:pStyle w:val="ListParagraph"/>
        <w:numPr>
          <w:ilvl w:val="0"/>
          <w:numId w:val="26"/>
        </w:numPr>
        <w:tabs>
          <w:tab w:val="left" w:pos="1276"/>
          <w:tab w:val="left" w:pos="1418"/>
          <w:tab w:val="left" w:pos="5103"/>
        </w:tabs>
        <w:spacing w:before="60" w:after="0" w:line="264" w:lineRule="auto"/>
        <w:ind w:left="709" w:hanging="142"/>
        <w:jc w:val="both"/>
        <w:rPr>
          <w:rFonts w:ascii="Times New Roman" w:hAnsi="Times New Roman"/>
          <w:sz w:val="28"/>
          <w:szCs w:val="28"/>
          <w:lang w:val="ro-MD"/>
        </w:rPr>
      </w:pPr>
      <w:r w:rsidRPr="001F63C5">
        <w:rPr>
          <w:rFonts w:ascii="Times New Roman" w:hAnsi="Times New Roman"/>
          <w:sz w:val="28"/>
          <w:szCs w:val="28"/>
          <w:lang w:val="ro-MD"/>
        </w:rPr>
        <w:t>din bugetul asigurărilor sociale de stat - 16 242,8 mil. lei;</w:t>
      </w:r>
    </w:p>
    <w:p w14:paraId="4D8C093A" w14:textId="5673B4F0" w:rsidR="00096766" w:rsidRPr="001F63C5" w:rsidRDefault="00096766" w:rsidP="00D95453">
      <w:pPr>
        <w:pStyle w:val="ListParagraph"/>
        <w:numPr>
          <w:ilvl w:val="0"/>
          <w:numId w:val="26"/>
        </w:numPr>
        <w:tabs>
          <w:tab w:val="left" w:pos="1276"/>
          <w:tab w:val="left" w:pos="1418"/>
          <w:tab w:val="left" w:pos="5103"/>
        </w:tabs>
        <w:spacing w:before="60" w:after="0" w:line="264" w:lineRule="auto"/>
        <w:ind w:left="709" w:hanging="142"/>
        <w:jc w:val="both"/>
        <w:rPr>
          <w:rFonts w:ascii="Times New Roman" w:hAnsi="Times New Roman"/>
          <w:sz w:val="28"/>
          <w:szCs w:val="28"/>
          <w:lang w:val="ro-MD"/>
        </w:rPr>
      </w:pPr>
      <w:r w:rsidRPr="001F63C5">
        <w:rPr>
          <w:rFonts w:ascii="Times New Roman" w:hAnsi="Times New Roman"/>
          <w:sz w:val="28"/>
          <w:szCs w:val="28"/>
          <w:lang w:val="ro-MD"/>
        </w:rPr>
        <w:t>din fondurile asigurării obligatorii de asistență medicală - 4 9</w:t>
      </w:r>
      <w:r w:rsidR="00972F5A" w:rsidRPr="001F63C5">
        <w:rPr>
          <w:rFonts w:ascii="Times New Roman" w:hAnsi="Times New Roman"/>
          <w:sz w:val="28"/>
          <w:szCs w:val="28"/>
          <w:lang w:val="ro-MD"/>
        </w:rPr>
        <w:t>90,4</w:t>
      </w:r>
      <w:r w:rsidRPr="001F63C5">
        <w:rPr>
          <w:rFonts w:ascii="Times New Roman" w:hAnsi="Times New Roman"/>
          <w:sz w:val="28"/>
          <w:szCs w:val="28"/>
          <w:lang w:val="ro-MD"/>
        </w:rPr>
        <w:t xml:space="preserve"> mil. lei;</w:t>
      </w:r>
    </w:p>
    <w:p w14:paraId="722C9C0D" w14:textId="42466674" w:rsidR="00096766" w:rsidRPr="001F63C5" w:rsidRDefault="00096766" w:rsidP="00D95453">
      <w:pPr>
        <w:pStyle w:val="ListParagraph"/>
        <w:numPr>
          <w:ilvl w:val="0"/>
          <w:numId w:val="26"/>
        </w:numPr>
        <w:tabs>
          <w:tab w:val="left" w:pos="1276"/>
          <w:tab w:val="left" w:pos="1418"/>
          <w:tab w:val="left" w:pos="5103"/>
        </w:tabs>
        <w:spacing w:before="60" w:after="0" w:line="264" w:lineRule="auto"/>
        <w:ind w:left="709" w:hanging="142"/>
        <w:jc w:val="both"/>
        <w:rPr>
          <w:rFonts w:ascii="Times New Roman" w:hAnsi="Times New Roman"/>
          <w:sz w:val="28"/>
          <w:szCs w:val="28"/>
          <w:lang w:val="ro-MD"/>
        </w:rPr>
      </w:pPr>
      <w:r w:rsidRPr="001F63C5">
        <w:rPr>
          <w:rFonts w:ascii="Times New Roman" w:hAnsi="Times New Roman"/>
          <w:sz w:val="28"/>
          <w:szCs w:val="28"/>
          <w:lang w:val="ro-MD"/>
        </w:rPr>
        <w:t xml:space="preserve">din </w:t>
      </w:r>
      <w:r w:rsidRPr="004F02A2">
        <w:rPr>
          <w:rFonts w:ascii="Times New Roman" w:hAnsi="Times New Roman"/>
          <w:sz w:val="28"/>
          <w:szCs w:val="28"/>
          <w:lang w:val="ro-MD"/>
        </w:rPr>
        <w:t xml:space="preserve">bugetele locale </w:t>
      </w:r>
      <w:r w:rsidR="00A135D3" w:rsidRPr="004F02A2">
        <w:rPr>
          <w:rFonts w:ascii="Times New Roman" w:hAnsi="Times New Roman"/>
          <w:sz w:val="28"/>
          <w:szCs w:val="28"/>
          <w:lang w:val="ro-MD"/>
        </w:rPr>
        <w:t xml:space="preserve">- </w:t>
      </w:r>
      <w:r w:rsidRPr="004F02A2">
        <w:rPr>
          <w:rFonts w:ascii="Times New Roman" w:hAnsi="Times New Roman"/>
          <w:sz w:val="28"/>
          <w:szCs w:val="28"/>
          <w:lang w:val="ro-MD"/>
        </w:rPr>
        <w:t>12</w:t>
      </w:r>
      <w:r w:rsidRPr="001F63C5">
        <w:rPr>
          <w:rFonts w:ascii="Times New Roman" w:hAnsi="Times New Roman"/>
          <w:sz w:val="28"/>
          <w:szCs w:val="28"/>
          <w:lang w:val="ro-MD"/>
        </w:rPr>
        <w:t xml:space="preserve"> 098,8 mil. lei.</w:t>
      </w:r>
    </w:p>
    <w:p w14:paraId="2D3A4E50" w14:textId="14ABD6E6" w:rsidR="006E1D18" w:rsidRPr="001F63C5" w:rsidRDefault="00096766" w:rsidP="00096766">
      <w:pPr>
        <w:pStyle w:val="Numberedtex"/>
        <w:numPr>
          <w:ilvl w:val="0"/>
          <w:numId w:val="0"/>
        </w:numPr>
        <w:tabs>
          <w:tab w:val="left" w:pos="993"/>
          <w:tab w:val="left" w:pos="1134"/>
        </w:tabs>
        <w:spacing w:before="0" w:after="0"/>
        <w:ind w:firstLine="567"/>
        <w:rPr>
          <w:rFonts w:ascii="Times New Roman" w:hAnsi="Times New Roman"/>
          <w:color w:val="FF0000"/>
          <w:sz w:val="28"/>
          <w:szCs w:val="28"/>
          <w:lang w:val="ro-MD"/>
        </w:rPr>
      </w:pPr>
      <w:r w:rsidRPr="001F63C5">
        <w:rPr>
          <w:rFonts w:ascii="Times New Roman" w:hAnsi="Times New Roman"/>
          <w:sz w:val="28"/>
          <w:szCs w:val="28"/>
          <w:lang w:val="ro-MD"/>
        </w:rPr>
        <w:t xml:space="preserve">Partea majoră în totalul cheltuielilor bugetului public național executate o dețin </w:t>
      </w:r>
      <w:r w:rsidRPr="001F63C5">
        <w:rPr>
          <w:rFonts w:ascii="Times New Roman" w:hAnsi="Times New Roman"/>
          <w:i/>
          <w:sz w:val="28"/>
          <w:szCs w:val="28"/>
          <w:lang w:val="ro-MD"/>
        </w:rPr>
        <w:t>prestațiile sociale</w:t>
      </w:r>
      <w:r w:rsidR="00972F5A" w:rsidRPr="001F63C5">
        <w:rPr>
          <w:rFonts w:ascii="Times New Roman" w:hAnsi="Times New Roman"/>
          <w:sz w:val="28"/>
          <w:szCs w:val="28"/>
          <w:lang w:val="ro-MD"/>
        </w:rPr>
        <w:t xml:space="preserve">, ce constituie </w:t>
      </w:r>
      <w:r w:rsidRPr="001F63C5">
        <w:rPr>
          <w:rFonts w:ascii="Times New Roman" w:hAnsi="Times New Roman"/>
          <w:sz w:val="28"/>
          <w:szCs w:val="28"/>
          <w:lang w:val="ro-MD"/>
        </w:rPr>
        <w:t>3</w:t>
      </w:r>
      <w:r w:rsidR="00972F5A" w:rsidRPr="001F63C5">
        <w:rPr>
          <w:rFonts w:ascii="Times New Roman" w:hAnsi="Times New Roman"/>
          <w:sz w:val="28"/>
          <w:szCs w:val="28"/>
          <w:lang w:val="ro-MD"/>
        </w:rPr>
        <w:t>5</w:t>
      </w:r>
      <w:r w:rsidRPr="001F63C5">
        <w:rPr>
          <w:rFonts w:ascii="Times New Roman" w:hAnsi="Times New Roman"/>
          <w:sz w:val="28"/>
          <w:szCs w:val="28"/>
          <w:lang w:val="ro-MD"/>
        </w:rPr>
        <w:t>,8% și sunt executare în sumă de 16</w:t>
      </w:r>
      <w:r w:rsidR="009548C1">
        <w:rPr>
          <w:rFonts w:ascii="Times New Roman" w:hAnsi="Times New Roman"/>
          <w:sz w:val="28"/>
          <w:szCs w:val="28"/>
          <w:lang w:val="ro-MD"/>
        </w:rPr>
        <w:t xml:space="preserve"> </w:t>
      </w:r>
      <w:r w:rsidR="004F02A2">
        <w:rPr>
          <w:rFonts w:ascii="Times New Roman" w:hAnsi="Times New Roman"/>
          <w:sz w:val="28"/>
          <w:szCs w:val="28"/>
          <w:lang w:val="ro-MD"/>
        </w:rPr>
        <w:t>762,1 mil.</w:t>
      </w:r>
      <w:r w:rsidRPr="001F63C5">
        <w:rPr>
          <w:rFonts w:ascii="Times New Roman" w:hAnsi="Times New Roman"/>
          <w:sz w:val="28"/>
          <w:szCs w:val="28"/>
          <w:lang w:val="ro-MD"/>
        </w:rPr>
        <w:t xml:space="preserve">lei, urmate de </w:t>
      </w:r>
      <w:r w:rsidRPr="001F63C5">
        <w:rPr>
          <w:rFonts w:ascii="Times New Roman" w:hAnsi="Times New Roman"/>
          <w:i/>
          <w:sz w:val="28"/>
          <w:szCs w:val="28"/>
          <w:lang w:val="ro-MD"/>
        </w:rPr>
        <w:t>cheltuielile de personal</w:t>
      </w:r>
      <w:r w:rsidRPr="001F63C5">
        <w:rPr>
          <w:rFonts w:ascii="Times New Roman" w:hAnsi="Times New Roman"/>
          <w:sz w:val="28"/>
          <w:szCs w:val="28"/>
          <w:lang w:val="ro-MD"/>
        </w:rPr>
        <w:t xml:space="preserve"> ce constitui</w:t>
      </w:r>
      <w:r w:rsidR="00972F5A" w:rsidRPr="001F63C5">
        <w:rPr>
          <w:rFonts w:ascii="Times New Roman" w:hAnsi="Times New Roman"/>
          <w:sz w:val="28"/>
          <w:szCs w:val="28"/>
          <w:lang w:val="ro-MD"/>
        </w:rPr>
        <w:t>e 25,2</w:t>
      </w:r>
      <w:r w:rsidRPr="001F63C5">
        <w:rPr>
          <w:rFonts w:ascii="Times New Roman" w:hAnsi="Times New Roman"/>
          <w:sz w:val="28"/>
          <w:szCs w:val="28"/>
          <w:lang w:val="ro-MD"/>
        </w:rPr>
        <w:t>% și sunt executare în sumă de 11 774,9 mil. lei, iar cheltuielile pentru bunuri şi servicii sunt execut</w:t>
      </w:r>
      <w:r w:rsidR="004F02A2">
        <w:rPr>
          <w:rFonts w:ascii="Times New Roman" w:hAnsi="Times New Roman"/>
          <w:sz w:val="28"/>
          <w:szCs w:val="28"/>
          <w:lang w:val="ro-MD"/>
        </w:rPr>
        <w:t>ate în sumă de 8 146,7 mil. lei</w:t>
      </w:r>
      <w:r w:rsidRPr="001F63C5">
        <w:rPr>
          <w:rFonts w:ascii="Times New Roman" w:hAnsi="Times New Roman"/>
          <w:sz w:val="28"/>
          <w:szCs w:val="28"/>
          <w:lang w:val="ro-MD"/>
        </w:rPr>
        <w:t xml:space="preserve"> sau 17,4% din cheltuielile totale.</w:t>
      </w:r>
    </w:p>
    <w:p w14:paraId="4ECBDAD4" w14:textId="1E86A785" w:rsidR="001F2D22" w:rsidRPr="001F63C5" w:rsidRDefault="0018316C" w:rsidP="0018316C">
      <w:pPr>
        <w:pStyle w:val="Numberedtex"/>
        <w:numPr>
          <w:ilvl w:val="0"/>
          <w:numId w:val="0"/>
        </w:numPr>
        <w:tabs>
          <w:tab w:val="left" w:pos="993"/>
          <w:tab w:val="left" w:pos="1134"/>
        </w:tabs>
        <w:spacing w:before="0" w:after="0"/>
        <w:ind w:firstLine="567"/>
        <w:rPr>
          <w:rFonts w:ascii="Times New Roman" w:hAnsi="Times New Roman"/>
          <w:sz w:val="28"/>
          <w:szCs w:val="28"/>
          <w:lang w:val="ro-MD"/>
        </w:rPr>
      </w:pPr>
      <w:r w:rsidRPr="001F63C5">
        <w:rPr>
          <w:rFonts w:ascii="Times New Roman" w:hAnsi="Times New Roman"/>
          <w:bCs/>
          <w:sz w:val="28"/>
          <w:szCs w:val="28"/>
          <w:lang w:val="ro-MD"/>
        </w:rPr>
        <w:t xml:space="preserve">În </w:t>
      </w:r>
      <w:r w:rsidRPr="001F63C5">
        <w:rPr>
          <w:rFonts w:ascii="Times New Roman" w:hAnsi="Times New Roman"/>
          <w:sz w:val="28"/>
          <w:szCs w:val="28"/>
          <w:lang w:val="ro-MD"/>
        </w:rPr>
        <w:t xml:space="preserve">anul 2019, </w:t>
      </w:r>
      <w:r w:rsidR="004F02A2">
        <w:rPr>
          <w:rFonts w:ascii="Times New Roman" w:hAnsi="Times New Roman"/>
          <w:bCs/>
          <w:sz w:val="28"/>
          <w:szCs w:val="28"/>
          <w:lang w:val="ro-MD"/>
        </w:rPr>
        <w:t>se estimează</w:t>
      </w:r>
      <w:r w:rsidRPr="001F63C5">
        <w:rPr>
          <w:rFonts w:ascii="Times New Roman" w:hAnsi="Times New Roman"/>
          <w:bCs/>
          <w:sz w:val="28"/>
          <w:szCs w:val="28"/>
          <w:lang w:val="ro-MD"/>
        </w:rPr>
        <w:t xml:space="preserve"> că</w:t>
      </w:r>
      <w:r w:rsidR="004F02A2">
        <w:rPr>
          <w:rFonts w:ascii="Times New Roman" w:hAnsi="Times New Roman"/>
          <w:bCs/>
          <w:sz w:val="28"/>
          <w:szCs w:val="28"/>
          <w:lang w:val="ro-MD"/>
        </w:rPr>
        <w:t>,</w:t>
      </w:r>
      <w:r w:rsidRPr="001F63C5">
        <w:rPr>
          <w:rFonts w:ascii="Times New Roman" w:hAnsi="Times New Roman"/>
          <w:bCs/>
          <w:sz w:val="28"/>
          <w:szCs w:val="28"/>
          <w:lang w:val="ro-MD"/>
        </w:rPr>
        <w:t xml:space="preserve"> de </w:t>
      </w:r>
      <w:r w:rsidRPr="001F63C5">
        <w:rPr>
          <w:rFonts w:ascii="Times New Roman" w:hAnsi="Times New Roman"/>
          <w:sz w:val="28"/>
          <w:szCs w:val="28"/>
          <w:lang w:val="ro-MD"/>
        </w:rPr>
        <w:t>la bugetul public național vor fi realizate cheltuieli în sumă de 69 458,5 mil. lei, cu 287,5 mil. lei sau 0,4% mai mult față de aprobat inițial. Față de anul precedent (59 608,9 mil. lei), cheltuielile bugetului public național vor crește cu circa 9 849,6 mil. lei sau cu 16,5%.</w:t>
      </w:r>
    </w:p>
    <w:p w14:paraId="4372A324" w14:textId="511D36E0" w:rsidR="00B36E89" w:rsidRPr="001F63C5" w:rsidRDefault="00B36E89" w:rsidP="0018316C">
      <w:pPr>
        <w:pStyle w:val="Numberedtex"/>
        <w:numPr>
          <w:ilvl w:val="0"/>
          <w:numId w:val="0"/>
        </w:numPr>
        <w:tabs>
          <w:tab w:val="left" w:pos="993"/>
          <w:tab w:val="left" w:pos="1134"/>
        </w:tabs>
        <w:spacing w:before="0" w:after="0"/>
        <w:rPr>
          <w:rFonts w:ascii="Times New Roman" w:hAnsi="Times New Roman"/>
          <w:color w:val="FF0000"/>
          <w:sz w:val="28"/>
          <w:szCs w:val="28"/>
          <w:lang w:val="ro-MD"/>
        </w:rPr>
      </w:pPr>
    </w:p>
    <w:p w14:paraId="6BA3109D" w14:textId="59F4B664" w:rsidR="00DE0A38" w:rsidRPr="001F63C5" w:rsidRDefault="00DE0A38" w:rsidP="00332556">
      <w:pPr>
        <w:tabs>
          <w:tab w:val="left" w:pos="720"/>
        </w:tabs>
        <w:spacing w:after="0"/>
        <w:ind w:firstLine="567"/>
        <w:jc w:val="both"/>
        <w:rPr>
          <w:rFonts w:ascii="Times New Roman" w:hAnsi="Times New Roman"/>
          <w:b/>
          <w:i/>
          <w:color w:val="000000" w:themeColor="text1"/>
          <w:sz w:val="28"/>
          <w:szCs w:val="28"/>
          <w:lang w:val="ro-MD"/>
        </w:rPr>
      </w:pPr>
      <w:r w:rsidRPr="001F63C5">
        <w:rPr>
          <w:rFonts w:ascii="Times New Roman" w:hAnsi="Times New Roman"/>
          <w:b/>
          <w:i/>
          <w:color w:val="000000" w:themeColor="text1"/>
          <w:sz w:val="28"/>
          <w:szCs w:val="28"/>
          <w:lang w:val="ro-MD"/>
        </w:rPr>
        <w:t>2.3</w:t>
      </w:r>
      <w:r w:rsidR="00430CD7" w:rsidRPr="001F63C5">
        <w:rPr>
          <w:rFonts w:ascii="Times New Roman" w:hAnsi="Times New Roman"/>
          <w:b/>
          <w:i/>
          <w:color w:val="000000" w:themeColor="text1"/>
          <w:sz w:val="28"/>
          <w:szCs w:val="28"/>
          <w:lang w:val="ro-MD"/>
        </w:rPr>
        <w:t xml:space="preserve">. </w:t>
      </w:r>
      <w:r w:rsidRPr="00F906C2">
        <w:rPr>
          <w:rFonts w:ascii="Times New Roman" w:hAnsi="Times New Roman"/>
          <w:b/>
          <w:i/>
          <w:color w:val="000000" w:themeColor="text1"/>
          <w:sz w:val="28"/>
          <w:szCs w:val="28"/>
          <w:lang w:val="ro-MD"/>
        </w:rPr>
        <w:t>Soldul bugetar al bugetului</w:t>
      </w:r>
      <w:r w:rsidRPr="001F63C5">
        <w:rPr>
          <w:rFonts w:ascii="Times New Roman" w:hAnsi="Times New Roman"/>
          <w:b/>
          <w:i/>
          <w:color w:val="000000" w:themeColor="text1"/>
          <w:sz w:val="28"/>
          <w:szCs w:val="28"/>
          <w:lang w:val="ro-MD"/>
        </w:rPr>
        <w:t xml:space="preserve"> public național și finanțarea deficitului bugetar</w:t>
      </w:r>
      <w:r w:rsidR="00B65F20" w:rsidRPr="001F63C5">
        <w:rPr>
          <w:rFonts w:ascii="Times New Roman" w:hAnsi="Times New Roman"/>
          <w:b/>
          <w:i/>
          <w:color w:val="000000" w:themeColor="text1"/>
          <w:sz w:val="28"/>
          <w:szCs w:val="28"/>
          <w:lang w:val="ro-MD"/>
        </w:rPr>
        <w:t xml:space="preserve">          </w:t>
      </w:r>
    </w:p>
    <w:p w14:paraId="15C13205" w14:textId="65D1C0A7" w:rsidR="006E1D18" w:rsidRPr="001F63C5" w:rsidRDefault="00332556" w:rsidP="00332556">
      <w:pPr>
        <w:tabs>
          <w:tab w:val="left" w:pos="720"/>
        </w:tabs>
        <w:spacing w:after="0"/>
        <w:ind w:firstLine="567"/>
        <w:jc w:val="both"/>
        <w:rPr>
          <w:rFonts w:ascii="Times New Roman" w:hAnsi="Times New Roman"/>
          <w:b/>
          <w:i/>
          <w:color w:val="000000" w:themeColor="text1"/>
          <w:sz w:val="28"/>
          <w:szCs w:val="28"/>
          <w:lang w:val="ro-MD"/>
        </w:rPr>
      </w:pPr>
      <w:r w:rsidRPr="001F63C5">
        <w:rPr>
          <w:rFonts w:ascii="Times New Roman" w:eastAsia="Times New Roman" w:hAnsi="Times New Roman"/>
          <w:sz w:val="28"/>
          <w:szCs w:val="28"/>
          <w:lang w:val="ro-MD" w:eastAsia="ru-RU"/>
        </w:rPr>
        <w:t>Modificările operate la partea de venituri și cheltuieli a bugetului public național s-au soldat cu majorarea soldului bugetar (deficitului) aprobat inițial cu 181,6  mil. lei, în sumă nominală acesta va constitui 5 920,3 mil. lei.</w:t>
      </w:r>
    </w:p>
    <w:p w14:paraId="150FAEC2" w14:textId="0C986CB1" w:rsidR="006E1D18" w:rsidRPr="001F63C5" w:rsidRDefault="00A541C5" w:rsidP="00A541C5">
      <w:pPr>
        <w:tabs>
          <w:tab w:val="left" w:pos="720"/>
        </w:tabs>
        <w:spacing w:after="0"/>
        <w:ind w:firstLine="567"/>
        <w:jc w:val="both"/>
        <w:rPr>
          <w:rFonts w:ascii="Times New Roman" w:hAnsi="Times New Roman"/>
          <w:b/>
          <w:i/>
          <w:color w:val="000000" w:themeColor="text1"/>
          <w:sz w:val="28"/>
          <w:szCs w:val="28"/>
          <w:lang w:val="ro-MD"/>
        </w:rPr>
      </w:pPr>
      <w:r w:rsidRPr="001F63C5">
        <w:rPr>
          <w:rFonts w:ascii="Times New Roman" w:hAnsi="Times New Roman"/>
          <w:sz w:val="28"/>
          <w:szCs w:val="28"/>
          <w:lang w:val="ro-MD"/>
        </w:rPr>
        <w:lastRenderedPageBreak/>
        <w:t>În structura deficitului, bugetului de stat îi revine un deficit de  5 703,3 mil.</w:t>
      </w:r>
      <w:r w:rsidR="00B221FD">
        <w:rPr>
          <w:rFonts w:ascii="Times New Roman" w:hAnsi="Times New Roman"/>
          <w:sz w:val="28"/>
          <w:szCs w:val="28"/>
          <w:lang w:val="ro-MD"/>
        </w:rPr>
        <w:t xml:space="preserve"> </w:t>
      </w:r>
      <w:r w:rsidRPr="001F63C5">
        <w:rPr>
          <w:rFonts w:ascii="Times New Roman" w:hAnsi="Times New Roman"/>
          <w:sz w:val="28"/>
          <w:szCs w:val="28"/>
          <w:lang w:val="ro-MD"/>
        </w:rPr>
        <w:t>lei, bugetului asigurărilor sociale de stat - 17,0 mil. lei (conform prevederilor art. VII din Legea 313/2018), bugetelor locale - 200,0 mil. lei, iar fondurile asigurărilor obligatorii de asistență medicală vor fi balansate.</w:t>
      </w:r>
    </w:p>
    <w:p w14:paraId="5FCEDE82" w14:textId="255C0AAA" w:rsidR="006E1D18" w:rsidRPr="001F63C5" w:rsidRDefault="00A541C5" w:rsidP="00A541C5">
      <w:pPr>
        <w:tabs>
          <w:tab w:val="left" w:pos="720"/>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Estimările soldului bugetar a bugetului public național pentru anul 2019 (pe tipuri de bugete) se prezintă în următorul tabel:</w:t>
      </w:r>
    </w:p>
    <w:p w14:paraId="5711EA95" w14:textId="5AF4A829" w:rsidR="00A541C5" w:rsidRPr="001F63C5" w:rsidRDefault="00A541C5" w:rsidP="00A541C5">
      <w:pPr>
        <w:tabs>
          <w:tab w:val="left" w:pos="720"/>
        </w:tabs>
        <w:spacing w:after="0"/>
        <w:ind w:firstLine="567"/>
        <w:jc w:val="center"/>
        <w:rPr>
          <w:rFonts w:ascii="Times New Roman" w:hAnsi="Times New Roman"/>
          <w:i/>
          <w:sz w:val="24"/>
          <w:szCs w:val="24"/>
          <w:lang w:val="ro-MD"/>
        </w:rPr>
      </w:pPr>
      <w:r w:rsidRPr="001F63C5">
        <w:rPr>
          <w:rFonts w:ascii="Times New Roman" w:hAnsi="Times New Roman"/>
          <w:i/>
          <w:sz w:val="24"/>
          <w:szCs w:val="24"/>
          <w:lang w:val="ro-MD"/>
        </w:rPr>
        <w:t xml:space="preserve">                                                                                           </w:t>
      </w:r>
      <w:r w:rsidR="004817BB" w:rsidRPr="001F63C5">
        <w:rPr>
          <w:rFonts w:ascii="Times New Roman" w:hAnsi="Times New Roman"/>
          <w:i/>
          <w:sz w:val="24"/>
          <w:szCs w:val="24"/>
          <w:lang w:val="ro-MD"/>
        </w:rPr>
        <w:t xml:space="preserve">                                           </w:t>
      </w:r>
      <w:r w:rsidRPr="001F63C5">
        <w:rPr>
          <w:rFonts w:ascii="Times New Roman" w:hAnsi="Times New Roman"/>
          <w:i/>
          <w:sz w:val="24"/>
          <w:szCs w:val="24"/>
          <w:lang w:val="ro-MD"/>
        </w:rPr>
        <w:t>mil. lei</w:t>
      </w:r>
    </w:p>
    <w:tbl>
      <w:tblPr>
        <w:tblW w:w="9325" w:type="dxa"/>
        <w:tblInd w:w="-5" w:type="dxa"/>
        <w:tblLook w:val="04A0" w:firstRow="1" w:lastRow="0" w:firstColumn="1" w:lastColumn="0" w:noHBand="0" w:noVBand="1"/>
      </w:tblPr>
      <w:tblGrid>
        <w:gridCol w:w="4804"/>
        <w:gridCol w:w="2402"/>
        <w:gridCol w:w="2119"/>
      </w:tblGrid>
      <w:tr w:rsidR="00A541C5" w:rsidRPr="001F63C5" w14:paraId="61491B2A" w14:textId="77777777" w:rsidTr="00A550D1">
        <w:trPr>
          <w:trHeight w:val="309"/>
          <w:tblHeader/>
        </w:trPr>
        <w:tc>
          <w:tcPr>
            <w:tcW w:w="480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FE4BB1" w14:textId="77777777" w:rsidR="00A541C5" w:rsidRPr="001F63C5" w:rsidRDefault="00A541C5" w:rsidP="00A541C5">
            <w:pPr>
              <w:spacing w:after="0" w:line="240" w:lineRule="auto"/>
              <w:jc w:val="center"/>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 </w:t>
            </w:r>
          </w:p>
        </w:tc>
        <w:tc>
          <w:tcPr>
            <w:tcW w:w="24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AA921B" w14:textId="788D6514" w:rsidR="00A541C5" w:rsidRPr="001F63C5" w:rsidRDefault="004817BB" w:rsidP="00A541C5">
            <w:pPr>
              <w:spacing w:after="0" w:line="240" w:lineRule="auto"/>
              <w:jc w:val="center"/>
              <w:rPr>
                <w:rFonts w:ascii="Times New Roman" w:eastAsia="Times New Roman" w:hAnsi="Times New Roman"/>
                <w:bCs/>
                <w:i/>
                <w:iCs/>
                <w:color w:val="000000"/>
                <w:sz w:val="24"/>
                <w:szCs w:val="24"/>
                <w:lang w:val="ro-MD" w:eastAsia="en-GB"/>
              </w:rPr>
            </w:pPr>
            <w:r w:rsidRPr="001F63C5">
              <w:rPr>
                <w:rFonts w:ascii="Times New Roman" w:eastAsia="Times New Roman" w:hAnsi="Times New Roman"/>
                <w:bCs/>
                <w:i/>
                <w:iCs/>
                <w:color w:val="000000"/>
                <w:sz w:val="24"/>
                <w:szCs w:val="24"/>
                <w:lang w:val="ro-MD" w:eastAsia="en-GB"/>
              </w:rPr>
              <w:t>Aprobat/</w:t>
            </w:r>
            <w:r w:rsidR="006D0005">
              <w:rPr>
                <w:rFonts w:ascii="Times New Roman" w:eastAsia="Times New Roman" w:hAnsi="Times New Roman"/>
                <w:bCs/>
                <w:i/>
                <w:iCs/>
                <w:color w:val="000000"/>
                <w:sz w:val="24"/>
                <w:szCs w:val="24"/>
                <w:lang w:val="ro-MD" w:eastAsia="en-GB"/>
              </w:rPr>
              <w:t xml:space="preserve">                  </w:t>
            </w:r>
            <w:r w:rsidR="00A541C5" w:rsidRPr="001F63C5">
              <w:rPr>
                <w:rFonts w:ascii="Times New Roman" w:eastAsia="Times New Roman" w:hAnsi="Times New Roman"/>
                <w:bCs/>
                <w:i/>
                <w:iCs/>
                <w:color w:val="000000"/>
                <w:sz w:val="24"/>
                <w:szCs w:val="24"/>
                <w:lang w:val="ro-MD" w:eastAsia="en-GB"/>
              </w:rPr>
              <w:t>estimat</w:t>
            </w:r>
          </w:p>
        </w:tc>
        <w:tc>
          <w:tcPr>
            <w:tcW w:w="21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B3D040" w14:textId="215EFE09" w:rsidR="00A541C5" w:rsidRPr="001F63C5" w:rsidRDefault="00A541C5" w:rsidP="00A541C5">
            <w:pPr>
              <w:spacing w:after="0" w:line="240" w:lineRule="auto"/>
              <w:jc w:val="center"/>
              <w:rPr>
                <w:rFonts w:ascii="Times New Roman" w:eastAsia="Times New Roman" w:hAnsi="Times New Roman"/>
                <w:bCs/>
                <w:i/>
                <w:iCs/>
                <w:color w:val="000000"/>
                <w:sz w:val="24"/>
                <w:szCs w:val="24"/>
                <w:lang w:val="ro-MD" w:eastAsia="en-GB"/>
              </w:rPr>
            </w:pPr>
            <w:r w:rsidRPr="001F63C5">
              <w:rPr>
                <w:rFonts w:ascii="Times New Roman" w:eastAsia="Times New Roman" w:hAnsi="Times New Roman"/>
                <w:bCs/>
                <w:i/>
                <w:iCs/>
                <w:color w:val="000000"/>
                <w:sz w:val="24"/>
                <w:szCs w:val="24"/>
                <w:lang w:val="ro-MD" w:eastAsia="en-GB"/>
              </w:rPr>
              <w:t>Aprobat</w:t>
            </w:r>
            <w:r w:rsidR="006D0005">
              <w:rPr>
                <w:rFonts w:ascii="Times New Roman" w:eastAsia="Times New Roman" w:hAnsi="Times New Roman"/>
                <w:bCs/>
                <w:i/>
                <w:iCs/>
                <w:color w:val="000000"/>
                <w:sz w:val="24"/>
                <w:szCs w:val="24"/>
                <w:lang w:val="ro-MD" w:eastAsia="en-GB"/>
              </w:rPr>
              <w:t xml:space="preserve">     </w:t>
            </w:r>
            <w:r w:rsidRPr="001F63C5">
              <w:rPr>
                <w:rFonts w:ascii="Times New Roman" w:eastAsia="Times New Roman" w:hAnsi="Times New Roman"/>
                <w:bCs/>
                <w:i/>
                <w:iCs/>
                <w:color w:val="000000"/>
                <w:sz w:val="24"/>
                <w:szCs w:val="24"/>
                <w:lang w:val="ro-MD" w:eastAsia="en-GB"/>
              </w:rPr>
              <w:t xml:space="preserve"> (rectificat)</w:t>
            </w:r>
          </w:p>
        </w:tc>
      </w:tr>
      <w:tr w:rsidR="00A541C5" w:rsidRPr="001F63C5" w14:paraId="39E76623" w14:textId="77777777" w:rsidTr="00A550D1">
        <w:trPr>
          <w:trHeight w:val="295"/>
        </w:trPr>
        <w:tc>
          <w:tcPr>
            <w:tcW w:w="4804" w:type="dxa"/>
            <w:vMerge/>
            <w:tcBorders>
              <w:top w:val="single" w:sz="4" w:space="0" w:color="auto"/>
              <w:left w:val="single" w:sz="4" w:space="0" w:color="auto"/>
              <w:bottom w:val="single" w:sz="4" w:space="0" w:color="auto"/>
              <w:right w:val="single" w:sz="4" w:space="0" w:color="auto"/>
            </w:tcBorders>
            <w:vAlign w:val="center"/>
            <w:hideMark/>
          </w:tcPr>
          <w:p w14:paraId="4CA40B06" w14:textId="77777777" w:rsidR="00A541C5" w:rsidRPr="001F63C5" w:rsidRDefault="00A541C5" w:rsidP="00A541C5">
            <w:pPr>
              <w:spacing w:after="0" w:line="240" w:lineRule="auto"/>
              <w:rPr>
                <w:rFonts w:ascii="Times New Roman" w:eastAsia="Times New Roman" w:hAnsi="Times New Roman"/>
                <w:b/>
                <w:bCs/>
                <w:color w:val="000000"/>
                <w:sz w:val="24"/>
                <w:szCs w:val="24"/>
                <w:lang w:val="ro-MD" w:eastAsia="en-GB"/>
              </w:rPr>
            </w:pPr>
          </w:p>
        </w:tc>
        <w:tc>
          <w:tcPr>
            <w:tcW w:w="2402" w:type="dxa"/>
            <w:vMerge/>
            <w:tcBorders>
              <w:top w:val="single" w:sz="4" w:space="0" w:color="auto"/>
              <w:left w:val="single" w:sz="4" w:space="0" w:color="auto"/>
              <w:bottom w:val="single" w:sz="4" w:space="0" w:color="auto"/>
              <w:right w:val="single" w:sz="4" w:space="0" w:color="auto"/>
            </w:tcBorders>
            <w:vAlign w:val="center"/>
            <w:hideMark/>
          </w:tcPr>
          <w:p w14:paraId="4C47CD2E" w14:textId="77777777" w:rsidR="00A541C5" w:rsidRPr="001F63C5" w:rsidRDefault="00A541C5" w:rsidP="00A541C5">
            <w:pPr>
              <w:spacing w:after="0" w:line="240" w:lineRule="auto"/>
              <w:rPr>
                <w:rFonts w:ascii="Times New Roman" w:eastAsia="Times New Roman" w:hAnsi="Times New Roman"/>
                <w:b/>
                <w:bCs/>
                <w:i/>
                <w:iCs/>
                <w:color w:val="000000"/>
                <w:sz w:val="24"/>
                <w:szCs w:val="24"/>
                <w:lang w:val="ro-MD" w:eastAsia="en-GB"/>
              </w:rPr>
            </w:pPr>
          </w:p>
        </w:tc>
        <w:tc>
          <w:tcPr>
            <w:tcW w:w="2119" w:type="dxa"/>
            <w:vMerge/>
            <w:tcBorders>
              <w:top w:val="single" w:sz="4" w:space="0" w:color="auto"/>
              <w:left w:val="single" w:sz="4" w:space="0" w:color="auto"/>
              <w:bottom w:val="single" w:sz="4" w:space="0" w:color="auto"/>
              <w:right w:val="single" w:sz="4" w:space="0" w:color="auto"/>
            </w:tcBorders>
            <w:vAlign w:val="center"/>
            <w:hideMark/>
          </w:tcPr>
          <w:p w14:paraId="79973C0B" w14:textId="77777777" w:rsidR="00A541C5" w:rsidRPr="001F63C5" w:rsidRDefault="00A541C5" w:rsidP="00A541C5">
            <w:pPr>
              <w:spacing w:after="0" w:line="240" w:lineRule="auto"/>
              <w:rPr>
                <w:rFonts w:ascii="Times New Roman" w:eastAsia="Times New Roman" w:hAnsi="Times New Roman"/>
                <w:b/>
                <w:bCs/>
                <w:i/>
                <w:iCs/>
                <w:color w:val="000000"/>
                <w:sz w:val="24"/>
                <w:szCs w:val="24"/>
                <w:lang w:val="ro-MD" w:eastAsia="en-GB"/>
              </w:rPr>
            </w:pPr>
          </w:p>
        </w:tc>
      </w:tr>
      <w:tr w:rsidR="00A541C5" w:rsidRPr="001F63C5" w14:paraId="0891FD14" w14:textId="77777777" w:rsidTr="00A550D1">
        <w:trPr>
          <w:trHeight w:val="510"/>
        </w:trPr>
        <w:tc>
          <w:tcPr>
            <w:tcW w:w="4804" w:type="dxa"/>
            <w:tcBorders>
              <w:top w:val="nil"/>
              <w:left w:val="single" w:sz="4" w:space="0" w:color="auto"/>
              <w:bottom w:val="single" w:sz="4" w:space="0" w:color="auto"/>
              <w:right w:val="single" w:sz="4" w:space="0" w:color="auto"/>
            </w:tcBorders>
            <w:shd w:val="clear" w:color="auto" w:fill="auto"/>
            <w:vAlign w:val="bottom"/>
            <w:hideMark/>
          </w:tcPr>
          <w:p w14:paraId="7D46152B" w14:textId="34598B09" w:rsidR="00A541C5" w:rsidRPr="001F63C5" w:rsidRDefault="006D110C" w:rsidP="00A541C5">
            <w:pPr>
              <w:spacing w:after="0" w:line="240" w:lineRule="auto"/>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Total bugetul public n</w:t>
            </w:r>
            <w:r w:rsidR="00A541C5" w:rsidRPr="001F63C5">
              <w:rPr>
                <w:rFonts w:ascii="Times New Roman" w:eastAsia="Times New Roman" w:hAnsi="Times New Roman"/>
                <w:b/>
                <w:bCs/>
                <w:color w:val="000000"/>
                <w:sz w:val="24"/>
                <w:szCs w:val="24"/>
                <w:lang w:val="ro-MD" w:eastAsia="en-GB"/>
              </w:rPr>
              <w:t>ațional</w:t>
            </w:r>
          </w:p>
        </w:tc>
        <w:tc>
          <w:tcPr>
            <w:tcW w:w="2402" w:type="dxa"/>
            <w:tcBorders>
              <w:top w:val="nil"/>
              <w:left w:val="nil"/>
              <w:bottom w:val="single" w:sz="4" w:space="0" w:color="auto"/>
              <w:right w:val="single" w:sz="4" w:space="0" w:color="auto"/>
            </w:tcBorders>
            <w:shd w:val="clear" w:color="auto" w:fill="auto"/>
            <w:noWrap/>
            <w:vAlign w:val="bottom"/>
            <w:hideMark/>
          </w:tcPr>
          <w:p w14:paraId="04A70544" w14:textId="282B0566" w:rsidR="00A541C5" w:rsidRPr="001F63C5" w:rsidRDefault="00A541C5" w:rsidP="00A541C5">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-5</w:t>
            </w:r>
            <w:r w:rsidR="00E66708">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738,7</w:t>
            </w:r>
          </w:p>
        </w:tc>
        <w:tc>
          <w:tcPr>
            <w:tcW w:w="2119" w:type="dxa"/>
            <w:tcBorders>
              <w:top w:val="nil"/>
              <w:left w:val="nil"/>
              <w:bottom w:val="single" w:sz="4" w:space="0" w:color="auto"/>
              <w:right w:val="single" w:sz="4" w:space="0" w:color="auto"/>
            </w:tcBorders>
            <w:shd w:val="clear" w:color="auto" w:fill="auto"/>
            <w:noWrap/>
            <w:vAlign w:val="bottom"/>
            <w:hideMark/>
          </w:tcPr>
          <w:p w14:paraId="1681B1E3" w14:textId="394BB7C2" w:rsidR="00A541C5" w:rsidRPr="001F63C5" w:rsidRDefault="00A541C5" w:rsidP="00A541C5">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-5</w:t>
            </w:r>
            <w:r w:rsidR="00E66708">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920,3</w:t>
            </w:r>
          </w:p>
        </w:tc>
      </w:tr>
      <w:tr w:rsidR="00A541C5" w:rsidRPr="001F63C5" w14:paraId="562EF8B5" w14:textId="77777777" w:rsidTr="00A550D1">
        <w:trPr>
          <w:trHeight w:val="371"/>
        </w:trPr>
        <w:tc>
          <w:tcPr>
            <w:tcW w:w="4804" w:type="dxa"/>
            <w:tcBorders>
              <w:top w:val="nil"/>
              <w:left w:val="single" w:sz="4" w:space="0" w:color="auto"/>
              <w:bottom w:val="single" w:sz="4" w:space="0" w:color="auto"/>
              <w:right w:val="single" w:sz="4" w:space="0" w:color="auto"/>
            </w:tcBorders>
            <w:shd w:val="clear" w:color="auto" w:fill="auto"/>
            <w:vAlign w:val="bottom"/>
            <w:hideMark/>
          </w:tcPr>
          <w:p w14:paraId="63A690CD" w14:textId="62377C0D" w:rsidR="00A541C5" w:rsidRPr="001F63C5" w:rsidRDefault="00A541C5" w:rsidP="00A541C5">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xml:space="preserve">          ponderea în PIB, %</w:t>
            </w:r>
          </w:p>
        </w:tc>
        <w:tc>
          <w:tcPr>
            <w:tcW w:w="2402" w:type="dxa"/>
            <w:tcBorders>
              <w:top w:val="nil"/>
              <w:left w:val="nil"/>
              <w:bottom w:val="single" w:sz="4" w:space="0" w:color="auto"/>
              <w:right w:val="single" w:sz="4" w:space="0" w:color="auto"/>
            </w:tcBorders>
            <w:shd w:val="clear" w:color="auto" w:fill="auto"/>
            <w:noWrap/>
            <w:vAlign w:val="bottom"/>
            <w:hideMark/>
          </w:tcPr>
          <w:p w14:paraId="080DEC95" w14:textId="77777777" w:rsidR="00A541C5" w:rsidRPr="001F63C5" w:rsidRDefault="00A541C5" w:rsidP="00A541C5">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-2,74</w:t>
            </w:r>
          </w:p>
        </w:tc>
        <w:tc>
          <w:tcPr>
            <w:tcW w:w="2119" w:type="dxa"/>
            <w:tcBorders>
              <w:top w:val="nil"/>
              <w:left w:val="nil"/>
              <w:bottom w:val="single" w:sz="4" w:space="0" w:color="auto"/>
              <w:right w:val="single" w:sz="4" w:space="0" w:color="auto"/>
            </w:tcBorders>
            <w:shd w:val="clear" w:color="auto" w:fill="auto"/>
            <w:noWrap/>
            <w:vAlign w:val="bottom"/>
            <w:hideMark/>
          </w:tcPr>
          <w:p w14:paraId="1939B705" w14:textId="77777777" w:rsidR="00A541C5" w:rsidRPr="001F63C5" w:rsidRDefault="00A541C5" w:rsidP="00A541C5">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-2,86</w:t>
            </w:r>
          </w:p>
        </w:tc>
      </w:tr>
      <w:tr w:rsidR="00A541C5" w:rsidRPr="001F63C5" w14:paraId="6EB9F737" w14:textId="77777777" w:rsidTr="00A550D1">
        <w:trPr>
          <w:trHeight w:val="371"/>
        </w:trPr>
        <w:tc>
          <w:tcPr>
            <w:tcW w:w="4804" w:type="dxa"/>
            <w:tcBorders>
              <w:top w:val="nil"/>
              <w:left w:val="single" w:sz="4" w:space="0" w:color="auto"/>
              <w:bottom w:val="single" w:sz="4" w:space="0" w:color="auto"/>
              <w:right w:val="single" w:sz="4" w:space="0" w:color="auto"/>
            </w:tcBorders>
            <w:shd w:val="clear" w:color="auto" w:fill="auto"/>
            <w:vAlign w:val="bottom"/>
            <w:hideMark/>
          </w:tcPr>
          <w:p w14:paraId="630812F1" w14:textId="77777777" w:rsidR="00A541C5" w:rsidRPr="001F63C5" w:rsidRDefault="00A541C5" w:rsidP="00A541C5">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Bugetul de stat</w:t>
            </w:r>
          </w:p>
        </w:tc>
        <w:tc>
          <w:tcPr>
            <w:tcW w:w="2402" w:type="dxa"/>
            <w:tcBorders>
              <w:top w:val="nil"/>
              <w:left w:val="nil"/>
              <w:bottom w:val="single" w:sz="4" w:space="0" w:color="auto"/>
              <w:right w:val="single" w:sz="4" w:space="0" w:color="auto"/>
            </w:tcBorders>
            <w:shd w:val="clear" w:color="auto" w:fill="auto"/>
            <w:noWrap/>
            <w:vAlign w:val="bottom"/>
            <w:hideMark/>
          </w:tcPr>
          <w:p w14:paraId="47CB8390" w14:textId="6AA39C08" w:rsidR="00A541C5" w:rsidRPr="001F63C5" w:rsidRDefault="00A541C5" w:rsidP="00A541C5">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-5</w:t>
            </w:r>
            <w:r w:rsidR="00E66708">
              <w:rPr>
                <w:rFonts w:ascii="Times New Roman" w:eastAsia="Times New Roman" w:hAnsi="Times New Roman"/>
                <w:color w:val="000000"/>
                <w:sz w:val="24"/>
                <w:szCs w:val="24"/>
                <w:lang w:val="ro-MD" w:eastAsia="en-GB"/>
              </w:rPr>
              <w:t xml:space="preserve"> </w:t>
            </w:r>
            <w:r w:rsidRPr="001F63C5">
              <w:rPr>
                <w:rFonts w:ascii="Times New Roman" w:eastAsia="Times New Roman" w:hAnsi="Times New Roman"/>
                <w:color w:val="000000"/>
                <w:sz w:val="24"/>
                <w:szCs w:val="24"/>
                <w:lang w:val="ro-MD" w:eastAsia="en-GB"/>
              </w:rPr>
              <w:t>538,7</w:t>
            </w:r>
          </w:p>
        </w:tc>
        <w:tc>
          <w:tcPr>
            <w:tcW w:w="2119" w:type="dxa"/>
            <w:tcBorders>
              <w:top w:val="nil"/>
              <w:left w:val="nil"/>
              <w:bottom w:val="single" w:sz="4" w:space="0" w:color="auto"/>
              <w:right w:val="single" w:sz="4" w:space="0" w:color="auto"/>
            </w:tcBorders>
            <w:shd w:val="clear" w:color="auto" w:fill="auto"/>
            <w:noWrap/>
            <w:vAlign w:val="bottom"/>
            <w:hideMark/>
          </w:tcPr>
          <w:p w14:paraId="6583073F" w14:textId="32596415" w:rsidR="00A541C5" w:rsidRPr="001F63C5" w:rsidRDefault="00A541C5" w:rsidP="00A541C5">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-5</w:t>
            </w:r>
            <w:r w:rsidR="00E66708">
              <w:rPr>
                <w:rFonts w:ascii="Times New Roman" w:eastAsia="Times New Roman" w:hAnsi="Times New Roman"/>
                <w:color w:val="000000"/>
                <w:sz w:val="24"/>
                <w:szCs w:val="24"/>
                <w:lang w:val="ro-MD" w:eastAsia="en-GB"/>
              </w:rPr>
              <w:t xml:space="preserve"> </w:t>
            </w:r>
            <w:r w:rsidRPr="001F63C5">
              <w:rPr>
                <w:rFonts w:ascii="Times New Roman" w:eastAsia="Times New Roman" w:hAnsi="Times New Roman"/>
                <w:color w:val="000000"/>
                <w:sz w:val="24"/>
                <w:szCs w:val="24"/>
                <w:lang w:val="ro-MD" w:eastAsia="en-GB"/>
              </w:rPr>
              <w:t>703,3</w:t>
            </w:r>
          </w:p>
        </w:tc>
      </w:tr>
      <w:tr w:rsidR="00A541C5" w:rsidRPr="001F63C5" w14:paraId="506AF940" w14:textId="77777777" w:rsidTr="00A550D1">
        <w:trPr>
          <w:trHeight w:val="324"/>
        </w:trPr>
        <w:tc>
          <w:tcPr>
            <w:tcW w:w="4804" w:type="dxa"/>
            <w:tcBorders>
              <w:top w:val="nil"/>
              <w:left w:val="single" w:sz="4" w:space="0" w:color="auto"/>
              <w:bottom w:val="single" w:sz="4" w:space="0" w:color="auto"/>
              <w:right w:val="single" w:sz="4" w:space="0" w:color="auto"/>
            </w:tcBorders>
            <w:shd w:val="clear" w:color="auto" w:fill="auto"/>
            <w:vAlign w:val="bottom"/>
            <w:hideMark/>
          </w:tcPr>
          <w:p w14:paraId="6F4DF86E" w14:textId="54D2A46A" w:rsidR="00A541C5" w:rsidRPr="001F63C5" w:rsidRDefault="00A541C5" w:rsidP="00A541C5">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xml:space="preserve">          ponderea în PIB, %</w:t>
            </w:r>
          </w:p>
        </w:tc>
        <w:tc>
          <w:tcPr>
            <w:tcW w:w="2402" w:type="dxa"/>
            <w:tcBorders>
              <w:top w:val="nil"/>
              <w:left w:val="nil"/>
              <w:bottom w:val="single" w:sz="4" w:space="0" w:color="auto"/>
              <w:right w:val="single" w:sz="4" w:space="0" w:color="auto"/>
            </w:tcBorders>
            <w:shd w:val="clear" w:color="auto" w:fill="auto"/>
            <w:noWrap/>
            <w:vAlign w:val="bottom"/>
            <w:hideMark/>
          </w:tcPr>
          <w:p w14:paraId="1D40931E" w14:textId="77777777" w:rsidR="00A541C5" w:rsidRPr="001F63C5" w:rsidRDefault="00A541C5" w:rsidP="00A541C5">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-2,64</w:t>
            </w:r>
          </w:p>
        </w:tc>
        <w:tc>
          <w:tcPr>
            <w:tcW w:w="2119" w:type="dxa"/>
            <w:tcBorders>
              <w:top w:val="nil"/>
              <w:left w:val="nil"/>
              <w:bottom w:val="single" w:sz="4" w:space="0" w:color="auto"/>
              <w:right w:val="single" w:sz="4" w:space="0" w:color="auto"/>
            </w:tcBorders>
            <w:shd w:val="clear" w:color="auto" w:fill="auto"/>
            <w:noWrap/>
            <w:vAlign w:val="bottom"/>
            <w:hideMark/>
          </w:tcPr>
          <w:p w14:paraId="5158A2D0" w14:textId="77777777" w:rsidR="00A541C5" w:rsidRPr="001F63C5" w:rsidRDefault="00A541C5" w:rsidP="00A541C5">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-2,75</w:t>
            </w:r>
          </w:p>
        </w:tc>
      </w:tr>
      <w:tr w:rsidR="00A541C5" w:rsidRPr="001F63C5" w14:paraId="7E996116" w14:textId="77777777" w:rsidTr="00A550D1">
        <w:trPr>
          <w:trHeight w:val="324"/>
        </w:trPr>
        <w:tc>
          <w:tcPr>
            <w:tcW w:w="4804" w:type="dxa"/>
            <w:tcBorders>
              <w:top w:val="nil"/>
              <w:left w:val="single" w:sz="4" w:space="0" w:color="auto"/>
              <w:bottom w:val="single" w:sz="4" w:space="0" w:color="auto"/>
              <w:right w:val="single" w:sz="4" w:space="0" w:color="auto"/>
            </w:tcBorders>
            <w:shd w:val="clear" w:color="auto" w:fill="auto"/>
            <w:vAlign w:val="bottom"/>
            <w:hideMark/>
          </w:tcPr>
          <w:p w14:paraId="32E8F779" w14:textId="77777777" w:rsidR="00A541C5" w:rsidRPr="001F63C5" w:rsidRDefault="00A541C5" w:rsidP="00A541C5">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BASS</w:t>
            </w:r>
          </w:p>
        </w:tc>
        <w:tc>
          <w:tcPr>
            <w:tcW w:w="2402" w:type="dxa"/>
            <w:tcBorders>
              <w:top w:val="nil"/>
              <w:left w:val="nil"/>
              <w:bottom w:val="single" w:sz="4" w:space="0" w:color="auto"/>
              <w:right w:val="single" w:sz="4" w:space="0" w:color="auto"/>
            </w:tcBorders>
            <w:shd w:val="clear" w:color="auto" w:fill="auto"/>
            <w:noWrap/>
            <w:vAlign w:val="bottom"/>
            <w:hideMark/>
          </w:tcPr>
          <w:p w14:paraId="2E6AB406" w14:textId="77777777" w:rsidR="00A541C5" w:rsidRPr="001F63C5" w:rsidRDefault="00A541C5" w:rsidP="00A541C5">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2119" w:type="dxa"/>
            <w:tcBorders>
              <w:top w:val="nil"/>
              <w:left w:val="nil"/>
              <w:bottom w:val="single" w:sz="4" w:space="0" w:color="auto"/>
              <w:right w:val="single" w:sz="4" w:space="0" w:color="auto"/>
            </w:tcBorders>
            <w:shd w:val="clear" w:color="auto" w:fill="auto"/>
            <w:noWrap/>
            <w:vAlign w:val="bottom"/>
            <w:hideMark/>
          </w:tcPr>
          <w:p w14:paraId="4E892691" w14:textId="77777777" w:rsidR="00A541C5" w:rsidRPr="001F63C5" w:rsidRDefault="00A541C5" w:rsidP="00A541C5">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-17,0</w:t>
            </w:r>
          </w:p>
        </w:tc>
      </w:tr>
      <w:tr w:rsidR="00A541C5" w:rsidRPr="001F63C5" w14:paraId="15074659" w14:textId="77777777" w:rsidTr="00A550D1">
        <w:trPr>
          <w:trHeight w:val="324"/>
        </w:trPr>
        <w:tc>
          <w:tcPr>
            <w:tcW w:w="4804" w:type="dxa"/>
            <w:tcBorders>
              <w:top w:val="nil"/>
              <w:left w:val="single" w:sz="4" w:space="0" w:color="auto"/>
              <w:bottom w:val="single" w:sz="4" w:space="0" w:color="auto"/>
              <w:right w:val="single" w:sz="4" w:space="0" w:color="auto"/>
            </w:tcBorders>
            <w:shd w:val="clear" w:color="auto" w:fill="auto"/>
            <w:vAlign w:val="bottom"/>
            <w:hideMark/>
          </w:tcPr>
          <w:p w14:paraId="5D2E9615" w14:textId="71FDEDB9" w:rsidR="00A541C5" w:rsidRPr="001F63C5" w:rsidRDefault="00A541C5" w:rsidP="00A541C5">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xml:space="preserve">          ponderea în PIB, %</w:t>
            </w:r>
          </w:p>
        </w:tc>
        <w:tc>
          <w:tcPr>
            <w:tcW w:w="2402" w:type="dxa"/>
            <w:tcBorders>
              <w:top w:val="nil"/>
              <w:left w:val="nil"/>
              <w:bottom w:val="single" w:sz="4" w:space="0" w:color="auto"/>
              <w:right w:val="single" w:sz="4" w:space="0" w:color="auto"/>
            </w:tcBorders>
            <w:shd w:val="clear" w:color="auto" w:fill="auto"/>
            <w:noWrap/>
            <w:vAlign w:val="bottom"/>
            <w:hideMark/>
          </w:tcPr>
          <w:p w14:paraId="5F407EAA" w14:textId="77777777" w:rsidR="00A541C5" w:rsidRPr="001F63C5" w:rsidRDefault="00A541C5" w:rsidP="00A541C5">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w:t>
            </w:r>
          </w:p>
        </w:tc>
        <w:tc>
          <w:tcPr>
            <w:tcW w:w="2119" w:type="dxa"/>
            <w:tcBorders>
              <w:top w:val="nil"/>
              <w:left w:val="nil"/>
              <w:bottom w:val="single" w:sz="4" w:space="0" w:color="auto"/>
              <w:right w:val="single" w:sz="4" w:space="0" w:color="auto"/>
            </w:tcBorders>
            <w:shd w:val="clear" w:color="auto" w:fill="auto"/>
            <w:noWrap/>
            <w:vAlign w:val="bottom"/>
            <w:hideMark/>
          </w:tcPr>
          <w:p w14:paraId="48483432" w14:textId="77777777" w:rsidR="00A541C5" w:rsidRPr="001F63C5" w:rsidRDefault="00A541C5" w:rsidP="00A541C5">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-0,01</w:t>
            </w:r>
          </w:p>
        </w:tc>
      </w:tr>
      <w:tr w:rsidR="00A541C5" w:rsidRPr="001F63C5" w14:paraId="5FB4CB95" w14:textId="77777777" w:rsidTr="00A550D1">
        <w:trPr>
          <w:trHeight w:val="324"/>
        </w:trPr>
        <w:tc>
          <w:tcPr>
            <w:tcW w:w="4804" w:type="dxa"/>
            <w:tcBorders>
              <w:top w:val="nil"/>
              <w:left w:val="single" w:sz="4" w:space="0" w:color="auto"/>
              <w:bottom w:val="single" w:sz="4" w:space="0" w:color="auto"/>
              <w:right w:val="single" w:sz="4" w:space="0" w:color="auto"/>
            </w:tcBorders>
            <w:shd w:val="clear" w:color="auto" w:fill="auto"/>
            <w:vAlign w:val="bottom"/>
            <w:hideMark/>
          </w:tcPr>
          <w:p w14:paraId="53227230" w14:textId="77777777" w:rsidR="00A541C5" w:rsidRPr="001F63C5" w:rsidRDefault="00A541C5" w:rsidP="00A541C5">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FAOAM</w:t>
            </w:r>
          </w:p>
        </w:tc>
        <w:tc>
          <w:tcPr>
            <w:tcW w:w="2402" w:type="dxa"/>
            <w:tcBorders>
              <w:top w:val="nil"/>
              <w:left w:val="nil"/>
              <w:bottom w:val="single" w:sz="4" w:space="0" w:color="auto"/>
              <w:right w:val="single" w:sz="4" w:space="0" w:color="auto"/>
            </w:tcBorders>
            <w:shd w:val="clear" w:color="auto" w:fill="auto"/>
            <w:noWrap/>
            <w:vAlign w:val="bottom"/>
            <w:hideMark/>
          </w:tcPr>
          <w:p w14:paraId="6B837B91" w14:textId="77777777" w:rsidR="00A541C5" w:rsidRPr="001F63C5" w:rsidRDefault="00A541C5" w:rsidP="00A541C5">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-200,0</w:t>
            </w:r>
          </w:p>
        </w:tc>
        <w:tc>
          <w:tcPr>
            <w:tcW w:w="2119" w:type="dxa"/>
            <w:tcBorders>
              <w:top w:val="nil"/>
              <w:left w:val="nil"/>
              <w:bottom w:val="single" w:sz="4" w:space="0" w:color="auto"/>
              <w:right w:val="single" w:sz="4" w:space="0" w:color="auto"/>
            </w:tcBorders>
            <w:shd w:val="clear" w:color="auto" w:fill="auto"/>
            <w:noWrap/>
            <w:vAlign w:val="bottom"/>
            <w:hideMark/>
          </w:tcPr>
          <w:p w14:paraId="2E286B9A" w14:textId="77777777" w:rsidR="00A541C5" w:rsidRPr="001F63C5" w:rsidRDefault="00A541C5" w:rsidP="00A541C5">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r>
      <w:tr w:rsidR="00A541C5" w:rsidRPr="001F63C5" w14:paraId="6CE6E7E4" w14:textId="77777777" w:rsidTr="00A550D1">
        <w:trPr>
          <w:trHeight w:val="324"/>
        </w:trPr>
        <w:tc>
          <w:tcPr>
            <w:tcW w:w="4804" w:type="dxa"/>
            <w:tcBorders>
              <w:top w:val="nil"/>
              <w:left w:val="single" w:sz="4" w:space="0" w:color="auto"/>
              <w:bottom w:val="single" w:sz="4" w:space="0" w:color="auto"/>
              <w:right w:val="single" w:sz="4" w:space="0" w:color="auto"/>
            </w:tcBorders>
            <w:shd w:val="clear" w:color="auto" w:fill="auto"/>
            <w:vAlign w:val="bottom"/>
            <w:hideMark/>
          </w:tcPr>
          <w:p w14:paraId="35F30EC3" w14:textId="562314C5" w:rsidR="00A541C5" w:rsidRPr="001F63C5" w:rsidRDefault="00A541C5" w:rsidP="00A541C5">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xml:space="preserve">          ponderea în PIB, %</w:t>
            </w:r>
          </w:p>
        </w:tc>
        <w:tc>
          <w:tcPr>
            <w:tcW w:w="2402" w:type="dxa"/>
            <w:tcBorders>
              <w:top w:val="nil"/>
              <w:left w:val="nil"/>
              <w:bottom w:val="single" w:sz="4" w:space="0" w:color="auto"/>
              <w:right w:val="single" w:sz="4" w:space="0" w:color="auto"/>
            </w:tcBorders>
            <w:shd w:val="clear" w:color="auto" w:fill="auto"/>
            <w:noWrap/>
            <w:vAlign w:val="bottom"/>
            <w:hideMark/>
          </w:tcPr>
          <w:p w14:paraId="488A1D70" w14:textId="77777777" w:rsidR="00A541C5" w:rsidRPr="001F63C5" w:rsidRDefault="00A541C5" w:rsidP="00A541C5">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-0,10</w:t>
            </w:r>
          </w:p>
        </w:tc>
        <w:tc>
          <w:tcPr>
            <w:tcW w:w="2119" w:type="dxa"/>
            <w:tcBorders>
              <w:top w:val="nil"/>
              <w:left w:val="nil"/>
              <w:bottom w:val="single" w:sz="4" w:space="0" w:color="auto"/>
              <w:right w:val="single" w:sz="4" w:space="0" w:color="auto"/>
            </w:tcBorders>
            <w:shd w:val="clear" w:color="auto" w:fill="auto"/>
            <w:noWrap/>
            <w:vAlign w:val="bottom"/>
            <w:hideMark/>
          </w:tcPr>
          <w:p w14:paraId="75984047" w14:textId="77777777" w:rsidR="00A541C5" w:rsidRPr="001F63C5" w:rsidRDefault="00A541C5" w:rsidP="00A541C5">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w:t>
            </w:r>
          </w:p>
        </w:tc>
      </w:tr>
      <w:tr w:rsidR="00A541C5" w:rsidRPr="001F63C5" w14:paraId="20316409" w14:textId="77777777" w:rsidTr="00A550D1">
        <w:trPr>
          <w:trHeight w:val="324"/>
        </w:trPr>
        <w:tc>
          <w:tcPr>
            <w:tcW w:w="4804" w:type="dxa"/>
            <w:tcBorders>
              <w:top w:val="nil"/>
              <w:left w:val="single" w:sz="4" w:space="0" w:color="auto"/>
              <w:bottom w:val="single" w:sz="4" w:space="0" w:color="auto"/>
              <w:right w:val="single" w:sz="4" w:space="0" w:color="auto"/>
            </w:tcBorders>
            <w:shd w:val="clear" w:color="auto" w:fill="auto"/>
            <w:vAlign w:val="bottom"/>
            <w:hideMark/>
          </w:tcPr>
          <w:p w14:paraId="715AF8A8" w14:textId="77777777" w:rsidR="00A541C5" w:rsidRPr="001F63C5" w:rsidRDefault="00A541C5" w:rsidP="00A541C5">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Bugetele locale</w:t>
            </w:r>
          </w:p>
        </w:tc>
        <w:tc>
          <w:tcPr>
            <w:tcW w:w="2402" w:type="dxa"/>
            <w:tcBorders>
              <w:top w:val="nil"/>
              <w:left w:val="nil"/>
              <w:bottom w:val="single" w:sz="4" w:space="0" w:color="auto"/>
              <w:right w:val="single" w:sz="4" w:space="0" w:color="auto"/>
            </w:tcBorders>
            <w:shd w:val="clear" w:color="auto" w:fill="auto"/>
            <w:noWrap/>
            <w:vAlign w:val="bottom"/>
            <w:hideMark/>
          </w:tcPr>
          <w:p w14:paraId="4A023559" w14:textId="77777777" w:rsidR="00A541C5" w:rsidRPr="001F63C5" w:rsidRDefault="00A541C5" w:rsidP="00A541C5">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2119" w:type="dxa"/>
            <w:tcBorders>
              <w:top w:val="nil"/>
              <w:left w:val="nil"/>
              <w:bottom w:val="single" w:sz="4" w:space="0" w:color="auto"/>
              <w:right w:val="single" w:sz="4" w:space="0" w:color="auto"/>
            </w:tcBorders>
            <w:shd w:val="clear" w:color="auto" w:fill="auto"/>
            <w:noWrap/>
            <w:vAlign w:val="bottom"/>
            <w:hideMark/>
          </w:tcPr>
          <w:p w14:paraId="51C57BF6" w14:textId="77777777" w:rsidR="00A541C5" w:rsidRPr="001F63C5" w:rsidRDefault="00A541C5" w:rsidP="00A541C5">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-200,0</w:t>
            </w:r>
          </w:p>
        </w:tc>
      </w:tr>
      <w:tr w:rsidR="00A541C5" w:rsidRPr="001F63C5" w14:paraId="61AFAD44" w14:textId="77777777" w:rsidTr="00A550D1">
        <w:trPr>
          <w:trHeight w:val="324"/>
        </w:trPr>
        <w:tc>
          <w:tcPr>
            <w:tcW w:w="4804" w:type="dxa"/>
            <w:tcBorders>
              <w:top w:val="nil"/>
              <w:left w:val="single" w:sz="4" w:space="0" w:color="auto"/>
              <w:bottom w:val="single" w:sz="4" w:space="0" w:color="auto"/>
              <w:right w:val="single" w:sz="4" w:space="0" w:color="auto"/>
            </w:tcBorders>
            <w:shd w:val="clear" w:color="auto" w:fill="auto"/>
            <w:vAlign w:val="bottom"/>
            <w:hideMark/>
          </w:tcPr>
          <w:p w14:paraId="21D774AE" w14:textId="0BBA9CB7" w:rsidR="00A541C5" w:rsidRPr="001F63C5" w:rsidRDefault="00A541C5" w:rsidP="00A541C5">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xml:space="preserve">          ponderea în PIB, %</w:t>
            </w:r>
          </w:p>
        </w:tc>
        <w:tc>
          <w:tcPr>
            <w:tcW w:w="2402" w:type="dxa"/>
            <w:tcBorders>
              <w:top w:val="nil"/>
              <w:left w:val="nil"/>
              <w:bottom w:val="single" w:sz="4" w:space="0" w:color="auto"/>
              <w:right w:val="single" w:sz="4" w:space="0" w:color="auto"/>
            </w:tcBorders>
            <w:shd w:val="clear" w:color="auto" w:fill="auto"/>
            <w:noWrap/>
            <w:vAlign w:val="bottom"/>
            <w:hideMark/>
          </w:tcPr>
          <w:p w14:paraId="61A3EEA8" w14:textId="77777777" w:rsidR="00A541C5" w:rsidRPr="001F63C5" w:rsidRDefault="00A541C5" w:rsidP="00A541C5">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w:t>
            </w:r>
          </w:p>
        </w:tc>
        <w:tc>
          <w:tcPr>
            <w:tcW w:w="2119" w:type="dxa"/>
            <w:tcBorders>
              <w:top w:val="nil"/>
              <w:left w:val="nil"/>
              <w:bottom w:val="single" w:sz="4" w:space="0" w:color="auto"/>
              <w:right w:val="single" w:sz="4" w:space="0" w:color="auto"/>
            </w:tcBorders>
            <w:shd w:val="clear" w:color="auto" w:fill="auto"/>
            <w:noWrap/>
            <w:vAlign w:val="bottom"/>
            <w:hideMark/>
          </w:tcPr>
          <w:p w14:paraId="69078CC1" w14:textId="77777777" w:rsidR="00A541C5" w:rsidRPr="001F63C5" w:rsidRDefault="00A541C5" w:rsidP="00A541C5">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-0,10</w:t>
            </w:r>
          </w:p>
        </w:tc>
      </w:tr>
    </w:tbl>
    <w:p w14:paraId="1E397E7F" w14:textId="2F2BF4CE" w:rsidR="00A541C5" w:rsidRPr="001F63C5" w:rsidRDefault="00A541C5" w:rsidP="00A541C5">
      <w:pPr>
        <w:tabs>
          <w:tab w:val="left" w:pos="720"/>
        </w:tabs>
        <w:spacing w:after="0"/>
        <w:ind w:firstLine="567"/>
        <w:jc w:val="both"/>
        <w:rPr>
          <w:rFonts w:ascii="Times New Roman" w:hAnsi="Times New Roman"/>
          <w:sz w:val="16"/>
          <w:szCs w:val="16"/>
          <w:lang w:val="ro-MD"/>
        </w:rPr>
      </w:pPr>
    </w:p>
    <w:p w14:paraId="08351279" w14:textId="007EB137" w:rsidR="00B36E89" w:rsidRPr="001F63C5" w:rsidRDefault="00684B2D" w:rsidP="00B36E89">
      <w:pPr>
        <w:tabs>
          <w:tab w:val="left" w:pos="720"/>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Estimările surselor de finanțare a soldului bugetar a bugetului public național pentru anul 2019 se prezintă în următorul tabel:</w:t>
      </w:r>
    </w:p>
    <w:p w14:paraId="540D37F5" w14:textId="264628F8" w:rsidR="00684B2D" w:rsidRPr="001F63C5" w:rsidRDefault="00684B2D" w:rsidP="00684B2D">
      <w:pPr>
        <w:tabs>
          <w:tab w:val="left" w:pos="720"/>
        </w:tabs>
        <w:spacing w:after="0"/>
        <w:ind w:firstLine="567"/>
        <w:jc w:val="center"/>
        <w:rPr>
          <w:rFonts w:ascii="Times New Roman" w:hAnsi="Times New Roman"/>
          <w:i/>
          <w:sz w:val="24"/>
          <w:szCs w:val="24"/>
          <w:lang w:val="ro-MD"/>
        </w:rPr>
      </w:pPr>
      <w:r w:rsidRPr="001F63C5">
        <w:rPr>
          <w:rFonts w:ascii="Times New Roman" w:hAnsi="Times New Roman"/>
          <w:i/>
          <w:sz w:val="24"/>
          <w:szCs w:val="24"/>
          <w:lang w:val="ro-MD"/>
        </w:rPr>
        <w:t xml:space="preserve">                                                                           </w:t>
      </w:r>
      <w:r w:rsidR="006D110C" w:rsidRPr="001F63C5">
        <w:rPr>
          <w:rFonts w:ascii="Times New Roman" w:hAnsi="Times New Roman"/>
          <w:i/>
          <w:sz w:val="24"/>
          <w:szCs w:val="24"/>
          <w:lang w:val="ro-MD"/>
        </w:rPr>
        <w:t xml:space="preserve">                           </w:t>
      </w:r>
      <w:r w:rsidRPr="001F63C5">
        <w:rPr>
          <w:rFonts w:ascii="Times New Roman" w:hAnsi="Times New Roman"/>
          <w:i/>
          <w:sz w:val="24"/>
          <w:szCs w:val="24"/>
          <w:lang w:val="ro-MD"/>
        </w:rPr>
        <w:t xml:space="preserve">        </w:t>
      </w:r>
      <w:r w:rsidR="00CF6E1F" w:rsidRPr="001F63C5">
        <w:rPr>
          <w:rFonts w:ascii="Times New Roman" w:hAnsi="Times New Roman"/>
          <w:i/>
          <w:sz w:val="24"/>
          <w:szCs w:val="24"/>
          <w:lang w:val="ro-MD"/>
        </w:rPr>
        <w:t xml:space="preserve">                   </w:t>
      </w:r>
      <w:r w:rsidRPr="001F63C5">
        <w:rPr>
          <w:rFonts w:ascii="Times New Roman" w:hAnsi="Times New Roman"/>
          <w:i/>
          <w:sz w:val="24"/>
          <w:szCs w:val="24"/>
          <w:lang w:val="ro-MD"/>
        </w:rPr>
        <w:t xml:space="preserve">  </w:t>
      </w:r>
      <w:r w:rsidR="0018316C" w:rsidRPr="001F63C5">
        <w:rPr>
          <w:rFonts w:ascii="Times New Roman" w:hAnsi="Times New Roman"/>
          <w:i/>
          <w:sz w:val="24"/>
          <w:szCs w:val="24"/>
          <w:lang w:val="ro-MD"/>
        </w:rPr>
        <w:t xml:space="preserve">    </w:t>
      </w:r>
      <w:r w:rsidRPr="001F63C5">
        <w:rPr>
          <w:rFonts w:ascii="Times New Roman" w:hAnsi="Times New Roman"/>
          <w:i/>
          <w:sz w:val="24"/>
          <w:szCs w:val="24"/>
          <w:lang w:val="ro-MD"/>
        </w:rPr>
        <w:t>mil. lei</w:t>
      </w:r>
    </w:p>
    <w:tbl>
      <w:tblPr>
        <w:tblW w:w="9356" w:type="dxa"/>
        <w:tblInd w:w="-5" w:type="dxa"/>
        <w:tblLook w:val="04A0" w:firstRow="1" w:lastRow="0" w:firstColumn="1" w:lastColumn="0" w:noHBand="0" w:noVBand="1"/>
      </w:tblPr>
      <w:tblGrid>
        <w:gridCol w:w="561"/>
        <w:gridCol w:w="4633"/>
        <w:gridCol w:w="2105"/>
        <w:gridCol w:w="2057"/>
      </w:tblGrid>
      <w:tr w:rsidR="00684B2D" w:rsidRPr="001F63C5" w14:paraId="6BF814A0" w14:textId="77777777" w:rsidTr="00A550D1">
        <w:trPr>
          <w:trHeight w:val="324"/>
          <w:tblHeader/>
        </w:trPr>
        <w:tc>
          <w:tcPr>
            <w:tcW w:w="5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DE5A156" w14:textId="77777777" w:rsidR="00684B2D" w:rsidRPr="001F63C5" w:rsidRDefault="00684B2D" w:rsidP="00684B2D">
            <w:pPr>
              <w:spacing w:after="0" w:line="240" w:lineRule="auto"/>
              <w:jc w:val="center"/>
              <w:rPr>
                <w:rFonts w:ascii="Times New Roman" w:eastAsia="Times New Roman" w:hAnsi="Times New Roman"/>
                <w:lang w:val="ro-MD" w:eastAsia="en-GB"/>
              </w:rPr>
            </w:pPr>
            <w:r w:rsidRPr="001F63C5">
              <w:rPr>
                <w:rFonts w:ascii="Times New Roman" w:eastAsia="Times New Roman" w:hAnsi="Times New Roman"/>
                <w:lang w:val="ro-MD" w:eastAsia="en-GB"/>
              </w:rPr>
              <w:t> </w:t>
            </w:r>
          </w:p>
        </w:tc>
        <w:tc>
          <w:tcPr>
            <w:tcW w:w="463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D6B4565" w14:textId="77777777" w:rsidR="00684B2D" w:rsidRPr="001F63C5" w:rsidRDefault="00684B2D" w:rsidP="00684B2D">
            <w:pPr>
              <w:spacing w:after="0" w:line="240" w:lineRule="auto"/>
              <w:jc w:val="center"/>
              <w:rPr>
                <w:rFonts w:ascii="Times New Roman" w:eastAsia="Times New Roman" w:hAnsi="Times New Roman"/>
                <w:i/>
                <w:sz w:val="24"/>
                <w:szCs w:val="24"/>
                <w:lang w:val="ro-MD" w:eastAsia="en-GB"/>
              </w:rPr>
            </w:pPr>
            <w:r w:rsidRPr="001F63C5">
              <w:rPr>
                <w:rFonts w:ascii="Times New Roman" w:eastAsia="Times New Roman" w:hAnsi="Times New Roman"/>
                <w:i/>
                <w:sz w:val="24"/>
                <w:szCs w:val="24"/>
                <w:lang w:val="ro-MD" w:eastAsia="en-GB"/>
              </w:rPr>
              <w:t xml:space="preserve">Denumirea </w:t>
            </w:r>
          </w:p>
        </w:tc>
        <w:tc>
          <w:tcPr>
            <w:tcW w:w="210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75215C6" w14:textId="3234B269" w:rsidR="00684B2D" w:rsidRPr="001F63C5" w:rsidRDefault="00684B2D" w:rsidP="00684B2D">
            <w:pPr>
              <w:spacing w:after="0" w:line="240" w:lineRule="auto"/>
              <w:jc w:val="center"/>
              <w:rPr>
                <w:rFonts w:ascii="Times New Roman" w:eastAsia="Times New Roman" w:hAnsi="Times New Roman"/>
                <w:i/>
                <w:sz w:val="24"/>
                <w:szCs w:val="24"/>
                <w:lang w:val="ro-MD" w:eastAsia="en-GB"/>
              </w:rPr>
            </w:pPr>
            <w:r w:rsidRPr="00B221FD">
              <w:rPr>
                <w:rFonts w:ascii="Times New Roman" w:eastAsia="Times New Roman" w:hAnsi="Times New Roman"/>
                <w:i/>
                <w:sz w:val="24"/>
                <w:szCs w:val="24"/>
                <w:lang w:val="ro-MD" w:eastAsia="en-GB"/>
              </w:rPr>
              <w:t xml:space="preserve">Aprobat/ </w:t>
            </w:r>
            <w:r w:rsidR="00F312C1" w:rsidRPr="00B221FD">
              <w:rPr>
                <w:rFonts w:ascii="Times New Roman" w:eastAsia="Times New Roman" w:hAnsi="Times New Roman"/>
                <w:i/>
                <w:sz w:val="24"/>
                <w:szCs w:val="24"/>
                <w:lang w:val="ro-MD" w:eastAsia="en-GB"/>
              </w:rPr>
              <w:t xml:space="preserve">       </w:t>
            </w:r>
            <w:r w:rsidRPr="00B221FD">
              <w:rPr>
                <w:rFonts w:ascii="Times New Roman" w:eastAsia="Times New Roman" w:hAnsi="Times New Roman"/>
                <w:i/>
                <w:sz w:val="24"/>
                <w:szCs w:val="24"/>
                <w:lang w:val="ro-MD" w:eastAsia="en-GB"/>
              </w:rPr>
              <w:t>estimat</w:t>
            </w:r>
          </w:p>
        </w:tc>
        <w:tc>
          <w:tcPr>
            <w:tcW w:w="205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31A1DDB" w14:textId="77777777" w:rsidR="00684B2D" w:rsidRPr="001F63C5" w:rsidRDefault="00684B2D" w:rsidP="00684B2D">
            <w:pPr>
              <w:spacing w:after="0" w:line="240" w:lineRule="auto"/>
              <w:jc w:val="center"/>
              <w:rPr>
                <w:rFonts w:ascii="Times New Roman" w:eastAsia="Times New Roman" w:hAnsi="Times New Roman"/>
                <w:i/>
                <w:sz w:val="24"/>
                <w:szCs w:val="24"/>
                <w:lang w:val="ro-MD" w:eastAsia="en-GB"/>
              </w:rPr>
            </w:pPr>
            <w:r w:rsidRPr="001F63C5">
              <w:rPr>
                <w:rFonts w:ascii="Times New Roman" w:eastAsia="Times New Roman" w:hAnsi="Times New Roman"/>
                <w:i/>
                <w:sz w:val="24"/>
                <w:szCs w:val="24"/>
                <w:lang w:val="ro-MD" w:eastAsia="en-GB"/>
              </w:rPr>
              <w:t>Aprobat (rectificat)</w:t>
            </w:r>
          </w:p>
        </w:tc>
      </w:tr>
      <w:tr w:rsidR="00684B2D" w:rsidRPr="001F63C5" w14:paraId="392D2F82" w14:textId="77777777" w:rsidTr="00A550D1">
        <w:trPr>
          <w:trHeight w:val="308"/>
        </w:trPr>
        <w:tc>
          <w:tcPr>
            <w:tcW w:w="561" w:type="dxa"/>
            <w:vMerge/>
            <w:tcBorders>
              <w:top w:val="single" w:sz="4" w:space="0" w:color="auto"/>
              <w:left w:val="single" w:sz="4" w:space="0" w:color="auto"/>
              <w:bottom w:val="single" w:sz="4" w:space="0" w:color="auto"/>
              <w:right w:val="single" w:sz="4" w:space="0" w:color="auto"/>
            </w:tcBorders>
            <w:vAlign w:val="center"/>
            <w:hideMark/>
          </w:tcPr>
          <w:p w14:paraId="273C3590" w14:textId="77777777" w:rsidR="00684B2D" w:rsidRPr="001F63C5" w:rsidRDefault="00684B2D" w:rsidP="00684B2D">
            <w:pPr>
              <w:spacing w:after="0" w:line="240" w:lineRule="auto"/>
              <w:rPr>
                <w:rFonts w:ascii="Times New Roman" w:eastAsia="Times New Roman" w:hAnsi="Times New Roman"/>
                <w:lang w:val="ro-MD" w:eastAsia="en-GB"/>
              </w:rPr>
            </w:pPr>
          </w:p>
        </w:tc>
        <w:tc>
          <w:tcPr>
            <w:tcW w:w="4633" w:type="dxa"/>
            <w:vMerge/>
            <w:tcBorders>
              <w:top w:val="single" w:sz="4" w:space="0" w:color="auto"/>
              <w:left w:val="single" w:sz="4" w:space="0" w:color="auto"/>
              <w:bottom w:val="single" w:sz="4" w:space="0" w:color="auto"/>
              <w:right w:val="single" w:sz="4" w:space="0" w:color="auto"/>
            </w:tcBorders>
            <w:vAlign w:val="center"/>
            <w:hideMark/>
          </w:tcPr>
          <w:p w14:paraId="4BDF9D78" w14:textId="77777777" w:rsidR="00684B2D" w:rsidRPr="001F63C5" w:rsidRDefault="00684B2D" w:rsidP="00684B2D">
            <w:pPr>
              <w:spacing w:after="0" w:line="240" w:lineRule="auto"/>
              <w:rPr>
                <w:rFonts w:ascii="Times New Roman" w:eastAsia="Times New Roman" w:hAnsi="Times New Roman"/>
                <w:lang w:val="ro-MD" w:eastAsia="en-GB"/>
              </w:rPr>
            </w:pPr>
          </w:p>
        </w:tc>
        <w:tc>
          <w:tcPr>
            <w:tcW w:w="2105" w:type="dxa"/>
            <w:vMerge/>
            <w:tcBorders>
              <w:top w:val="single" w:sz="4" w:space="0" w:color="auto"/>
              <w:left w:val="single" w:sz="4" w:space="0" w:color="auto"/>
              <w:bottom w:val="single" w:sz="4" w:space="0" w:color="auto"/>
              <w:right w:val="single" w:sz="4" w:space="0" w:color="auto"/>
            </w:tcBorders>
            <w:vAlign w:val="center"/>
            <w:hideMark/>
          </w:tcPr>
          <w:p w14:paraId="5CA8DB5C" w14:textId="77777777" w:rsidR="00684B2D" w:rsidRPr="001F63C5" w:rsidRDefault="00684B2D" w:rsidP="00684B2D">
            <w:pPr>
              <w:spacing w:after="0" w:line="240" w:lineRule="auto"/>
              <w:rPr>
                <w:rFonts w:ascii="Times New Roman" w:eastAsia="Times New Roman" w:hAnsi="Times New Roman"/>
                <w:lang w:val="ro-MD" w:eastAsia="en-GB"/>
              </w:rPr>
            </w:pPr>
          </w:p>
        </w:tc>
        <w:tc>
          <w:tcPr>
            <w:tcW w:w="2057" w:type="dxa"/>
            <w:vMerge/>
            <w:tcBorders>
              <w:top w:val="single" w:sz="4" w:space="0" w:color="auto"/>
              <w:left w:val="single" w:sz="4" w:space="0" w:color="auto"/>
              <w:bottom w:val="single" w:sz="4" w:space="0" w:color="auto"/>
              <w:right w:val="single" w:sz="4" w:space="0" w:color="auto"/>
            </w:tcBorders>
            <w:vAlign w:val="center"/>
            <w:hideMark/>
          </w:tcPr>
          <w:p w14:paraId="54F43F4C" w14:textId="77777777" w:rsidR="00684B2D" w:rsidRPr="001F63C5" w:rsidRDefault="00684B2D" w:rsidP="00684B2D">
            <w:pPr>
              <w:spacing w:after="0" w:line="240" w:lineRule="auto"/>
              <w:rPr>
                <w:rFonts w:ascii="Times New Roman" w:eastAsia="Times New Roman" w:hAnsi="Times New Roman"/>
                <w:lang w:val="ro-MD" w:eastAsia="en-GB"/>
              </w:rPr>
            </w:pPr>
          </w:p>
        </w:tc>
      </w:tr>
      <w:tr w:rsidR="00684B2D" w:rsidRPr="001F63C5" w14:paraId="096BFBAB" w14:textId="77777777" w:rsidTr="00A550D1">
        <w:trPr>
          <w:trHeight w:val="324"/>
        </w:trPr>
        <w:tc>
          <w:tcPr>
            <w:tcW w:w="561" w:type="dxa"/>
            <w:tcBorders>
              <w:top w:val="nil"/>
              <w:left w:val="single" w:sz="4" w:space="0" w:color="auto"/>
              <w:bottom w:val="single" w:sz="4" w:space="0" w:color="auto"/>
              <w:right w:val="single" w:sz="4" w:space="0" w:color="auto"/>
            </w:tcBorders>
            <w:shd w:val="clear" w:color="000000" w:fill="FFFFFF"/>
            <w:vAlign w:val="center"/>
            <w:hideMark/>
          </w:tcPr>
          <w:p w14:paraId="15847375" w14:textId="77777777" w:rsidR="00684B2D" w:rsidRPr="001F63C5" w:rsidRDefault="00684B2D" w:rsidP="00684B2D">
            <w:pPr>
              <w:spacing w:after="0" w:line="240" w:lineRule="auto"/>
              <w:jc w:val="center"/>
              <w:rPr>
                <w:rFonts w:ascii="Times New Roman" w:eastAsia="Times New Roman" w:hAnsi="Times New Roman"/>
                <w:lang w:val="ro-MD" w:eastAsia="en-GB"/>
              </w:rPr>
            </w:pPr>
            <w:r w:rsidRPr="001F63C5">
              <w:rPr>
                <w:rFonts w:ascii="Times New Roman" w:eastAsia="Times New Roman" w:hAnsi="Times New Roman"/>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154E1231" w14:textId="77777777" w:rsidR="00684B2D" w:rsidRPr="001F63C5" w:rsidRDefault="00684B2D" w:rsidP="00684B2D">
            <w:pPr>
              <w:spacing w:after="0" w:line="240" w:lineRule="auto"/>
              <w:rPr>
                <w:rFonts w:ascii="Times New Roman" w:eastAsia="Times New Roman" w:hAnsi="Times New Roman"/>
                <w:b/>
                <w:bCs/>
                <w:i/>
                <w:iCs/>
                <w:lang w:val="ro-MD" w:eastAsia="en-GB"/>
              </w:rPr>
            </w:pPr>
            <w:r w:rsidRPr="001F63C5">
              <w:rPr>
                <w:rFonts w:ascii="Times New Roman" w:eastAsia="Times New Roman" w:hAnsi="Times New Roman"/>
                <w:b/>
                <w:bCs/>
                <w:i/>
                <w:iCs/>
                <w:lang w:val="ro-MD" w:eastAsia="en-GB"/>
              </w:rPr>
              <w:t>SOLDUL BUGETAR</w:t>
            </w:r>
          </w:p>
        </w:tc>
        <w:tc>
          <w:tcPr>
            <w:tcW w:w="2105" w:type="dxa"/>
            <w:tcBorders>
              <w:top w:val="nil"/>
              <w:left w:val="nil"/>
              <w:bottom w:val="single" w:sz="4" w:space="0" w:color="auto"/>
              <w:right w:val="single" w:sz="4" w:space="0" w:color="auto"/>
            </w:tcBorders>
            <w:shd w:val="clear" w:color="000000" w:fill="FFFFFF"/>
            <w:vAlign w:val="center"/>
            <w:hideMark/>
          </w:tcPr>
          <w:p w14:paraId="6F1CAE9A" w14:textId="5DD7975B" w:rsidR="00684B2D" w:rsidRPr="001F63C5" w:rsidRDefault="00684B2D" w:rsidP="00684B2D">
            <w:pPr>
              <w:spacing w:after="0" w:line="240" w:lineRule="auto"/>
              <w:jc w:val="right"/>
              <w:rPr>
                <w:rFonts w:ascii="Times New Roman" w:eastAsia="Times New Roman" w:hAnsi="Times New Roman"/>
                <w:b/>
                <w:bCs/>
                <w:i/>
                <w:iCs/>
                <w:lang w:val="ro-MD" w:eastAsia="en-GB"/>
              </w:rPr>
            </w:pPr>
            <w:r w:rsidRPr="001F63C5">
              <w:rPr>
                <w:rFonts w:ascii="Times New Roman" w:eastAsia="Times New Roman" w:hAnsi="Times New Roman"/>
                <w:b/>
                <w:bCs/>
                <w:i/>
                <w:iCs/>
                <w:lang w:val="ro-MD" w:eastAsia="en-GB"/>
              </w:rPr>
              <w:t>-5</w:t>
            </w:r>
            <w:r w:rsidR="00E66708">
              <w:rPr>
                <w:rFonts w:ascii="Times New Roman" w:eastAsia="Times New Roman" w:hAnsi="Times New Roman"/>
                <w:b/>
                <w:bCs/>
                <w:i/>
                <w:iCs/>
                <w:lang w:val="ro-MD" w:eastAsia="en-GB"/>
              </w:rPr>
              <w:t xml:space="preserve"> </w:t>
            </w:r>
            <w:r w:rsidRPr="001F63C5">
              <w:rPr>
                <w:rFonts w:ascii="Times New Roman" w:eastAsia="Times New Roman" w:hAnsi="Times New Roman"/>
                <w:b/>
                <w:bCs/>
                <w:i/>
                <w:iCs/>
                <w:lang w:val="ro-MD" w:eastAsia="en-GB"/>
              </w:rPr>
              <w:t>738,7</w:t>
            </w:r>
          </w:p>
        </w:tc>
        <w:tc>
          <w:tcPr>
            <w:tcW w:w="2057" w:type="dxa"/>
            <w:tcBorders>
              <w:top w:val="nil"/>
              <w:left w:val="nil"/>
              <w:bottom w:val="single" w:sz="4" w:space="0" w:color="auto"/>
              <w:right w:val="single" w:sz="4" w:space="0" w:color="auto"/>
            </w:tcBorders>
            <w:shd w:val="clear" w:color="000000" w:fill="FFFFFF"/>
            <w:vAlign w:val="center"/>
            <w:hideMark/>
          </w:tcPr>
          <w:p w14:paraId="3A632AC1" w14:textId="3138A7DC" w:rsidR="00684B2D" w:rsidRPr="001F63C5" w:rsidRDefault="00684B2D" w:rsidP="00684B2D">
            <w:pPr>
              <w:spacing w:after="0" w:line="240" w:lineRule="auto"/>
              <w:jc w:val="right"/>
              <w:rPr>
                <w:rFonts w:ascii="Times New Roman" w:eastAsia="Times New Roman" w:hAnsi="Times New Roman"/>
                <w:b/>
                <w:bCs/>
                <w:i/>
                <w:iCs/>
                <w:lang w:val="ro-MD" w:eastAsia="en-GB"/>
              </w:rPr>
            </w:pPr>
            <w:r w:rsidRPr="001F63C5">
              <w:rPr>
                <w:rFonts w:ascii="Times New Roman" w:eastAsia="Times New Roman" w:hAnsi="Times New Roman"/>
                <w:b/>
                <w:bCs/>
                <w:i/>
                <w:iCs/>
                <w:lang w:val="ro-MD" w:eastAsia="en-GB"/>
              </w:rPr>
              <w:t>-5</w:t>
            </w:r>
            <w:r w:rsidR="00E66708">
              <w:rPr>
                <w:rFonts w:ascii="Times New Roman" w:eastAsia="Times New Roman" w:hAnsi="Times New Roman"/>
                <w:b/>
                <w:bCs/>
                <w:i/>
                <w:iCs/>
                <w:lang w:val="ro-MD" w:eastAsia="en-GB"/>
              </w:rPr>
              <w:t xml:space="preserve"> </w:t>
            </w:r>
            <w:r w:rsidRPr="001F63C5">
              <w:rPr>
                <w:rFonts w:ascii="Times New Roman" w:eastAsia="Times New Roman" w:hAnsi="Times New Roman"/>
                <w:b/>
                <w:bCs/>
                <w:i/>
                <w:iCs/>
                <w:lang w:val="ro-MD" w:eastAsia="en-GB"/>
              </w:rPr>
              <w:t>920,3</w:t>
            </w:r>
          </w:p>
        </w:tc>
      </w:tr>
      <w:tr w:rsidR="00684B2D" w:rsidRPr="001F63C5" w14:paraId="668BA53D" w14:textId="77777777" w:rsidTr="00A550D1">
        <w:trPr>
          <w:trHeight w:val="373"/>
        </w:trPr>
        <w:tc>
          <w:tcPr>
            <w:tcW w:w="561" w:type="dxa"/>
            <w:tcBorders>
              <w:top w:val="nil"/>
              <w:left w:val="single" w:sz="4" w:space="0" w:color="auto"/>
              <w:bottom w:val="single" w:sz="4" w:space="0" w:color="auto"/>
              <w:right w:val="single" w:sz="4" w:space="0" w:color="auto"/>
            </w:tcBorders>
            <w:shd w:val="clear" w:color="000000" w:fill="FFFFFF"/>
            <w:vAlign w:val="center"/>
            <w:hideMark/>
          </w:tcPr>
          <w:p w14:paraId="0EA28286"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0B761963" w14:textId="77777777" w:rsidR="00684B2D" w:rsidRPr="001F63C5" w:rsidRDefault="00684B2D" w:rsidP="00684B2D">
            <w:pPr>
              <w:spacing w:after="0" w:line="240" w:lineRule="auto"/>
              <w:rPr>
                <w:rFonts w:ascii="Times New Roman" w:eastAsia="Times New Roman" w:hAnsi="Times New Roman"/>
                <w:b/>
                <w:bCs/>
                <w:i/>
                <w:iCs/>
                <w:color w:val="000000"/>
                <w:lang w:val="ro-MD" w:eastAsia="en-GB"/>
              </w:rPr>
            </w:pPr>
            <w:r w:rsidRPr="001F63C5">
              <w:rPr>
                <w:rFonts w:ascii="Times New Roman" w:eastAsia="Times New Roman" w:hAnsi="Times New Roman"/>
                <w:b/>
                <w:bCs/>
                <w:i/>
                <w:iCs/>
                <w:color w:val="000000"/>
                <w:lang w:val="ro-MD" w:eastAsia="en-GB"/>
              </w:rPr>
              <w:t>Surse de finanțare</w:t>
            </w:r>
          </w:p>
        </w:tc>
        <w:tc>
          <w:tcPr>
            <w:tcW w:w="2105" w:type="dxa"/>
            <w:tcBorders>
              <w:top w:val="nil"/>
              <w:left w:val="nil"/>
              <w:bottom w:val="single" w:sz="4" w:space="0" w:color="auto"/>
              <w:right w:val="single" w:sz="4" w:space="0" w:color="auto"/>
            </w:tcBorders>
            <w:shd w:val="clear" w:color="000000" w:fill="FFFFFF"/>
            <w:noWrap/>
            <w:vAlign w:val="bottom"/>
            <w:hideMark/>
          </w:tcPr>
          <w:p w14:paraId="4CB8A21D" w14:textId="3D28D6FF" w:rsidR="00684B2D" w:rsidRPr="001F63C5" w:rsidRDefault="00684B2D" w:rsidP="00684B2D">
            <w:pPr>
              <w:spacing w:after="0" w:line="240" w:lineRule="auto"/>
              <w:jc w:val="right"/>
              <w:rPr>
                <w:rFonts w:ascii="Times New Roman" w:eastAsia="Times New Roman" w:hAnsi="Times New Roman"/>
                <w:b/>
                <w:bCs/>
                <w:i/>
                <w:iCs/>
                <w:color w:val="000000"/>
                <w:lang w:val="ro-MD" w:eastAsia="en-GB"/>
              </w:rPr>
            </w:pPr>
            <w:r w:rsidRPr="001F63C5">
              <w:rPr>
                <w:rFonts w:ascii="Times New Roman" w:eastAsia="Times New Roman" w:hAnsi="Times New Roman"/>
                <w:b/>
                <w:bCs/>
                <w:i/>
                <w:iCs/>
                <w:color w:val="000000"/>
                <w:lang w:val="ro-MD" w:eastAsia="en-GB"/>
              </w:rPr>
              <w:t>5</w:t>
            </w:r>
            <w:r w:rsidR="00E66708">
              <w:rPr>
                <w:rFonts w:ascii="Times New Roman" w:eastAsia="Times New Roman" w:hAnsi="Times New Roman"/>
                <w:b/>
                <w:bCs/>
                <w:i/>
                <w:iCs/>
                <w:color w:val="000000"/>
                <w:lang w:val="ro-MD" w:eastAsia="en-GB"/>
              </w:rPr>
              <w:t xml:space="preserve"> </w:t>
            </w:r>
            <w:r w:rsidRPr="001F63C5">
              <w:rPr>
                <w:rFonts w:ascii="Times New Roman" w:eastAsia="Times New Roman" w:hAnsi="Times New Roman"/>
                <w:b/>
                <w:bCs/>
                <w:i/>
                <w:iCs/>
                <w:color w:val="000000"/>
                <w:lang w:val="ro-MD" w:eastAsia="en-GB"/>
              </w:rPr>
              <w:t>738,7</w:t>
            </w:r>
          </w:p>
        </w:tc>
        <w:tc>
          <w:tcPr>
            <w:tcW w:w="2057" w:type="dxa"/>
            <w:tcBorders>
              <w:top w:val="nil"/>
              <w:left w:val="nil"/>
              <w:bottom w:val="single" w:sz="4" w:space="0" w:color="auto"/>
              <w:right w:val="single" w:sz="4" w:space="0" w:color="auto"/>
            </w:tcBorders>
            <w:shd w:val="clear" w:color="000000" w:fill="FFFFFF"/>
            <w:noWrap/>
            <w:vAlign w:val="bottom"/>
            <w:hideMark/>
          </w:tcPr>
          <w:p w14:paraId="62300062" w14:textId="7C891FC9" w:rsidR="00684B2D" w:rsidRPr="001F63C5" w:rsidRDefault="00684B2D" w:rsidP="00684B2D">
            <w:pPr>
              <w:spacing w:after="0" w:line="240" w:lineRule="auto"/>
              <w:jc w:val="right"/>
              <w:rPr>
                <w:rFonts w:ascii="Times New Roman" w:eastAsia="Times New Roman" w:hAnsi="Times New Roman"/>
                <w:b/>
                <w:bCs/>
                <w:i/>
                <w:iCs/>
                <w:color w:val="000000"/>
                <w:lang w:val="ro-MD" w:eastAsia="en-GB"/>
              </w:rPr>
            </w:pPr>
            <w:r w:rsidRPr="001F63C5">
              <w:rPr>
                <w:rFonts w:ascii="Times New Roman" w:eastAsia="Times New Roman" w:hAnsi="Times New Roman"/>
                <w:b/>
                <w:bCs/>
                <w:i/>
                <w:iCs/>
                <w:color w:val="000000"/>
                <w:lang w:val="ro-MD" w:eastAsia="en-GB"/>
              </w:rPr>
              <w:t>5</w:t>
            </w:r>
            <w:r w:rsidR="00E66708">
              <w:rPr>
                <w:rFonts w:ascii="Times New Roman" w:eastAsia="Times New Roman" w:hAnsi="Times New Roman"/>
                <w:b/>
                <w:bCs/>
                <w:i/>
                <w:iCs/>
                <w:color w:val="000000"/>
                <w:lang w:val="ro-MD" w:eastAsia="en-GB"/>
              </w:rPr>
              <w:t xml:space="preserve"> </w:t>
            </w:r>
            <w:r w:rsidRPr="001F63C5">
              <w:rPr>
                <w:rFonts w:ascii="Times New Roman" w:eastAsia="Times New Roman" w:hAnsi="Times New Roman"/>
                <w:b/>
                <w:bCs/>
                <w:i/>
                <w:iCs/>
                <w:color w:val="000000"/>
                <w:lang w:val="ro-MD" w:eastAsia="en-GB"/>
              </w:rPr>
              <w:t>920,3</w:t>
            </w:r>
          </w:p>
        </w:tc>
      </w:tr>
      <w:tr w:rsidR="00684B2D" w:rsidRPr="001F63C5" w14:paraId="4D7D04C7" w14:textId="77777777" w:rsidTr="00A550D1">
        <w:trPr>
          <w:trHeight w:val="357"/>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164EF5BF" w14:textId="77777777" w:rsidR="00684B2D" w:rsidRPr="001F63C5" w:rsidRDefault="00684B2D" w:rsidP="00684B2D">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1</w:t>
            </w:r>
          </w:p>
        </w:tc>
        <w:tc>
          <w:tcPr>
            <w:tcW w:w="4633" w:type="dxa"/>
            <w:tcBorders>
              <w:top w:val="nil"/>
              <w:left w:val="nil"/>
              <w:bottom w:val="single" w:sz="4" w:space="0" w:color="auto"/>
              <w:right w:val="single" w:sz="4" w:space="0" w:color="auto"/>
            </w:tcBorders>
            <w:shd w:val="clear" w:color="000000" w:fill="FFFFFF"/>
            <w:vAlign w:val="center"/>
            <w:hideMark/>
          </w:tcPr>
          <w:p w14:paraId="6E365908"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Active financiare</w:t>
            </w:r>
          </w:p>
        </w:tc>
        <w:tc>
          <w:tcPr>
            <w:tcW w:w="2105" w:type="dxa"/>
            <w:tcBorders>
              <w:top w:val="nil"/>
              <w:left w:val="nil"/>
              <w:bottom w:val="single" w:sz="4" w:space="0" w:color="auto"/>
              <w:right w:val="single" w:sz="4" w:space="0" w:color="auto"/>
            </w:tcBorders>
            <w:shd w:val="clear" w:color="000000" w:fill="FFFFFF"/>
            <w:noWrap/>
            <w:vAlign w:val="bottom"/>
            <w:hideMark/>
          </w:tcPr>
          <w:p w14:paraId="36026E09" w14:textId="77F19D39" w:rsidR="00684B2D" w:rsidRPr="001F63C5" w:rsidRDefault="00684B2D" w:rsidP="00684B2D">
            <w:pPr>
              <w:spacing w:after="0" w:line="240" w:lineRule="auto"/>
              <w:jc w:val="right"/>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-1</w:t>
            </w:r>
            <w:r w:rsidR="00E6670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062,9</w:t>
            </w:r>
          </w:p>
        </w:tc>
        <w:tc>
          <w:tcPr>
            <w:tcW w:w="2057" w:type="dxa"/>
            <w:tcBorders>
              <w:top w:val="nil"/>
              <w:left w:val="nil"/>
              <w:bottom w:val="single" w:sz="4" w:space="0" w:color="auto"/>
              <w:right w:val="single" w:sz="4" w:space="0" w:color="auto"/>
            </w:tcBorders>
            <w:shd w:val="clear" w:color="000000" w:fill="FFFFFF"/>
            <w:noWrap/>
            <w:vAlign w:val="bottom"/>
            <w:hideMark/>
          </w:tcPr>
          <w:p w14:paraId="164418ED" w14:textId="77777777" w:rsidR="00684B2D" w:rsidRPr="001F63C5" w:rsidRDefault="00684B2D" w:rsidP="00684B2D">
            <w:pPr>
              <w:spacing w:after="0" w:line="240" w:lineRule="auto"/>
              <w:jc w:val="right"/>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-268,2</w:t>
            </w:r>
          </w:p>
        </w:tc>
      </w:tr>
      <w:tr w:rsidR="00684B2D" w:rsidRPr="001F63C5" w14:paraId="0BEE8A91" w14:textId="77777777" w:rsidTr="00A550D1">
        <w:trPr>
          <w:trHeight w:val="34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502D2779"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6F503D59"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Creanțe interne</w:t>
            </w:r>
          </w:p>
        </w:tc>
        <w:tc>
          <w:tcPr>
            <w:tcW w:w="2105" w:type="dxa"/>
            <w:tcBorders>
              <w:top w:val="nil"/>
              <w:left w:val="nil"/>
              <w:bottom w:val="single" w:sz="4" w:space="0" w:color="auto"/>
              <w:right w:val="single" w:sz="4" w:space="0" w:color="auto"/>
            </w:tcBorders>
            <w:shd w:val="clear" w:color="000000" w:fill="FFFFFF"/>
            <w:noWrap/>
            <w:vAlign w:val="bottom"/>
            <w:hideMark/>
          </w:tcPr>
          <w:p w14:paraId="744E6ADA"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85,6</w:t>
            </w:r>
          </w:p>
        </w:tc>
        <w:tc>
          <w:tcPr>
            <w:tcW w:w="2057" w:type="dxa"/>
            <w:tcBorders>
              <w:top w:val="nil"/>
              <w:left w:val="nil"/>
              <w:bottom w:val="single" w:sz="4" w:space="0" w:color="auto"/>
              <w:right w:val="single" w:sz="4" w:space="0" w:color="auto"/>
            </w:tcBorders>
            <w:shd w:val="clear" w:color="000000" w:fill="FFFFFF"/>
            <w:noWrap/>
            <w:vAlign w:val="bottom"/>
            <w:hideMark/>
          </w:tcPr>
          <w:p w14:paraId="7F662035"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527,0</w:t>
            </w:r>
          </w:p>
        </w:tc>
      </w:tr>
      <w:tr w:rsidR="00684B2D" w:rsidRPr="001F63C5" w14:paraId="3071564C" w14:textId="77777777" w:rsidTr="00A550D1">
        <w:trPr>
          <w:trHeight w:val="389"/>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59469326"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0387F4AC"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xml:space="preserve">       Acţiuni şi alte forme de participare în capital </w:t>
            </w:r>
          </w:p>
        </w:tc>
        <w:tc>
          <w:tcPr>
            <w:tcW w:w="2105" w:type="dxa"/>
            <w:tcBorders>
              <w:top w:val="nil"/>
              <w:left w:val="nil"/>
              <w:bottom w:val="single" w:sz="4" w:space="0" w:color="auto"/>
              <w:right w:val="single" w:sz="4" w:space="0" w:color="auto"/>
            </w:tcBorders>
            <w:shd w:val="clear" w:color="000000" w:fill="FFFFFF"/>
            <w:noWrap/>
            <w:vAlign w:val="bottom"/>
            <w:hideMark/>
          </w:tcPr>
          <w:p w14:paraId="11C21220"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-164,4</w:t>
            </w:r>
            <w:r w:rsidRPr="001F63C5">
              <w:rPr>
                <w:rFonts w:ascii="Times New Roman" w:eastAsia="Times New Roman" w:hAnsi="Times New Roman"/>
                <w:color w:val="000000"/>
                <w:vertAlign w:val="superscript"/>
                <w:lang w:val="ro-MD" w:eastAsia="en-GB"/>
              </w:rPr>
              <w:t>*)</w:t>
            </w:r>
          </w:p>
        </w:tc>
        <w:tc>
          <w:tcPr>
            <w:tcW w:w="2057" w:type="dxa"/>
            <w:tcBorders>
              <w:top w:val="nil"/>
              <w:left w:val="nil"/>
              <w:bottom w:val="single" w:sz="4" w:space="0" w:color="auto"/>
              <w:right w:val="single" w:sz="4" w:space="0" w:color="auto"/>
            </w:tcBorders>
            <w:shd w:val="clear" w:color="000000" w:fill="FFFFFF"/>
            <w:noWrap/>
            <w:vAlign w:val="bottom"/>
            <w:hideMark/>
          </w:tcPr>
          <w:p w14:paraId="5D3E0C79"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-156,2</w:t>
            </w:r>
            <w:r w:rsidRPr="001F63C5">
              <w:rPr>
                <w:rFonts w:ascii="Times New Roman" w:eastAsia="Times New Roman" w:hAnsi="Times New Roman"/>
                <w:color w:val="000000"/>
                <w:vertAlign w:val="superscript"/>
                <w:lang w:val="ro-MD" w:eastAsia="en-GB"/>
              </w:rPr>
              <w:t>*)</w:t>
            </w:r>
          </w:p>
        </w:tc>
      </w:tr>
      <w:tr w:rsidR="00684B2D" w:rsidRPr="001F63C5" w14:paraId="436ED2BD" w14:textId="77777777" w:rsidTr="00A550D1">
        <w:trPr>
          <w:trHeight w:val="34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0708815F"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6C57D23B"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xml:space="preserve">       Alte creanţe interne </w:t>
            </w:r>
          </w:p>
        </w:tc>
        <w:tc>
          <w:tcPr>
            <w:tcW w:w="2105" w:type="dxa"/>
            <w:tcBorders>
              <w:top w:val="nil"/>
              <w:left w:val="nil"/>
              <w:bottom w:val="single" w:sz="4" w:space="0" w:color="auto"/>
              <w:right w:val="single" w:sz="4" w:space="0" w:color="auto"/>
            </w:tcBorders>
            <w:shd w:val="clear" w:color="000000" w:fill="FFFFFF"/>
            <w:noWrap/>
            <w:vAlign w:val="bottom"/>
            <w:hideMark/>
          </w:tcPr>
          <w:p w14:paraId="00290E89"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250,0</w:t>
            </w:r>
          </w:p>
        </w:tc>
        <w:tc>
          <w:tcPr>
            <w:tcW w:w="2057" w:type="dxa"/>
            <w:tcBorders>
              <w:top w:val="nil"/>
              <w:left w:val="nil"/>
              <w:bottom w:val="single" w:sz="4" w:space="0" w:color="auto"/>
              <w:right w:val="single" w:sz="4" w:space="0" w:color="auto"/>
            </w:tcBorders>
            <w:shd w:val="clear" w:color="000000" w:fill="FFFFFF"/>
            <w:noWrap/>
            <w:vAlign w:val="bottom"/>
            <w:hideMark/>
          </w:tcPr>
          <w:p w14:paraId="421F3CDD"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683,2</w:t>
            </w:r>
          </w:p>
        </w:tc>
      </w:tr>
      <w:tr w:rsidR="00684B2D" w:rsidRPr="001F63C5" w14:paraId="2F35843C" w14:textId="77777777" w:rsidTr="00A550D1">
        <w:trPr>
          <w:trHeight w:val="702"/>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0D976678" w14:textId="77777777" w:rsidR="00684B2D" w:rsidRPr="001F63C5" w:rsidRDefault="00684B2D" w:rsidP="00684B2D">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0442B9DA"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Împrumuturi recreditate interne a instituțiilor nefinanciare și financiare</w:t>
            </w:r>
          </w:p>
        </w:tc>
        <w:tc>
          <w:tcPr>
            <w:tcW w:w="2105" w:type="dxa"/>
            <w:tcBorders>
              <w:top w:val="nil"/>
              <w:left w:val="nil"/>
              <w:bottom w:val="single" w:sz="4" w:space="0" w:color="auto"/>
              <w:right w:val="single" w:sz="4" w:space="0" w:color="auto"/>
            </w:tcBorders>
            <w:shd w:val="clear" w:color="000000" w:fill="FFFFFF"/>
            <w:noWrap/>
            <w:vAlign w:val="bottom"/>
            <w:hideMark/>
          </w:tcPr>
          <w:p w14:paraId="0EE092C6" w14:textId="5C064B0D"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w:t>
            </w:r>
            <w:r w:rsidR="00E66708">
              <w:rPr>
                <w:rFonts w:ascii="Times New Roman" w:eastAsia="Times New Roman" w:hAnsi="Times New Roman"/>
                <w:color w:val="000000"/>
                <w:lang w:val="ro-MD" w:eastAsia="en-GB"/>
              </w:rPr>
              <w:t xml:space="preserve"> </w:t>
            </w:r>
            <w:r w:rsidRPr="001F63C5">
              <w:rPr>
                <w:rFonts w:ascii="Times New Roman" w:eastAsia="Times New Roman" w:hAnsi="Times New Roman"/>
                <w:color w:val="000000"/>
                <w:lang w:val="ro-MD" w:eastAsia="en-GB"/>
              </w:rPr>
              <w:t>149,6</w:t>
            </w:r>
          </w:p>
        </w:tc>
        <w:tc>
          <w:tcPr>
            <w:tcW w:w="2057" w:type="dxa"/>
            <w:tcBorders>
              <w:top w:val="nil"/>
              <w:left w:val="nil"/>
              <w:bottom w:val="single" w:sz="4" w:space="0" w:color="auto"/>
              <w:right w:val="single" w:sz="4" w:space="0" w:color="auto"/>
            </w:tcBorders>
            <w:shd w:val="clear" w:color="000000" w:fill="FFFFFF"/>
            <w:noWrap/>
            <w:vAlign w:val="bottom"/>
            <w:hideMark/>
          </w:tcPr>
          <w:p w14:paraId="586B80B5"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-801,2</w:t>
            </w:r>
          </w:p>
        </w:tc>
      </w:tr>
      <w:tr w:rsidR="00684B2D" w:rsidRPr="001F63C5" w14:paraId="3D324370" w14:textId="77777777" w:rsidTr="00A550D1">
        <w:trPr>
          <w:trHeight w:val="34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331EBB87"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3D0CF9B1"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Creanțe externe</w:t>
            </w:r>
          </w:p>
        </w:tc>
        <w:tc>
          <w:tcPr>
            <w:tcW w:w="2105" w:type="dxa"/>
            <w:tcBorders>
              <w:top w:val="nil"/>
              <w:left w:val="nil"/>
              <w:bottom w:val="single" w:sz="4" w:space="0" w:color="auto"/>
              <w:right w:val="single" w:sz="4" w:space="0" w:color="auto"/>
            </w:tcBorders>
            <w:shd w:val="clear" w:color="000000" w:fill="FFFFFF"/>
            <w:noWrap/>
            <w:vAlign w:val="bottom"/>
            <w:hideMark/>
          </w:tcPr>
          <w:p w14:paraId="35D3D85D"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1,1</w:t>
            </w:r>
          </w:p>
        </w:tc>
        <w:tc>
          <w:tcPr>
            <w:tcW w:w="2057" w:type="dxa"/>
            <w:tcBorders>
              <w:top w:val="nil"/>
              <w:left w:val="nil"/>
              <w:bottom w:val="single" w:sz="4" w:space="0" w:color="auto"/>
              <w:right w:val="single" w:sz="4" w:space="0" w:color="auto"/>
            </w:tcBorders>
            <w:shd w:val="clear" w:color="000000" w:fill="FFFFFF"/>
            <w:noWrap/>
            <w:vAlign w:val="bottom"/>
            <w:hideMark/>
          </w:tcPr>
          <w:p w14:paraId="1B203231"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6,0</w:t>
            </w:r>
          </w:p>
        </w:tc>
      </w:tr>
      <w:tr w:rsidR="00684B2D" w:rsidRPr="001F63C5" w14:paraId="14B8DC98" w14:textId="77777777" w:rsidTr="00A550D1">
        <w:trPr>
          <w:trHeight w:val="34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4C51FE06" w14:textId="77777777" w:rsidR="00684B2D" w:rsidRPr="001F63C5" w:rsidRDefault="00684B2D" w:rsidP="00684B2D">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2</w:t>
            </w:r>
          </w:p>
        </w:tc>
        <w:tc>
          <w:tcPr>
            <w:tcW w:w="4633" w:type="dxa"/>
            <w:tcBorders>
              <w:top w:val="nil"/>
              <w:left w:val="nil"/>
              <w:bottom w:val="single" w:sz="4" w:space="0" w:color="auto"/>
              <w:right w:val="single" w:sz="4" w:space="0" w:color="auto"/>
            </w:tcBorders>
            <w:shd w:val="clear" w:color="000000" w:fill="FFFFFF"/>
            <w:vAlign w:val="center"/>
            <w:hideMark/>
          </w:tcPr>
          <w:p w14:paraId="008AF9F6"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Datorii</w:t>
            </w:r>
          </w:p>
        </w:tc>
        <w:tc>
          <w:tcPr>
            <w:tcW w:w="2105" w:type="dxa"/>
            <w:tcBorders>
              <w:top w:val="nil"/>
              <w:left w:val="nil"/>
              <w:bottom w:val="single" w:sz="4" w:space="0" w:color="auto"/>
              <w:right w:val="single" w:sz="4" w:space="0" w:color="auto"/>
            </w:tcBorders>
            <w:shd w:val="clear" w:color="000000" w:fill="FFFFFF"/>
            <w:noWrap/>
            <w:vAlign w:val="bottom"/>
            <w:hideMark/>
          </w:tcPr>
          <w:p w14:paraId="6EA3F44F" w14:textId="5034AA46" w:rsidR="00684B2D" w:rsidRPr="001F63C5" w:rsidRDefault="00684B2D" w:rsidP="00684B2D">
            <w:pPr>
              <w:spacing w:after="0" w:line="240" w:lineRule="auto"/>
              <w:jc w:val="right"/>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7</w:t>
            </w:r>
            <w:r w:rsidR="00E6670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010,8</w:t>
            </w:r>
          </w:p>
        </w:tc>
        <w:tc>
          <w:tcPr>
            <w:tcW w:w="2057" w:type="dxa"/>
            <w:tcBorders>
              <w:top w:val="nil"/>
              <w:left w:val="nil"/>
              <w:bottom w:val="single" w:sz="4" w:space="0" w:color="auto"/>
              <w:right w:val="single" w:sz="4" w:space="0" w:color="auto"/>
            </w:tcBorders>
            <w:shd w:val="clear" w:color="000000" w:fill="FFFFFF"/>
            <w:noWrap/>
            <w:vAlign w:val="bottom"/>
            <w:hideMark/>
          </w:tcPr>
          <w:p w14:paraId="22E05F68" w14:textId="1F396278" w:rsidR="00684B2D" w:rsidRPr="001F63C5" w:rsidRDefault="00684B2D" w:rsidP="00684B2D">
            <w:pPr>
              <w:spacing w:after="0" w:line="240" w:lineRule="auto"/>
              <w:jc w:val="right"/>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4</w:t>
            </w:r>
            <w:r w:rsidR="00E6670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662,3</w:t>
            </w:r>
          </w:p>
        </w:tc>
      </w:tr>
      <w:tr w:rsidR="00684B2D" w:rsidRPr="001F63C5" w14:paraId="00627FB7" w14:textId="77777777" w:rsidTr="00A550D1">
        <w:trPr>
          <w:trHeight w:val="389"/>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12F37575"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20EDD2DC"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xml:space="preserve">Valori mobiliare de stat  </w:t>
            </w:r>
          </w:p>
        </w:tc>
        <w:tc>
          <w:tcPr>
            <w:tcW w:w="2105" w:type="dxa"/>
            <w:tcBorders>
              <w:top w:val="nil"/>
              <w:left w:val="nil"/>
              <w:bottom w:val="single" w:sz="4" w:space="0" w:color="auto"/>
              <w:right w:val="single" w:sz="4" w:space="0" w:color="auto"/>
            </w:tcBorders>
            <w:shd w:val="clear" w:color="000000" w:fill="FFFFFF"/>
            <w:noWrap/>
            <w:vAlign w:val="bottom"/>
            <w:hideMark/>
          </w:tcPr>
          <w:p w14:paraId="5EBF1517" w14:textId="29911F8A"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w:t>
            </w:r>
            <w:r w:rsidR="00E66708">
              <w:rPr>
                <w:rFonts w:ascii="Times New Roman" w:eastAsia="Times New Roman" w:hAnsi="Times New Roman"/>
                <w:color w:val="000000"/>
                <w:lang w:val="ro-MD" w:eastAsia="en-GB"/>
              </w:rPr>
              <w:t xml:space="preserve"> </w:t>
            </w:r>
            <w:r w:rsidRPr="001F63C5">
              <w:rPr>
                <w:rFonts w:ascii="Times New Roman" w:eastAsia="Times New Roman" w:hAnsi="Times New Roman"/>
                <w:color w:val="000000"/>
                <w:lang w:val="ro-MD" w:eastAsia="en-GB"/>
              </w:rPr>
              <w:t>540,0</w:t>
            </w:r>
            <w:r w:rsidRPr="001F63C5">
              <w:rPr>
                <w:rFonts w:ascii="Times New Roman" w:eastAsia="Times New Roman" w:hAnsi="Times New Roman"/>
                <w:color w:val="000000"/>
                <w:vertAlign w:val="superscript"/>
                <w:lang w:val="ro-MD" w:eastAsia="en-GB"/>
              </w:rPr>
              <w:t>**)</w:t>
            </w:r>
          </w:p>
        </w:tc>
        <w:tc>
          <w:tcPr>
            <w:tcW w:w="2057" w:type="dxa"/>
            <w:tcBorders>
              <w:top w:val="nil"/>
              <w:left w:val="nil"/>
              <w:bottom w:val="single" w:sz="4" w:space="0" w:color="auto"/>
              <w:right w:val="single" w:sz="4" w:space="0" w:color="auto"/>
            </w:tcBorders>
            <w:shd w:val="clear" w:color="000000" w:fill="FFFFFF"/>
            <w:noWrap/>
            <w:vAlign w:val="bottom"/>
            <w:hideMark/>
          </w:tcPr>
          <w:p w14:paraId="63990505"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994,5</w:t>
            </w:r>
            <w:r w:rsidRPr="001F63C5">
              <w:rPr>
                <w:rFonts w:ascii="Times New Roman" w:eastAsia="Times New Roman" w:hAnsi="Times New Roman"/>
                <w:color w:val="000000"/>
                <w:vertAlign w:val="superscript"/>
                <w:lang w:val="ro-MD" w:eastAsia="en-GB"/>
              </w:rPr>
              <w:t>**)</w:t>
            </w:r>
          </w:p>
        </w:tc>
      </w:tr>
      <w:tr w:rsidR="00684B2D" w:rsidRPr="001F63C5" w14:paraId="520AEE41" w14:textId="77777777" w:rsidTr="00A550D1">
        <w:trPr>
          <w:trHeight w:val="34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5DCA3C5C"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327A8E0F"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Garanții de stat interne</w:t>
            </w:r>
          </w:p>
        </w:tc>
        <w:tc>
          <w:tcPr>
            <w:tcW w:w="2105" w:type="dxa"/>
            <w:tcBorders>
              <w:top w:val="nil"/>
              <w:left w:val="nil"/>
              <w:bottom w:val="single" w:sz="4" w:space="0" w:color="auto"/>
              <w:right w:val="single" w:sz="4" w:space="0" w:color="auto"/>
            </w:tcBorders>
            <w:shd w:val="clear" w:color="000000" w:fill="FFFFFF"/>
            <w:noWrap/>
            <w:vAlign w:val="bottom"/>
            <w:hideMark/>
          </w:tcPr>
          <w:p w14:paraId="22A8A83F"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-50,0</w:t>
            </w:r>
          </w:p>
        </w:tc>
        <w:tc>
          <w:tcPr>
            <w:tcW w:w="2057" w:type="dxa"/>
            <w:tcBorders>
              <w:top w:val="nil"/>
              <w:left w:val="nil"/>
              <w:bottom w:val="single" w:sz="4" w:space="0" w:color="auto"/>
              <w:right w:val="single" w:sz="4" w:space="0" w:color="auto"/>
            </w:tcBorders>
            <w:shd w:val="clear" w:color="000000" w:fill="FFFFFF"/>
            <w:noWrap/>
            <w:vAlign w:val="bottom"/>
            <w:hideMark/>
          </w:tcPr>
          <w:p w14:paraId="3B4B47B6"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-5,0</w:t>
            </w:r>
          </w:p>
        </w:tc>
      </w:tr>
      <w:tr w:rsidR="00684B2D" w:rsidRPr="001F63C5" w14:paraId="2F1CE5B5" w14:textId="77777777" w:rsidTr="00A550D1">
        <w:trPr>
          <w:trHeight w:val="649"/>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086304FD"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59C31B6D"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xml:space="preserve">Împrumuturi interne de la instituțiile financiare și nefinanciare </w:t>
            </w:r>
          </w:p>
        </w:tc>
        <w:tc>
          <w:tcPr>
            <w:tcW w:w="2105" w:type="dxa"/>
            <w:tcBorders>
              <w:top w:val="nil"/>
              <w:left w:val="nil"/>
              <w:bottom w:val="single" w:sz="4" w:space="0" w:color="auto"/>
              <w:right w:val="single" w:sz="4" w:space="0" w:color="auto"/>
            </w:tcBorders>
            <w:shd w:val="clear" w:color="000000" w:fill="FFFFFF"/>
            <w:noWrap/>
            <w:vAlign w:val="bottom"/>
            <w:hideMark/>
          </w:tcPr>
          <w:p w14:paraId="2D00034F"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20,0</w:t>
            </w:r>
          </w:p>
        </w:tc>
        <w:tc>
          <w:tcPr>
            <w:tcW w:w="2057" w:type="dxa"/>
            <w:tcBorders>
              <w:top w:val="nil"/>
              <w:left w:val="nil"/>
              <w:bottom w:val="single" w:sz="4" w:space="0" w:color="auto"/>
              <w:right w:val="single" w:sz="4" w:space="0" w:color="auto"/>
            </w:tcBorders>
            <w:shd w:val="clear" w:color="000000" w:fill="FFFFFF"/>
            <w:noWrap/>
            <w:vAlign w:val="bottom"/>
            <w:hideMark/>
          </w:tcPr>
          <w:p w14:paraId="748BB7F3" w14:textId="77777777"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146,8</w:t>
            </w:r>
          </w:p>
        </w:tc>
      </w:tr>
      <w:tr w:rsidR="00684B2D" w:rsidRPr="001F63C5" w14:paraId="5223ABA1" w14:textId="77777777" w:rsidTr="00A550D1">
        <w:trPr>
          <w:trHeight w:val="34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02A5111F"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118E86DD"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Împrumuturi externe</w:t>
            </w:r>
          </w:p>
        </w:tc>
        <w:tc>
          <w:tcPr>
            <w:tcW w:w="2105" w:type="dxa"/>
            <w:tcBorders>
              <w:top w:val="nil"/>
              <w:left w:val="nil"/>
              <w:bottom w:val="single" w:sz="4" w:space="0" w:color="auto"/>
              <w:right w:val="single" w:sz="4" w:space="0" w:color="auto"/>
            </w:tcBorders>
            <w:shd w:val="clear" w:color="000000" w:fill="FFFFFF"/>
            <w:noWrap/>
            <w:vAlign w:val="bottom"/>
            <w:hideMark/>
          </w:tcPr>
          <w:p w14:paraId="23D89366" w14:textId="2606DFC8"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4</w:t>
            </w:r>
            <w:r w:rsidR="00E66708">
              <w:rPr>
                <w:rFonts w:ascii="Times New Roman" w:eastAsia="Times New Roman" w:hAnsi="Times New Roman"/>
                <w:color w:val="000000"/>
                <w:lang w:val="ro-MD" w:eastAsia="en-GB"/>
              </w:rPr>
              <w:t xml:space="preserve"> </w:t>
            </w:r>
            <w:r w:rsidRPr="001F63C5">
              <w:rPr>
                <w:rFonts w:ascii="Times New Roman" w:eastAsia="Times New Roman" w:hAnsi="Times New Roman"/>
                <w:color w:val="000000"/>
                <w:lang w:val="ro-MD" w:eastAsia="en-GB"/>
              </w:rPr>
              <w:t>500,8</w:t>
            </w:r>
          </w:p>
        </w:tc>
        <w:tc>
          <w:tcPr>
            <w:tcW w:w="2057" w:type="dxa"/>
            <w:tcBorders>
              <w:top w:val="nil"/>
              <w:left w:val="nil"/>
              <w:bottom w:val="single" w:sz="4" w:space="0" w:color="auto"/>
              <w:right w:val="single" w:sz="4" w:space="0" w:color="auto"/>
            </w:tcBorders>
            <w:shd w:val="clear" w:color="000000" w:fill="FFFFFF"/>
            <w:noWrap/>
            <w:vAlign w:val="bottom"/>
            <w:hideMark/>
          </w:tcPr>
          <w:p w14:paraId="469B62A2" w14:textId="6A2FCDD9"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3</w:t>
            </w:r>
            <w:r w:rsidR="00E66708">
              <w:rPr>
                <w:rFonts w:ascii="Times New Roman" w:eastAsia="Times New Roman" w:hAnsi="Times New Roman"/>
                <w:color w:val="000000"/>
                <w:lang w:val="ro-MD" w:eastAsia="en-GB"/>
              </w:rPr>
              <w:t xml:space="preserve"> </w:t>
            </w:r>
            <w:r w:rsidRPr="001F63C5">
              <w:rPr>
                <w:rFonts w:ascii="Times New Roman" w:eastAsia="Times New Roman" w:hAnsi="Times New Roman"/>
                <w:color w:val="000000"/>
                <w:lang w:val="ro-MD" w:eastAsia="en-GB"/>
              </w:rPr>
              <w:t>526,0</w:t>
            </w:r>
          </w:p>
        </w:tc>
      </w:tr>
      <w:tr w:rsidR="00684B2D" w:rsidRPr="001F63C5" w14:paraId="228D3ED3" w14:textId="77777777" w:rsidTr="00A550D1">
        <w:trPr>
          <w:trHeight w:val="34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3D7C23F8"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4633" w:type="dxa"/>
            <w:tcBorders>
              <w:top w:val="nil"/>
              <w:left w:val="nil"/>
              <w:bottom w:val="single" w:sz="4" w:space="0" w:color="auto"/>
              <w:right w:val="single" w:sz="4" w:space="0" w:color="auto"/>
            </w:tcBorders>
            <w:shd w:val="clear" w:color="000000" w:fill="FFFFFF"/>
            <w:vAlign w:val="center"/>
            <w:hideMark/>
          </w:tcPr>
          <w:p w14:paraId="5E7CAAD2"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xml:space="preserve">      primirea împrumuturilor externe</w:t>
            </w:r>
          </w:p>
        </w:tc>
        <w:tc>
          <w:tcPr>
            <w:tcW w:w="2105" w:type="dxa"/>
            <w:tcBorders>
              <w:top w:val="nil"/>
              <w:left w:val="nil"/>
              <w:bottom w:val="single" w:sz="4" w:space="0" w:color="auto"/>
              <w:right w:val="single" w:sz="4" w:space="0" w:color="auto"/>
            </w:tcBorders>
            <w:shd w:val="clear" w:color="000000" w:fill="FFFFFF"/>
            <w:noWrap/>
            <w:vAlign w:val="bottom"/>
            <w:hideMark/>
          </w:tcPr>
          <w:p w14:paraId="6FB2304C" w14:textId="571E93FC"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6</w:t>
            </w:r>
            <w:r w:rsidR="00E66708">
              <w:rPr>
                <w:rFonts w:ascii="Times New Roman" w:eastAsia="Times New Roman" w:hAnsi="Times New Roman"/>
                <w:color w:val="000000"/>
                <w:lang w:val="ro-MD" w:eastAsia="en-GB"/>
              </w:rPr>
              <w:t xml:space="preserve"> </w:t>
            </w:r>
            <w:r w:rsidRPr="001F63C5">
              <w:rPr>
                <w:rFonts w:ascii="Times New Roman" w:eastAsia="Times New Roman" w:hAnsi="Times New Roman"/>
                <w:color w:val="000000"/>
                <w:lang w:val="ro-MD" w:eastAsia="en-GB"/>
              </w:rPr>
              <w:t>772,6</w:t>
            </w:r>
          </w:p>
        </w:tc>
        <w:tc>
          <w:tcPr>
            <w:tcW w:w="2057" w:type="dxa"/>
            <w:tcBorders>
              <w:top w:val="nil"/>
              <w:left w:val="nil"/>
              <w:bottom w:val="single" w:sz="4" w:space="0" w:color="auto"/>
              <w:right w:val="single" w:sz="4" w:space="0" w:color="auto"/>
            </w:tcBorders>
            <w:shd w:val="clear" w:color="000000" w:fill="FFFFFF"/>
            <w:noWrap/>
            <w:vAlign w:val="bottom"/>
            <w:hideMark/>
          </w:tcPr>
          <w:p w14:paraId="21F3D709" w14:textId="607163AF"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5</w:t>
            </w:r>
            <w:r w:rsidR="00E66708">
              <w:rPr>
                <w:rFonts w:ascii="Times New Roman" w:eastAsia="Times New Roman" w:hAnsi="Times New Roman"/>
                <w:color w:val="000000"/>
                <w:lang w:val="ro-MD" w:eastAsia="en-GB"/>
              </w:rPr>
              <w:t xml:space="preserve"> </w:t>
            </w:r>
            <w:r w:rsidRPr="001F63C5">
              <w:rPr>
                <w:rFonts w:ascii="Times New Roman" w:eastAsia="Times New Roman" w:hAnsi="Times New Roman"/>
                <w:color w:val="000000"/>
                <w:lang w:val="ro-MD" w:eastAsia="en-GB"/>
              </w:rPr>
              <w:t>858,1</w:t>
            </w:r>
          </w:p>
        </w:tc>
      </w:tr>
      <w:tr w:rsidR="00684B2D" w:rsidRPr="001F63C5" w14:paraId="21148417" w14:textId="77777777" w:rsidTr="00A550D1">
        <w:trPr>
          <w:trHeight w:val="34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1FAFF43A"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lastRenderedPageBreak/>
              <w:t> </w:t>
            </w:r>
          </w:p>
        </w:tc>
        <w:tc>
          <w:tcPr>
            <w:tcW w:w="4633" w:type="dxa"/>
            <w:tcBorders>
              <w:top w:val="nil"/>
              <w:left w:val="nil"/>
              <w:bottom w:val="single" w:sz="4" w:space="0" w:color="auto"/>
              <w:right w:val="single" w:sz="4" w:space="0" w:color="auto"/>
            </w:tcBorders>
            <w:shd w:val="clear" w:color="000000" w:fill="FFFFFF"/>
            <w:vAlign w:val="center"/>
            <w:hideMark/>
          </w:tcPr>
          <w:p w14:paraId="3C392B2A" w14:textId="77777777" w:rsidR="00684B2D" w:rsidRPr="001F63C5" w:rsidRDefault="00684B2D" w:rsidP="00684B2D">
            <w:pPr>
              <w:spacing w:after="0" w:line="240" w:lineRule="auto"/>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xml:space="preserve">     rambursarea împrumuturilor externe</w:t>
            </w:r>
          </w:p>
        </w:tc>
        <w:tc>
          <w:tcPr>
            <w:tcW w:w="2105" w:type="dxa"/>
            <w:tcBorders>
              <w:top w:val="nil"/>
              <w:left w:val="nil"/>
              <w:bottom w:val="single" w:sz="4" w:space="0" w:color="auto"/>
              <w:right w:val="single" w:sz="4" w:space="0" w:color="auto"/>
            </w:tcBorders>
            <w:shd w:val="clear" w:color="000000" w:fill="FFFFFF"/>
            <w:noWrap/>
            <w:vAlign w:val="bottom"/>
            <w:hideMark/>
          </w:tcPr>
          <w:p w14:paraId="7839B8C8" w14:textId="6FDD5C8D"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w:t>
            </w:r>
            <w:r w:rsidR="00E66708">
              <w:rPr>
                <w:rFonts w:ascii="Times New Roman" w:eastAsia="Times New Roman" w:hAnsi="Times New Roman"/>
                <w:color w:val="000000"/>
                <w:lang w:val="ro-MD" w:eastAsia="en-GB"/>
              </w:rPr>
              <w:t xml:space="preserve"> </w:t>
            </w:r>
            <w:r w:rsidRPr="001F63C5">
              <w:rPr>
                <w:rFonts w:ascii="Times New Roman" w:eastAsia="Times New Roman" w:hAnsi="Times New Roman"/>
                <w:color w:val="000000"/>
                <w:lang w:val="ro-MD" w:eastAsia="en-GB"/>
              </w:rPr>
              <w:t>271,8</w:t>
            </w:r>
          </w:p>
        </w:tc>
        <w:tc>
          <w:tcPr>
            <w:tcW w:w="2057" w:type="dxa"/>
            <w:tcBorders>
              <w:top w:val="nil"/>
              <w:left w:val="nil"/>
              <w:bottom w:val="single" w:sz="4" w:space="0" w:color="auto"/>
              <w:right w:val="single" w:sz="4" w:space="0" w:color="auto"/>
            </w:tcBorders>
            <w:shd w:val="clear" w:color="000000" w:fill="FFFFFF"/>
            <w:noWrap/>
            <w:vAlign w:val="bottom"/>
            <w:hideMark/>
          </w:tcPr>
          <w:p w14:paraId="5972B848" w14:textId="1FB9486F" w:rsidR="00684B2D" w:rsidRPr="001F63C5" w:rsidRDefault="00684B2D" w:rsidP="00684B2D">
            <w:pPr>
              <w:spacing w:after="0" w:line="240" w:lineRule="auto"/>
              <w:jc w:val="right"/>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-2</w:t>
            </w:r>
            <w:r w:rsidR="00E66708">
              <w:rPr>
                <w:rFonts w:ascii="Times New Roman" w:eastAsia="Times New Roman" w:hAnsi="Times New Roman"/>
                <w:color w:val="000000"/>
                <w:lang w:val="ro-MD" w:eastAsia="en-GB"/>
              </w:rPr>
              <w:t xml:space="preserve"> </w:t>
            </w:r>
            <w:r w:rsidRPr="001F63C5">
              <w:rPr>
                <w:rFonts w:ascii="Times New Roman" w:eastAsia="Times New Roman" w:hAnsi="Times New Roman"/>
                <w:color w:val="000000"/>
                <w:lang w:val="ro-MD" w:eastAsia="en-GB"/>
              </w:rPr>
              <w:t>332,1</w:t>
            </w:r>
          </w:p>
        </w:tc>
      </w:tr>
      <w:tr w:rsidR="00684B2D" w:rsidRPr="001F63C5" w14:paraId="19D83DFA" w14:textId="77777777" w:rsidTr="00A550D1">
        <w:trPr>
          <w:trHeight w:val="438"/>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2B1C2958" w14:textId="77777777" w:rsidR="00684B2D" w:rsidRPr="001F63C5" w:rsidRDefault="00684B2D" w:rsidP="00684B2D">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3</w:t>
            </w:r>
          </w:p>
        </w:tc>
        <w:tc>
          <w:tcPr>
            <w:tcW w:w="4633" w:type="dxa"/>
            <w:tcBorders>
              <w:top w:val="nil"/>
              <w:left w:val="nil"/>
              <w:bottom w:val="single" w:sz="4" w:space="0" w:color="auto"/>
              <w:right w:val="single" w:sz="4" w:space="0" w:color="auto"/>
            </w:tcBorders>
            <w:shd w:val="clear" w:color="000000" w:fill="FFFFFF"/>
            <w:vAlign w:val="center"/>
            <w:hideMark/>
          </w:tcPr>
          <w:p w14:paraId="726AD747" w14:textId="77777777" w:rsidR="00684B2D" w:rsidRPr="001F63C5" w:rsidRDefault="00684B2D" w:rsidP="00684B2D">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Modificarea soldului mijloacelor bănești</w:t>
            </w:r>
          </w:p>
        </w:tc>
        <w:tc>
          <w:tcPr>
            <w:tcW w:w="2105" w:type="dxa"/>
            <w:tcBorders>
              <w:top w:val="nil"/>
              <w:left w:val="nil"/>
              <w:bottom w:val="single" w:sz="4" w:space="0" w:color="auto"/>
              <w:right w:val="single" w:sz="4" w:space="0" w:color="auto"/>
            </w:tcBorders>
            <w:shd w:val="clear" w:color="000000" w:fill="FFFFFF"/>
            <w:noWrap/>
            <w:vAlign w:val="bottom"/>
            <w:hideMark/>
          </w:tcPr>
          <w:p w14:paraId="07D1B57C" w14:textId="77777777" w:rsidR="00684B2D" w:rsidRPr="001F63C5" w:rsidRDefault="00684B2D" w:rsidP="00684B2D">
            <w:pPr>
              <w:spacing w:after="0" w:line="240" w:lineRule="auto"/>
              <w:jc w:val="right"/>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-209,2</w:t>
            </w:r>
          </w:p>
        </w:tc>
        <w:tc>
          <w:tcPr>
            <w:tcW w:w="2057" w:type="dxa"/>
            <w:tcBorders>
              <w:top w:val="nil"/>
              <w:left w:val="nil"/>
              <w:bottom w:val="single" w:sz="4" w:space="0" w:color="auto"/>
              <w:right w:val="single" w:sz="4" w:space="0" w:color="auto"/>
            </w:tcBorders>
            <w:shd w:val="clear" w:color="000000" w:fill="FFFFFF"/>
            <w:noWrap/>
            <w:vAlign w:val="bottom"/>
            <w:hideMark/>
          </w:tcPr>
          <w:p w14:paraId="132BFEBC" w14:textId="26166045" w:rsidR="00684B2D" w:rsidRPr="001F63C5" w:rsidRDefault="00684B2D" w:rsidP="00684B2D">
            <w:pPr>
              <w:spacing w:after="0" w:line="240" w:lineRule="auto"/>
              <w:jc w:val="right"/>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1</w:t>
            </w:r>
            <w:r w:rsidR="00E6670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526,2</w:t>
            </w:r>
          </w:p>
        </w:tc>
      </w:tr>
      <w:tr w:rsidR="00684B2D" w:rsidRPr="001F63C5" w14:paraId="51CEC017" w14:textId="77777777" w:rsidTr="00A550D1">
        <w:trPr>
          <w:trHeight w:val="227"/>
        </w:trPr>
        <w:tc>
          <w:tcPr>
            <w:tcW w:w="561" w:type="dxa"/>
            <w:tcBorders>
              <w:top w:val="nil"/>
              <w:left w:val="nil"/>
              <w:bottom w:val="nil"/>
              <w:right w:val="nil"/>
            </w:tcBorders>
            <w:shd w:val="clear" w:color="000000" w:fill="FFFFFF"/>
            <w:noWrap/>
            <w:vAlign w:val="center"/>
            <w:hideMark/>
          </w:tcPr>
          <w:p w14:paraId="17CE64D5" w14:textId="77777777" w:rsidR="00684B2D" w:rsidRPr="001F63C5" w:rsidRDefault="00684B2D" w:rsidP="00684B2D">
            <w:pPr>
              <w:spacing w:after="0" w:line="240" w:lineRule="auto"/>
              <w:jc w:val="center"/>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 </w:t>
            </w:r>
          </w:p>
        </w:tc>
        <w:tc>
          <w:tcPr>
            <w:tcW w:w="4633" w:type="dxa"/>
            <w:tcBorders>
              <w:top w:val="nil"/>
              <w:left w:val="nil"/>
              <w:bottom w:val="nil"/>
              <w:right w:val="nil"/>
            </w:tcBorders>
            <w:shd w:val="clear" w:color="000000" w:fill="FFFFFF"/>
            <w:vAlign w:val="center"/>
            <w:hideMark/>
          </w:tcPr>
          <w:p w14:paraId="63FEFE04" w14:textId="44DFA054" w:rsidR="00684B2D" w:rsidRPr="00B221FD" w:rsidRDefault="00684B2D" w:rsidP="00AC2471">
            <w:pPr>
              <w:spacing w:after="0" w:line="240" w:lineRule="auto"/>
              <w:jc w:val="both"/>
              <w:rPr>
                <w:rFonts w:ascii="Times New Roman" w:eastAsia="Times New Roman" w:hAnsi="Times New Roman"/>
                <w:i/>
                <w:iCs/>
                <w:color w:val="000000"/>
                <w:sz w:val="10"/>
                <w:szCs w:val="10"/>
                <w:lang w:val="ro-MD" w:eastAsia="en-GB"/>
              </w:rPr>
            </w:pPr>
          </w:p>
        </w:tc>
        <w:tc>
          <w:tcPr>
            <w:tcW w:w="2105" w:type="dxa"/>
            <w:tcBorders>
              <w:top w:val="nil"/>
              <w:left w:val="nil"/>
              <w:bottom w:val="nil"/>
              <w:right w:val="nil"/>
            </w:tcBorders>
            <w:shd w:val="clear" w:color="000000" w:fill="FFFFFF"/>
            <w:noWrap/>
            <w:vAlign w:val="bottom"/>
            <w:hideMark/>
          </w:tcPr>
          <w:p w14:paraId="4863D9F6" w14:textId="77777777" w:rsidR="00684B2D" w:rsidRPr="001F63C5" w:rsidRDefault="00684B2D" w:rsidP="00684B2D">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w:t>
            </w:r>
          </w:p>
        </w:tc>
        <w:tc>
          <w:tcPr>
            <w:tcW w:w="2057" w:type="dxa"/>
            <w:tcBorders>
              <w:top w:val="nil"/>
              <w:left w:val="nil"/>
              <w:bottom w:val="nil"/>
              <w:right w:val="nil"/>
            </w:tcBorders>
            <w:shd w:val="clear" w:color="000000" w:fill="FFFFFF"/>
            <w:noWrap/>
            <w:vAlign w:val="bottom"/>
            <w:hideMark/>
          </w:tcPr>
          <w:p w14:paraId="39AD8B88" w14:textId="77777777" w:rsidR="00684B2D" w:rsidRPr="001F63C5" w:rsidRDefault="00684B2D" w:rsidP="00684B2D">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w:t>
            </w:r>
          </w:p>
        </w:tc>
      </w:tr>
      <w:tr w:rsidR="00684B2D" w:rsidRPr="00BE0604" w14:paraId="7A1A8ECF" w14:textId="77777777" w:rsidTr="00A550D1">
        <w:trPr>
          <w:trHeight w:val="1152"/>
        </w:trPr>
        <w:tc>
          <w:tcPr>
            <w:tcW w:w="9356" w:type="dxa"/>
            <w:gridSpan w:val="4"/>
            <w:tcBorders>
              <w:top w:val="nil"/>
              <w:left w:val="nil"/>
              <w:bottom w:val="nil"/>
              <w:right w:val="nil"/>
            </w:tcBorders>
            <w:shd w:val="clear" w:color="auto" w:fill="auto"/>
            <w:vAlign w:val="center"/>
            <w:hideMark/>
          </w:tcPr>
          <w:p w14:paraId="03AC0A7A" w14:textId="418AD800" w:rsidR="00684B2D" w:rsidRPr="001F63C5" w:rsidRDefault="00684B2D" w:rsidP="00067EE3">
            <w:pPr>
              <w:spacing w:after="0" w:line="240" w:lineRule="auto"/>
              <w:ind w:firstLine="604"/>
              <w:jc w:val="both"/>
              <w:rPr>
                <w:rFonts w:ascii="Times New Roman" w:eastAsia="Times New Roman" w:hAnsi="Times New Roman"/>
                <w:color w:val="000000"/>
                <w:sz w:val="20"/>
                <w:szCs w:val="20"/>
                <w:lang w:val="ro-MD" w:eastAsia="en-GB"/>
              </w:rPr>
            </w:pPr>
            <w:r w:rsidRPr="001F63C5">
              <w:rPr>
                <w:rFonts w:ascii="Times New Roman" w:eastAsia="Times New Roman" w:hAnsi="Times New Roman"/>
                <w:color w:val="000000"/>
                <w:sz w:val="20"/>
                <w:szCs w:val="20"/>
                <w:lang w:val="ro-MD" w:eastAsia="en-GB"/>
              </w:rPr>
              <w:t>Notă: *) Capitolul "Acțiuni şi alte forme de participare în capital" conține sumele procurării pachetului de acțiuni nou emise de banca de importanță sistemică BC "Moldindconbank" în sumă de</w:t>
            </w:r>
            <w:r w:rsidR="00067EE3">
              <w:rPr>
                <w:rFonts w:ascii="Times New Roman" w:eastAsia="Times New Roman" w:hAnsi="Times New Roman"/>
                <w:color w:val="000000"/>
                <w:sz w:val="20"/>
                <w:szCs w:val="20"/>
                <w:lang w:val="ro-MD" w:eastAsia="en-GB"/>
              </w:rPr>
              <w:t xml:space="preserve"> </w:t>
            </w:r>
            <w:r w:rsidRPr="001F63C5">
              <w:rPr>
                <w:rFonts w:ascii="Times New Roman" w:eastAsia="Times New Roman" w:hAnsi="Times New Roman"/>
                <w:color w:val="000000"/>
                <w:sz w:val="20"/>
                <w:szCs w:val="20"/>
                <w:lang w:val="ro-MD" w:eastAsia="en-GB"/>
              </w:rPr>
              <w:t>760,1 mil.</w:t>
            </w:r>
            <w:r w:rsidR="00B221FD">
              <w:rPr>
                <w:rFonts w:ascii="Times New Roman" w:eastAsia="Times New Roman" w:hAnsi="Times New Roman"/>
                <w:color w:val="000000"/>
                <w:sz w:val="20"/>
                <w:szCs w:val="20"/>
                <w:lang w:val="ro-MD" w:eastAsia="en-GB"/>
              </w:rPr>
              <w:t xml:space="preserve"> </w:t>
            </w:r>
            <w:r w:rsidRPr="001F63C5">
              <w:rPr>
                <w:rFonts w:ascii="Times New Roman" w:eastAsia="Times New Roman" w:hAnsi="Times New Roman"/>
                <w:color w:val="000000"/>
                <w:sz w:val="20"/>
                <w:szCs w:val="20"/>
                <w:lang w:val="ro-MD" w:eastAsia="en-GB"/>
              </w:rPr>
              <w:t>lei și 763,5 mil.lei respectiv, conform prevederilor art.54</w:t>
            </w:r>
            <w:r w:rsidRPr="001F63C5">
              <w:rPr>
                <w:rFonts w:ascii="Times New Roman" w:eastAsia="Times New Roman" w:hAnsi="Times New Roman"/>
                <w:color w:val="000000"/>
                <w:sz w:val="20"/>
                <w:szCs w:val="20"/>
                <w:vertAlign w:val="superscript"/>
                <w:lang w:val="ro-MD" w:eastAsia="en-GB"/>
              </w:rPr>
              <w:t xml:space="preserve">1 </w:t>
            </w:r>
            <w:r w:rsidRPr="001F63C5">
              <w:rPr>
                <w:rFonts w:ascii="Times New Roman" w:eastAsia="Times New Roman" w:hAnsi="Times New Roman"/>
                <w:color w:val="000000"/>
                <w:sz w:val="20"/>
                <w:szCs w:val="20"/>
                <w:lang w:val="ro-MD" w:eastAsia="en-GB"/>
              </w:rPr>
              <w:t>din Legea 121/2007, art.67 alin.(4</w:t>
            </w:r>
            <w:r w:rsidRPr="001F63C5">
              <w:rPr>
                <w:rFonts w:ascii="Times New Roman" w:eastAsia="Times New Roman" w:hAnsi="Times New Roman"/>
                <w:color w:val="000000"/>
                <w:sz w:val="20"/>
                <w:szCs w:val="20"/>
                <w:vertAlign w:val="superscript"/>
                <w:lang w:val="ro-MD" w:eastAsia="en-GB"/>
              </w:rPr>
              <w:t>1</w:t>
            </w:r>
            <w:r w:rsidRPr="001F63C5">
              <w:rPr>
                <w:rFonts w:ascii="Times New Roman" w:eastAsia="Times New Roman" w:hAnsi="Times New Roman"/>
                <w:color w:val="000000"/>
                <w:sz w:val="20"/>
                <w:szCs w:val="20"/>
                <w:lang w:val="ro-MD" w:eastAsia="en-GB"/>
              </w:rPr>
              <w:t xml:space="preserve">) din Legea 181/2014 și </w:t>
            </w:r>
            <w:r w:rsidR="00067EE3" w:rsidRPr="001F63C5">
              <w:rPr>
                <w:rFonts w:ascii="Times New Roman" w:eastAsia="Times New Roman" w:hAnsi="Times New Roman"/>
                <w:color w:val="000000"/>
                <w:sz w:val="20"/>
                <w:szCs w:val="20"/>
                <w:lang w:val="ro-MD" w:eastAsia="en-GB"/>
              </w:rPr>
              <w:t>Hotăr</w:t>
            </w:r>
            <w:r w:rsidR="00067EE3">
              <w:rPr>
                <w:rFonts w:ascii="Times New Roman" w:eastAsia="Times New Roman" w:hAnsi="Times New Roman"/>
                <w:color w:val="000000"/>
                <w:sz w:val="20"/>
                <w:szCs w:val="20"/>
                <w:lang w:val="ro-MD" w:eastAsia="en-GB"/>
              </w:rPr>
              <w:t>â</w:t>
            </w:r>
            <w:r w:rsidR="00067EE3" w:rsidRPr="001F63C5">
              <w:rPr>
                <w:rFonts w:ascii="Times New Roman" w:eastAsia="Times New Roman" w:hAnsi="Times New Roman"/>
                <w:color w:val="000000"/>
                <w:sz w:val="20"/>
                <w:szCs w:val="20"/>
                <w:lang w:val="ro-MD" w:eastAsia="en-GB"/>
              </w:rPr>
              <w:t xml:space="preserve">rii </w:t>
            </w:r>
            <w:r w:rsidRPr="001F63C5">
              <w:rPr>
                <w:rFonts w:ascii="Times New Roman" w:eastAsia="Times New Roman" w:hAnsi="Times New Roman"/>
                <w:color w:val="000000"/>
                <w:sz w:val="20"/>
                <w:szCs w:val="20"/>
                <w:lang w:val="ro-MD" w:eastAsia="en-GB"/>
              </w:rPr>
              <w:t>Guvernului nr.51/2019.</w:t>
            </w:r>
          </w:p>
        </w:tc>
      </w:tr>
      <w:tr w:rsidR="00684B2D" w:rsidRPr="00BE0604" w14:paraId="6B6B5410" w14:textId="77777777" w:rsidTr="00A550D1">
        <w:trPr>
          <w:trHeight w:val="1395"/>
        </w:trPr>
        <w:tc>
          <w:tcPr>
            <w:tcW w:w="9356" w:type="dxa"/>
            <w:gridSpan w:val="4"/>
            <w:tcBorders>
              <w:top w:val="nil"/>
              <w:left w:val="nil"/>
              <w:bottom w:val="nil"/>
              <w:right w:val="nil"/>
            </w:tcBorders>
            <w:shd w:val="clear" w:color="auto" w:fill="auto"/>
            <w:vAlign w:val="center"/>
            <w:hideMark/>
          </w:tcPr>
          <w:p w14:paraId="67E586A5" w14:textId="568CFFE0" w:rsidR="00684B2D" w:rsidRPr="001F63C5" w:rsidRDefault="00684B2D" w:rsidP="00E66708">
            <w:pPr>
              <w:spacing w:after="0" w:line="240" w:lineRule="auto"/>
              <w:ind w:firstLine="604"/>
              <w:jc w:val="both"/>
              <w:rPr>
                <w:rFonts w:ascii="Times New Roman" w:eastAsia="Times New Roman" w:hAnsi="Times New Roman"/>
                <w:color w:val="000000"/>
                <w:sz w:val="20"/>
                <w:szCs w:val="20"/>
                <w:lang w:val="ro-MD" w:eastAsia="en-GB"/>
              </w:rPr>
            </w:pPr>
            <w:r w:rsidRPr="001F63C5">
              <w:rPr>
                <w:rFonts w:ascii="Times New Roman" w:eastAsia="Times New Roman" w:hAnsi="Times New Roman"/>
                <w:color w:val="000000"/>
                <w:sz w:val="20"/>
                <w:szCs w:val="20"/>
                <w:lang w:val="ro-MD" w:eastAsia="en-GB"/>
              </w:rPr>
              <w:t>**)  Capitolul "Valori mobiliare de stat " conține sumele: valori mobiliare de stat emise pe piața primară (aprobat</w:t>
            </w:r>
            <w:r w:rsidR="00B221FD">
              <w:rPr>
                <w:rFonts w:ascii="Times New Roman" w:eastAsia="Times New Roman" w:hAnsi="Times New Roman"/>
                <w:color w:val="000000"/>
                <w:sz w:val="20"/>
                <w:szCs w:val="20"/>
                <w:lang w:val="ro-MD" w:eastAsia="en-GB"/>
              </w:rPr>
              <w:t xml:space="preserve"> </w:t>
            </w:r>
            <w:r w:rsidR="00E66708">
              <w:rPr>
                <w:rFonts w:ascii="Times New Roman" w:eastAsia="Times New Roman" w:hAnsi="Times New Roman"/>
                <w:color w:val="000000"/>
                <w:sz w:val="20"/>
                <w:szCs w:val="20"/>
                <w:lang w:val="ro-MD" w:eastAsia="en-GB"/>
              </w:rPr>
              <w:t>-</w:t>
            </w:r>
            <w:r w:rsidRPr="001F63C5">
              <w:rPr>
                <w:rFonts w:ascii="Times New Roman" w:eastAsia="Times New Roman" w:hAnsi="Times New Roman"/>
                <w:color w:val="000000"/>
                <w:sz w:val="20"/>
                <w:szCs w:val="20"/>
                <w:lang w:val="ro-MD" w:eastAsia="en-GB"/>
              </w:rPr>
              <w:t xml:space="preserve"> 1</w:t>
            </w:r>
            <w:r w:rsidR="00E66708">
              <w:rPr>
                <w:rFonts w:ascii="Times New Roman" w:eastAsia="Times New Roman" w:hAnsi="Times New Roman"/>
                <w:color w:val="000000"/>
                <w:sz w:val="20"/>
                <w:szCs w:val="20"/>
                <w:lang w:val="ro-MD" w:eastAsia="en-GB"/>
              </w:rPr>
              <w:t xml:space="preserve"> </w:t>
            </w:r>
            <w:r w:rsidRPr="001F63C5">
              <w:rPr>
                <w:rFonts w:ascii="Times New Roman" w:eastAsia="Times New Roman" w:hAnsi="Times New Roman"/>
                <w:color w:val="000000"/>
                <w:sz w:val="20"/>
                <w:szCs w:val="20"/>
                <w:lang w:val="ro-MD" w:eastAsia="en-GB"/>
              </w:rPr>
              <w:t>570,0 mil.</w:t>
            </w:r>
            <w:r w:rsidR="00B221FD">
              <w:rPr>
                <w:rFonts w:ascii="Times New Roman" w:eastAsia="Times New Roman" w:hAnsi="Times New Roman"/>
                <w:color w:val="000000"/>
                <w:sz w:val="20"/>
                <w:szCs w:val="20"/>
                <w:lang w:val="ro-MD" w:eastAsia="en-GB"/>
              </w:rPr>
              <w:t xml:space="preserve"> </w:t>
            </w:r>
            <w:r w:rsidRPr="001F63C5">
              <w:rPr>
                <w:rFonts w:ascii="Times New Roman" w:eastAsia="Times New Roman" w:hAnsi="Times New Roman"/>
                <w:color w:val="000000"/>
                <w:sz w:val="20"/>
                <w:szCs w:val="20"/>
                <w:lang w:val="ro-MD" w:eastAsia="en-GB"/>
              </w:rPr>
              <w:t>lei, rectificat</w:t>
            </w:r>
            <w:r w:rsidR="00B221FD">
              <w:rPr>
                <w:rFonts w:ascii="Times New Roman" w:eastAsia="Times New Roman" w:hAnsi="Times New Roman"/>
                <w:color w:val="000000"/>
                <w:sz w:val="20"/>
                <w:szCs w:val="20"/>
                <w:lang w:val="ro-MD" w:eastAsia="en-GB"/>
              </w:rPr>
              <w:t xml:space="preserve"> </w:t>
            </w:r>
            <w:r w:rsidR="00E66708">
              <w:rPr>
                <w:rFonts w:ascii="Times New Roman" w:eastAsia="Times New Roman" w:hAnsi="Times New Roman"/>
                <w:color w:val="000000"/>
                <w:sz w:val="20"/>
                <w:szCs w:val="20"/>
                <w:lang w:val="ro-MD" w:eastAsia="en-GB"/>
              </w:rPr>
              <w:t>-</w:t>
            </w:r>
            <w:r w:rsidRPr="001F63C5">
              <w:rPr>
                <w:rFonts w:ascii="Times New Roman" w:eastAsia="Times New Roman" w:hAnsi="Times New Roman"/>
                <w:color w:val="000000"/>
                <w:sz w:val="20"/>
                <w:szCs w:val="20"/>
                <w:lang w:val="ro-MD" w:eastAsia="en-GB"/>
              </w:rPr>
              <w:t xml:space="preserve"> 1</w:t>
            </w:r>
            <w:r w:rsidR="00E66708">
              <w:rPr>
                <w:rFonts w:ascii="Times New Roman" w:eastAsia="Times New Roman" w:hAnsi="Times New Roman"/>
                <w:color w:val="000000"/>
                <w:sz w:val="20"/>
                <w:szCs w:val="20"/>
                <w:lang w:val="ro-MD" w:eastAsia="en-GB"/>
              </w:rPr>
              <w:t xml:space="preserve"> </w:t>
            </w:r>
            <w:r w:rsidRPr="001F63C5">
              <w:rPr>
                <w:rFonts w:ascii="Times New Roman" w:eastAsia="Times New Roman" w:hAnsi="Times New Roman"/>
                <w:color w:val="000000"/>
                <w:sz w:val="20"/>
                <w:szCs w:val="20"/>
                <w:lang w:val="ro-MD" w:eastAsia="en-GB"/>
              </w:rPr>
              <w:t>570,0 mil.</w:t>
            </w:r>
            <w:r w:rsidR="00B221FD">
              <w:rPr>
                <w:rFonts w:ascii="Times New Roman" w:eastAsia="Times New Roman" w:hAnsi="Times New Roman"/>
                <w:color w:val="000000"/>
                <w:sz w:val="20"/>
                <w:szCs w:val="20"/>
                <w:lang w:val="ro-MD" w:eastAsia="en-GB"/>
              </w:rPr>
              <w:t xml:space="preserve"> </w:t>
            </w:r>
            <w:r w:rsidR="00C31414">
              <w:rPr>
                <w:rFonts w:ascii="Times New Roman" w:eastAsia="Times New Roman" w:hAnsi="Times New Roman"/>
                <w:color w:val="000000"/>
                <w:sz w:val="20"/>
                <w:szCs w:val="20"/>
                <w:lang w:val="ro-MD" w:eastAsia="en-GB"/>
              </w:rPr>
              <w:t>lei);  vâ</w:t>
            </w:r>
            <w:r w:rsidRPr="001F63C5">
              <w:rPr>
                <w:rFonts w:ascii="Times New Roman" w:eastAsia="Times New Roman" w:hAnsi="Times New Roman"/>
                <w:color w:val="000000"/>
                <w:sz w:val="20"/>
                <w:szCs w:val="20"/>
                <w:lang w:val="ro-MD" w:eastAsia="en-GB"/>
              </w:rPr>
              <w:t xml:space="preserve">nzarea valorilor mobiliare de stat emise pentru crearea unei rezerve de lichidități (aprobat </w:t>
            </w:r>
            <w:r w:rsidR="00E66708">
              <w:rPr>
                <w:rFonts w:ascii="Times New Roman" w:eastAsia="Times New Roman" w:hAnsi="Times New Roman"/>
                <w:color w:val="000000"/>
                <w:sz w:val="20"/>
                <w:szCs w:val="20"/>
                <w:lang w:val="ro-MD" w:eastAsia="en-GB"/>
              </w:rPr>
              <w:t>-</w:t>
            </w:r>
            <w:r w:rsidRPr="001F63C5">
              <w:rPr>
                <w:rFonts w:ascii="Times New Roman" w:eastAsia="Times New Roman" w:hAnsi="Times New Roman"/>
                <w:color w:val="000000"/>
                <w:sz w:val="20"/>
                <w:szCs w:val="20"/>
                <w:lang w:val="ro-MD" w:eastAsia="en-GB"/>
              </w:rPr>
              <w:t xml:space="preserve"> 1</w:t>
            </w:r>
            <w:r w:rsidR="00E66708">
              <w:rPr>
                <w:rFonts w:ascii="Times New Roman" w:eastAsia="Times New Roman" w:hAnsi="Times New Roman"/>
                <w:color w:val="000000"/>
                <w:sz w:val="20"/>
                <w:szCs w:val="20"/>
                <w:lang w:val="ro-MD" w:eastAsia="en-GB"/>
              </w:rPr>
              <w:t xml:space="preserve"> </w:t>
            </w:r>
            <w:r w:rsidRPr="001F63C5">
              <w:rPr>
                <w:rFonts w:ascii="Times New Roman" w:eastAsia="Times New Roman" w:hAnsi="Times New Roman"/>
                <w:color w:val="000000"/>
                <w:sz w:val="20"/>
                <w:szCs w:val="20"/>
                <w:lang w:val="ro-MD" w:eastAsia="en-GB"/>
              </w:rPr>
              <w:t>200,0 mil.</w:t>
            </w:r>
            <w:r w:rsidR="00B221FD">
              <w:rPr>
                <w:rFonts w:ascii="Times New Roman" w:eastAsia="Times New Roman" w:hAnsi="Times New Roman"/>
                <w:color w:val="000000"/>
                <w:sz w:val="20"/>
                <w:szCs w:val="20"/>
                <w:lang w:val="ro-MD" w:eastAsia="en-GB"/>
              </w:rPr>
              <w:t xml:space="preserve"> </w:t>
            </w:r>
            <w:r w:rsidRPr="001F63C5">
              <w:rPr>
                <w:rFonts w:ascii="Times New Roman" w:eastAsia="Times New Roman" w:hAnsi="Times New Roman"/>
                <w:color w:val="000000"/>
                <w:sz w:val="20"/>
                <w:szCs w:val="20"/>
                <w:lang w:val="ro-MD" w:eastAsia="en-GB"/>
              </w:rPr>
              <w:t>lei, rectificat - (-345,5 mil.</w:t>
            </w:r>
            <w:r w:rsidR="00B221FD">
              <w:rPr>
                <w:rFonts w:ascii="Times New Roman" w:eastAsia="Times New Roman" w:hAnsi="Times New Roman"/>
                <w:color w:val="000000"/>
                <w:sz w:val="20"/>
                <w:szCs w:val="20"/>
                <w:lang w:val="ro-MD" w:eastAsia="en-GB"/>
              </w:rPr>
              <w:t xml:space="preserve"> </w:t>
            </w:r>
            <w:r w:rsidRPr="001F63C5">
              <w:rPr>
                <w:rFonts w:ascii="Times New Roman" w:eastAsia="Times New Roman" w:hAnsi="Times New Roman"/>
                <w:color w:val="000000"/>
                <w:sz w:val="20"/>
                <w:szCs w:val="20"/>
                <w:lang w:val="ro-MD" w:eastAsia="en-GB"/>
              </w:rPr>
              <w:t>lei), răscumpărarea valorilor mobiliare de stat emise pentru executarea obligațiilor de plată derivate din garanțiile de stat: aprobat (-230,0 mil.</w:t>
            </w:r>
            <w:r w:rsidR="00B221FD">
              <w:rPr>
                <w:rFonts w:ascii="Times New Roman" w:eastAsia="Times New Roman" w:hAnsi="Times New Roman"/>
                <w:color w:val="000000"/>
                <w:sz w:val="20"/>
                <w:szCs w:val="20"/>
                <w:lang w:val="ro-MD" w:eastAsia="en-GB"/>
              </w:rPr>
              <w:t xml:space="preserve"> </w:t>
            </w:r>
            <w:r w:rsidRPr="001F63C5">
              <w:rPr>
                <w:rFonts w:ascii="Times New Roman" w:eastAsia="Times New Roman" w:hAnsi="Times New Roman"/>
                <w:color w:val="000000"/>
                <w:sz w:val="20"/>
                <w:szCs w:val="20"/>
                <w:lang w:val="ro-MD" w:eastAsia="en-GB"/>
              </w:rPr>
              <w:t>lei), rectificat (-230,0 mil.</w:t>
            </w:r>
            <w:r w:rsidR="00B221FD">
              <w:rPr>
                <w:rFonts w:ascii="Times New Roman" w:eastAsia="Times New Roman" w:hAnsi="Times New Roman"/>
                <w:color w:val="000000"/>
                <w:sz w:val="20"/>
                <w:szCs w:val="20"/>
                <w:lang w:val="ro-MD" w:eastAsia="en-GB"/>
              </w:rPr>
              <w:t xml:space="preserve"> </w:t>
            </w:r>
            <w:r w:rsidRPr="001F63C5">
              <w:rPr>
                <w:rFonts w:ascii="Times New Roman" w:eastAsia="Times New Roman" w:hAnsi="Times New Roman"/>
                <w:color w:val="000000"/>
                <w:sz w:val="20"/>
                <w:szCs w:val="20"/>
                <w:lang w:val="ro-MD" w:eastAsia="en-GB"/>
              </w:rPr>
              <w:t>lei).</w:t>
            </w:r>
          </w:p>
        </w:tc>
      </w:tr>
    </w:tbl>
    <w:p w14:paraId="263A2C51" w14:textId="1886B290" w:rsidR="00F504FC" w:rsidRPr="001F63C5" w:rsidRDefault="00F504FC" w:rsidP="00BC4966">
      <w:pPr>
        <w:tabs>
          <w:tab w:val="left" w:pos="720"/>
        </w:tabs>
        <w:spacing w:after="0"/>
        <w:jc w:val="both"/>
        <w:rPr>
          <w:rFonts w:ascii="Times New Roman" w:hAnsi="Times New Roman"/>
          <w:i/>
          <w:color w:val="FF0000"/>
          <w:sz w:val="28"/>
          <w:szCs w:val="28"/>
          <w:lang w:val="ro-MD"/>
        </w:rPr>
      </w:pPr>
    </w:p>
    <w:p w14:paraId="09A8D059" w14:textId="7B9AE495" w:rsidR="006E1D18" w:rsidRPr="001F63C5" w:rsidRDefault="00CB26EB" w:rsidP="005E4F6E">
      <w:pPr>
        <w:tabs>
          <w:tab w:val="left" w:pos="720"/>
        </w:tabs>
        <w:spacing w:after="0"/>
        <w:ind w:firstLine="567"/>
        <w:jc w:val="both"/>
        <w:rPr>
          <w:rFonts w:ascii="Times New Roman" w:eastAsia="Times New Roman" w:hAnsi="Times New Roman"/>
          <w:b/>
          <w:bCs/>
          <w:color w:val="FF0000"/>
          <w:sz w:val="28"/>
          <w:szCs w:val="28"/>
          <w:lang w:val="ro-MD"/>
        </w:rPr>
      </w:pPr>
      <w:r w:rsidRPr="001F63C5">
        <w:rPr>
          <w:rFonts w:ascii="Times New Roman" w:hAnsi="Times New Roman"/>
          <w:b/>
          <w:i/>
          <w:color w:val="000000" w:themeColor="text1"/>
          <w:sz w:val="28"/>
          <w:szCs w:val="28"/>
          <w:lang w:val="ro-MD"/>
        </w:rPr>
        <w:t>2.4. Datoria de stat</w:t>
      </w:r>
      <w:r w:rsidR="00B65F20" w:rsidRPr="001F63C5">
        <w:rPr>
          <w:rFonts w:ascii="Times New Roman" w:hAnsi="Times New Roman"/>
          <w:b/>
          <w:i/>
          <w:color w:val="000000" w:themeColor="text1"/>
          <w:sz w:val="28"/>
          <w:szCs w:val="28"/>
          <w:lang w:val="ro-MD"/>
        </w:rPr>
        <w:t xml:space="preserve">           </w:t>
      </w:r>
    </w:p>
    <w:p w14:paraId="3B6C9F4E" w14:textId="77777777" w:rsidR="002174AB" w:rsidRPr="001F63C5" w:rsidRDefault="002174AB" w:rsidP="005E4F6E">
      <w:pPr>
        <w:tabs>
          <w:tab w:val="left" w:pos="720"/>
        </w:tabs>
        <w:spacing w:after="0"/>
        <w:ind w:firstLine="567"/>
        <w:jc w:val="both"/>
        <w:rPr>
          <w:rFonts w:ascii="Times New Roman" w:hAnsi="Times New Roman"/>
          <w:b/>
          <w:i/>
          <w:color w:val="000000" w:themeColor="text1"/>
          <w:sz w:val="16"/>
          <w:szCs w:val="16"/>
          <w:lang w:val="ro-MD"/>
        </w:rPr>
      </w:pPr>
    </w:p>
    <w:p w14:paraId="4464462D" w14:textId="087C59BE" w:rsidR="006E1D18" w:rsidRPr="001F63C5" w:rsidRDefault="002174AB" w:rsidP="005E4F6E">
      <w:pPr>
        <w:tabs>
          <w:tab w:val="left" w:pos="720"/>
        </w:tabs>
        <w:spacing w:after="0"/>
        <w:ind w:firstLine="567"/>
        <w:jc w:val="both"/>
        <w:rPr>
          <w:rFonts w:ascii="Times New Roman" w:hAnsi="Times New Roman"/>
          <w:b/>
          <w:i/>
          <w:color w:val="000000" w:themeColor="text1"/>
          <w:sz w:val="28"/>
          <w:szCs w:val="28"/>
          <w:lang w:val="ro-MD"/>
        </w:rPr>
      </w:pPr>
      <w:r w:rsidRPr="001F63C5">
        <w:rPr>
          <w:rFonts w:ascii="Times New Roman" w:hAnsi="Times New Roman"/>
          <w:i/>
          <w:sz w:val="28"/>
          <w:szCs w:val="28"/>
          <w:lang w:val="ro-MD"/>
        </w:rPr>
        <w:t>Soldul datoriei de stat și ponderea în PIB</w:t>
      </w:r>
    </w:p>
    <w:p w14:paraId="58D4F239" w14:textId="7E521E76" w:rsidR="002174AB" w:rsidRPr="001F63C5" w:rsidRDefault="002174AB" w:rsidP="002174AB">
      <w:pPr>
        <w:spacing w:after="0"/>
        <w:ind w:firstLine="567"/>
        <w:jc w:val="both"/>
        <w:rPr>
          <w:rFonts w:cs="Calibri"/>
          <w:color w:val="000000"/>
          <w:sz w:val="24"/>
          <w:szCs w:val="24"/>
          <w:highlight w:val="yellow"/>
          <w:lang w:val="ro-MD"/>
        </w:rPr>
      </w:pPr>
      <w:r w:rsidRPr="001F63C5">
        <w:rPr>
          <w:rFonts w:ascii="Times New Roman" w:hAnsi="Times New Roman"/>
          <w:sz w:val="28"/>
          <w:szCs w:val="28"/>
          <w:lang w:val="ro-MD"/>
        </w:rPr>
        <w:t>Conform estimărilor, soldul datoriei de stat la situaţia din 31 decembrie 2019 nu va depăşi 58 282,5 mil. lei, dintre care 58,7% datorie de stat externă şi 41,3% datorie de stat internă</w:t>
      </w:r>
      <w:r w:rsidRPr="00B221FD">
        <w:rPr>
          <w:rFonts w:ascii="Times New Roman" w:hAnsi="Times New Roman"/>
          <w:sz w:val="28"/>
          <w:szCs w:val="28"/>
          <w:lang w:val="ro-MD"/>
        </w:rPr>
        <w:t xml:space="preserve">, </w:t>
      </w:r>
      <w:r w:rsidR="009E1818" w:rsidRPr="00B221FD">
        <w:rPr>
          <w:rFonts w:ascii="Times New Roman" w:hAnsi="Times New Roman"/>
          <w:sz w:val="28"/>
          <w:szCs w:val="28"/>
          <w:lang w:val="ro-MD"/>
        </w:rPr>
        <w:t>înregistrând</w:t>
      </w:r>
      <w:r w:rsidR="009E1818" w:rsidRPr="001F63C5">
        <w:rPr>
          <w:rFonts w:ascii="Times New Roman" w:hAnsi="Times New Roman"/>
          <w:sz w:val="28"/>
          <w:szCs w:val="28"/>
          <w:lang w:val="ro-MD"/>
        </w:rPr>
        <w:t xml:space="preserve"> </w:t>
      </w:r>
      <w:r w:rsidRPr="001F63C5">
        <w:rPr>
          <w:rFonts w:ascii="Times New Roman" w:hAnsi="Times New Roman"/>
          <w:sz w:val="28"/>
          <w:szCs w:val="28"/>
          <w:lang w:val="ro-MD"/>
        </w:rPr>
        <w:t xml:space="preserve">o diminuare cu 4 729,1mil. lei faţă de valoarea aprobată pentru anul 2019. Diminuarea soldului datoriei de stat în valori nominale se datorează atât diminuării intrărilor de împrumuturi de stat externe pentru finanțarea proiectelor investiționale, cât și diminuării finanțării interne nete pozitive, aprobată pentru anul 2019. </w:t>
      </w:r>
      <w:r w:rsidRPr="001F63C5">
        <w:rPr>
          <w:rFonts w:ascii="Times New Roman" w:hAnsi="Times New Roman"/>
          <w:color w:val="000000"/>
          <w:sz w:val="28"/>
          <w:szCs w:val="24"/>
          <w:lang w:val="ro-MD"/>
        </w:rPr>
        <w:t xml:space="preserve">Astfel, pentru anul 2019 se estimează că finanțarea externă netă va constitui 192,6 mil. dolari SUA, cu 53,8 mil. dolari SUA sau 21,8% mai puțin </w:t>
      </w:r>
      <w:r w:rsidR="009E1818" w:rsidRPr="00B221FD">
        <w:rPr>
          <w:rFonts w:ascii="Times New Roman" w:hAnsi="Times New Roman"/>
          <w:color w:val="000000"/>
          <w:sz w:val="28"/>
          <w:szCs w:val="24"/>
          <w:lang w:val="ro-MD"/>
        </w:rPr>
        <w:t>decât</w:t>
      </w:r>
      <w:r w:rsidR="009E1818" w:rsidRPr="001F63C5">
        <w:rPr>
          <w:rFonts w:ascii="Times New Roman" w:hAnsi="Times New Roman"/>
          <w:color w:val="000000"/>
          <w:sz w:val="28"/>
          <w:szCs w:val="24"/>
          <w:lang w:val="ro-MD"/>
        </w:rPr>
        <w:t xml:space="preserve"> </w:t>
      </w:r>
      <w:r w:rsidRPr="001F63C5">
        <w:rPr>
          <w:rFonts w:ascii="Times New Roman" w:hAnsi="Times New Roman"/>
          <w:color w:val="000000"/>
          <w:sz w:val="28"/>
          <w:szCs w:val="24"/>
          <w:lang w:val="ro-MD"/>
        </w:rPr>
        <w:t>valoarea aprobată, iar finanțarea internă netă va înregistra o diminuare de 1 545,5 mil. lei sau cu 60,8% pe fonul renunțării la emisiunea VMS suplimentare pentru completarea rezervei de lichidități. Din totalul intrărilor brute prognozate pentru anul 2019, 53,1% se vor îndrepta spre finanțarea proiectelor investiționale, iar 46,9% - pentru suport bugetar.</w:t>
      </w:r>
      <w:r w:rsidRPr="001F63C5">
        <w:rPr>
          <w:rFonts w:cs="Calibri"/>
          <w:color w:val="000000"/>
          <w:sz w:val="24"/>
          <w:szCs w:val="24"/>
          <w:lang w:val="ro-MD"/>
        </w:rPr>
        <w:t xml:space="preserve"> </w:t>
      </w:r>
    </w:p>
    <w:p w14:paraId="7C5D5A02" w14:textId="5C351882" w:rsidR="002174AB" w:rsidRPr="001F63C5" w:rsidRDefault="002174AB" w:rsidP="002174AB">
      <w:pPr>
        <w:pStyle w:val="ListParagraph"/>
        <w:ind w:left="0" w:firstLine="567"/>
        <w:jc w:val="both"/>
        <w:rPr>
          <w:rFonts w:ascii="Times New Roman" w:eastAsia="Calibri" w:hAnsi="Times New Roman"/>
          <w:sz w:val="28"/>
          <w:szCs w:val="28"/>
          <w:lang w:val="ro-MD" w:eastAsia="en-US"/>
        </w:rPr>
      </w:pPr>
      <w:r w:rsidRPr="001F63C5">
        <w:rPr>
          <w:rFonts w:ascii="Times New Roman" w:hAnsi="Times New Roman"/>
          <w:color w:val="000000"/>
          <w:sz w:val="28"/>
          <w:szCs w:val="24"/>
          <w:lang w:val="ro-MD"/>
        </w:rPr>
        <w:t xml:space="preserve">La finele anului 2019, soldul datoriei de stat va fi compus preponderent din datorie de stat pe termen lung și cu rată fixă a </w:t>
      </w:r>
      <w:r w:rsidR="009E1818" w:rsidRPr="00B221FD">
        <w:rPr>
          <w:rFonts w:ascii="Times New Roman" w:hAnsi="Times New Roman"/>
          <w:color w:val="000000"/>
          <w:sz w:val="28"/>
          <w:szCs w:val="24"/>
          <w:lang w:val="ro-MD"/>
        </w:rPr>
        <w:t>dobânzii</w:t>
      </w:r>
      <w:r w:rsidRPr="00B221FD">
        <w:rPr>
          <w:rFonts w:ascii="Times New Roman" w:hAnsi="Times New Roman"/>
          <w:color w:val="000000"/>
          <w:sz w:val="28"/>
          <w:szCs w:val="24"/>
          <w:lang w:val="ro-MD"/>
        </w:rPr>
        <w:t xml:space="preserve">, </w:t>
      </w:r>
      <w:r w:rsidR="009E1818" w:rsidRPr="00B221FD">
        <w:rPr>
          <w:rFonts w:ascii="Times New Roman" w:hAnsi="Times New Roman"/>
          <w:color w:val="000000"/>
          <w:sz w:val="28"/>
          <w:szCs w:val="24"/>
          <w:lang w:val="ro-MD"/>
        </w:rPr>
        <w:t>asigurându</w:t>
      </w:r>
      <w:r w:rsidRPr="00B221FD">
        <w:rPr>
          <w:rFonts w:ascii="Times New Roman" w:hAnsi="Times New Roman"/>
          <w:color w:val="000000"/>
          <w:sz w:val="28"/>
          <w:szCs w:val="24"/>
          <w:lang w:val="ro-MD"/>
        </w:rPr>
        <w:t>-se încadrarea</w:t>
      </w:r>
      <w:r w:rsidRPr="001F63C5">
        <w:rPr>
          <w:rFonts w:ascii="Times New Roman" w:hAnsi="Times New Roman"/>
          <w:color w:val="000000"/>
          <w:sz w:val="28"/>
          <w:szCs w:val="24"/>
          <w:lang w:val="ro-MD"/>
        </w:rPr>
        <w:t xml:space="preserve"> în limitele stabilite în Programul Managementul datoriei de stat pe termen mediu 2019-2021. Astfel că, la situația din 31 decembrie 2019 datoria de stat scadentă în decurs de un an nu va depăși 25,0% din total, iar datoria de stat cu rata dobânzii variabilă nu va depăși 40,0% din total. Pentru VMS emise pe piața primară rata medie a dobânzii poate constitui aproximativ 6,3% anual, pentru împrumuturile externe fixe </w:t>
      </w:r>
      <w:r w:rsidR="008D297B" w:rsidRPr="001F63C5">
        <w:rPr>
          <w:rFonts w:ascii="Times New Roman" w:hAnsi="Times New Roman"/>
          <w:color w:val="000000"/>
          <w:sz w:val="28"/>
          <w:szCs w:val="24"/>
          <w:lang w:val="ro-MD"/>
        </w:rPr>
        <w:t>-</w:t>
      </w:r>
      <w:r w:rsidRPr="001F63C5">
        <w:rPr>
          <w:rFonts w:ascii="Times New Roman" w:hAnsi="Times New Roman"/>
          <w:color w:val="000000"/>
          <w:sz w:val="28"/>
          <w:szCs w:val="24"/>
          <w:lang w:val="ro-MD"/>
        </w:rPr>
        <w:t xml:space="preserve"> aproximativ 2,0% anual, iar pentru datoria externă variabilă </w:t>
      </w:r>
      <w:r w:rsidR="009E1818">
        <w:rPr>
          <w:rFonts w:ascii="Times New Roman" w:hAnsi="Times New Roman"/>
          <w:color w:val="000000"/>
          <w:sz w:val="28"/>
          <w:szCs w:val="24"/>
          <w:lang w:val="ro-MD"/>
        </w:rPr>
        <w:t>-</w:t>
      </w:r>
      <w:r w:rsidR="009E1818" w:rsidRPr="001F63C5">
        <w:rPr>
          <w:rFonts w:ascii="Times New Roman" w:hAnsi="Times New Roman"/>
          <w:color w:val="000000"/>
          <w:sz w:val="28"/>
          <w:szCs w:val="24"/>
          <w:lang w:val="ro-MD"/>
        </w:rPr>
        <w:t xml:space="preserve"> </w:t>
      </w:r>
      <w:r w:rsidRPr="001F63C5">
        <w:rPr>
          <w:rFonts w:ascii="Times New Roman" w:hAnsi="Times New Roman"/>
          <w:color w:val="000000"/>
          <w:sz w:val="28"/>
          <w:szCs w:val="24"/>
          <w:lang w:val="ro-MD"/>
        </w:rPr>
        <w:t xml:space="preserve">rata dobânzii va oscila în dependență de evoluția ratelor internaționale precum </w:t>
      </w:r>
      <w:r w:rsidRPr="001F63C5">
        <w:rPr>
          <w:rFonts w:ascii="Times New Roman" w:hAnsi="Times New Roman"/>
          <w:i/>
          <w:color w:val="000000"/>
          <w:sz w:val="28"/>
          <w:szCs w:val="24"/>
          <w:lang w:val="ro-MD"/>
        </w:rPr>
        <w:t>Libor 6 months</w:t>
      </w:r>
      <w:r w:rsidRPr="001F63C5">
        <w:rPr>
          <w:rFonts w:ascii="Times New Roman" w:hAnsi="Times New Roman"/>
          <w:color w:val="000000"/>
          <w:sz w:val="28"/>
          <w:szCs w:val="24"/>
          <w:lang w:val="ro-MD"/>
        </w:rPr>
        <w:t xml:space="preserve"> și </w:t>
      </w:r>
      <w:r w:rsidRPr="001F63C5">
        <w:rPr>
          <w:rFonts w:ascii="Times New Roman" w:hAnsi="Times New Roman"/>
          <w:i/>
          <w:color w:val="000000"/>
          <w:sz w:val="28"/>
          <w:szCs w:val="24"/>
          <w:lang w:val="ro-MD"/>
        </w:rPr>
        <w:t>Euribor 6 months</w:t>
      </w:r>
      <w:r w:rsidRPr="001F63C5">
        <w:rPr>
          <w:rFonts w:ascii="Times New Roman" w:hAnsi="Times New Roman"/>
          <w:color w:val="000000"/>
          <w:sz w:val="28"/>
          <w:szCs w:val="24"/>
          <w:lang w:val="ro-MD"/>
        </w:rPr>
        <w:t>. În dependență de cererea pieței, Ministerul Finanțelor în continuare va susține majorarea ponderii obligațiunilor de 2, 3 și 5 ani î</w:t>
      </w:r>
      <w:r w:rsidR="00CA7707" w:rsidRPr="001F63C5">
        <w:rPr>
          <w:rFonts w:ascii="Times New Roman" w:hAnsi="Times New Roman"/>
          <w:color w:val="000000"/>
          <w:sz w:val="28"/>
          <w:szCs w:val="24"/>
          <w:lang w:val="ro-MD"/>
        </w:rPr>
        <w:t xml:space="preserve">n circulație </w:t>
      </w:r>
      <w:r w:rsidR="00CA7707" w:rsidRPr="001F63C5">
        <w:rPr>
          <w:rFonts w:ascii="Times New Roman" w:hAnsi="Times New Roman"/>
          <w:color w:val="000000"/>
          <w:sz w:val="28"/>
          <w:szCs w:val="24"/>
          <w:lang w:val="ro-MD"/>
        </w:rPr>
        <w:lastRenderedPageBreak/>
        <w:t>cu rată fixă a dobâ</w:t>
      </w:r>
      <w:r w:rsidRPr="001F63C5">
        <w:rPr>
          <w:rFonts w:ascii="Times New Roman" w:hAnsi="Times New Roman"/>
          <w:color w:val="000000"/>
          <w:sz w:val="28"/>
          <w:szCs w:val="24"/>
          <w:lang w:val="ro-MD"/>
        </w:rPr>
        <w:t xml:space="preserve">nzii, în anul 2019 emisiunile fiind prognozate în totalitate în monedă națională. </w:t>
      </w:r>
    </w:p>
    <w:p w14:paraId="2452EEBF" w14:textId="39BC55E9" w:rsidR="002174AB" w:rsidRPr="001F63C5" w:rsidRDefault="002174AB" w:rsidP="002174AB">
      <w:pPr>
        <w:pStyle w:val="ListParagraph"/>
        <w:spacing w:after="0"/>
        <w:ind w:left="0" w:firstLine="567"/>
        <w:jc w:val="both"/>
        <w:rPr>
          <w:rFonts w:ascii="Times New Roman" w:eastAsia="Calibri" w:hAnsi="Times New Roman"/>
          <w:sz w:val="28"/>
          <w:szCs w:val="28"/>
          <w:lang w:val="ro-MD" w:eastAsia="en-US"/>
        </w:rPr>
      </w:pPr>
      <w:r w:rsidRPr="001F63C5">
        <w:rPr>
          <w:rFonts w:ascii="Times New Roman" w:eastAsia="Calibri" w:hAnsi="Times New Roman"/>
          <w:sz w:val="28"/>
          <w:szCs w:val="28"/>
          <w:lang w:val="ro-MD" w:eastAsia="en-US"/>
        </w:rPr>
        <w:t>Ponderea datoriei de stat în PIB la sfârşitul anului 2019 va constitui 28,1%, dintre care 11,6% datorie de stat internă și 16,5% datorie de stat externă.</w:t>
      </w:r>
    </w:p>
    <w:p w14:paraId="04B545F7" w14:textId="54B233A8" w:rsidR="00C36CA4" w:rsidRPr="001F63C5" w:rsidRDefault="002174AB" w:rsidP="00920126">
      <w:pPr>
        <w:tabs>
          <w:tab w:val="left" w:pos="567"/>
          <w:tab w:val="left" w:pos="720"/>
        </w:tabs>
        <w:spacing w:after="0"/>
        <w:jc w:val="both"/>
        <w:rPr>
          <w:rFonts w:ascii="Times New Roman" w:hAnsi="Times New Roman"/>
          <w:b/>
          <w:color w:val="FF0000"/>
          <w:sz w:val="16"/>
          <w:szCs w:val="16"/>
          <w:lang w:val="ro-MD"/>
        </w:rPr>
      </w:pPr>
      <w:r w:rsidRPr="001F63C5">
        <w:rPr>
          <w:rFonts w:ascii="Times New Roman" w:hAnsi="Times New Roman"/>
          <w:color w:val="000000"/>
          <w:sz w:val="28"/>
          <w:szCs w:val="24"/>
          <w:lang w:val="ro-MD"/>
        </w:rPr>
        <w:tab/>
        <w:t>Cheltuielile legate de serviciul datoriei de stat în anul 2019 se estimează în sumă de 1 669,6 mil. lei, ceea ce constituie o diminuare cu 275,0 mil. lei sau cu 14,1% comparativ cu valoarea aprobată pentru anul 2019.</w:t>
      </w:r>
    </w:p>
    <w:p w14:paraId="5374A074" w14:textId="639DF6C5" w:rsidR="00920126" w:rsidRPr="001F63C5" w:rsidRDefault="00920126" w:rsidP="00920126">
      <w:pPr>
        <w:tabs>
          <w:tab w:val="left" w:pos="567"/>
          <w:tab w:val="left" w:pos="720"/>
        </w:tabs>
        <w:spacing w:after="0"/>
        <w:jc w:val="both"/>
        <w:rPr>
          <w:rFonts w:ascii="Times New Roman" w:hAnsi="Times New Roman"/>
          <w:b/>
          <w:color w:val="FF0000"/>
          <w:sz w:val="16"/>
          <w:szCs w:val="16"/>
          <w:lang w:val="ro-MD"/>
        </w:rPr>
      </w:pPr>
    </w:p>
    <w:p w14:paraId="386487FB" w14:textId="5F35ADEC" w:rsidR="00DE65C2" w:rsidRPr="001F63C5" w:rsidRDefault="00DE65C2" w:rsidP="00920126">
      <w:pPr>
        <w:tabs>
          <w:tab w:val="left" w:pos="567"/>
          <w:tab w:val="left" w:pos="720"/>
        </w:tabs>
        <w:spacing w:after="0"/>
        <w:jc w:val="both"/>
        <w:rPr>
          <w:rFonts w:ascii="Times New Roman" w:hAnsi="Times New Roman"/>
          <w:b/>
          <w:color w:val="FF0000"/>
          <w:sz w:val="16"/>
          <w:szCs w:val="16"/>
          <w:lang w:val="ro-MD"/>
        </w:rPr>
      </w:pPr>
    </w:p>
    <w:p w14:paraId="5752BF09" w14:textId="202C4A3C" w:rsidR="007F2169" w:rsidRPr="001F63C5" w:rsidRDefault="000B7052" w:rsidP="00AF112C">
      <w:pPr>
        <w:pStyle w:val="Title1"/>
        <w:numPr>
          <w:ilvl w:val="0"/>
          <w:numId w:val="3"/>
        </w:numPr>
        <w:tabs>
          <w:tab w:val="left" w:pos="567"/>
          <w:tab w:val="left" w:pos="1134"/>
        </w:tabs>
        <w:ind w:left="426" w:firstLine="141"/>
        <w:rPr>
          <w:rFonts w:ascii="Times New Roman" w:hAnsi="Times New Roman"/>
          <w:color w:val="000000" w:themeColor="text1"/>
          <w:sz w:val="32"/>
          <w:szCs w:val="32"/>
          <w:lang w:val="ro-MD"/>
        </w:rPr>
      </w:pPr>
      <w:r w:rsidRPr="001F63C5">
        <w:rPr>
          <w:rFonts w:ascii="Times New Roman" w:hAnsi="Times New Roman"/>
          <w:color w:val="000000" w:themeColor="text1"/>
          <w:sz w:val="32"/>
          <w:szCs w:val="32"/>
          <w:lang w:val="ro-MD"/>
        </w:rPr>
        <w:t>Politica</w:t>
      </w:r>
      <w:r w:rsidR="00CF6E1F" w:rsidRPr="001F63C5">
        <w:rPr>
          <w:rFonts w:ascii="Times New Roman" w:hAnsi="Times New Roman"/>
          <w:color w:val="000000" w:themeColor="text1"/>
          <w:sz w:val="32"/>
          <w:szCs w:val="32"/>
          <w:lang w:val="ro-MD"/>
        </w:rPr>
        <w:t xml:space="preserve"> bugetar-fiscală</w:t>
      </w:r>
      <w:r w:rsidR="00AF112C" w:rsidRPr="001F63C5">
        <w:rPr>
          <w:rFonts w:ascii="Times New Roman" w:hAnsi="Times New Roman"/>
          <w:color w:val="000000" w:themeColor="text1"/>
          <w:sz w:val="32"/>
          <w:szCs w:val="32"/>
          <w:lang w:val="ro-MD"/>
        </w:rPr>
        <w:t xml:space="preserve"> </w:t>
      </w:r>
      <w:r w:rsidR="00D949AD" w:rsidRPr="001F63C5">
        <w:rPr>
          <w:rFonts w:ascii="Times New Roman" w:hAnsi="Times New Roman"/>
          <w:color w:val="000000" w:themeColor="text1"/>
          <w:sz w:val="32"/>
          <w:szCs w:val="32"/>
          <w:lang w:val="ro-MD"/>
        </w:rPr>
        <w:t>pentru anii 20</w:t>
      </w:r>
      <w:r w:rsidR="006F6422" w:rsidRPr="001F63C5">
        <w:rPr>
          <w:rFonts w:ascii="Times New Roman" w:hAnsi="Times New Roman"/>
          <w:color w:val="000000" w:themeColor="text1"/>
          <w:sz w:val="32"/>
          <w:szCs w:val="32"/>
          <w:lang w:val="ro-MD"/>
        </w:rPr>
        <w:t>20-2022</w:t>
      </w:r>
    </w:p>
    <w:p w14:paraId="5E28B5A0" w14:textId="2F49BE04" w:rsidR="00CF6E1F" w:rsidRPr="001F63C5" w:rsidRDefault="00CF6E1F" w:rsidP="00CF6E1F">
      <w:pPr>
        <w:pStyle w:val="ListParagraph"/>
        <w:numPr>
          <w:ilvl w:val="1"/>
          <w:numId w:val="3"/>
        </w:numPr>
        <w:ind w:hanging="513"/>
        <w:rPr>
          <w:rFonts w:ascii="Times New Roman" w:hAnsi="Times New Roman"/>
          <w:b/>
          <w:i/>
          <w:sz w:val="28"/>
          <w:szCs w:val="28"/>
          <w:lang w:val="ro-MD"/>
        </w:rPr>
      </w:pPr>
      <w:r w:rsidRPr="001F63C5">
        <w:rPr>
          <w:rFonts w:ascii="Times New Roman" w:hAnsi="Times New Roman"/>
          <w:b/>
          <w:i/>
          <w:sz w:val="28"/>
          <w:szCs w:val="28"/>
          <w:lang w:val="ro-MD"/>
        </w:rPr>
        <w:t>Politica fiscală</w:t>
      </w:r>
    </w:p>
    <w:p w14:paraId="2C5B2BF9" w14:textId="75A0D921" w:rsidR="0052506D" w:rsidRPr="00505CC4" w:rsidRDefault="0052506D" w:rsidP="00505CC4">
      <w:pPr>
        <w:spacing w:after="0"/>
        <w:ind w:firstLine="567"/>
        <w:jc w:val="both"/>
        <w:rPr>
          <w:rFonts w:ascii="Times New Roman" w:hAnsi="Times New Roman"/>
          <w:sz w:val="28"/>
          <w:szCs w:val="28"/>
          <w:lang w:val="ro-MD"/>
        </w:rPr>
      </w:pPr>
      <w:r w:rsidRPr="0052506D">
        <w:rPr>
          <w:rFonts w:ascii="Times New Roman" w:hAnsi="Times New Roman"/>
          <w:sz w:val="28"/>
          <w:szCs w:val="28"/>
          <w:lang w:val="ro-MD"/>
        </w:rPr>
        <w:t>Pentru soluționarea constrângerilor economice și impulsionarea dezvoltării durabile a Republicii Moldova, Guvernul urmărește ca politicile fiscale și vamale pe termen mediu să atingă următoarele obiective: (1) o legislație fiscală și vamală favorabilă dezvoltării economice, (2) cons</w:t>
      </w:r>
      <w:r w:rsidR="00505CC4">
        <w:rPr>
          <w:rFonts w:ascii="Times New Roman" w:hAnsi="Times New Roman"/>
          <w:sz w:val="28"/>
          <w:szCs w:val="28"/>
          <w:lang w:val="ro-MD"/>
        </w:rPr>
        <w:t xml:space="preserve">olidarea veniturilor bugetare. </w:t>
      </w:r>
    </w:p>
    <w:p w14:paraId="40B2B7EA" w14:textId="6B4E2037" w:rsidR="0052506D" w:rsidRPr="0052506D" w:rsidRDefault="0052506D" w:rsidP="0052506D">
      <w:pPr>
        <w:spacing w:after="0"/>
        <w:ind w:firstLine="567"/>
        <w:rPr>
          <w:rFonts w:ascii="Times New Roman" w:hAnsi="Times New Roman"/>
          <w:i/>
          <w:sz w:val="28"/>
          <w:szCs w:val="28"/>
          <w:lang w:val="ro-MD"/>
        </w:rPr>
      </w:pPr>
      <w:r w:rsidRPr="0052506D">
        <w:rPr>
          <w:rFonts w:ascii="Times New Roman" w:hAnsi="Times New Roman"/>
          <w:i/>
          <w:sz w:val="28"/>
          <w:szCs w:val="28"/>
          <w:lang w:val="ro-MD"/>
        </w:rPr>
        <w:t>(1) Legislație fiscală și vamală favorabilă dezvoltării economice</w:t>
      </w:r>
      <w:r w:rsidR="003D03EA">
        <w:rPr>
          <w:rFonts w:ascii="Times New Roman" w:hAnsi="Times New Roman"/>
          <w:i/>
          <w:sz w:val="28"/>
          <w:szCs w:val="28"/>
          <w:lang w:val="ro-MD"/>
        </w:rPr>
        <w:t>:</w:t>
      </w:r>
    </w:p>
    <w:p w14:paraId="23465849" w14:textId="533FE691" w:rsidR="0052506D" w:rsidRPr="0052506D" w:rsidRDefault="003D03EA" w:rsidP="0052506D">
      <w:pPr>
        <w:pStyle w:val="ListParagraph"/>
        <w:numPr>
          <w:ilvl w:val="0"/>
          <w:numId w:val="38"/>
        </w:numPr>
        <w:spacing w:after="0" w:line="259" w:lineRule="auto"/>
        <w:ind w:left="0" w:firstLine="567"/>
        <w:contextualSpacing w:val="0"/>
        <w:jc w:val="both"/>
        <w:rPr>
          <w:rFonts w:ascii="Times New Roman" w:hAnsi="Times New Roman"/>
          <w:sz w:val="28"/>
          <w:szCs w:val="28"/>
          <w:lang w:val="ro-MD"/>
        </w:rPr>
      </w:pPr>
      <w:r>
        <w:rPr>
          <w:rFonts w:ascii="Times New Roman" w:hAnsi="Times New Roman"/>
          <w:sz w:val="28"/>
          <w:szCs w:val="28"/>
          <w:lang w:val="ro-MD"/>
        </w:rPr>
        <w:t>p</w:t>
      </w:r>
      <w:r w:rsidR="0052506D" w:rsidRPr="0052506D">
        <w:rPr>
          <w:rFonts w:ascii="Times New Roman" w:hAnsi="Times New Roman"/>
          <w:sz w:val="28"/>
          <w:szCs w:val="28"/>
          <w:lang w:val="en-GB"/>
        </w:rPr>
        <w:t>ermiterea la deducerea a oricăror plăți efectuate salariaților, sau în folosul acestora, din care au fost reținute impozite salariale</w:t>
      </w:r>
      <w:r>
        <w:rPr>
          <w:rFonts w:ascii="Times New Roman" w:hAnsi="Times New Roman"/>
          <w:sz w:val="28"/>
          <w:szCs w:val="28"/>
          <w:lang w:val="ro-MD"/>
        </w:rPr>
        <w:t>;</w:t>
      </w:r>
    </w:p>
    <w:p w14:paraId="5CB5BEE9" w14:textId="40541709" w:rsidR="0052506D" w:rsidRPr="0052506D" w:rsidRDefault="003D03EA" w:rsidP="0052506D">
      <w:pPr>
        <w:pStyle w:val="ListParagraph"/>
        <w:numPr>
          <w:ilvl w:val="0"/>
          <w:numId w:val="38"/>
        </w:numPr>
        <w:spacing w:after="160" w:line="259" w:lineRule="auto"/>
        <w:ind w:left="0" w:firstLine="567"/>
        <w:jc w:val="both"/>
        <w:rPr>
          <w:rFonts w:ascii="Times New Roman" w:hAnsi="Times New Roman"/>
          <w:sz w:val="28"/>
          <w:szCs w:val="28"/>
          <w:lang w:val="ro-MD"/>
        </w:rPr>
      </w:pPr>
      <w:r>
        <w:rPr>
          <w:rFonts w:ascii="Times New Roman" w:hAnsi="Times New Roman"/>
          <w:sz w:val="28"/>
          <w:szCs w:val="28"/>
          <w:lang w:val="ro-MD"/>
        </w:rPr>
        <w:t>p</w:t>
      </w:r>
      <w:r w:rsidR="0052506D" w:rsidRPr="0052506D">
        <w:rPr>
          <w:rFonts w:ascii="Times New Roman" w:hAnsi="Times New Roman"/>
          <w:sz w:val="28"/>
          <w:szCs w:val="28"/>
          <w:lang w:val="ro-MD"/>
        </w:rPr>
        <w:t>ermiterea la deducere a datoriilor în valoarea de pînă la 1000 de lei a cărei termen</w:t>
      </w:r>
      <w:r>
        <w:rPr>
          <w:rFonts w:ascii="Times New Roman" w:hAnsi="Times New Roman"/>
          <w:sz w:val="28"/>
          <w:szCs w:val="28"/>
          <w:lang w:val="ro-MD"/>
        </w:rPr>
        <w:t xml:space="preserve"> de scadența a expirat de 3 ani;</w:t>
      </w:r>
    </w:p>
    <w:p w14:paraId="4369DB0B" w14:textId="475292F0" w:rsidR="0052506D" w:rsidRPr="0052506D" w:rsidRDefault="003D03EA" w:rsidP="003D03EA">
      <w:pPr>
        <w:pStyle w:val="ListParagraph"/>
        <w:numPr>
          <w:ilvl w:val="0"/>
          <w:numId w:val="38"/>
        </w:numPr>
        <w:tabs>
          <w:tab w:val="left" w:pos="567"/>
        </w:tabs>
        <w:spacing w:after="160" w:line="259" w:lineRule="auto"/>
        <w:ind w:left="0" w:firstLine="567"/>
        <w:jc w:val="both"/>
        <w:rPr>
          <w:rFonts w:ascii="Times New Roman" w:hAnsi="Times New Roman"/>
          <w:sz w:val="28"/>
          <w:szCs w:val="28"/>
          <w:lang w:val="ro-MD"/>
        </w:rPr>
      </w:pPr>
      <w:r>
        <w:rPr>
          <w:rFonts w:ascii="Times New Roman" w:hAnsi="Times New Roman"/>
          <w:sz w:val="28"/>
          <w:szCs w:val="28"/>
          <w:lang w:val="ro-MD"/>
        </w:rPr>
        <w:t>a</w:t>
      </w:r>
      <w:r w:rsidR="0052506D" w:rsidRPr="0052506D">
        <w:rPr>
          <w:rFonts w:ascii="Times New Roman" w:hAnsi="Times New Roman"/>
          <w:sz w:val="28"/>
          <w:szCs w:val="28"/>
          <w:lang w:val="ro-MD"/>
        </w:rPr>
        <w:t>plicarea facilităților acordate salariaților pentru hrana și transpor</w:t>
      </w:r>
      <w:r w:rsidR="00ED6DCC">
        <w:rPr>
          <w:rFonts w:ascii="Times New Roman" w:hAnsi="Times New Roman"/>
          <w:sz w:val="28"/>
          <w:szCs w:val="28"/>
          <w:lang w:val="ro-MD"/>
        </w:rPr>
        <w:t>t organizat și asupra zilerilor;</w:t>
      </w:r>
      <w:r w:rsidR="0052506D" w:rsidRPr="0052506D">
        <w:rPr>
          <w:rFonts w:ascii="Times New Roman" w:hAnsi="Times New Roman"/>
          <w:sz w:val="28"/>
          <w:szCs w:val="28"/>
          <w:lang w:val="ro-MD"/>
        </w:rPr>
        <w:t xml:space="preserve"> </w:t>
      </w:r>
    </w:p>
    <w:p w14:paraId="4F050C23" w14:textId="61014390" w:rsidR="0052506D" w:rsidRPr="0052506D" w:rsidRDefault="00ED6DCC" w:rsidP="0052506D">
      <w:pPr>
        <w:pStyle w:val="ListParagraph"/>
        <w:numPr>
          <w:ilvl w:val="0"/>
          <w:numId w:val="38"/>
        </w:numPr>
        <w:spacing w:after="160" w:line="259" w:lineRule="auto"/>
        <w:ind w:left="0" w:firstLine="567"/>
        <w:jc w:val="both"/>
        <w:rPr>
          <w:rFonts w:ascii="Times New Roman" w:hAnsi="Times New Roman"/>
          <w:sz w:val="28"/>
          <w:szCs w:val="28"/>
          <w:lang w:val="ro-MD"/>
        </w:rPr>
      </w:pPr>
      <w:r>
        <w:rPr>
          <w:rFonts w:ascii="Times New Roman" w:hAnsi="Times New Roman"/>
          <w:sz w:val="28"/>
          <w:szCs w:val="28"/>
          <w:lang w:val="ro-MD"/>
        </w:rPr>
        <w:t>d</w:t>
      </w:r>
      <w:r w:rsidR="0052506D" w:rsidRPr="0052506D">
        <w:rPr>
          <w:rFonts w:ascii="Times New Roman" w:hAnsi="Times New Roman"/>
          <w:sz w:val="28"/>
          <w:szCs w:val="28"/>
          <w:lang w:val="ro-MD"/>
        </w:rPr>
        <w:t>iminuarea impozitului aplicat donațiilor de la 12% (includerea în venitul donatorului) la 6% (reținerea finală). Modificarea tratamentului fiscal pentru bunurile donate prin includerea normei de majorare a veniturilor în cazul efecturări</w:t>
      </w:r>
      <w:r>
        <w:rPr>
          <w:rFonts w:ascii="Times New Roman" w:hAnsi="Times New Roman"/>
          <w:sz w:val="28"/>
          <w:szCs w:val="28"/>
          <w:lang w:val="ro-MD"/>
        </w:rPr>
        <w:t>i donației de agenții economici;</w:t>
      </w:r>
    </w:p>
    <w:p w14:paraId="0FAF7E13" w14:textId="4B73853F" w:rsidR="0052506D" w:rsidRPr="0052506D" w:rsidRDefault="00ED6DCC" w:rsidP="0052506D">
      <w:pPr>
        <w:pStyle w:val="ListParagraph"/>
        <w:numPr>
          <w:ilvl w:val="0"/>
          <w:numId w:val="38"/>
        </w:numPr>
        <w:spacing w:after="160" w:line="259" w:lineRule="auto"/>
        <w:ind w:left="0" w:firstLine="567"/>
        <w:jc w:val="both"/>
        <w:rPr>
          <w:rFonts w:ascii="Times New Roman" w:hAnsi="Times New Roman"/>
          <w:sz w:val="28"/>
          <w:szCs w:val="28"/>
          <w:lang w:val="ro-MD"/>
        </w:rPr>
      </w:pPr>
      <w:r>
        <w:rPr>
          <w:rFonts w:ascii="Times New Roman" w:hAnsi="Times New Roman"/>
          <w:sz w:val="28"/>
          <w:szCs w:val="28"/>
          <w:lang w:val="ro-MD"/>
        </w:rPr>
        <w:t>s</w:t>
      </w:r>
      <w:r w:rsidR="0052506D" w:rsidRPr="0052506D">
        <w:rPr>
          <w:rFonts w:ascii="Times New Roman" w:hAnsi="Times New Roman"/>
          <w:sz w:val="28"/>
          <w:szCs w:val="28"/>
          <w:lang w:val="ro-MD"/>
        </w:rPr>
        <w:t>ubstituirea bazei impozabile aferent regimului agenții economici subiecți ai sectorului întreprinderilor mici şi mijlocii (IVAO)  din venitul operațional în venituri totale, cu excluderea unor categorii de ven</w:t>
      </w:r>
      <w:r>
        <w:rPr>
          <w:rFonts w:ascii="Times New Roman" w:hAnsi="Times New Roman"/>
          <w:sz w:val="28"/>
          <w:szCs w:val="28"/>
          <w:lang w:val="ro-MD"/>
        </w:rPr>
        <w:t>ituri (subvenții, dobînzi, etc);</w:t>
      </w:r>
    </w:p>
    <w:p w14:paraId="5A844CD5" w14:textId="53A68B86" w:rsidR="0052506D" w:rsidRPr="0052506D" w:rsidRDefault="00ED6DCC" w:rsidP="0052506D">
      <w:pPr>
        <w:pStyle w:val="ListParagraph"/>
        <w:numPr>
          <w:ilvl w:val="0"/>
          <w:numId w:val="38"/>
        </w:numPr>
        <w:spacing w:after="160" w:line="259" w:lineRule="auto"/>
        <w:ind w:left="0" w:firstLine="567"/>
        <w:jc w:val="both"/>
        <w:rPr>
          <w:rFonts w:ascii="Times New Roman" w:hAnsi="Times New Roman"/>
          <w:sz w:val="28"/>
          <w:szCs w:val="28"/>
          <w:lang w:val="ro-MD"/>
        </w:rPr>
      </w:pPr>
      <w:r>
        <w:rPr>
          <w:rFonts w:ascii="Times New Roman" w:hAnsi="Times New Roman"/>
          <w:sz w:val="28"/>
          <w:szCs w:val="28"/>
          <w:lang w:val="ro-MD"/>
        </w:rPr>
        <w:t>m</w:t>
      </w:r>
      <w:r w:rsidR="0052506D" w:rsidRPr="0052506D">
        <w:rPr>
          <w:rFonts w:ascii="Times New Roman" w:hAnsi="Times New Roman"/>
          <w:sz w:val="28"/>
          <w:szCs w:val="28"/>
          <w:lang w:val="ro-MD"/>
        </w:rPr>
        <w:t>odificarea termenului de achitare a TVA pentru serviciile importate la data de 25 a lunii următoare celei de efectua</w:t>
      </w:r>
      <w:r>
        <w:rPr>
          <w:rFonts w:ascii="Times New Roman" w:hAnsi="Times New Roman"/>
          <w:sz w:val="28"/>
          <w:szCs w:val="28"/>
          <w:lang w:val="ro-MD"/>
        </w:rPr>
        <w:t>re a importului sau de achitare;</w:t>
      </w:r>
    </w:p>
    <w:p w14:paraId="20846E7C" w14:textId="32CDFBDF" w:rsidR="0052506D" w:rsidRPr="0052506D" w:rsidRDefault="00ED6DCC" w:rsidP="0052506D">
      <w:pPr>
        <w:pStyle w:val="ListParagraph"/>
        <w:numPr>
          <w:ilvl w:val="0"/>
          <w:numId w:val="38"/>
        </w:numPr>
        <w:spacing w:after="160" w:line="259" w:lineRule="auto"/>
        <w:ind w:left="0" w:firstLine="567"/>
        <w:jc w:val="both"/>
        <w:rPr>
          <w:rFonts w:ascii="Times New Roman" w:hAnsi="Times New Roman"/>
          <w:sz w:val="28"/>
          <w:szCs w:val="28"/>
          <w:lang w:val="ro-MD"/>
        </w:rPr>
      </w:pPr>
      <w:r>
        <w:rPr>
          <w:rFonts w:ascii="Times New Roman" w:hAnsi="Times New Roman"/>
          <w:sz w:val="28"/>
          <w:szCs w:val="28"/>
          <w:lang w:val="ro-MD"/>
        </w:rPr>
        <w:t>m</w:t>
      </w:r>
      <w:r w:rsidR="0052506D" w:rsidRPr="0052506D">
        <w:rPr>
          <w:rFonts w:ascii="Times New Roman" w:hAnsi="Times New Roman"/>
          <w:sz w:val="28"/>
          <w:szCs w:val="28"/>
          <w:lang w:val="ro-MD"/>
        </w:rPr>
        <w:t xml:space="preserve">odificarea termenului de achitare a accizelor cu stabilirea termenului de </w:t>
      </w:r>
      <w:r w:rsidR="00F2506E">
        <w:rPr>
          <w:rFonts w:ascii="Times New Roman" w:hAnsi="Times New Roman"/>
          <w:sz w:val="28"/>
          <w:szCs w:val="28"/>
          <w:lang w:val="ro-MD"/>
        </w:rPr>
        <w:t xml:space="preserve">                 </w:t>
      </w:r>
      <w:r w:rsidR="0052506D" w:rsidRPr="0052506D">
        <w:rPr>
          <w:rFonts w:ascii="Times New Roman" w:hAnsi="Times New Roman"/>
          <w:sz w:val="28"/>
          <w:szCs w:val="28"/>
          <w:lang w:val="ro-MD"/>
        </w:rPr>
        <w:t xml:space="preserve">25 a lunii următoare </w:t>
      </w:r>
      <w:r w:rsidR="0052506D" w:rsidRPr="0052506D">
        <w:rPr>
          <w:rFonts w:ascii="Times New Roman" w:hAnsi="Times New Roman"/>
          <w:sz w:val="28"/>
          <w:szCs w:val="28"/>
          <w:lang w:val="en-GB"/>
        </w:rPr>
        <w:t>celei în care a fost scoasă marfa accizată din antrepozit</w:t>
      </w:r>
      <w:r>
        <w:rPr>
          <w:rFonts w:ascii="Times New Roman" w:hAnsi="Times New Roman"/>
          <w:sz w:val="28"/>
          <w:szCs w:val="28"/>
          <w:lang w:val="ro-MD"/>
        </w:rPr>
        <w:t>;</w:t>
      </w:r>
      <w:r w:rsidR="0052506D" w:rsidRPr="0052506D">
        <w:rPr>
          <w:rFonts w:ascii="Times New Roman" w:hAnsi="Times New Roman"/>
          <w:sz w:val="28"/>
          <w:szCs w:val="28"/>
          <w:lang w:val="ro-MD"/>
        </w:rPr>
        <w:t xml:space="preserve"> </w:t>
      </w:r>
    </w:p>
    <w:p w14:paraId="138F3C21" w14:textId="17F21D58" w:rsidR="0052506D" w:rsidRPr="0052506D" w:rsidRDefault="00ED6DCC" w:rsidP="0052506D">
      <w:pPr>
        <w:pStyle w:val="ListParagraph"/>
        <w:numPr>
          <w:ilvl w:val="0"/>
          <w:numId w:val="38"/>
        </w:numPr>
        <w:spacing w:after="160" w:line="259" w:lineRule="auto"/>
        <w:ind w:left="0" w:firstLine="567"/>
        <w:jc w:val="both"/>
        <w:rPr>
          <w:rFonts w:ascii="Times New Roman" w:hAnsi="Times New Roman"/>
          <w:sz w:val="28"/>
          <w:szCs w:val="28"/>
          <w:lang w:val="ro-MD"/>
        </w:rPr>
      </w:pPr>
      <w:r>
        <w:rPr>
          <w:rFonts w:ascii="Times New Roman" w:hAnsi="Times New Roman"/>
          <w:sz w:val="28"/>
          <w:szCs w:val="28"/>
          <w:lang w:val="ro-MD"/>
        </w:rPr>
        <w:t>u</w:t>
      </w:r>
      <w:r w:rsidR="0052506D" w:rsidRPr="0052506D">
        <w:rPr>
          <w:rFonts w:ascii="Times New Roman" w:hAnsi="Times New Roman"/>
          <w:sz w:val="28"/>
          <w:szCs w:val="28"/>
          <w:lang w:val="ro-MD"/>
        </w:rPr>
        <w:t xml:space="preserve">nificarea termenului de declarare și achitare a impozitului pe bunuri imobiliare fiind </w:t>
      </w:r>
      <w:r>
        <w:rPr>
          <w:rFonts w:ascii="Times New Roman" w:hAnsi="Times New Roman"/>
          <w:sz w:val="28"/>
          <w:szCs w:val="28"/>
          <w:lang w:val="ro-MD"/>
        </w:rPr>
        <w:t>stabilită data de 25 septembrie;</w:t>
      </w:r>
    </w:p>
    <w:p w14:paraId="7902707D" w14:textId="1FA33739" w:rsidR="0052506D" w:rsidRPr="0052506D" w:rsidRDefault="00ED6DCC" w:rsidP="0052506D">
      <w:pPr>
        <w:pStyle w:val="ListParagraph"/>
        <w:numPr>
          <w:ilvl w:val="0"/>
          <w:numId w:val="38"/>
        </w:numPr>
        <w:spacing w:after="160" w:line="259" w:lineRule="auto"/>
        <w:ind w:left="0" w:firstLine="567"/>
        <w:jc w:val="both"/>
        <w:rPr>
          <w:rFonts w:ascii="Times New Roman" w:hAnsi="Times New Roman"/>
          <w:color w:val="000000" w:themeColor="text1"/>
          <w:sz w:val="28"/>
          <w:szCs w:val="28"/>
          <w:lang w:val="ro-MD"/>
        </w:rPr>
      </w:pPr>
      <w:r>
        <w:rPr>
          <w:rFonts w:ascii="Times New Roman" w:hAnsi="Times New Roman"/>
          <w:sz w:val="28"/>
          <w:szCs w:val="28"/>
          <w:lang w:val="ro-MD"/>
        </w:rPr>
        <w:t>a</w:t>
      </w:r>
      <w:r w:rsidR="0052506D" w:rsidRPr="0052506D">
        <w:rPr>
          <w:rFonts w:ascii="Times New Roman" w:hAnsi="Times New Roman"/>
          <w:sz w:val="28"/>
          <w:szCs w:val="28"/>
          <w:lang w:val="ro-MD"/>
        </w:rPr>
        <w:t xml:space="preserve">nularea obligației de înregistrare a facturilor fiscale în Registrul general electronic al </w:t>
      </w:r>
      <w:r>
        <w:rPr>
          <w:rFonts w:ascii="Times New Roman" w:hAnsi="Times New Roman"/>
          <w:color w:val="000000" w:themeColor="text1"/>
          <w:sz w:val="28"/>
          <w:szCs w:val="28"/>
          <w:lang w:val="ro-MD"/>
        </w:rPr>
        <w:t>facturilor fiscale;</w:t>
      </w:r>
      <w:r w:rsidR="0052506D" w:rsidRPr="0052506D">
        <w:rPr>
          <w:rFonts w:ascii="Times New Roman" w:hAnsi="Times New Roman"/>
          <w:color w:val="000000" w:themeColor="text1"/>
          <w:sz w:val="28"/>
          <w:szCs w:val="28"/>
          <w:lang w:val="ro-MD"/>
        </w:rPr>
        <w:t xml:space="preserve"> </w:t>
      </w:r>
    </w:p>
    <w:p w14:paraId="6DA25595" w14:textId="467B0795" w:rsidR="0052506D" w:rsidRPr="0052506D" w:rsidRDefault="00ED6DCC" w:rsidP="0052506D">
      <w:pPr>
        <w:pStyle w:val="ListParagraph"/>
        <w:ind w:left="0" w:firstLine="567"/>
        <w:jc w:val="both"/>
        <w:rPr>
          <w:rFonts w:ascii="Times New Roman" w:hAnsi="Times New Roman"/>
          <w:color w:val="000000" w:themeColor="text1"/>
          <w:sz w:val="28"/>
          <w:szCs w:val="28"/>
          <w:lang w:val="ro-MD"/>
        </w:rPr>
      </w:pPr>
      <w:r>
        <w:rPr>
          <w:rFonts w:ascii="Times New Roman" w:hAnsi="Times New Roman"/>
          <w:color w:val="000000" w:themeColor="text1"/>
          <w:sz w:val="28"/>
          <w:szCs w:val="28"/>
          <w:lang w:val="ro-MD"/>
        </w:rPr>
        <w:lastRenderedPageBreak/>
        <w:t>- a</w:t>
      </w:r>
      <w:r w:rsidR="0052506D" w:rsidRPr="0052506D">
        <w:rPr>
          <w:rFonts w:ascii="Times New Roman" w:hAnsi="Times New Roman"/>
          <w:color w:val="000000" w:themeColor="text1"/>
          <w:sz w:val="28"/>
          <w:szCs w:val="28"/>
          <w:lang w:val="ro-MD"/>
        </w:rPr>
        <w:t>plicarea scutirii de TVA fără drept de deducere, la plasarea în regim de perfecționare activă a mărfurilor supuse accizelor, prod</w:t>
      </w:r>
      <w:r>
        <w:rPr>
          <w:rFonts w:ascii="Times New Roman" w:hAnsi="Times New Roman"/>
          <w:color w:val="000000" w:themeColor="text1"/>
          <w:sz w:val="28"/>
          <w:szCs w:val="28"/>
          <w:lang w:val="ro-MD"/>
        </w:rPr>
        <w:t>uselor zootehnice (carne), etc.;</w:t>
      </w:r>
      <w:r w:rsidR="0052506D" w:rsidRPr="0052506D">
        <w:rPr>
          <w:rFonts w:ascii="Times New Roman" w:hAnsi="Times New Roman"/>
          <w:color w:val="000000" w:themeColor="text1"/>
          <w:sz w:val="28"/>
          <w:szCs w:val="28"/>
          <w:lang w:val="ro-MD"/>
        </w:rPr>
        <w:t xml:space="preserve"> </w:t>
      </w:r>
    </w:p>
    <w:p w14:paraId="07BA1DCF" w14:textId="2DBDDA2F" w:rsidR="0052506D" w:rsidRPr="0052506D" w:rsidRDefault="00ED6DCC" w:rsidP="0052506D">
      <w:pPr>
        <w:pStyle w:val="ListParagraph"/>
        <w:ind w:left="0" w:firstLine="567"/>
        <w:jc w:val="both"/>
        <w:rPr>
          <w:rFonts w:ascii="Times New Roman" w:hAnsi="Times New Roman"/>
          <w:color w:val="000000" w:themeColor="text1"/>
          <w:sz w:val="28"/>
          <w:szCs w:val="28"/>
          <w:lang w:val="ro-MD"/>
        </w:rPr>
      </w:pPr>
      <w:r>
        <w:rPr>
          <w:rFonts w:ascii="Times New Roman" w:hAnsi="Times New Roman"/>
          <w:color w:val="000000" w:themeColor="text1"/>
          <w:sz w:val="28"/>
          <w:szCs w:val="28"/>
          <w:lang w:val="ro-MD"/>
        </w:rPr>
        <w:t>- e</w:t>
      </w:r>
      <w:r w:rsidR="0052506D" w:rsidRPr="0052506D">
        <w:rPr>
          <w:rFonts w:ascii="Times New Roman" w:hAnsi="Times New Roman"/>
          <w:color w:val="000000" w:themeColor="text1"/>
          <w:sz w:val="28"/>
          <w:szCs w:val="28"/>
          <w:lang w:val="ro-MD"/>
        </w:rPr>
        <w:t>xtinderea, cu 1 an, a scutirii de impozitul pe venit a dobânzil</w:t>
      </w:r>
      <w:r>
        <w:rPr>
          <w:rFonts w:ascii="Times New Roman" w:hAnsi="Times New Roman"/>
          <w:color w:val="000000" w:themeColor="text1"/>
          <w:sz w:val="28"/>
          <w:szCs w:val="28"/>
          <w:lang w:val="ro-MD"/>
        </w:rPr>
        <w:t>or bancare a persoanelor fizice;</w:t>
      </w:r>
    </w:p>
    <w:p w14:paraId="0A16383D" w14:textId="572BFBEB" w:rsidR="0052506D" w:rsidRPr="0052506D" w:rsidRDefault="00ED6DCC" w:rsidP="0052506D">
      <w:pPr>
        <w:pStyle w:val="ListParagraph"/>
        <w:ind w:left="0" w:firstLine="567"/>
        <w:jc w:val="both"/>
        <w:rPr>
          <w:rFonts w:ascii="Times New Roman" w:hAnsi="Times New Roman"/>
          <w:sz w:val="28"/>
          <w:szCs w:val="28"/>
          <w:lang w:val="ro-MD"/>
        </w:rPr>
      </w:pPr>
      <w:r>
        <w:rPr>
          <w:rFonts w:ascii="Times New Roman" w:hAnsi="Times New Roman"/>
          <w:color w:val="000000" w:themeColor="text1"/>
          <w:sz w:val="28"/>
          <w:szCs w:val="28"/>
          <w:lang w:val="ro-MD"/>
        </w:rPr>
        <w:t>- s</w:t>
      </w:r>
      <w:r w:rsidR="0052506D" w:rsidRPr="0052506D">
        <w:rPr>
          <w:rFonts w:ascii="Times New Roman" w:hAnsi="Times New Roman"/>
          <w:color w:val="000000" w:themeColor="text1"/>
          <w:sz w:val="28"/>
          <w:szCs w:val="28"/>
          <w:lang w:val="ro-MD"/>
        </w:rPr>
        <w:t xml:space="preserve">cutirea de TVA fără drept de deducere la importul și/sau achiziția a materiei prime, articole utilizate la producerea tractoarelor și </w:t>
      </w:r>
      <w:r>
        <w:rPr>
          <w:rFonts w:ascii="Times New Roman" w:hAnsi="Times New Roman"/>
          <w:sz w:val="28"/>
          <w:szCs w:val="28"/>
          <w:lang w:val="ro-MD"/>
        </w:rPr>
        <w:t>tehnicii agricole;</w:t>
      </w:r>
    </w:p>
    <w:p w14:paraId="11782BD1" w14:textId="1FF37E72" w:rsidR="0052506D" w:rsidRPr="0052506D" w:rsidRDefault="00ED6DCC" w:rsidP="0052506D">
      <w:pPr>
        <w:pStyle w:val="ListParagraph"/>
        <w:ind w:left="0" w:firstLine="567"/>
        <w:jc w:val="both"/>
        <w:rPr>
          <w:rFonts w:ascii="Times New Roman" w:hAnsi="Times New Roman"/>
          <w:sz w:val="28"/>
          <w:szCs w:val="28"/>
          <w:lang w:val="ro-MD"/>
        </w:rPr>
      </w:pPr>
      <w:r>
        <w:rPr>
          <w:rFonts w:ascii="Times New Roman" w:hAnsi="Times New Roman"/>
          <w:sz w:val="28"/>
          <w:szCs w:val="28"/>
          <w:lang w:val="ro-MD"/>
        </w:rPr>
        <w:t>- s</w:t>
      </w:r>
      <w:r w:rsidR="0052506D" w:rsidRPr="0052506D">
        <w:rPr>
          <w:rFonts w:ascii="Times New Roman" w:hAnsi="Times New Roman"/>
          <w:sz w:val="28"/>
          <w:szCs w:val="28"/>
          <w:lang w:val="ro-MD"/>
        </w:rPr>
        <w:t>cutirea de taxa pentru efectuarea procedurilor vamale a mărfurilor exportate prin trimiteri poștale a căro</w:t>
      </w:r>
      <w:r>
        <w:rPr>
          <w:rFonts w:ascii="Times New Roman" w:hAnsi="Times New Roman"/>
          <w:sz w:val="28"/>
          <w:szCs w:val="28"/>
          <w:lang w:val="ro-MD"/>
        </w:rPr>
        <w:t>r valoare nu depășesc 1</w:t>
      </w:r>
      <w:r w:rsidR="00F2506E">
        <w:rPr>
          <w:rFonts w:ascii="Times New Roman" w:hAnsi="Times New Roman"/>
          <w:sz w:val="28"/>
          <w:szCs w:val="28"/>
          <w:lang w:val="ro-MD"/>
        </w:rPr>
        <w:t xml:space="preserve"> </w:t>
      </w:r>
      <w:r>
        <w:rPr>
          <w:rFonts w:ascii="Times New Roman" w:hAnsi="Times New Roman"/>
          <w:sz w:val="28"/>
          <w:szCs w:val="28"/>
          <w:lang w:val="ro-MD"/>
        </w:rPr>
        <w:t>000 euro;</w:t>
      </w:r>
    </w:p>
    <w:p w14:paraId="4A35B87B" w14:textId="2FB4FED9" w:rsidR="0052506D" w:rsidRPr="0052506D" w:rsidRDefault="00ED6DCC" w:rsidP="0052506D">
      <w:pPr>
        <w:pStyle w:val="ListParagraph"/>
        <w:ind w:left="0" w:firstLine="567"/>
        <w:jc w:val="both"/>
        <w:rPr>
          <w:rFonts w:ascii="Times New Roman" w:hAnsi="Times New Roman"/>
          <w:sz w:val="28"/>
          <w:szCs w:val="28"/>
          <w:lang w:val="ro-MD"/>
        </w:rPr>
      </w:pPr>
      <w:r>
        <w:rPr>
          <w:rFonts w:ascii="Times New Roman" w:hAnsi="Times New Roman"/>
          <w:sz w:val="28"/>
          <w:szCs w:val="28"/>
          <w:lang w:val="ro-MD"/>
        </w:rPr>
        <w:t>- a</w:t>
      </w:r>
      <w:r w:rsidR="0052506D" w:rsidRPr="0052506D">
        <w:rPr>
          <w:rFonts w:ascii="Times New Roman" w:hAnsi="Times New Roman"/>
          <w:sz w:val="28"/>
          <w:szCs w:val="28"/>
          <w:lang w:val="ro-MD"/>
        </w:rPr>
        <w:t>brogarea normei de limitare a deducerii în sumă de 200 000 lei pentru autoturismele procurate de agenții economici care nu sunt utilizate în procesul de prod</w:t>
      </w:r>
      <w:r>
        <w:rPr>
          <w:rFonts w:ascii="Times New Roman" w:hAnsi="Times New Roman"/>
          <w:sz w:val="28"/>
          <w:szCs w:val="28"/>
          <w:lang w:val="ro-MD"/>
        </w:rPr>
        <w:t>ucție și prestare a serviciilor;</w:t>
      </w:r>
    </w:p>
    <w:p w14:paraId="09F3326F" w14:textId="57B95B96" w:rsidR="0052506D" w:rsidRPr="0052506D" w:rsidRDefault="00ED6DCC" w:rsidP="0052506D">
      <w:pPr>
        <w:pStyle w:val="ListParagraph"/>
        <w:ind w:left="0" w:firstLine="567"/>
        <w:jc w:val="both"/>
        <w:rPr>
          <w:rFonts w:ascii="Times New Roman" w:hAnsi="Times New Roman"/>
          <w:sz w:val="28"/>
          <w:szCs w:val="28"/>
          <w:lang w:val="ro-MD"/>
        </w:rPr>
      </w:pPr>
      <w:r>
        <w:rPr>
          <w:rFonts w:ascii="Times New Roman" w:hAnsi="Times New Roman"/>
          <w:sz w:val="28"/>
          <w:szCs w:val="28"/>
          <w:lang w:val="ro-MD"/>
        </w:rPr>
        <w:t>- e</w:t>
      </w:r>
      <w:r w:rsidR="0052506D" w:rsidRPr="0052506D">
        <w:rPr>
          <w:rFonts w:ascii="Times New Roman" w:hAnsi="Times New Roman"/>
          <w:sz w:val="28"/>
          <w:szCs w:val="28"/>
          <w:lang w:val="ro-MD"/>
        </w:rPr>
        <w:t>xtinderea dreptului de aplicare a regimului de deducere a amortizării în scopuri fiscale pentru activele imobilizate.</w:t>
      </w:r>
    </w:p>
    <w:p w14:paraId="51E28771" w14:textId="75DC8717" w:rsidR="0052506D" w:rsidRPr="0052506D" w:rsidRDefault="0052506D" w:rsidP="0052506D">
      <w:pPr>
        <w:pStyle w:val="ListParagraph"/>
        <w:ind w:hanging="153"/>
        <w:jc w:val="both"/>
        <w:rPr>
          <w:rFonts w:ascii="Times New Roman" w:hAnsi="Times New Roman"/>
          <w:i/>
          <w:sz w:val="28"/>
          <w:szCs w:val="28"/>
          <w:lang w:val="ro-MD"/>
        </w:rPr>
      </w:pPr>
      <w:r w:rsidRPr="0052506D">
        <w:rPr>
          <w:rFonts w:ascii="Times New Roman" w:hAnsi="Times New Roman"/>
          <w:i/>
          <w:sz w:val="28"/>
          <w:szCs w:val="28"/>
          <w:lang w:val="ro-MD"/>
        </w:rPr>
        <w:t xml:space="preserve"> (2) Măsuri de con</w:t>
      </w:r>
      <w:r w:rsidR="00562AC0">
        <w:rPr>
          <w:rFonts w:ascii="Times New Roman" w:hAnsi="Times New Roman"/>
          <w:i/>
          <w:sz w:val="28"/>
          <w:szCs w:val="28"/>
          <w:lang w:val="ro-MD"/>
        </w:rPr>
        <w:t>solidare a veniturilor bugetare:</w:t>
      </w:r>
      <w:r w:rsidRPr="0052506D">
        <w:rPr>
          <w:rFonts w:ascii="Times New Roman" w:hAnsi="Times New Roman"/>
          <w:i/>
          <w:sz w:val="28"/>
          <w:szCs w:val="28"/>
          <w:lang w:val="ro-MD"/>
        </w:rPr>
        <w:t xml:space="preserve"> </w:t>
      </w:r>
    </w:p>
    <w:p w14:paraId="7A72DFF3" w14:textId="479A5FAA" w:rsidR="0052506D" w:rsidRPr="0052506D" w:rsidRDefault="00562AC0" w:rsidP="00F2506E">
      <w:pPr>
        <w:pStyle w:val="ListParagraph"/>
        <w:numPr>
          <w:ilvl w:val="0"/>
          <w:numId w:val="38"/>
        </w:numPr>
        <w:spacing w:after="0"/>
        <w:ind w:left="0" w:firstLine="567"/>
        <w:jc w:val="both"/>
        <w:rPr>
          <w:rFonts w:ascii="Times New Roman" w:hAnsi="Times New Roman"/>
          <w:sz w:val="28"/>
          <w:szCs w:val="28"/>
          <w:lang w:val="ro-MD"/>
        </w:rPr>
      </w:pPr>
      <w:r>
        <w:rPr>
          <w:rFonts w:ascii="Times New Roman" w:hAnsi="Times New Roman"/>
          <w:sz w:val="28"/>
          <w:szCs w:val="28"/>
          <w:lang w:val="ro-MD"/>
        </w:rPr>
        <w:t>e</w:t>
      </w:r>
      <w:r w:rsidR="0052506D" w:rsidRPr="0052506D">
        <w:rPr>
          <w:rFonts w:ascii="Times New Roman" w:hAnsi="Times New Roman"/>
          <w:sz w:val="28"/>
          <w:szCs w:val="28"/>
          <w:lang w:val="ro-MD"/>
        </w:rPr>
        <w:t>xtinderea aplicării progresive a accizului la va</w:t>
      </w:r>
      <w:r>
        <w:rPr>
          <w:rFonts w:ascii="Times New Roman" w:hAnsi="Times New Roman"/>
          <w:sz w:val="28"/>
          <w:szCs w:val="28"/>
          <w:lang w:val="ro-MD"/>
        </w:rPr>
        <w:t>loarea autoturismelor importate;</w:t>
      </w:r>
      <w:r w:rsidR="0052506D" w:rsidRPr="0052506D">
        <w:rPr>
          <w:rFonts w:ascii="Times New Roman" w:hAnsi="Times New Roman"/>
          <w:sz w:val="28"/>
          <w:szCs w:val="28"/>
          <w:lang w:val="ro-MD"/>
        </w:rPr>
        <w:t xml:space="preserve"> </w:t>
      </w:r>
    </w:p>
    <w:p w14:paraId="24066EAE" w14:textId="395F5D2E" w:rsidR="0052506D" w:rsidRPr="0052506D" w:rsidRDefault="00562AC0" w:rsidP="00F2506E">
      <w:pPr>
        <w:pStyle w:val="ListParagraph"/>
        <w:numPr>
          <w:ilvl w:val="0"/>
          <w:numId w:val="38"/>
        </w:numPr>
        <w:spacing w:after="160"/>
        <w:ind w:left="0" w:firstLine="567"/>
        <w:jc w:val="both"/>
        <w:rPr>
          <w:rFonts w:ascii="Times New Roman" w:hAnsi="Times New Roman"/>
          <w:sz w:val="28"/>
          <w:szCs w:val="28"/>
          <w:lang w:val="ro-MD"/>
        </w:rPr>
      </w:pPr>
      <w:r>
        <w:rPr>
          <w:rFonts w:ascii="Times New Roman" w:hAnsi="Times New Roman"/>
          <w:sz w:val="28"/>
          <w:szCs w:val="28"/>
          <w:lang w:val="ro-MD"/>
        </w:rPr>
        <w:t>a</w:t>
      </w:r>
      <w:r w:rsidR="0052506D" w:rsidRPr="0052506D">
        <w:rPr>
          <w:rFonts w:ascii="Times New Roman" w:hAnsi="Times New Roman"/>
          <w:sz w:val="28"/>
          <w:szCs w:val="28"/>
          <w:lang w:val="ro-MD"/>
        </w:rPr>
        <w:t>plicarea taxării inverse pentru livrările de bunuri a agenților economici insolvabil</w:t>
      </w:r>
      <w:r>
        <w:rPr>
          <w:rFonts w:ascii="Times New Roman" w:hAnsi="Times New Roman"/>
          <w:sz w:val="28"/>
          <w:szCs w:val="28"/>
          <w:lang w:val="ro-MD"/>
        </w:rPr>
        <w:t>i;</w:t>
      </w:r>
    </w:p>
    <w:p w14:paraId="25D0D75D" w14:textId="537F6708" w:rsidR="0052506D" w:rsidRPr="0052506D" w:rsidRDefault="00562AC0" w:rsidP="00F2506E">
      <w:pPr>
        <w:pStyle w:val="ListParagraph"/>
        <w:numPr>
          <w:ilvl w:val="0"/>
          <w:numId w:val="38"/>
        </w:numPr>
        <w:spacing w:after="160"/>
        <w:ind w:left="0" w:firstLine="567"/>
        <w:jc w:val="both"/>
        <w:rPr>
          <w:rFonts w:ascii="Times New Roman" w:hAnsi="Times New Roman"/>
          <w:sz w:val="28"/>
          <w:szCs w:val="28"/>
          <w:lang w:val="ro-MD"/>
        </w:rPr>
      </w:pPr>
      <w:r>
        <w:rPr>
          <w:rFonts w:ascii="Times New Roman" w:hAnsi="Times New Roman"/>
          <w:sz w:val="28"/>
          <w:szCs w:val="28"/>
          <w:lang w:val="ro-MD"/>
        </w:rPr>
        <w:t>a</w:t>
      </w:r>
      <w:r w:rsidR="0052506D" w:rsidRPr="0052506D">
        <w:rPr>
          <w:rFonts w:ascii="Times New Roman" w:hAnsi="Times New Roman"/>
          <w:sz w:val="28"/>
          <w:szCs w:val="28"/>
          <w:lang w:val="ro-MD"/>
        </w:rPr>
        <w:t>plicarea TVA pentru serviciile electronice prestate de agenții economici nerizidenți către populație și crearea unui cadrul legal de ac</w:t>
      </w:r>
      <w:r>
        <w:rPr>
          <w:rFonts w:ascii="Times New Roman" w:hAnsi="Times New Roman"/>
          <w:sz w:val="28"/>
          <w:szCs w:val="28"/>
          <w:lang w:val="ro-MD"/>
        </w:rPr>
        <w:t>hitare a impozitelor și taxelor;</w:t>
      </w:r>
    </w:p>
    <w:p w14:paraId="71A46B45" w14:textId="578519EF" w:rsidR="00CF6E1F" w:rsidRPr="00607ACE" w:rsidRDefault="00562AC0" w:rsidP="00F2506E">
      <w:pPr>
        <w:pStyle w:val="ListParagraph"/>
        <w:numPr>
          <w:ilvl w:val="0"/>
          <w:numId w:val="38"/>
        </w:numPr>
        <w:spacing w:after="0"/>
        <w:ind w:left="0" w:firstLine="567"/>
        <w:jc w:val="both"/>
        <w:rPr>
          <w:rFonts w:ascii="Times New Roman" w:hAnsi="Times New Roman"/>
          <w:sz w:val="28"/>
          <w:szCs w:val="28"/>
          <w:lang w:val="ro-MD"/>
        </w:rPr>
      </w:pPr>
      <w:r>
        <w:rPr>
          <w:rFonts w:ascii="Times New Roman" w:hAnsi="Times New Roman"/>
          <w:sz w:val="28"/>
          <w:szCs w:val="28"/>
          <w:lang w:val="ro-MD"/>
        </w:rPr>
        <w:t>p</w:t>
      </w:r>
      <w:r w:rsidR="0052506D" w:rsidRPr="0052506D">
        <w:rPr>
          <w:rFonts w:ascii="Times New Roman" w:hAnsi="Times New Roman"/>
          <w:sz w:val="28"/>
          <w:szCs w:val="28"/>
          <w:lang w:val="ro-MD"/>
        </w:rPr>
        <w:t>erfecționarea taxei pentru apă prin stabilirea obligației de achitare a taxei respective pentru subiecții care vor îmbutelia apa.</w:t>
      </w:r>
    </w:p>
    <w:p w14:paraId="2073C048" w14:textId="1A57B6C9" w:rsidR="00DE65C2" w:rsidRPr="001F63C5" w:rsidRDefault="00DE65C2" w:rsidP="00541E95">
      <w:pPr>
        <w:spacing w:after="0"/>
        <w:rPr>
          <w:rFonts w:ascii="Times New Roman" w:hAnsi="Times New Roman"/>
          <w:b/>
          <w:i/>
          <w:sz w:val="28"/>
          <w:szCs w:val="28"/>
          <w:lang w:val="ro-MD"/>
        </w:rPr>
      </w:pPr>
    </w:p>
    <w:p w14:paraId="42AC7682" w14:textId="31E102D1" w:rsidR="00CF6E1F" w:rsidRPr="001F63C5" w:rsidRDefault="00CF6E1F" w:rsidP="00CF6E1F">
      <w:pPr>
        <w:pStyle w:val="ListParagraph"/>
        <w:numPr>
          <w:ilvl w:val="1"/>
          <w:numId w:val="3"/>
        </w:numPr>
        <w:ind w:hanging="513"/>
        <w:rPr>
          <w:rFonts w:ascii="Times New Roman" w:hAnsi="Times New Roman"/>
          <w:b/>
          <w:i/>
          <w:sz w:val="28"/>
          <w:szCs w:val="28"/>
          <w:lang w:val="ro-MD"/>
        </w:rPr>
      </w:pPr>
      <w:r w:rsidRPr="001F63C5">
        <w:rPr>
          <w:rFonts w:ascii="Times New Roman" w:hAnsi="Times New Roman"/>
          <w:b/>
          <w:i/>
          <w:sz w:val="28"/>
          <w:szCs w:val="28"/>
          <w:lang w:val="ro-MD"/>
        </w:rPr>
        <w:t xml:space="preserve">Politica în domeniul cheltuielilor </w:t>
      </w:r>
    </w:p>
    <w:p w14:paraId="40EB7E3C" w14:textId="1F6E5235" w:rsidR="00274964" w:rsidRPr="001F63C5" w:rsidRDefault="00274964" w:rsidP="00274964">
      <w:pPr>
        <w:tabs>
          <w:tab w:val="left" w:pos="540"/>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Ca şi în anii preceden</w:t>
      </w:r>
      <w:r w:rsidR="00107223">
        <w:rPr>
          <w:rFonts w:ascii="Times New Roman" w:hAnsi="Times New Roman"/>
          <w:color w:val="000000" w:themeColor="text1"/>
          <w:sz w:val="28"/>
          <w:szCs w:val="28"/>
          <w:lang w:val="ro-MD"/>
        </w:rPr>
        <w:t>ţi, Guvernul îşi propune să rămâ</w:t>
      </w:r>
      <w:r w:rsidRPr="001F63C5">
        <w:rPr>
          <w:rFonts w:ascii="Times New Roman" w:hAnsi="Times New Roman"/>
          <w:color w:val="000000" w:themeColor="text1"/>
          <w:sz w:val="28"/>
          <w:szCs w:val="28"/>
          <w:lang w:val="ro-MD"/>
        </w:rPr>
        <w:t xml:space="preserve">nă prudent şi să promoveze utilizarea eficientă a resurselor publice </w:t>
      </w:r>
      <w:r w:rsidR="00F22AB5">
        <w:rPr>
          <w:rFonts w:ascii="Times New Roman" w:hAnsi="Times New Roman"/>
          <w:color w:val="000000" w:themeColor="text1"/>
          <w:sz w:val="28"/>
          <w:szCs w:val="28"/>
          <w:lang w:val="ro-MD"/>
        </w:rPr>
        <w:t>destinate prestării</w:t>
      </w:r>
      <w:r w:rsidRPr="001F63C5">
        <w:rPr>
          <w:rFonts w:ascii="Times New Roman" w:hAnsi="Times New Roman"/>
          <w:color w:val="000000" w:themeColor="text1"/>
          <w:sz w:val="28"/>
          <w:szCs w:val="28"/>
          <w:lang w:val="ro-MD"/>
        </w:rPr>
        <w:t xml:space="preserve"> serviciilor publice, programelor de asistenţă </w:t>
      </w:r>
      <w:r w:rsidR="00E71A0B" w:rsidRPr="001F63C5">
        <w:rPr>
          <w:rFonts w:ascii="Times New Roman" w:hAnsi="Times New Roman"/>
          <w:color w:val="000000" w:themeColor="text1"/>
          <w:sz w:val="28"/>
          <w:szCs w:val="28"/>
          <w:lang w:val="ro-MD"/>
        </w:rPr>
        <w:t>social</w:t>
      </w:r>
      <w:r w:rsidR="004E2D75" w:rsidRPr="001F63C5">
        <w:rPr>
          <w:rFonts w:ascii="Times New Roman" w:hAnsi="Times New Roman"/>
          <w:color w:val="000000" w:themeColor="text1"/>
          <w:sz w:val="28"/>
          <w:szCs w:val="28"/>
          <w:lang w:val="ro-MD"/>
        </w:rPr>
        <w:t>ă</w:t>
      </w:r>
      <w:r w:rsidR="00E71A0B" w:rsidRPr="001F63C5">
        <w:rPr>
          <w:rFonts w:ascii="Times New Roman" w:hAnsi="Times New Roman"/>
          <w:color w:val="000000" w:themeColor="text1"/>
          <w:sz w:val="28"/>
          <w:szCs w:val="28"/>
          <w:lang w:val="ro-MD"/>
        </w:rPr>
        <w:t>,</w:t>
      </w:r>
      <w:r w:rsidRPr="001F63C5">
        <w:rPr>
          <w:rFonts w:ascii="Times New Roman" w:hAnsi="Times New Roman"/>
          <w:color w:val="000000" w:themeColor="text1"/>
          <w:sz w:val="28"/>
          <w:szCs w:val="28"/>
          <w:lang w:val="ro-MD"/>
        </w:rPr>
        <w:t xml:space="preserve"> dezvoltării şi întreţinerii infrastructurii. Aceste obiective vor fi atinse prin intermediul următoarelor măsuri:</w:t>
      </w:r>
    </w:p>
    <w:p w14:paraId="4FA64144" w14:textId="3949936E" w:rsidR="00F22AB5" w:rsidRPr="001F63C5" w:rsidRDefault="00107223" w:rsidP="00107223">
      <w:pPr>
        <w:pStyle w:val="ListParagraph"/>
        <w:numPr>
          <w:ilvl w:val="0"/>
          <w:numId w:val="24"/>
        </w:numPr>
        <w:tabs>
          <w:tab w:val="left" w:pos="540"/>
        </w:tabs>
        <w:spacing w:after="0"/>
        <w:ind w:left="0" w:firstLine="567"/>
        <w:jc w:val="both"/>
        <w:rPr>
          <w:rFonts w:ascii="Times New Roman" w:hAnsi="Times New Roman"/>
          <w:color w:val="000000" w:themeColor="text1"/>
          <w:sz w:val="28"/>
          <w:szCs w:val="28"/>
          <w:lang w:val="ro-MD"/>
        </w:rPr>
      </w:pPr>
      <w:r>
        <w:rPr>
          <w:rFonts w:ascii="Times New Roman" w:hAnsi="Times New Roman"/>
          <w:color w:val="000000" w:themeColor="text1"/>
          <w:sz w:val="28"/>
          <w:szCs w:val="28"/>
          <w:lang w:val="ro-MD"/>
        </w:rPr>
        <w:t xml:space="preserve"> </w:t>
      </w:r>
      <w:r w:rsidR="00F22AB5" w:rsidRPr="001F63C5">
        <w:rPr>
          <w:rFonts w:ascii="Times New Roman" w:hAnsi="Times New Roman"/>
          <w:color w:val="000000" w:themeColor="text1"/>
          <w:sz w:val="28"/>
          <w:szCs w:val="28"/>
          <w:lang w:val="ro-MD"/>
        </w:rPr>
        <w:t>susţinerea reformelor structurale în sectoare-cheie, precum educaţia şi sănătatea, pentru a asigura o prestare mai eficientă a serviciilor, în concordanţă cu resursele bugetare disponibile;</w:t>
      </w:r>
    </w:p>
    <w:p w14:paraId="38229BDB" w14:textId="77777777" w:rsidR="00F22AB5" w:rsidRPr="001F63C5" w:rsidRDefault="00F22AB5" w:rsidP="00107223">
      <w:pPr>
        <w:pStyle w:val="ListParagraph"/>
        <w:numPr>
          <w:ilvl w:val="0"/>
          <w:numId w:val="24"/>
        </w:numPr>
        <w:tabs>
          <w:tab w:val="left" w:pos="540"/>
        </w:tabs>
        <w:spacing w:after="0"/>
        <w:ind w:left="0"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xml:space="preserve"> asigurarea unei finanţări adecvate pentru programele de protecţie socială şi ocrotirea sănătății cu o mai bună orientare şi gestionare a programelor;</w:t>
      </w:r>
    </w:p>
    <w:p w14:paraId="6CE82935" w14:textId="40D5FC3A" w:rsidR="00F22AB5" w:rsidRDefault="00107223" w:rsidP="00107223">
      <w:pPr>
        <w:pStyle w:val="ListParagraph"/>
        <w:numPr>
          <w:ilvl w:val="0"/>
          <w:numId w:val="24"/>
        </w:numPr>
        <w:tabs>
          <w:tab w:val="left" w:pos="540"/>
        </w:tabs>
        <w:spacing w:after="0"/>
        <w:ind w:left="0" w:firstLine="567"/>
        <w:jc w:val="both"/>
        <w:rPr>
          <w:rFonts w:ascii="Times New Roman" w:hAnsi="Times New Roman"/>
          <w:color w:val="000000" w:themeColor="text1"/>
          <w:sz w:val="28"/>
          <w:szCs w:val="28"/>
          <w:lang w:val="ro-MD"/>
        </w:rPr>
      </w:pPr>
      <w:r>
        <w:rPr>
          <w:rFonts w:ascii="Times New Roman" w:hAnsi="Times New Roman"/>
          <w:color w:val="000000" w:themeColor="text1"/>
          <w:sz w:val="28"/>
          <w:szCs w:val="28"/>
          <w:lang w:val="ro-MD"/>
        </w:rPr>
        <w:t xml:space="preserve"> </w:t>
      </w:r>
      <w:r w:rsidR="00F22AB5" w:rsidRPr="001F63C5">
        <w:rPr>
          <w:rFonts w:ascii="Times New Roman" w:hAnsi="Times New Roman"/>
          <w:color w:val="000000" w:themeColor="text1"/>
          <w:sz w:val="28"/>
          <w:szCs w:val="28"/>
          <w:lang w:val="ro-MD"/>
        </w:rPr>
        <w:t>prioritizarea cheltuielilor operaţionale şi de întreţinere ale autorităţilor administraţiei publice, pentru a asigura o mai bună alocare a resurselor pentru serviciile publice;</w:t>
      </w:r>
      <w:r w:rsidR="001A319A" w:rsidRPr="001F63C5">
        <w:rPr>
          <w:rFonts w:ascii="Times New Roman" w:hAnsi="Times New Roman"/>
          <w:color w:val="000000" w:themeColor="text1"/>
          <w:sz w:val="28"/>
          <w:szCs w:val="28"/>
          <w:lang w:val="ro-MD"/>
        </w:rPr>
        <w:t xml:space="preserve"> </w:t>
      </w:r>
    </w:p>
    <w:p w14:paraId="686758E0" w14:textId="6DEEC222" w:rsidR="00F22AB5" w:rsidRPr="001F63C5" w:rsidRDefault="00107223" w:rsidP="00107223">
      <w:pPr>
        <w:pStyle w:val="ListParagraph"/>
        <w:numPr>
          <w:ilvl w:val="0"/>
          <w:numId w:val="24"/>
        </w:numPr>
        <w:tabs>
          <w:tab w:val="left" w:pos="540"/>
        </w:tabs>
        <w:spacing w:after="0"/>
        <w:ind w:left="0" w:firstLine="567"/>
        <w:jc w:val="both"/>
        <w:rPr>
          <w:rFonts w:ascii="Times New Roman" w:hAnsi="Times New Roman"/>
          <w:color w:val="000000" w:themeColor="text1"/>
          <w:sz w:val="28"/>
          <w:szCs w:val="28"/>
          <w:lang w:val="ro-MD"/>
        </w:rPr>
      </w:pPr>
      <w:r>
        <w:rPr>
          <w:rFonts w:ascii="Times New Roman" w:hAnsi="Times New Roman"/>
          <w:color w:val="000000" w:themeColor="text1"/>
          <w:sz w:val="28"/>
          <w:szCs w:val="28"/>
          <w:lang w:val="ro-MD"/>
        </w:rPr>
        <w:lastRenderedPageBreak/>
        <w:t xml:space="preserve"> </w:t>
      </w:r>
      <w:r w:rsidR="00F22AB5" w:rsidRPr="001F63C5">
        <w:rPr>
          <w:rFonts w:ascii="Times New Roman" w:hAnsi="Times New Roman"/>
          <w:color w:val="000000" w:themeColor="text1"/>
          <w:sz w:val="28"/>
          <w:szCs w:val="28"/>
          <w:lang w:val="ro-MD"/>
        </w:rPr>
        <w:t xml:space="preserve">implementarea Legii privind </w:t>
      </w:r>
      <w:r w:rsidR="00F22AB5" w:rsidRPr="001F63C5">
        <w:rPr>
          <w:rFonts w:ascii="Times New Roman" w:eastAsia="Batang" w:hAnsi="Times New Roman"/>
          <w:color w:val="000000" w:themeColor="text1"/>
          <w:sz w:val="28"/>
          <w:szCs w:val="28"/>
          <w:lang w:val="ro-MD"/>
        </w:rPr>
        <w:t>sistemul unitar de salarizare în sectorul bugetar;</w:t>
      </w:r>
    </w:p>
    <w:p w14:paraId="7E911FE4" w14:textId="0A3BA9BF" w:rsidR="00DB269A" w:rsidRPr="00107223" w:rsidRDefault="00107223" w:rsidP="00107223">
      <w:pPr>
        <w:pStyle w:val="ListParagraph"/>
        <w:numPr>
          <w:ilvl w:val="0"/>
          <w:numId w:val="24"/>
        </w:numPr>
        <w:tabs>
          <w:tab w:val="left" w:pos="540"/>
        </w:tabs>
        <w:spacing w:after="0"/>
        <w:ind w:left="0" w:firstLine="567"/>
        <w:jc w:val="both"/>
        <w:rPr>
          <w:rFonts w:ascii="Times New Roman" w:hAnsi="Times New Roman"/>
          <w:color w:val="000000" w:themeColor="text1"/>
          <w:sz w:val="28"/>
          <w:szCs w:val="28"/>
          <w:lang w:val="ro-MD"/>
        </w:rPr>
      </w:pPr>
      <w:r>
        <w:rPr>
          <w:rFonts w:ascii="Times New Roman" w:eastAsia="Batang" w:hAnsi="Times New Roman"/>
          <w:color w:val="000000" w:themeColor="text1"/>
          <w:sz w:val="28"/>
          <w:szCs w:val="28"/>
          <w:lang w:val="ro-MD"/>
        </w:rPr>
        <w:t xml:space="preserve"> </w:t>
      </w:r>
      <w:r w:rsidR="001A319A" w:rsidRPr="001F63C5">
        <w:rPr>
          <w:rFonts w:ascii="Times New Roman" w:eastAsia="Batang" w:hAnsi="Times New Roman"/>
          <w:color w:val="000000" w:themeColor="text1"/>
          <w:sz w:val="28"/>
          <w:szCs w:val="28"/>
          <w:lang w:val="ro-MD"/>
        </w:rPr>
        <w:t>asigurarea unui echilibru între costurile bugetare și impulsul asupra dezvoltării economice;</w:t>
      </w:r>
    </w:p>
    <w:p w14:paraId="052F3410" w14:textId="65B3DB6E" w:rsidR="00274964" w:rsidRPr="001F63C5" w:rsidRDefault="001A319A" w:rsidP="001A319A">
      <w:pPr>
        <w:pStyle w:val="ListParagraph"/>
        <w:numPr>
          <w:ilvl w:val="0"/>
          <w:numId w:val="6"/>
        </w:numPr>
        <w:tabs>
          <w:tab w:val="left" w:pos="540"/>
        </w:tabs>
        <w:spacing w:after="0"/>
        <w:ind w:left="0"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xml:space="preserve"> </w:t>
      </w:r>
      <w:r w:rsidR="00274964" w:rsidRPr="001F63C5">
        <w:rPr>
          <w:rFonts w:ascii="Times New Roman" w:hAnsi="Times New Roman"/>
          <w:color w:val="000000" w:themeColor="text1"/>
          <w:sz w:val="28"/>
          <w:szCs w:val="28"/>
          <w:lang w:val="ro-MD"/>
        </w:rPr>
        <w:t>consolidarea gestionării programului de investiţii capitale</w:t>
      </w:r>
      <w:r w:rsidR="00DB269A" w:rsidRPr="001F63C5">
        <w:rPr>
          <w:rFonts w:ascii="Times New Roman" w:hAnsi="Times New Roman"/>
          <w:color w:val="000000" w:themeColor="text1"/>
          <w:sz w:val="28"/>
          <w:szCs w:val="28"/>
          <w:lang w:val="ro-MD"/>
        </w:rPr>
        <w:t>;</w:t>
      </w:r>
    </w:p>
    <w:p w14:paraId="0168D573" w14:textId="77777777" w:rsidR="00F22AB5" w:rsidRPr="001F63C5" w:rsidRDefault="00DB269A" w:rsidP="00F22AB5">
      <w:pPr>
        <w:pStyle w:val="ListParagraph"/>
        <w:numPr>
          <w:ilvl w:val="0"/>
          <w:numId w:val="24"/>
        </w:numPr>
        <w:tabs>
          <w:tab w:val="left" w:pos="540"/>
        </w:tabs>
        <w:spacing w:after="0"/>
        <w:ind w:left="709" w:hanging="142"/>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xml:space="preserve"> </w:t>
      </w:r>
      <w:r w:rsidR="00F22AB5" w:rsidRPr="001F63C5">
        <w:rPr>
          <w:rFonts w:ascii="Times New Roman" w:hAnsi="Times New Roman"/>
          <w:color w:val="000000" w:themeColor="text1"/>
          <w:sz w:val="28"/>
          <w:szCs w:val="28"/>
          <w:lang w:val="ro-MD"/>
        </w:rPr>
        <w:t>respectarea regulii bugetar-fiscale</w:t>
      </w:r>
      <w:r w:rsidR="00F22AB5" w:rsidRPr="001F63C5">
        <w:rPr>
          <w:rFonts w:ascii="Times New Roman" w:eastAsia="Batang" w:hAnsi="Times New Roman"/>
          <w:color w:val="000000" w:themeColor="text1"/>
          <w:sz w:val="28"/>
          <w:szCs w:val="28"/>
          <w:lang w:val="ro-MD"/>
        </w:rPr>
        <w:t>;</w:t>
      </w:r>
    </w:p>
    <w:p w14:paraId="3FF60685" w14:textId="1D083755" w:rsidR="00DB269A" w:rsidRPr="001F63C5" w:rsidRDefault="00107223" w:rsidP="001A319A">
      <w:pPr>
        <w:pStyle w:val="ListParagraph"/>
        <w:numPr>
          <w:ilvl w:val="0"/>
          <w:numId w:val="6"/>
        </w:numPr>
        <w:tabs>
          <w:tab w:val="left" w:pos="540"/>
        </w:tabs>
        <w:spacing w:after="0"/>
        <w:ind w:left="0" w:firstLine="567"/>
        <w:jc w:val="both"/>
        <w:rPr>
          <w:rFonts w:ascii="Times New Roman" w:hAnsi="Times New Roman"/>
          <w:color w:val="000000" w:themeColor="text1"/>
          <w:sz w:val="28"/>
          <w:szCs w:val="28"/>
          <w:lang w:val="ro-MD"/>
        </w:rPr>
      </w:pPr>
      <w:r>
        <w:rPr>
          <w:rFonts w:ascii="Times New Roman" w:hAnsi="Times New Roman"/>
          <w:color w:val="000000" w:themeColor="text1"/>
          <w:sz w:val="28"/>
          <w:szCs w:val="28"/>
          <w:lang w:val="ro-MD"/>
        </w:rPr>
        <w:t xml:space="preserve"> </w:t>
      </w:r>
      <w:r w:rsidR="00DB269A" w:rsidRPr="001F63C5">
        <w:rPr>
          <w:rFonts w:ascii="Times New Roman" w:hAnsi="Times New Roman"/>
          <w:color w:val="000000" w:themeColor="text1"/>
          <w:sz w:val="28"/>
          <w:szCs w:val="28"/>
          <w:lang w:val="ro-MD"/>
        </w:rPr>
        <w:t>consolidarea monitorizării și gestionării riscurilor bugetar-fiscale.</w:t>
      </w:r>
    </w:p>
    <w:p w14:paraId="08EF790A" w14:textId="70F41BC9" w:rsidR="00D3716A" w:rsidRDefault="00D3716A" w:rsidP="00AF112C">
      <w:pPr>
        <w:spacing w:after="0"/>
        <w:jc w:val="both"/>
        <w:rPr>
          <w:rFonts w:ascii="Times New Roman" w:hAnsi="Times New Roman"/>
          <w:color w:val="000000" w:themeColor="text1"/>
          <w:sz w:val="16"/>
          <w:szCs w:val="16"/>
          <w:lang w:val="ro-MD"/>
        </w:rPr>
      </w:pPr>
    </w:p>
    <w:p w14:paraId="5FDAE621" w14:textId="77777777" w:rsidR="00773B98" w:rsidRPr="001F63C5" w:rsidRDefault="00773B98" w:rsidP="00AF112C">
      <w:pPr>
        <w:spacing w:after="0"/>
        <w:jc w:val="both"/>
        <w:rPr>
          <w:rFonts w:ascii="Times New Roman" w:hAnsi="Times New Roman"/>
          <w:color w:val="000000" w:themeColor="text1"/>
          <w:sz w:val="16"/>
          <w:szCs w:val="16"/>
          <w:lang w:val="ro-MD"/>
        </w:rPr>
      </w:pPr>
    </w:p>
    <w:p w14:paraId="2B18FEE0" w14:textId="1ECAD369" w:rsidR="00920126" w:rsidRPr="001F63C5" w:rsidRDefault="00920126" w:rsidP="00AF112C">
      <w:pPr>
        <w:spacing w:after="0"/>
        <w:jc w:val="both"/>
        <w:rPr>
          <w:rFonts w:ascii="Times New Roman" w:hAnsi="Times New Roman"/>
          <w:b/>
          <w:color w:val="FF0000"/>
          <w:sz w:val="28"/>
          <w:szCs w:val="28"/>
          <w:lang w:val="ro-MD"/>
        </w:rPr>
      </w:pPr>
    </w:p>
    <w:p w14:paraId="09528E94" w14:textId="48B75EB0" w:rsidR="00A66317" w:rsidRPr="001F63C5" w:rsidRDefault="008F56D2" w:rsidP="007F2169">
      <w:pPr>
        <w:tabs>
          <w:tab w:val="left" w:pos="567"/>
        </w:tabs>
        <w:spacing w:after="0"/>
        <w:ind w:firstLine="567"/>
        <w:jc w:val="both"/>
        <w:rPr>
          <w:rFonts w:ascii="Times New Roman" w:hAnsi="Times New Roman"/>
          <w:b/>
          <w:color w:val="000000" w:themeColor="text1"/>
          <w:sz w:val="32"/>
          <w:szCs w:val="32"/>
          <w:lang w:val="ro-MD"/>
        </w:rPr>
      </w:pPr>
      <w:r w:rsidRPr="001F63C5">
        <w:rPr>
          <w:rFonts w:ascii="Times New Roman" w:hAnsi="Times New Roman"/>
          <w:b/>
          <w:color w:val="000000" w:themeColor="text1"/>
          <w:sz w:val="32"/>
          <w:szCs w:val="32"/>
          <w:lang w:val="ro-MD"/>
        </w:rPr>
        <w:t xml:space="preserve">IV. </w:t>
      </w:r>
      <w:r w:rsidR="00A66317" w:rsidRPr="001F63C5">
        <w:rPr>
          <w:rFonts w:ascii="Times New Roman" w:hAnsi="Times New Roman"/>
          <w:b/>
          <w:color w:val="000000" w:themeColor="text1"/>
          <w:sz w:val="32"/>
          <w:szCs w:val="32"/>
          <w:lang w:val="ro-MD"/>
        </w:rPr>
        <w:t>Datoria de stat</w:t>
      </w:r>
      <w:r w:rsidR="006F2E9E" w:rsidRPr="001F63C5">
        <w:rPr>
          <w:rFonts w:ascii="Times New Roman" w:hAnsi="Times New Roman"/>
          <w:b/>
          <w:color w:val="000000" w:themeColor="text1"/>
          <w:sz w:val="32"/>
          <w:szCs w:val="32"/>
          <w:lang w:val="ro-MD"/>
        </w:rPr>
        <w:t xml:space="preserve"> în anii 20</w:t>
      </w:r>
      <w:r w:rsidR="00C33B9F" w:rsidRPr="001F63C5">
        <w:rPr>
          <w:rFonts w:ascii="Times New Roman" w:hAnsi="Times New Roman"/>
          <w:b/>
          <w:color w:val="000000" w:themeColor="text1"/>
          <w:sz w:val="32"/>
          <w:szCs w:val="32"/>
          <w:lang w:val="ro-MD"/>
        </w:rPr>
        <w:t>20-2022</w:t>
      </w:r>
      <w:r w:rsidR="00A435F4" w:rsidRPr="001F63C5">
        <w:rPr>
          <w:rFonts w:ascii="Times New Roman" w:hAnsi="Times New Roman"/>
          <w:b/>
          <w:color w:val="000000" w:themeColor="text1"/>
          <w:sz w:val="32"/>
          <w:szCs w:val="32"/>
          <w:lang w:val="ro-MD"/>
        </w:rPr>
        <w:t xml:space="preserve"> </w:t>
      </w:r>
      <w:r w:rsidR="00674726" w:rsidRPr="001F63C5">
        <w:rPr>
          <w:rFonts w:ascii="Times New Roman" w:hAnsi="Times New Roman"/>
          <w:b/>
          <w:color w:val="000000" w:themeColor="text1"/>
          <w:sz w:val="32"/>
          <w:szCs w:val="32"/>
          <w:lang w:val="ro-MD"/>
        </w:rPr>
        <w:t xml:space="preserve">    </w:t>
      </w:r>
    </w:p>
    <w:p w14:paraId="037D9731" w14:textId="4A6C1876" w:rsidR="00D3716A" w:rsidRPr="001F63C5" w:rsidRDefault="00D3716A" w:rsidP="00DB43AB">
      <w:pPr>
        <w:spacing w:after="0"/>
        <w:ind w:firstLine="540"/>
        <w:jc w:val="both"/>
        <w:rPr>
          <w:rFonts w:ascii="Times New Roman" w:hAnsi="Times New Roman"/>
          <w:b/>
          <w:color w:val="FF0000"/>
          <w:sz w:val="16"/>
          <w:szCs w:val="16"/>
          <w:lang w:val="ro-MD"/>
        </w:rPr>
      </w:pPr>
    </w:p>
    <w:p w14:paraId="56BBAC17" w14:textId="6F36926F" w:rsidR="00487A64" w:rsidRPr="001F63C5" w:rsidRDefault="006F2E9E" w:rsidP="00487A64">
      <w:pPr>
        <w:tabs>
          <w:tab w:val="left" w:pos="567"/>
        </w:tabs>
        <w:spacing w:after="0"/>
        <w:ind w:firstLine="567"/>
        <w:jc w:val="both"/>
        <w:rPr>
          <w:rFonts w:ascii="Times New Roman" w:hAnsi="Times New Roman"/>
          <w:b/>
          <w:i/>
          <w:color w:val="000000" w:themeColor="text1"/>
          <w:sz w:val="28"/>
          <w:szCs w:val="28"/>
          <w:lang w:val="ro-MD"/>
        </w:rPr>
      </w:pPr>
      <w:r w:rsidRPr="001F63C5">
        <w:rPr>
          <w:rFonts w:ascii="Times New Roman" w:hAnsi="Times New Roman"/>
          <w:b/>
          <w:i/>
          <w:color w:val="000000" w:themeColor="text1"/>
          <w:sz w:val="28"/>
          <w:szCs w:val="28"/>
          <w:lang w:val="ro-MD"/>
        </w:rPr>
        <w:t>4</w:t>
      </w:r>
      <w:r w:rsidR="00430299" w:rsidRPr="001F63C5">
        <w:rPr>
          <w:rFonts w:ascii="Times New Roman" w:hAnsi="Times New Roman"/>
          <w:b/>
          <w:i/>
          <w:color w:val="000000" w:themeColor="text1"/>
          <w:sz w:val="28"/>
          <w:szCs w:val="28"/>
          <w:lang w:val="ro-MD"/>
        </w:rPr>
        <w:t>.1. Politica în domeniul datoriei de stat pentru anii 20</w:t>
      </w:r>
      <w:r w:rsidR="00533932" w:rsidRPr="001F63C5">
        <w:rPr>
          <w:rFonts w:ascii="Times New Roman" w:hAnsi="Times New Roman"/>
          <w:b/>
          <w:i/>
          <w:color w:val="000000" w:themeColor="text1"/>
          <w:sz w:val="28"/>
          <w:szCs w:val="28"/>
          <w:lang w:val="ro-MD"/>
        </w:rPr>
        <w:t>20</w:t>
      </w:r>
      <w:r w:rsidR="00430299" w:rsidRPr="001F63C5">
        <w:rPr>
          <w:rFonts w:ascii="Times New Roman" w:hAnsi="Times New Roman"/>
          <w:b/>
          <w:i/>
          <w:color w:val="000000" w:themeColor="text1"/>
          <w:sz w:val="28"/>
          <w:szCs w:val="28"/>
          <w:lang w:val="ro-MD"/>
        </w:rPr>
        <w:t>-202</w:t>
      </w:r>
      <w:r w:rsidR="00533932" w:rsidRPr="001F63C5">
        <w:rPr>
          <w:rFonts w:ascii="Times New Roman" w:hAnsi="Times New Roman"/>
          <w:b/>
          <w:i/>
          <w:color w:val="000000" w:themeColor="text1"/>
          <w:sz w:val="28"/>
          <w:szCs w:val="28"/>
          <w:lang w:val="ro-MD"/>
        </w:rPr>
        <w:t>2</w:t>
      </w:r>
    </w:p>
    <w:p w14:paraId="1B9CA137" w14:textId="77777777" w:rsidR="00487A64" w:rsidRPr="001F63C5" w:rsidRDefault="00487A64" w:rsidP="0033186A">
      <w:pPr>
        <w:tabs>
          <w:tab w:val="left" w:pos="567"/>
        </w:tabs>
        <w:spacing w:after="0"/>
        <w:jc w:val="both"/>
        <w:rPr>
          <w:rFonts w:ascii="Times New Roman" w:hAnsi="Times New Roman"/>
          <w:b/>
          <w:i/>
          <w:color w:val="000000" w:themeColor="text1"/>
          <w:sz w:val="10"/>
          <w:szCs w:val="10"/>
          <w:lang w:val="ro-MD"/>
        </w:rPr>
      </w:pPr>
    </w:p>
    <w:p w14:paraId="4041C8FA" w14:textId="14015A3D" w:rsidR="00016EFE" w:rsidRPr="001F63C5" w:rsidRDefault="00487A64" w:rsidP="00835AE9">
      <w:pPr>
        <w:tabs>
          <w:tab w:val="left" w:pos="567"/>
        </w:tabs>
        <w:spacing w:after="0"/>
        <w:jc w:val="both"/>
        <w:rPr>
          <w:rFonts w:ascii="Times New Roman" w:hAnsi="Times New Roman"/>
          <w:b/>
          <w:i/>
          <w:color w:val="000000" w:themeColor="text1"/>
          <w:sz w:val="28"/>
          <w:szCs w:val="28"/>
          <w:lang w:val="ro-MD"/>
        </w:rPr>
      </w:pPr>
      <w:r w:rsidRPr="001F63C5">
        <w:rPr>
          <w:rFonts w:ascii="Times New Roman" w:hAnsi="Times New Roman"/>
          <w:i/>
          <w:color w:val="000000" w:themeColor="text1"/>
          <w:sz w:val="28"/>
          <w:szCs w:val="24"/>
          <w:lang w:val="ro-MD"/>
        </w:rPr>
        <w:tab/>
        <w:t>Obiectivul fundamental</w:t>
      </w:r>
      <w:r w:rsidRPr="001F63C5">
        <w:rPr>
          <w:color w:val="000000" w:themeColor="text1"/>
          <w:sz w:val="28"/>
          <w:szCs w:val="24"/>
          <w:lang w:val="ro-MD"/>
        </w:rPr>
        <w:t xml:space="preserve"> </w:t>
      </w:r>
      <w:r w:rsidRPr="001F63C5">
        <w:rPr>
          <w:rFonts w:ascii="Times New Roman" w:hAnsi="Times New Roman"/>
          <w:sz w:val="28"/>
          <w:szCs w:val="28"/>
          <w:lang w:val="ro-MD"/>
        </w:rPr>
        <w:t>al managementului datoriei de stat va consta în asigurarea necesităţilor de finanţare ale bugetului de stat la nivel acceptabil de cheltuieli pe termen mediu şi lung în condiţiile limitării riscurilor implicate.</w:t>
      </w:r>
    </w:p>
    <w:p w14:paraId="07F55D8B" w14:textId="1FC7E0F9" w:rsidR="00016EFE" w:rsidRPr="001F63C5" w:rsidRDefault="00487A64" w:rsidP="00487A64">
      <w:pPr>
        <w:tabs>
          <w:tab w:val="left" w:pos="567"/>
        </w:tabs>
        <w:spacing w:after="0"/>
        <w:jc w:val="both"/>
        <w:rPr>
          <w:rFonts w:ascii="Times New Roman" w:hAnsi="Times New Roman"/>
          <w:sz w:val="28"/>
          <w:szCs w:val="28"/>
          <w:lang w:val="ro-MD"/>
        </w:rPr>
      </w:pPr>
      <w:r w:rsidRPr="001F63C5">
        <w:rPr>
          <w:rFonts w:ascii="Times New Roman" w:hAnsi="Times New Roman"/>
          <w:sz w:val="28"/>
          <w:szCs w:val="28"/>
          <w:lang w:val="ro-MD"/>
        </w:rPr>
        <w:tab/>
        <w:t>În scopul atingerii obiectivului fundamental, vor fi prioritare următoarele obiective specifice de gestionare a datoriei de stat în perioada anilor 2020-2022:</w:t>
      </w:r>
    </w:p>
    <w:p w14:paraId="520E8619" w14:textId="0F6C8BBE" w:rsidR="00487A64" w:rsidRPr="001F63C5" w:rsidRDefault="00487A64" w:rsidP="00487A64">
      <w:pPr>
        <w:tabs>
          <w:tab w:val="left" w:pos="567"/>
        </w:tabs>
        <w:spacing w:after="0"/>
        <w:jc w:val="both"/>
        <w:rPr>
          <w:rFonts w:ascii="Times New Roman" w:hAnsi="Times New Roman"/>
          <w:sz w:val="28"/>
          <w:szCs w:val="28"/>
          <w:lang w:val="ro-MD"/>
        </w:rPr>
      </w:pPr>
      <w:r w:rsidRPr="001F63C5">
        <w:rPr>
          <w:rFonts w:ascii="Times New Roman" w:hAnsi="Times New Roman"/>
          <w:sz w:val="28"/>
          <w:szCs w:val="28"/>
          <w:lang w:val="ro-MD"/>
        </w:rPr>
        <w:tab/>
        <w:t>- dezvoltarea pieţei interne a valorilor mobiliare de stat;</w:t>
      </w:r>
    </w:p>
    <w:p w14:paraId="5239A0DC" w14:textId="39A8BEA2" w:rsidR="00487A64" w:rsidRPr="001F63C5" w:rsidRDefault="00487A64" w:rsidP="00487A64">
      <w:pPr>
        <w:tabs>
          <w:tab w:val="left" w:pos="567"/>
        </w:tabs>
        <w:spacing w:after="0"/>
        <w:jc w:val="both"/>
        <w:rPr>
          <w:rFonts w:ascii="Times New Roman" w:hAnsi="Times New Roman"/>
          <w:sz w:val="28"/>
          <w:szCs w:val="28"/>
          <w:lang w:val="ro-MD"/>
        </w:rPr>
      </w:pPr>
      <w:r w:rsidRPr="001F63C5">
        <w:rPr>
          <w:rFonts w:ascii="Times New Roman" w:hAnsi="Times New Roman"/>
          <w:sz w:val="28"/>
          <w:szCs w:val="28"/>
          <w:lang w:val="ro-MD"/>
        </w:rPr>
        <w:tab/>
        <w:t>- contractarea împrumuturilor de stat externe, ținând cont de raportul cost-risc;</w:t>
      </w:r>
    </w:p>
    <w:p w14:paraId="19A61F80" w14:textId="2CEA5511" w:rsidR="00487A64" w:rsidRPr="001F63C5" w:rsidRDefault="00487A64" w:rsidP="00487A64">
      <w:pPr>
        <w:tabs>
          <w:tab w:val="left" w:pos="567"/>
        </w:tabs>
        <w:spacing w:after="0"/>
        <w:jc w:val="both"/>
        <w:rPr>
          <w:rFonts w:ascii="Times New Roman" w:hAnsi="Times New Roman"/>
          <w:sz w:val="28"/>
          <w:szCs w:val="28"/>
          <w:lang w:val="ro-MD"/>
        </w:rPr>
      </w:pPr>
      <w:r w:rsidRPr="001F63C5">
        <w:rPr>
          <w:rFonts w:ascii="Times New Roman" w:hAnsi="Times New Roman"/>
          <w:sz w:val="28"/>
          <w:szCs w:val="28"/>
          <w:lang w:val="ro-MD"/>
        </w:rPr>
        <w:tab/>
        <w:t>- managementul riscului operaţional aferent datoriei de stat.</w:t>
      </w:r>
    </w:p>
    <w:p w14:paraId="081ABE69" w14:textId="77777777" w:rsidR="00773B98" w:rsidRDefault="00773B98" w:rsidP="000F3D56">
      <w:pPr>
        <w:pStyle w:val="ListParagraph"/>
        <w:tabs>
          <w:tab w:val="left" w:pos="851"/>
          <w:tab w:val="left" w:pos="5984"/>
        </w:tabs>
        <w:spacing w:after="0" w:line="240" w:lineRule="auto"/>
        <w:ind w:left="0"/>
        <w:jc w:val="both"/>
        <w:rPr>
          <w:rFonts w:ascii="Times New Roman" w:hAnsi="Times New Roman"/>
          <w:color w:val="FF0000"/>
          <w:sz w:val="28"/>
          <w:szCs w:val="28"/>
          <w:lang w:val="ro-MD"/>
        </w:rPr>
      </w:pPr>
    </w:p>
    <w:p w14:paraId="470A177E" w14:textId="46F0347F" w:rsidR="00430299" w:rsidRPr="001F63C5" w:rsidRDefault="00250341" w:rsidP="000F3D56">
      <w:pPr>
        <w:pStyle w:val="ListParagraph"/>
        <w:tabs>
          <w:tab w:val="left" w:pos="851"/>
          <w:tab w:val="left" w:pos="5984"/>
        </w:tabs>
        <w:spacing w:after="0" w:line="240" w:lineRule="auto"/>
        <w:ind w:left="0"/>
        <w:jc w:val="both"/>
        <w:rPr>
          <w:rFonts w:ascii="Times New Roman" w:hAnsi="Times New Roman"/>
          <w:color w:val="FF0000"/>
          <w:sz w:val="28"/>
          <w:szCs w:val="28"/>
          <w:lang w:val="ro-MD"/>
        </w:rPr>
      </w:pPr>
      <w:r w:rsidRPr="001F63C5">
        <w:rPr>
          <w:rFonts w:ascii="Times New Roman" w:hAnsi="Times New Roman"/>
          <w:noProof/>
          <w:color w:val="FF0000"/>
          <w:sz w:val="28"/>
          <w:szCs w:val="28"/>
          <w:lang w:val="en-US" w:eastAsia="en-US"/>
        </w:rPr>
        <mc:AlternateContent>
          <mc:Choice Requires="wps">
            <w:drawing>
              <wp:anchor distT="0" distB="0" distL="114300" distR="114300" simplePos="0" relativeHeight="251656704" behindDoc="0" locked="0" layoutInCell="1" allowOverlap="1" wp14:anchorId="597CB30E" wp14:editId="1FEDFB33">
                <wp:simplePos x="0" y="0"/>
                <wp:positionH relativeFrom="column">
                  <wp:posOffset>-645795</wp:posOffset>
                </wp:positionH>
                <wp:positionV relativeFrom="paragraph">
                  <wp:posOffset>53975</wp:posOffset>
                </wp:positionV>
                <wp:extent cx="45085" cy="977900"/>
                <wp:effectExtent l="0" t="3810" r="0" b="0"/>
                <wp:wrapNone/>
                <wp:docPr id="30" name="Text 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977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924D75" w14:textId="77777777" w:rsidR="00F64D2C" w:rsidRPr="00881750" w:rsidRDefault="00F64D2C" w:rsidP="00430299">
                            <w:pPr>
                              <w:numPr>
                                <w:ins w:id="1" w:author="User" w:date="2005-09-12T10:47:00Z"/>
                              </w:numPr>
                              <w:jc w:val="right"/>
                              <w:rPr>
                                <w:rFonts w:ascii="Tahoma" w:hAnsi="Tahoma" w:cs="Tahom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597CB30E" id="_x0000_t202" coordsize="21600,21600" o:spt="202" path="m,l,21600r21600,l21600,xe">
                <v:stroke joinstyle="miter"/>
                <v:path gradientshapeok="t" o:connecttype="rect"/>
              </v:shapetype>
              <v:shape id="Text Box 462" o:spid="_x0000_s1026" type="#_x0000_t202" style="position:absolute;left:0;text-align:left;margin-left:-50.85pt;margin-top:4.25pt;width:3.55pt;height:7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" stroked="f">
                <v:textbox>
                  <w:txbxContent>
                    <w:p w14:paraId="39924D75" w14:textId="77777777" w:rsidR="00F64D2C" w:rsidRPr="00881750" w:rsidRDefault="00F64D2C" w:rsidP="00430299">
                      <w:pPr>
                        <w:numPr>
                          <w:ins w:id="1" w:author="User" w:date="2005-09-12T10:47:00Z"/>
                        </w:numPr>
                        <w:jc w:val="right"/>
                        <w:rPr>
                          <w:rFonts w:ascii="Tahoma" w:hAnsi="Tahoma" w:cs="Tahoma"/>
                        </w:rPr>
                      </w:pPr>
                    </w:p>
                  </w:txbxContent>
                </v:textbox>
              </v:shape>
            </w:pict>
          </mc:Fallback>
        </mc:AlternateContent>
      </w:r>
      <w:r w:rsidRPr="001F63C5">
        <w:rPr>
          <w:rFonts w:ascii="Times New Roman" w:hAnsi="Times New Roman"/>
          <w:noProof/>
          <w:color w:val="FF0000"/>
          <w:sz w:val="28"/>
          <w:szCs w:val="28"/>
          <w:lang w:val="en-US" w:eastAsia="en-US"/>
        </w:rPr>
        <mc:AlternateContent>
          <mc:Choice Requires="wps">
            <w:drawing>
              <wp:anchor distT="0" distB="0" distL="114300" distR="114300" simplePos="0" relativeHeight="251657728" behindDoc="0" locked="0" layoutInCell="1" allowOverlap="1" wp14:anchorId="07CAA893" wp14:editId="04B1C91A">
                <wp:simplePos x="0" y="0"/>
                <wp:positionH relativeFrom="column">
                  <wp:posOffset>-589915</wp:posOffset>
                </wp:positionH>
                <wp:positionV relativeFrom="paragraph">
                  <wp:posOffset>24130</wp:posOffset>
                </wp:positionV>
                <wp:extent cx="90170" cy="956945"/>
                <wp:effectExtent l="4445" t="2540" r="635" b="2540"/>
                <wp:wrapNone/>
                <wp:docPr id="29" name="Text Box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170" cy="956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8731C0" w14:textId="77777777" w:rsidR="00F64D2C" w:rsidRPr="0010484F" w:rsidRDefault="00F64D2C" w:rsidP="00430299">
                            <w:pPr>
                              <w:rPr>
                                <w:szCs w:val="23"/>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07CAA893" id="Text Box 463" o:spid="_x0000_s1027" type="#_x0000_t202" style="position:absolute;left:0;text-align:left;margin-left:-46.45pt;margin-top:1.9pt;width:7.1pt;height:75.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" stroked="f">
                <v:textbox>
                  <w:txbxContent>
                    <w:p w14:paraId="1E8731C0" w14:textId="77777777" w:rsidR="00F64D2C" w:rsidRPr="0010484F" w:rsidRDefault="00F64D2C" w:rsidP="00430299">
                      <w:pPr>
                        <w:rPr>
                          <w:szCs w:val="23"/>
                        </w:rPr>
                      </w:pPr>
                    </w:p>
                  </w:txbxContent>
                </v:textbox>
              </v:shape>
            </w:pict>
          </mc:Fallback>
        </mc:AlternateContent>
      </w:r>
    </w:p>
    <w:p w14:paraId="4AFF7E1E" w14:textId="60E658C9" w:rsidR="0033459E" w:rsidRPr="001F63C5" w:rsidRDefault="006F2E9E" w:rsidP="00132D06">
      <w:pPr>
        <w:tabs>
          <w:tab w:val="left" w:pos="567"/>
          <w:tab w:val="left" w:pos="5133"/>
        </w:tabs>
        <w:ind w:firstLine="567"/>
        <w:jc w:val="both"/>
        <w:rPr>
          <w:rFonts w:ascii="Times New Roman" w:hAnsi="Times New Roman"/>
          <w:b/>
          <w:i/>
          <w:color w:val="000000" w:themeColor="text1"/>
          <w:sz w:val="28"/>
          <w:szCs w:val="28"/>
          <w:lang w:val="ro-MD"/>
        </w:rPr>
      </w:pPr>
      <w:r w:rsidRPr="001F63C5">
        <w:rPr>
          <w:rFonts w:ascii="Times New Roman" w:hAnsi="Times New Roman"/>
          <w:b/>
          <w:i/>
          <w:color w:val="000000" w:themeColor="text1"/>
          <w:sz w:val="28"/>
          <w:szCs w:val="28"/>
          <w:lang w:val="ro-MD"/>
        </w:rPr>
        <w:t>4</w:t>
      </w:r>
      <w:r w:rsidR="00430299" w:rsidRPr="001F63C5">
        <w:rPr>
          <w:rFonts w:ascii="Times New Roman" w:hAnsi="Times New Roman"/>
          <w:b/>
          <w:i/>
          <w:color w:val="000000" w:themeColor="text1"/>
          <w:sz w:val="28"/>
          <w:szCs w:val="28"/>
          <w:lang w:val="ro-MD"/>
        </w:rPr>
        <w:t>.2</w:t>
      </w:r>
      <w:r w:rsidR="007D407A" w:rsidRPr="001F63C5">
        <w:rPr>
          <w:rFonts w:ascii="Times New Roman" w:hAnsi="Times New Roman"/>
          <w:b/>
          <w:i/>
          <w:color w:val="000000" w:themeColor="text1"/>
          <w:sz w:val="28"/>
          <w:szCs w:val="28"/>
          <w:lang w:val="ro-MD"/>
        </w:rPr>
        <w:t>.</w:t>
      </w:r>
      <w:r w:rsidR="00430299" w:rsidRPr="001F63C5">
        <w:rPr>
          <w:rFonts w:ascii="Times New Roman" w:hAnsi="Times New Roman"/>
          <w:b/>
          <w:i/>
          <w:color w:val="000000" w:themeColor="text1"/>
          <w:sz w:val="28"/>
          <w:szCs w:val="28"/>
          <w:lang w:val="ro-MD"/>
        </w:rPr>
        <w:t xml:space="preserve"> Datoria de stat și deservirea acesteia în anul 20</w:t>
      </w:r>
      <w:r w:rsidR="00CD3ACB" w:rsidRPr="001F63C5">
        <w:rPr>
          <w:rFonts w:ascii="Times New Roman" w:hAnsi="Times New Roman"/>
          <w:b/>
          <w:i/>
          <w:color w:val="000000" w:themeColor="text1"/>
          <w:sz w:val="28"/>
          <w:szCs w:val="28"/>
          <w:lang w:val="ro-MD"/>
        </w:rPr>
        <w:t>20</w:t>
      </w:r>
      <w:r w:rsidR="00430299" w:rsidRPr="001F63C5">
        <w:rPr>
          <w:rFonts w:ascii="Times New Roman" w:hAnsi="Times New Roman"/>
          <w:b/>
          <w:i/>
          <w:color w:val="000000" w:themeColor="text1"/>
          <w:sz w:val="28"/>
          <w:szCs w:val="28"/>
          <w:lang w:val="ro-MD"/>
        </w:rPr>
        <w:t xml:space="preserve"> şi estimări</w:t>
      </w:r>
      <w:r w:rsidR="00CD3ACB" w:rsidRPr="001F63C5">
        <w:rPr>
          <w:rFonts w:ascii="Times New Roman" w:hAnsi="Times New Roman"/>
          <w:b/>
          <w:i/>
          <w:color w:val="000000" w:themeColor="text1"/>
          <w:sz w:val="28"/>
          <w:szCs w:val="28"/>
          <w:lang w:val="ro-MD"/>
        </w:rPr>
        <w:t xml:space="preserve"> pentru   </w:t>
      </w:r>
      <w:r w:rsidR="00430299" w:rsidRPr="001F63C5">
        <w:rPr>
          <w:rFonts w:ascii="Times New Roman" w:hAnsi="Times New Roman"/>
          <w:b/>
          <w:i/>
          <w:color w:val="000000" w:themeColor="text1"/>
          <w:sz w:val="28"/>
          <w:szCs w:val="28"/>
          <w:lang w:val="ro-MD"/>
        </w:rPr>
        <w:t xml:space="preserve"> </w:t>
      </w:r>
      <w:r w:rsidR="00CD3ACB" w:rsidRPr="001F63C5">
        <w:rPr>
          <w:rFonts w:ascii="Times New Roman" w:hAnsi="Times New Roman"/>
          <w:b/>
          <w:i/>
          <w:color w:val="000000" w:themeColor="text1"/>
          <w:sz w:val="28"/>
          <w:szCs w:val="28"/>
          <w:lang w:val="ro-MD"/>
        </w:rPr>
        <w:t xml:space="preserve"> </w:t>
      </w:r>
      <w:r w:rsidR="00430299" w:rsidRPr="001F63C5">
        <w:rPr>
          <w:rFonts w:ascii="Times New Roman" w:hAnsi="Times New Roman"/>
          <w:b/>
          <w:i/>
          <w:color w:val="000000" w:themeColor="text1"/>
          <w:sz w:val="28"/>
          <w:szCs w:val="28"/>
          <w:lang w:val="ro-MD"/>
        </w:rPr>
        <w:t>20</w:t>
      </w:r>
      <w:r w:rsidR="00CD3ACB" w:rsidRPr="001F63C5">
        <w:rPr>
          <w:rFonts w:ascii="Times New Roman" w:hAnsi="Times New Roman"/>
          <w:b/>
          <w:i/>
          <w:color w:val="000000" w:themeColor="text1"/>
          <w:sz w:val="28"/>
          <w:szCs w:val="28"/>
          <w:lang w:val="ro-MD"/>
        </w:rPr>
        <w:t>21</w:t>
      </w:r>
      <w:r w:rsidR="00430299" w:rsidRPr="001F63C5">
        <w:rPr>
          <w:rFonts w:ascii="Times New Roman" w:hAnsi="Times New Roman"/>
          <w:b/>
          <w:i/>
          <w:color w:val="000000" w:themeColor="text1"/>
          <w:sz w:val="28"/>
          <w:szCs w:val="28"/>
          <w:lang w:val="ro-MD"/>
        </w:rPr>
        <w:t>-202</w:t>
      </w:r>
      <w:r w:rsidR="00F52066" w:rsidRPr="001F63C5">
        <w:rPr>
          <w:rFonts w:ascii="Times New Roman" w:hAnsi="Times New Roman"/>
          <w:b/>
          <w:i/>
          <w:color w:val="000000" w:themeColor="text1"/>
          <w:sz w:val="28"/>
          <w:szCs w:val="28"/>
          <w:lang w:val="ro-MD"/>
        </w:rPr>
        <w:t>2</w:t>
      </w:r>
    </w:p>
    <w:p w14:paraId="19D1513D" w14:textId="7B2A7007" w:rsidR="0033459E" w:rsidRPr="001F63C5" w:rsidRDefault="00132D06" w:rsidP="0033459E">
      <w:pPr>
        <w:tabs>
          <w:tab w:val="left" w:pos="540"/>
        </w:tabs>
        <w:spacing w:after="0"/>
        <w:ind w:firstLine="567"/>
        <w:jc w:val="both"/>
        <w:rPr>
          <w:rFonts w:ascii="Times New Roman" w:hAnsi="Times New Roman"/>
          <w:color w:val="000000" w:themeColor="text1"/>
          <w:sz w:val="28"/>
          <w:lang w:val="ro-MD"/>
        </w:rPr>
      </w:pPr>
      <w:r w:rsidRPr="001F63C5">
        <w:rPr>
          <w:rFonts w:ascii="Times New Roman" w:hAnsi="Times New Roman"/>
          <w:color w:val="000000" w:themeColor="text1"/>
          <w:sz w:val="28"/>
          <w:lang w:val="ro-MD"/>
        </w:rPr>
        <w:t xml:space="preserve">Conform estimărilor, soldul datoriei de stat la situaţia din 31 decembrie 2020 nu va depăşi </w:t>
      </w:r>
      <w:r w:rsidR="00FA41FB">
        <w:rPr>
          <w:rFonts w:ascii="Times New Roman" w:hAnsi="Times New Roman"/>
          <w:color w:val="000000" w:themeColor="text1"/>
          <w:sz w:val="28"/>
          <w:lang w:val="es-ES"/>
        </w:rPr>
        <w:t>67 528,2</w:t>
      </w:r>
      <w:r w:rsidR="00FA41FB">
        <w:rPr>
          <w:rFonts w:ascii="Times New Roman" w:hAnsi="Times New Roman"/>
          <w:color w:val="000000" w:themeColor="text1"/>
          <w:sz w:val="28"/>
          <w:lang w:val="ro-MD"/>
        </w:rPr>
        <w:t xml:space="preserve"> mil. lei, dintre care 61,9</w:t>
      </w:r>
      <w:r w:rsidR="00D72249">
        <w:rPr>
          <w:rFonts w:ascii="Times New Roman" w:hAnsi="Times New Roman"/>
          <w:color w:val="000000" w:themeColor="text1"/>
          <w:sz w:val="28"/>
          <w:lang w:val="ro-MD"/>
        </w:rPr>
        <w:t>%</w:t>
      </w:r>
      <w:r w:rsidR="00FA41FB">
        <w:rPr>
          <w:rFonts w:ascii="Times New Roman" w:hAnsi="Times New Roman"/>
          <w:color w:val="000000" w:themeColor="text1"/>
          <w:sz w:val="28"/>
          <w:lang w:val="ro-MD"/>
        </w:rPr>
        <w:t xml:space="preserve"> datorie de stat externă şi 38,1</w:t>
      </w:r>
      <w:r w:rsidRPr="001F63C5">
        <w:rPr>
          <w:rFonts w:ascii="Times New Roman" w:hAnsi="Times New Roman"/>
          <w:color w:val="000000" w:themeColor="text1"/>
          <w:sz w:val="28"/>
          <w:lang w:val="ro-MD"/>
        </w:rPr>
        <w:t>% dat</w:t>
      </w:r>
      <w:r w:rsidR="00D72249">
        <w:rPr>
          <w:rFonts w:ascii="Times New Roman" w:hAnsi="Times New Roman"/>
          <w:color w:val="000000" w:themeColor="text1"/>
          <w:sz w:val="28"/>
          <w:lang w:val="ro-MD"/>
        </w:rPr>
        <w:t>orie de stat internă, înregistrâ</w:t>
      </w:r>
      <w:r w:rsidRPr="001F63C5">
        <w:rPr>
          <w:rFonts w:ascii="Times New Roman" w:hAnsi="Times New Roman"/>
          <w:color w:val="000000" w:themeColor="text1"/>
          <w:sz w:val="28"/>
          <w:lang w:val="ro-MD"/>
        </w:rPr>
        <w:t xml:space="preserve">nd o majorare cu </w:t>
      </w:r>
      <w:r w:rsidR="00FA41FB">
        <w:rPr>
          <w:rFonts w:ascii="Times New Roman" w:hAnsi="Times New Roman"/>
          <w:color w:val="000000" w:themeColor="text1"/>
          <w:sz w:val="28"/>
          <w:lang w:val="ro-MD"/>
        </w:rPr>
        <w:t xml:space="preserve">9 </w:t>
      </w:r>
      <w:r w:rsidR="00C8753C">
        <w:rPr>
          <w:rFonts w:ascii="Times New Roman" w:hAnsi="Times New Roman"/>
          <w:color w:val="000000" w:themeColor="text1"/>
          <w:sz w:val="28"/>
          <w:lang w:val="ro-MD"/>
        </w:rPr>
        <w:t>2</w:t>
      </w:r>
      <w:r w:rsidR="00FA41FB">
        <w:rPr>
          <w:rFonts w:ascii="Times New Roman" w:hAnsi="Times New Roman"/>
          <w:color w:val="000000" w:themeColor="text1"/>
          <w:sz w:val="28"/>
          <w:lang w:val="ro-MD"/>
        </w:rPr>
        <w:t>45,7</w:t>
      </w:r>
      <w:r w:rsidRPr="001F63C5">
        <w:rPr>
          <w:rFonts w:ascii="Times New Roman" w:hAnsi="Times New Roman"/>
          <w:color w:val="000000" w:themeColor="text1"/>
          <w:sz w:val="28"/>
          <w:lang w:val="ro-MD"/>
        </w:rPr>
        <w:t xml:space="preserve"> mil. lei faţă de valoarea precizată pentru sfârşitul anului 2019, preponderent din contul finanțării externe nete pozitive prognozate pentru anul următor.</w:t>
      </w:r>
    </w:p>
    <w:p w14:paraId="301EC5F2" w14:textId="292B8283" w:rsidR="00132D06" w:rsidRPr="001F63C5" w:rsidRDefault="00FA41FB" w:rsidP="0033459E">
      <w:pPr>
        <w:tabs>
          <w:tab w:val="left" w:pos="540"/>
        </w:tabs>
        <w:spacing w:after="0"/>
        <w:ind w:firstLine="567"/>
        <w:jc w:val="both"/>
        <w:rPr>
          <w:rFonts w:ascii="Times New Roman" w:hAnsi="Times New Roman"/>
          <w:color w:val="000000"/>
          <w:sz w:val="28"/>
          <w:szCs w:val="24"/>
          <w:lang w:val="ro-MD"/>
        </w:rPr>
      </w:pPr>
      <w:r w:rsidRPr="0039183E">
        <w:rPr>
          <w:rFonts w:ascii="Times New Roman" w:hAnsi="Times New Roman"/>
          <w:color w:val="000000"/>
          <w:sz w:val="28"/>
          <w:szCs w:val="24"/>
          <w:lang w:val="ro-RO"/>
        </w:rPr>
        <w:t>La</w:t>
      </w:r>
      <w:r w:rsidRPr="00174F67">
        <w:rPr>
          <w:rFonts w:ascii="Times New Roman" w:hAnsi="Times New Roman"/>
          <w:color w:val="000000"/>
          <w:sz w:val="28"/>
          <w:szCs w:val="24"/>
          <w:lang w:val="fr-FR"/>
        </w:rPr>
        <w:t xml:space="preserve"> finele anului 2020, soldul datoriei de stat va fi în continuare compus preponderent din datorie de stat pe termen lung și cu rată fixă a dobînzii. Pentru VMS emise pe piața primară rata medie a dobânzii poate constitui aproximativ 7,0% anual, pentru împrumuturile externe fixe – aproximativ 2 % anual, iar pentru datoria externă variabilă – rata dobânzii va oscila în dependență de evoluția ratelor internaționale precum </w:t>
      </w:r>
      <w:r w:rsidRPr="00174F67">
        <w:rPr>
          <w:rFonts w:ascii="Times New Roman" w:hAnsi="Times New Roman"/>
          <w:i/>
          <w:color w:val="000000"/>
          <w:sz w:val="28"/>
          <w:szCs w:val="24"/>
          <w:lang w:val="fr-FR"/>
        </w:rPr>
        <w:t>Libor 6 months</w:t>
      </w:r>
      <w:r w:rsidRPr="00174F67">
        <w:rPr>
          <w:rFonts w:ascii="Times New Roman" w:hAnsi="Times New Roman"/>
          <w:color w:val="000000"/>
          <w:sz w:val="28"/>
          <w:szCs w:val="24"/>
          <w:lang w:val="fr-FR"/>
        </w:rPr>
        <w:t xml:space="preserve"> și </w:t>
      </w:r>
      <w:r w:rsidRPr="00174F67">
        <w:rPr>
          <w:rFonts w:ascii="Times New Roman" w:hAnsi="Times New Roman"/>
          <w:i/>
          <w:color w:val="000000"/>
          <w:sz w:val="28"/>
          <w:szCs w:val="24"/>
          <w:lang w:val="fr-FR"/>
        </w:rPr>
        <w:t>Euribor 6 months</w:t>
      </w:r>
      <w:r w:rsidRPr="00174F67">
        <w:rPr>
          <w:rFonts w:ascii="Times New Roman" w:hAnsi="Times New Roman"/>
          <w:color w:val="000000"/>
          <w:sz w:val="28"/>
          <w:szCs w:val="24"/>
          <w:lang w:val="fr-FR"/>
        </w:rPr>
        <w:t>. În dependență de cererea pieței, se va tinde în continuare spre majorarea ponderii obligațiunilor de 2, 3 și 5 ani în circulație cu rată fixă a dobînzii, în anul 2020 emisiunile fiind prognozate în totalitate în monedă națională. Împrumuturile externe noi care vor fi contractate, vor avea maturitatea de minim 15 ani, preferință fiind acordată creditorilor multilaterali.</w:t>
      </w:r>
    </w:p>
    <w:p w14:paraId="3C7111C9" w14:textId="4FE8BDCD" w:rsidR="00132D06" w:rsidRPr="00047A04" w:rsidRDefault="00FD6A45" w:rsidP="0033459E">
      <w:pPr>
        <w:tabs>
          <w:tab w:val="left" w:pos="540"/>
        </w:tabs>
        <w:spacing w:after="0"/>
        <w:ind w:firstLine="567"/>
        <w:jc w:val="both"/>
        <w:rPr>
          <w:rFonts w:ascii="Times New Roman" w:hAnsi="Times New Roman"/>
          <w:color w:val="000000"/>
          <w:sz w:val="28"/>
          <w:szCs w:val="24"/>
          <w:lang w:val="ro-MD"/>
        </w:rPr>
      </w:pPr>
      <w:r w:rsidRPr="00680336">
        <w:rPr>
          <w:rFonts w:ascii="Times New Roman" w:hAnsi="Times New Roman"/>
          <w:color w:val="000000" w:themeColor="text1"/>
          <w:sz w:val="28"/>
          <w:lang w:val="es-ES"/>
        </w:rPr>
        <w:lastRenderedPageBreak/>
        <w:t>Ponderea datoriei de stat în PIB la sfîrşitul anului 20</w:t>
      </w:r>
      <w:r>
        <w:rPr>
          <w:rFonts w:ascii="Times New Roman" w:hAnsi="Times New Roman"/>
          <w:color w:val="000000" w:themeColor="text1"/>
          <w:sz w:val="28"/>
          <w:lang w:val="es-ES"/>
        </w:rPr>
        <w:t>20</w:t>
      </w:r>
      <w:r w:rsidRPr="00680336">
        <w:rPr>
          <w:rFonts w:ascii="Times New Roman" w:hAnsi="Times New Roman"/>
          <w:color w:val="000000" w:themeColor="text1"/>
          <w:sz w:val="28"/>
          <w:lang w:val="es-ES"/>
        </w:rPr>
        <w:t xml:space="preserve"> se va încadra în valoarea de </w:t>
      </w:r>
      <w:r>
        <w:rPr>
          <w:rFonts w:ascii="Times New Roman" w:hAnsi="Times New Roman"/>
          <w:color w:val="000000" w:themeColor="text1"/>
          <w:sz w:val="28"/>
          <w:lang w:val="es-ES"/>
        </w:rPr>
        <w:t>29,6</w:t>
      </w:r>
      <w:r w:rsidRPr="00680336">
        <w:rPr>
          <w:rFonts w:ascii="Times New Roman" w:hAnsi="Times New Roman"/>
          <w:color w:val="000000" w:themeColor="text1"/>
          <w:sz w:val="28"/>
          <w:lang w:val="es-ES"/>
        </w:rPr>
        <w:t xml:space="preserve">%, cu </w:t>
      </w:r>
      <w:r>
        <w:rPr>
          <w:rFonts w:ascii="Times New Roman" w:hAnsi="Times New Roman"/>
          <w:color w:val="000000" w:themeColor="text1"/>
          <w:sz w:val="28"/>
          <w:lang w:val="es-ES"/>
        </w:rPr>
        <w:t>1,5</w:t>
      </w:r>
      <w:r w:rsidRPr="00680336">
        <w:rPr>
          <w:rFonts w:ascii="Times New Roman" w:hAnsi="Times New Roman"/>
          <w:color w:val="000000" w:themeColor="text1"/>
          <w:sz w:val="28"/>
          <w:lang w:val="es-ES"/>
        </w:rPr>
        <w:t xml:space="preserve"> p.p. mai mult față de precizat pentru finele anului 201</w:t>
      </w:r>
      <w:r>
        <w:rPr>
          <w:rFonts w:ascii="Times New Roman" w:hAnsi="Times New Roman"/>
          <w:color w:val="000000" w:themeColor="text1"/>
          <w:sz w:val="28"/>
          <w:lang w:val="es-ES"/>
        </w:rPr>
        <w:t>9</w:t>
      </w:r>
      <w:r w:rsidRPr="00680336">
        <w:rPr>
          <w:rFonts w:ascii="Times New Roman" w:hAnsi="Times New Roman"/>
          <w:color w:val="000000" w:themeColor="text1"/>
          <w:sz w:val="28"/>
          <w:lang w:val="es-ES"/>
        </w:rPr>
        <w:t>.</w:t>
      </w:r>
    </w:p>
    <w:p w14:paraId="22717451" w14:textId="1319BC65" w:rsidR="00D3716A" w:rsidRPr="001F63C5" w:rsidRDefault="00FD6A45" w:rsidP="00920126">
      <w:pPr>
        <w:tabs>
          <w:tab w:val="left" w:pos="540"/>
        </w:tabs>
        <w:spacing w:after="0"/>
        <w:ind w:firstLine="567"/>
        <w:jc w:val="both"/>
        <w:rPr>
          <w:rFonts w:ascii="Times New Roman" w:hAnsi="Times New Roman"/>
          <w:color w:val="000000" w:themeColor="text1"/>
          <w:sz w:val="28"/>
          <w:lang w:val="ro-MD"/>
        </w:rPr>
      </w:pPr>
      <w:r w:rsidRPr="00680336">
        <w:rPr>
          <w:rFonts w:ascii="Times New Roman" w:hAnsi="Times New Roman"/>
          <w:color w:val="000000" w:themeColor="text1"/>
          <w:sz w:val="28"/>
          <w:lang w:val="es-ES"/>
        </w:rPr>
        <w:t>Pentru anul 202</w:t>
      </w:r>
      <w:r>
        <w:rPr>
          <w:rFonts w:ascii="Times New Roman" w:hAnsi="Times New Roman"/>
          <w:color w:val="000000" w:themeColor="text1"/>
          <w:sz w:val="28"/>
          <w:lang w:val="es-ES"/>
        </w:rPr>
        <w:t>1</w:t>
      </w:r>
      <w:r w:rsidRPr="00680336">
        <w:rPr>
          <w:rFonts w:ascii="Times New Roman" w:hAnsi="Times New Roman"/>
          <w:color w:val="000000" w:themeColor="text1"/>
          <w:sz w:val="28"/>
          <w:lang w:val="es-ES"/>
        </w:rPr>
        <w:t xml:space="preserve">, se estimează că soldul datoriei de stat se va majora cu </w:t>
      </w:r>
      <w:r>
        <w:rPr>
          <w:rFonts w:ascii="Times New Roman" w:hAnsi="Times New Roman"/>
          <w:color w:val="000000" w:themeColor="text1"/>
          <w:sz w:val="28"/>
          <w:lang w:val="es-ES"/>
        </w:rPr>
        <w:t>10,4</w:t>
      </w:r>
      <w:r w:rsidRPr="00680336">
        <w:rPr>
          <w:rFonts w:ascii="Times New Roman" w:hAnsi="Times New Roman"/>
          <w:color w:val="000000" w:themeColor="text1"/>
          <w:sz w:val="28"/>
          <w:lang w:val="es-ES"/>
        </w:rPr>
        <w:t>%,  iar în 202</w:t>
      </w:r>
      <w:r>
        <w:rPr>
          <w:rFonts w:ascii="Times New Roman" w:hAnsi="Times New Roman"/>
          <w:color w:val="000000" w:themeColor="text1"/>
          <w:sz w:val="28"/>
          <w:lang w:val="es-ES"/>
        </w:rPr>
        <w:t>2</w:t>
      </w:r>
      <w:r w:rsidRPr="00680336">
        <w:rPr>
          <w:rFonts w:ascii="Times New Roman" w:hAnsi="Times New Roman"/>
          <w:color w:val="000000" w:themeColor="text1"/>
          <w:sz w:val="28"/>
          <w:lang w:val="es-ES"/>
        </w:rPr>
        <w:t xml:space="preserve"> acesta se va majora cu </w:t>
      </w:r>
      <w:r>
        <w:rPr>
          <w:rFonts w:ascii="Times New Roman" w:hAnsi="Times New Roman"/>
          <w:color w:val="000000" w:themeColor="text1"/>
          <w:sz w:val="28"/>
          <w:lang w:val="es-ES"/>
        </w:rPr>
        <w:t>9,7</w:t>
      </w:r>
      <w:r w:rsidRPr="00680336">
        <w:rPr>
          <w:rFonts w:ascii="Times New Roman" w:hAnsi="Times New Roman"/>
          <w:color w:val="000000" w:themeColor="text1"/>
          <w:sz w:val="28"/>
          <w:lang w:val="es-ES"/>
        </w:rPr>
        <w:t xml:space="preserve">% şi va constitui </w:t>
      </w:r>
      <w:r>
        <w:rPr>
          <w:rFonts w:ascii="Times New Roman" w:hAnsi="Times New Roman"/>
          <w:color w:val="000000" w:themeColor="text1"/>
          <w:sz w:val="28"/>
          <w:lang w:val="es-ES"/>
        </w:rPr>
        <w:t>81 828,4</w:t>
      </w:r>
      <w:r w:rsidRPr="00680336">
        <w:rPr>
          <w:rFonts w:ascii="Times New Roman" w:hAnsi="Times New Roman"/>
          <w:color w:val="000000" w:themeColor="text1"/>
          <w:sz w:val="28"/>
          <w:lang w:val="es-ES"/>
        </w:rPr>
        <w:t xml:space="preserve"> mil. lei, situîndu-se la nivelul de </w:t>
      </w:r>
      <w:r>
        <w:rPr>
          <w:rFonts w:ascii="Times New Roman" w:hAnsi="Times New Roman"/>
          <w:color w:val="000000" w:themeColor="text1"/>
          <w:sz w:val="28"/>
          <w:lang w:val="es-ES"/>
        </w:rPr>
        <w:t>30,2</w:t>
      </w:r>
      <w:r w:rsidRPr="00680336">
        <w:rPr>
          <w:rFonts w:ascii="Times New Roman" w:hAnsi="Times New Roman"/>
          <w:color w:val="000000" w:themeColor="text1"/>
          <w:sz w:val="28"/>
          <w:lang w:val="es-ES"/>
        </w:rPr>
        <w:t>% pondere în PIB.</w:t>
      </w:r>
    </w:p>
    <w:p w14:paraId="71596943" w14:textId="30E062DE" w:rsidR="00F504FC" w:rsidRPr="00DE65C2" w:rsidRDefault="00D3716A" w:rsidP="00DE65C2">
      <w:pPr>
        <w:tabs>
          <w:tab w:val="left" w:pos="540"/>
        </w:tabs>
        <w:spacing w:after="0"/>
        <w:ind w:firstLine="567"/>
        <w:jc w:val="both"/>
        <w:rPr>
          <w:rFonts w:ascii="Times New Roman" w:hAnsi="Times New Roman"/>
          <w:color w:val="000000"/>
          <w:sz w:val="28"/>
          <w:szCs w:val="28"/>
          <w:lang w:val="ro-MD"/>
        </w:rPr>
      </w:pPr>
      <w:r w:rsidRPr="001F63C5">
        <w:rPr>
          <w:rFonts w:ascii="Times New Roman" w:hAnsi="Times New Roman"/>
          <w:color w:val="000000"/>
          <w:sz w:val="28"/>
          <w:szCs w:val="28"/>
          <w:lang w:val="ro-MD"/>
        </w:rPr>
        <w:t>Structura datoriei de stat pentru anii 2018-2022 se prezintă în următoarea diagramă:</w:t>
      </w:r>
    </w:p>
    <w:p w14:paraId="6F271564" w14:textId="77777777" w:rsidR="00D3716A" w:rsidRPr="001F63C5" w:rsidRDefault="00D3716A" w:rsidP="0033459E">
      <w:pPr>
        <w:tabs>
          <w:tab w:val="left" w:pos="540"/>
        </w:tabs>
        <w:spacing w:after="0"/>
        <w:ind w:firstLine="567"/>
        <w:jc w:val="both"/>
        <w:rPr>
          <w:rFonts w:ascii="Times New Roman" w:hAnsi="Times New Roman"/>
          <w:color w:val="000000"/>
          <w:sz w:val="16"/>
          <w:szCs w:val="16"/>
          <w:lang w:val="ro-MD"/>
        </w:rPr>
      </w:pPr>
    </w:p>
    <w:p w14:paraId="643CE18B" w14:textId="7E493129" w:rsidR="00132D06" w:rsidRPr="001F63C5" w:rsidRDefault="00FD6A45" w:rsidP="0033459E">
      <w:pPr>
        <w:tabs>
          <w:tab w:val="left" w:pos="540"/>
        </w:tabs>
        <w:spacing w:after="0"/>
        <w:ind w:firstLine="567"/>
        <w:jc w:val="both"/>
        <w:rPr>
          <w:rFonts w:ascii="Times New Roman" w:hAnsi="Times New Roman"/>
          <w:color w:val="000000"/>
          <w:sz w:val="28"/>
          <w:szCs w:val="24"/>
          <w:lang w:val="ro-MD"/>
        </w:rPr>
      </w:pPr>
      <w:r>
        <w:rPr>
          <w:rFonts w:ascii="Times New Roman" w:hAnsi="Times New Roman"/>
          <w:noProof/>
          <w:color w:val="000000"/>
          <w:sz w:val="28"/>
          <w:szCs w:val="24"/>
          <w:lang w:val="en-US"/>
        </w:rPr>
        <w:drawing>
          <wp:inline distT="0" distB="0" distL="0" distR="0" wp14:anchorId="41C39EF2" wp14:editId="4F22C426">
            <wp:extent cx="5534025" cy="38290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34025" cy="3829050"/>
                    </a:xfrm>
                    <a:prstGeom prst="rect">
                      <a:avLst/>
                    </a:prstGeom>
                    <a:noFill/>
                  </pic:spPr>
                </pic:pic>
              </a:graphicData>
            </a:graphic>
          </wp:inline>
        </w:drawing>
      </w:r>
    </w:p>
    <w:p w14:paraId="51244F1A" w14:textId="1F081EBA" w:rsidR="00F504FC" w:rsidRPr="001F63C5" w:rsidRDefault="00F504FC" w:rsidP="00C00E02">
      <w:pPr>
        <w:tabs>
          <w:tab w:val="left" w:pos="540"/>
        </w:tabs>
        <w:spacing w:after="0"/>
        <w:jc w:val="both"/>
        <w:rPr>
          <w:rFonts w:ascii="Times New Roman" w:hAnsi="Times New Roman"/>
          <w:color w:val="000000"/>
          <w:sz w:val="16"/>
          <w:szCs w:val="16"/>
          <w:lang w:val="ro-MD"/>
        </w:rPr>
      </w:pPr>
    </w:p>
    <w:p w14:paraId="2701D9EB" w14:textId="7D55B3D3" w:rsidR="00132D06" w:rsidRPr="001F63C5" w:rsidRDefault="0064389D" w:rsidP="0033459E">
      <w:pPr>
        <w:tabs>
          <w:tab w:val="left" w:pos="540"/>
        </w:tabs>
        <w:spacing w:after="0"/>
        <w:ind w:firstLine="567"/>
        <w:jc w:val="both"/>
        <w:rPr>
          <w:rFonts w:ascii="Times New Roman" w:hAnsi="Times New Roman"/>
          <w:color w:val="000000"/>
          <w:sz w:val="28"/>
          <w:szCs w:val="24"/>
          <w:lang w:val="ro-MD"/>
        </w:rPr>
      </w:pPr>
      <w:r w:rsidRPr="001F63C5">
        <w:rPr>
          <w:rFonts w:ascii="Times New Roman" w:hAnsi="Times New Roman"/>
          <w:i/>
          <w:color w:val="000000" w:themeColor="text1"/>
          <w:sz w:val="28"/>
          <w:szCs w:val="28"/>
          <w:lang w:val="ro-MD"/>
        </w:rPr>
        <w:t>Datoria de stat externă</w:t>
      </w:r>
    </w:p>
    <w:p w14:paraId="28D6F8C9" w14:textId="74FF9052" w:rsidR="00F504FC" w:rsidRDefault="00FD6A45" w:rsidP="00DE65C2">
      <w:pPr>
        <w:tabs>
          <w:tab w:val="left" w:pos="540"/>
        </w:tabs>
        <w:spacing w:after="0"/>
        <w:ind w:firstLine="567"/>
        <w:jc w:val="both"/>
        <w:rPr>
          <w:rFonts w:ascii="Times New Roman" w:hAnsi="Times New Roman"/>
          <w:color w:val="000000" w:themeColor="text1"/>
          <w:sz w:val="28"/>
          <w:szCs w:val="28"/>
          <w:lang w:val="ro-MD"/>
        </w:rPr>
      </w:pPr>
      <w:r w:rsidRPr="00BF4D69">
        <w:rPr>
          <w:rFonts w:ascii="Times New Roman" w:hAnsi="Times New Roman"/>
          <w:color w:val="000000" w:themeColor="text1"/>
          <w:sz w:val="28"/>
          <w:szCs w:val="28"/>
          <w:lang w:val="ro-RO"/>
        </w:rPr>
        <w:t xml:space="preserve">Pe parcursul anului 2020 vor fi </w:t>
      </w:r>
      <w:r w:rsidRPr="00BF4D69">
        <w:rPr>
          <w:rFonts w:ascii="Times New Roman" w:hAnsi="Times New Roman"/>
          <w:i/>
          <w:color w:val="000000" w:themeColor="text1"/>
          <w:sz w:val="28"/>
          <w:szCs w:val="28"/>
          <w:lang w:val="ro-RO"/>
        </w:rPr>
        <w:t>valorificate împrumuturi de stat externe</w:t>
      </w:r>
      <w:r w:rsidRPr="00BF4D69">
        <w:rPr>
          <w:rFonts w:ascii="Times New Roman" w:hAnsi="Times New Roman"/>
          <w:color w:val="000000" w:themeColor="text1"/>
          <w:sz w:val="28"/>
          <w:szCs w:val="28"/>
          <w:lang w:val="ro-RO"/>
        </w:rPr>
        <w:t xml:space="preserve"> în sumă de </w:t>
      </w:r>
      <w:r>
        <w:rPr>
          <w:rFonts w:ascii="Times New Roman" w:hAnsi="Times New Roman"/>
          <w:color w:val="000000" w:themeColor="text1"/>
          <w:sz w:val="28"/>
          <w:szCs w:val="28"/>
          <w:lang w:val="ro-RO"/>
        </w:rPr>
        <w:t xml:space="preserve">9 296,7 </w:t>
      </w:r>
      <w:r w:rsidRPr="00BF4D69">
        <w:rPr>
          <w:rFonts w:ascii="Times New Roman" w:hAnsi="Times New Roman"/>
          <w:color w:val="000000" w:themeColor="text1"/>
          <w:sz w:val="28"/>
          <w:szCs w:val="28"/>
          <w:lang w:val="ro-RO"/>
        </w:rPr>
        <w:t xml:space="preserve"> mil. lei (echivalentul a </w:t>
      </w:r>
      <w:r>
        <w:rPr>
          <w:rFonts w:ascii="Times New Roman" w:hAnsi="Times New Roman"/>
          <w:color w:val="000000" w:themeColor="text1"/>
          <w:sz w:val="28"/>
          <w:szCs w:val="28"/>
          <w:lang w:val="ro-RO"/>
        </w:rPr>
        <w:t xml:space="preserve">503,3 </w:t>
      </w:r>
      <w:r w:rsidRPr="00BF4D69">
        <w:rPr>
          <w:rFonts w:ascii="Times New Roman" w:hAnsi="Times New Roman"/>
          <w:color w:val="000000" w:themeColor="text1"/>
          <w:sz w:val="28"/>
          <w:szCs w:val="28"/>
          <w:lang w:val="ro-RO"/>
        </w:rPr>
        <w:t xml:space="preserve"> mil. dolari SUA) și </w:t>
      </w:r>
      <w:r w:rsidRPr="00BF4D69">
        <w:rPr>
          <w:rFonts w:ascii="Times New Roman" w:hAnsi="Times New Roman"/>
          <w:i/>
          <w:color w:val="000000" w:themeColor="text1"/>
          <w:sz w:val="28"/>
          <w:szCs w:val="28"/>
          <w:lang w:val="ro-RO"/>
        </w:rPr>
        <w:t xml:space="preserve">rambursate împrumuturi de stat externe </w:t>
      </w:r>
      <w:r w:rsidRPr="00BF4D69">
        <w:rPr>
          <w:rFonts w:ascii="Times New Roman" w:hAnsi="Times New Roman"/>
          <w:color w:val="000000" w:themeColor="text1"/>
          <w:sz w:val="28"/>
          <w:szCs w:val="28"/>
          <w:lang w:val="ro-RO"/>
        </w:rPr>
        <w:t xml:space="preserve">în sumă de 2 916,4 mil. lei (echivalentul a 157,9 mil. dolari SUA). Ca urmare, la situația din 31 decembrie 2020, conform estimărilor, </w:t>
      </w:r>
      <w:r w:rsidRPr="00BF4D69">
        <w:rPr>
          <w:rFonts w:ascii="Times New Roman" w:hAnsi="Times New Roman"/>
          <w:i/>
          <w:color w:val="000000" w:themeColor="text1"/>
          <w:sz w:val="28"/>
          <w:szCs w:val="28"/>
          <w:lang w:val="ro-RO"/>
        </w:rPr>
        <w:t>soldul datoriei de stat externe</w:t>
      </w:r>
      <w:r w:rsidRPr="00BF4D69">
        <w:rPr>
          <w:rFonts w:ascii="Times New Roman" w:hAnsi="Times New Roman"/>
          <w:color w:val="000000" w:themeColor="text1"/>
          <w:sz w:val="28"/>
          <w:szCs w:val="28"/>
          <w:lang w:val="ro-RO"/>
        </w:rPr>
        <w:t xml:space="preserve"> nu va depăşi </w:t>
      </w:r>
      <w:r>
        <w:rPr>
          <w:rFonts w:ascii="Times New Roman" w:hAnsi="Times New Roman"/>
          <w:color w:val="000000" w:themeColor="text1"/>
          <w:sz w:val="28"/>
          <w:szCs w:val="28"/>
          <w:lang w:val="ro-RO"/>
        </w:rPr>
        <w:t xml:space="preserve">41 820,9 </w:t>
      </w:r>
      <w:r w:rsidRPr="00BF4D69">
        <w:rPr>
          <w:rFonts w:ascii="Times New Roman" w:hAnsi="Times New Roman"/>
          <w:color w:val="000000" w:themeColor="text1"/>
          <w:sz w:val="28"/>
          <w:szCs w:val="28"/>
          <w:lang w:val="ro-RO"/>
        </w:rPr>
        <w:t xml:space="preserve"> mil. lei (echivalentul a </w:t>
      </w:r>
      <w:r>
        <w:rPr>
          <w:rFonts w:ascii="Times New Roman" w:hAnsi="Times New Roman"/>
          <w:color w:val="000000" w:themeColor="text1"/>
          <w:sz w:val="28"/>
          <w:szCs w:val="28"/>
          <w:lang w:val="ro-RO"/>
        </w:rPr>
        <w:t xml:space="preserve">2 208,1 </w:t>
      </w:r>
      <w:r w:rsidRPr="00BF4D69">
        <w:rPr>
          <w:rFonts w:ascii="Times New Roman" w:hAnsi="Times New Roman"/>
          <w:color w:val="000000" w:themeColor="text1"/>
          <w:sz w:val="28"/>
          <w:szCs w:val="28"/>
          <w:lang w:val="ro-RO"/>
        </w:rPr>
        <w:t xml:space="preserve"> mil. dolari SUA), ceea ce reprezintă o majorare cu </w:t>
      </w:r>
      <w:r>
        <w:rPr>
          <w:rFonts w:ascii="Times New Roman" w:hAnsi="Times New Roman"/>
          <w:color w:val="000000" w:themeColor="text1"/>
          <w:sz w:val="28"/>
          <w:szCs w:val="28"/>
          <w:lang w:val="ro-RO"/>
        </w:rPr>
        <w:t xml:space="preserve">7 591,5 </w:t>
      </w:r>
      <w:r w:rsidRPr="00BF4D69">
        <w:rPr>
          <w:rFonts w:ascii="Times New Roman" w:hAnsi="Times New Roman"/>
          <w:color w:val="000000" w:themeColor="text1"/>
          <w:sz w:val="28"/>
          <w:szCs w:val="28"/>
          <w:lang w:val="ro-RO"/>
        </w:rPr>
        <w:t xml:space="preserve"> mil. lei (echivalentul a </w:t>
      </w:r>
      <w:r>
        <w:rPr>
          <w:rFonts w:ascii="Times New Roman" w:hAnsi="Times New Roman"/>
          <w:color w:val="000000" w:themeColor="text1"/>
          <w:sz w:val="28"/>
          <w:szCs w:val="28"/>
          <w:lang w:val="ro-RO"/>
        </w:rPr>
        <w:t xml:space="preserve">306,4 </w:t>
      </w:r>
      <w:r w:rsidRPr="00BF4D69">
        <w:rPr>
          <w:rFonts w:ascii="Times New Roman" w:hAnsi="Times New Roman"/>
          <w:color w:val="000000" w:themeColor="text1"/>
          <w:sz w:val="28"/>
          <w:szCs w:val="28"/>
          <w:lang w:val="ro-RO"/>
        </w:rPr>
        <w:t xml:space="preserve"> mil. dolari SUA) sau cu </w:t>
      </w:r>
      <w:r>
        <w:rPr>
          <w:rFonts w:ascii="Times New Roman" w:hAnsi="Times New Roman"/>
          <w:color w:val="000000" w:themeColor="text1"/>
          <w:sz w:val="28"/>
          <w:szCs w:val="28"/>
          <w:lang w:val="ro-RO"/>
        </w:rPr>
        <w:t>22,2</w:t>
      </w:r>
      <w:r w:rsidRPr="00BF4D69">
        <w:rPr>
          <w:rFonts w:ascii="Times New Roman" w:hAnsi="Times New Roman"/>
          <w:color w:val="000000" w:themeColor="text1"/>
          <w:sz w:val="28"/>
          <w:szCs w:val="28"/>
          <w:lang w:val="ro-RO"/>
        </w:rPr>
        <w:t xml:space="preserve">% față de plafonul precizat al datoriei de stat externe la situația din 31 decembrie 2019. În valori nominale, majorarea plafonului datoriei de stat externe se explică prin depășirea sumelor intrărilor externe preconizate pentru anul 2019 faţă de rambursările pentru același an. Totodată, ca pondere în PIB, se estimează că soldul datoriei de stat externe va înregistra la finele anului 2020 o majorare cu </w:t>
      </w:r>
      <w:r>
        <w:rPr>
          <w:rFonts w:ascii="Times New Roman" w:hAnsi="Times New Roman"/>
          <w:color w:val="000000" w:themeColor="text1"/>
          <w:sz w:val="28"/>
          <w:szCs w:val="28"/>
          <w:lang w:val="ro-RO"/>
        </w:rPr>
        <w:t xml:space="preserve">1,8 </w:t>
      </w:r>
      <w:r w:rsidRPr="00BF4D69">
        <w:rPr>
          <w:rFonts w:ascii="Times New Roman" w:hAnsi="Times New Roman"/>
          <w:color w:val="000000" w:themeColor="text1"/>
          <w:sz w:val="28"/>
          <w:szCs w:val="28"/>
          <w:lang w:val="ro-RO"/>
        </w:rPr>
        <w:t xml:space="preserve"> p.p. față de valoarea precizată pentru anul 2019 şi nu va depăşi </w:t>
      </w:r>
      <w:r>
        <w:rPr>
          <w:rFonts w:ascii="Times New Roman" w:hAnsi="Times New Roman"/>
          <w:color w:val="000000" w:themeColor="text1"/>
          <w:sz w:val="28"/>
          <w:szCs w:val="28"/>
          <w:lang w:val="ro-RO"/>
        </w:rPr>
        <w:t xml:space="preserve">18,3 </w:t>
      </w:r>
      <w:r w:rsidRPr="00BF4D69">
        <w:rPr>
          <w:rFonts w:ascii="Times New Roman" w:hAnsi="Times New Roman"/>
          <w:color w:val="000000" w:themeColor="text1"/>
          <w:sz w:val="28"/>
          <w:szCs w:val="28"/>
          <w:lang w:val="ro-RO"/>
        </w:rPr>
        <w:t>%.</w:t>
      </w:r>
    </w:p>
    <w:p w14:paraId="62AB45F2" w14:textId="1C65CEB1" w:rsidR="00F906C2" w:rsidRPr="00F906C2" w:rsidRDefault="00FD6A45" w:rsidP="00F906C2">
      <w:pPr>
        <w:tabs>
          <w:tab w:val="left" w:pos="0"/>
        </w:tabs>
        <w:spacing w:after="0"/>
        <w:jc w:val="both"/>
        <w:rPr>
          <w:rFonts w:ascii="Times New Roman" w:hAnsi="Times New Roman"/>
          <w:color w:val="000000" w:themeColor="text1"/>
          <w:sz w:val="28"/>
          <w:szCs w:val="28"/>
          <w:lang w:val="ro-MD"/>
        </w:rPr>
      </w:pPr>
      <w:r w:rsidRPr="00FD6A45">
        <w:rPr>
          <w:rFonts w:ascii="Times New Roman" w:hAnsi="Times New Roman"/>
          <w:color w:val="000000" w:themeColor="text1"/>
          <w:sz w:val="28"/>
          <w:szCs w:val="28"/>
          <w:lang w:val="fr-FR"/>
        </w:rPr>
        <w:lastRenderedPageBreak/>
        <w:t xml:space="preserve">În următorii ani, soldul datoriei de stat externe se va majora de la 47 719,3  mil. lei (echivalentul a 2 447,1  mil. dolari SUA) la finele anului 2021 până la 53760,5 </w:t>
      </w:r>
      <w:r>
        <w:rPr>
          <w:rFonts w:ascii="Times New Roman" w:hAnsi="Times New Roman"/>
          <w:color w:val="000000" w:themeColor="text1"/>
          <w:sz w:val="28"/>
          <w:szCs w:val="28"/>
          <w:lang w:val="fr-FR"/>
        </w:rPr>
        <w:t xml:space="preserve"> mil. </w:t>
      </w:r>
      <w:r w:rsidRPr="00FD6A45">
        <w:rPr>
          <w:rFonts w:ascii="Times New Roman" w:hAnsi="Times New Roman"/>
          <w:color w:val="000000" w:themeColor="text1"/>
          <w:sz w:val="28"/>
          <w:szCs w:val="28"/>
          <w:lang w:val="fr-FR"/>
        </w:rPr>
        <w:t>lei (echivalentul a 2 674,7  mil. dolari SUA) la finele anului 2022.</w:t>
      </w:r>
    </w:p>
    <w:p w14:paraId="4143E76C" w14:textId="137AA226" w:rsidR="0064389D" w:rsidRPr="001F63C5" w:rsidRDefault="00822494" w:rsidP="0033459E">
      <w:pPr>
        <w:tabs>
          <w:tab w:val="left" w:pos="540"/>
        </w:tabs>
        <w:spacing w:after="0"/>
        <w:ind w:firstLine="567"/>
        <w:jc w:val="both"/>
        <w:rPr>
          <w:rFonts w:ascii="Times New Roman" w:hAnsi="Times New Roman"/>
          <w:color w:val="000000" w:themeColor="text1"/>
          <w:sz w:val="28"/>
          <w:szCs w:val="28"/>
          <w:lang w:val="ro-MD"/>
        </w:rPr>
      </w:pPr>
      <w:r w:rsidRPr="001F63C5">
        <w:rPr>
          <w:rFonts w:ascii="Times New Roman" w:hAnsi="Times New Roman"/>
          <w:i/>
          <w:color w:val="000000" w:themeColor="text1"/>
          <w:sz w:val="28"/>
          <w:szCs w:val="28"/>
          <w:lang w:val="ro-MD"/>
        </w:rPr>
        <w:t>Datoria de stat internă</w:t>
      </w:r>
    </w:p>
    <w:p w14:paraId="6EFC651C" w14:textId="796E18CD" w:rsidR="0064389D" w:rsidRPr="001F63C5" w:rsidRDefault="00FD6A45" w:rsidP="00FD6A45">
      <w:pPr>
        <w:tabs>
          <w:tab w:val="left" w:pos="540"/>
        </w:tabs>
        <w:spacing w:after="0"/>
        <w:ind w:firstLine="567"/>
        <w:jc w:val="both"/>
        <w:rPr>
          <w:rFonts w:ascii="Times New Roman" w:eastAsia="Times New Roman" w:hAnsi="Times New Roman"/>
          <w:color w:val="000000" w:themeColor="text1"/>
          <w:sz w:val="28"/>
          <w:szCs w:val="28"/>
          <w:lang w:val="ro-MD" w:eastAsia="ru-RU"/>
        </w:rPr>
      </w:pPr>
      <w:r w:rsidRPr="00BF4D69">
        <w:rPr>
          <w:rFonts w:ascii="Times New Roman" w:eastAsia="Times New Roman" w:hAnsi="Times New Roman"/>
          <w:color w:val="000000" w:themeColor="text1"/>
          <w:sz w:val="28"/>
          <w:szCs w:val="28"/>
          <w:lang w:val="es-ES" w:eastAsia="ru-RU"/>
        </w:rPr>
        <w:t xml:space="preserve">În anul 2020 se preconizează emisiunea netă a VMS pe piața primară în sumă de </w:t>
      </w:r>
      <w:r>
        <w:rPr>
          <w:rFonts w:ascii="Times New Roman" w:eastAsia="Times New Roman" w:hAnsi="Times New Roman"/>
          <w:color w:val="000000" w:themeColor="text1"/>
          <w:sz w:val="28"/>
          <w:szCs w:val="28"/>
          <w:lang w:val="es-ES" w:eastAsia="ru-RU"/>
        </w:rPr>
        <w:t>20</w:t>
      </w:r>
      <w:r w:rsidRPr="00BF4D69">
        <w:rPr>
          <w:rFonts w:ascii="Times New Roman" w:eastAsia="Times New Roman" w:hAnsi="Times New Roman"/>
          <w:color w:val="000000" w:themeColor="text1"/>
          <w:sz w:val="28"/>
          <w:szCs w:val="28"/>
          <w:lang w:val="es-ES" w:eastAsia="ru-RU"/>
        </w:rPr>
        <w:t xml:space="preserve">00,0 </w:t>
      </w:r>
      <w:r>
        <w:rPr>
          <w:rFonts w:ascii="Times New Roman" w:eastAsia="Times New Roman" w:hAnsi="Times New Roman"/>
          <w:color w:val="000000" w:themeColor="text1"/>
          <w:sz w:val="28"/>
          <w:szCs w:val="28"/>
          <w:lang w:val="es-ES" w:eastAsia="ru-RU"/>
        </w:rPr>
        <w:t xml:space="preserve">mil. </w:t>
      </w:r>
      <w:r w:rsidRPr="00BF4D69">
        <w:rPr>
          <w:rFonts w:ascii="Times New Roman" w:eastAsia="Times New Roman" w:hAnsi="Times New Roman"/>
          <w:color w:val="000000" w:themeColor="text1"/>
          <w:sz w:val="28"/>
          <w:szCs w:val="28"/>
          <w:lang w:val="es-ES" w:eastAsia="ru-RU"/>
        </w:rPr>
        <w:t>lei</w:t>
      </w:r>
      <w:r>
        <w:rPr>
          <w:rFonts w:ascii="Times New Roman" w:eastAsia="Times New Roman" w:hAnsi="Times New Roman"/>
          <w:color w:val="000000" w:themeColor="text1"/>
          <w:sz w:val="28"/>
          <w:szCs w:val="28"/>
          <w:lang w:val="es-ES" w:eastAsia="ru-RU"/>
        </w:rPr>
        <w:t xml:space="preserve">, </w:t>
      </w:r>
      <w:r w:rsidRPr="00BF4D69">
        <w:rPr>
          <w:rFonts w:ascii="Times New Roman" w:eastAsia="Times New Roman" w:hAnsi="Times New Roman"/>
          <w:color w:val="000000" w:themeColor="text1"/>
          <w:sz w:val="28"/>
          <w:szCs w:val="28"/>
          <w:lang w:val="es-ES" w:eastAsia="ru-RU"/>
        </w:rPr>
        <w:t>răscumpărarea VMS emise pentru executarea obligaţiilor de plată derivate din garanţiile de stat în sumă de 240,0 mil.</w:t>
      </w:r>
      <w:r>
        <w:rPr>
          <w:rFonts w:ascii="Times New Roman" w:eastAsia="Times New Roman" w:hAnsi="Times New Roman"/>
          <w:color w:val="000000" w:themeColor="text1"/>
          <w:sz w:val="28"/>
          <w:szCs w:val="28"/>
          <w:lang w:val="es-ES" w:eastAsia="ru-RU"/>
        </w:rPr>
        <w:t xml:space="preserve"> </w:t>
      </w:r>
      <w:r w:rsidRPr="00BF4D69">
        <w:rPr>
          <w:rFonts w:ascii="Times New Roman" w:eastAsia="Times New Roman" w:hAnsi="Times New Roman"/>
          <w:color w:val="000000" w:themeColor="text1"/>
          <w:sz w:val="28"/>
          <w:szCs w:val="28"/>
          <w:lang w:val="es-ES" w:eastAsia="ru-RU"/>
        </w:rPr>
        <w:t>lei</w:t>
      </w:r>
      <w:r w:rsidRPr="00BF4D69">
        <w:rPr>
          <w:rFonts w:ascii="Times New Roman" w:eastAsia="Times New Roman" w:hAnsi="Times New Roman"/>
          <w:color w:val="000000" w:themeColor="text1"/>
          <w:sz w:val="28"/>
          <w:szCs w:val="28"/>
          <w:lang w:val="ro-RO" w:eastAsia="ru-RU"/>
        </w:rPr>
        <w:t>, precum</w:t>
      </w:r>
      <w:r w:rsidRPr="00BF4D69">
        <w:rPr>
          <w:rFonts w:ascii="Times New Roman" w:eastAsia="Times New Roman" w:hAnsi="Times New Roman"/>
          <w:color w:val="000000" w:themeColor="text1"/>
          <w:sz w:val="28"/>
          <w:szCs w:val="28"/>
          <w:lang w:val="es-ES" w:eastAsia="ru-RU"/>
        </w:rPr>
        <w:t xml:space="preserve"> și răscumpărarea</w:t>
      </w:r>
      <w:r w:rsidRPr="00BF4D69">
        <w:rPr>
          <w:color w:val="000000" w:themeColor="text1"/>
          <w:sz w:val="28"/>
          <w:szCs w:val="28"/>
          <w:lang w:val="es-ES"/>
        </w:rPr>
        <w:t xml:space="preserve"> </w:t>
      </w:r>
      <w:r w:rsidRPr="00BF4D69">
        <w:rPr>
          <w:rFonts w:ascii="Times New Roman" w:eastAsia="Times New Roman" w:hAnsi="Times New Roman"/>
          <w:color w:val="000000" w:themeColor="text1"/>
          <w:sz w:val="28"/>
          <w:szCs w:val="28"/>
          <w:lang w:val="es-ES" w:eastAsia="ru-RU"/>
        </w:rPr>
        <w:t>VMS pentru crearea rezervei de lichiditate în sumă de 105,8 mil. lei.</w:t>
      </w:r>
    </w:p>
    <w:p w14:paraId="60740ADF" w14:textId="771808AB" w:rsidR="00822494" w:rsidRPr="001F63C5" w:rsidRDefault="00FD6A45" w:rsidP="00FD6A45">
      <w:pPr>
        <w:spacing w:after="0"/>
        <w:ind w:firstLine="567"/>
        <w:jc w:val="both"/>
        <w:rPr>
          <w:rFonts w:ascii="Times New Roman" w:hAnsi="Times New Roman"/>
          <w:color w:val="000000" w:themeColor="text1"/>
          <w:sz w:val="28"/>
          <w:szCs w:val="28"/>
          <w:lang w:val="ro-MD"/>
        </w:rPr>
      </w:pPr>
      <w:r w:rsidRPr="00BF4D69">
        <w:rPr>
          <w:rFonts w:ascii="Times New Roman" w:hAnsi="Times New Roman"/>
          <w:color w:val="000000" w:themeColor="text1"/>
          <w:sz w:val="28"/>
          <w:szCs w:val="28"/>
          <w:lang w:val="fr-FR"/>
        </w:rPr>
        <w:t>Astfel, la situaţia din 31 decembrie 2020, conform estim</w:t>
      </w:r>
      <w:r w:rsidRPr="00BF4D69">
        <w:rPr>
          <w:rFonts w:ascii="Times New Roman" w:hAnsi="Times New Roman"/>
          <w:color w:val="000000" w:themeColor="text1"/>
          <w:sz w:val="28"/>
          <w:szCs w:val="28"/>
          <w:lang w:val="ro-RO"/>
        </w:rPr>
        <w:t>ă</w:t>
      </w:r>
      <w:r w:rsidRPr="00BF4D69">
        <w:rPr>
          <w:rFonts w:ascii="Times New Roman" w:hAnsi="Times New Roman"/>
          <w:color w:val="000000" w:themeColor="text1"/>
          <w:sz w:val="28"/>
          <w:szCs w:val="28"/>
          <w:lang w:val="fr-FR"/>
        </w:rPr>
        <w:t xml:space="preserve">rilor, </w:t>
      </w:r>
      <w:r w:rsidRPr="00BF4D69">
        <w:rPr>
          <w:rFonts w:ascii="Times New Roman" w:hAnsi="Times New Roman"/>
          <w:i/>
          <w:color w:val="000000" w:themeColor="text1"/>
          <w:sz w:val="28"/>
          <w:szCs w:val="28"/>
          <w:lang w:val="fr-FR"/>
        </w:rPr>
        <w:t>soldul datoriei de stat interne</w:t>
      </w:r>
      <w:r w:rsidRPr="00BF4D69">
        <w:rPr>
          <w:rFonts w:ascii="Times New Roman" w:hAnsi="Times New Roman"/>
          <w:color w:val="000000" w:themeColor="text1"/>
          <w:sz w:val="28"/>
          <w:szCs w:val="28"/>
          <w:lang w:val="fr-FR"/>
        </w:rPr>
        <w:t xml:space="preserve"> nu va depăşi </w:t>
      </w:r>
      <w:r w:rsidRPr="00BF4D69">
        <w:rPr>
          <w:rFonts w:ascii="Times New Roman" w:hAnsi="Times New Roman"/>
          <w:color w:val="000000" w:themeColor="text1"/>
          <w:sz w:val="28"/>
          <w:szCs w:val="28"/>
          <w:lang w:val="ro-RO"/>
        </w:rPr>
        <w:t xml:space="preserve">25 </w:t>
      </w:r>
      <w:r>
        <w:rPr>
          <w:rFonts w:ascii="Times New Roman" w:hAnsi="Times New Roman"/>
          <w:color w:val="000000" w:themeColor="text1"/>
          <w:sz w:val="28"/>
          <w:szCs w:val="28"/>
          <w:lang w:val="ro-RO"/>
        </w:rPr>
        <w:t>7</w:t>
      </w:r>
      <w:r w:rsidRPr="00BF4D69">
        <w:rPr>
          <w:rFonts w:ascii="Times New Roman" w:hAnsi="Times New Roman"/>
          <w:color w:val="000000" w:themeColor="text1"/>
          <w:sz w:val="28"/>
          <w:szCs w:val="28"/>
          <w:lang w:val="ro-RO"/>
        </w:rPr>
        <w:t>07,3</w:t>
      </w:r>
      <w:r w:rsidRPr="00BF4D69">
        <w:rPr>
          <w:rFonts w:ascii="Times New Roman" w:hAnsi="Times New Roman"/>
          <w:color w:val="000000" w:themeColor="text1"/>
          <w:sz w:val="28"/>
          <w:szCs w:val="28"/>
          <w:lang w:val="fr-FR"/>
        </w:rPr>
        <w:t xml:space="preserve"> mil. </w:t>
      </w:r>
      <w:r w:rsidRPr="00BF4D69">
        <w:rPr>
          <w:rFonts w:ascii="Times New Roman" w:hAnsi="Times New Roman"/>
          <w:color w:val="000000" w:themeColor="text1"/>
          <w:sz w:val="28"/>
          <w:szCs w:val="28"/>
          <w:lang w:val="ro-RO"/>
        </w:rPr>
        <w:t>lei sau 11,</w:t>
      </w:r>
      <w:r>
        <w:rPr>
          <w:rFonts w:ascii="Times New Roman" w:hAnsi="Times New Roman"/>
          <w:color w:val="000000" w:themeColor="text1"/>
          <w:sz w:val="28"/>
          <w:szCs w:val="28"/>
          <w:lang w:val="ro-RO"/>
        </w:rPr>
        <w:t>3</w:t>
      </w:r>
      <w:r w:rsidRPr="00BF4D69">
        <w:rPr>
          <w:rFonts w:ascii="Times New Roman" w:hAnsi="Times New Roman"/>
          <w:color w:val="000000" w:themeColor="text1"/>
          <w:sz w:val="28"/>
          <w:szCs w:val="28"/>
          <w:lang w:val="ro-RO"/>
        </w:rPr>
        <w:t>% în PIB</w:t>
      </w:r>
      <w:r w:rsidRPr="00BF4D69">
        <w:rPr>
          <w:rFonts w:ascii="Times New Roman" w:hAnsi="Times New Roman"/>
          <w:color w:val="000000" w:themeColor="text1"/>
          <w:sz w:val="28"/>
          <w:szCs w:val="28"/>
          <w:lang w:val="fr-FR"/>
        </w:rPr>
        <w:t>, inclusiv:</w:t>
      </w:r>
    </w:p>
    <w:p w14:paraId="5ED1E739" w14:textId="69980B8C" w:rsidR="00822494" w:rsidRPr="001F63C5" w:rsidRDefault="00822494" w:rsidP="00822494">
      <w:pPr>
        <w:tabs>
          <w:tab w:val="left" w:pos="5245"/>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VMS emise pe piaţa primară</w:t>
      </w:r>
      <w:r w:rsidR="00FC493C">
        <w:rPr>
          <w:rFonts w:ascii="Times New Roman" w:hAnsi="Times New Roman"/>
          <w:color w:val="000000" w:themeColor="text1"/>
          <w:sz w:val="28"/>
          <w:szCs w:val="28"/>
          <w:lang w:val="ro-MD"/>
        </w:rPr>
        <w:t xml:space="preserve">                            - </w:t>
      </w:r>
      <w:r w:rsidR="00B72BF8">
        <w:rPr>
          <w:rFonts w:ascii="Times New Roman" w:hAnsi="Times New Roman"/>
          <w:color w:val="000000" w:themeColor="text1"/>
          <w:sz w:val="28"/>
          <w:szCs w:val="28"/>
          <w:lang w:val="ro-MD"/>
        </w:rPr>
        <w:t>11 032,7 mil. lei (42,9</w:t>
      </w:r>
      <w:r w:rsidRPr="001F63C5">
        <w:rPr>
          <w:rFonts w:ascii="Times New Roman" w:hAnsi="Times New Roman"/>
          <w:color w:val="000000" w:themeColor="text1"/>
          <w:sz w:val="28"/>
          <w:szCs w:val="28"/>
          <w:lang w:val="ro-MD"/>
        </w:rPr>
        <w:t>%)</w:t>
      </w:r>
    </w:p>
    <w:p w14:paraId="35A06A39" w14:textId="61F6A4DF" w:rsidR="00822494" w:rsidRPr="001F63C5" w:rsidRDefault="00822494" w:rsidP="00822494">
      <w:pPr>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xml:space="preserve">- VMS convertite                                      </w:t>
      </w:r>
      <w:r w:rsidR="00B72BF8">
        <w:rPr>
          <w:rFonts w:ascii="Times New Roman" w:hAnsi="Times New Roman"/>
          <w:color w:val="000000" w:themeColor="text1"/>
          <w:sz w:val="28"/>
          <w:szCs w:val="28"/>
          <w:lang w:val="ro-MD"/>
        </w:rPr>
        <w:t xml:space="preserve">        </w:t>
      </w:r>
      <w:r w:rsidR="00FC493C">
        <w:rPr>
          <w:rFonts w:ascii="Times New Roman" w:hAnsi="Times New Roman"/>
          <w:color w:val="000000" w:themeColor="text1"/>
          <w:sz w:val="28"/>
          <w:szCs w:val="28"/>
          <w:lang w:val="ro-MD"/>
        </w:rPr>
        <w:t xml:space="preserve"> </w:t>
      </w:r>
      <w:r w:rsidR="00B72BF8">
        <w:rPr>
          <w:rFonts w:ascii="Times New Roman" w:hAnsi="Times New Roman"/>
          <w:color w:val="000000" w:themeColor="text1"/>
          <w:sz w:val="28"/>
          <w:szCs w:val="28"/>
          <w:lang w:val="ro-MD"/>
        </w:rPr>
        <w:t xml:space="preserve"> - 2 063,4 mil. lei (8,0</w:t>
      </w:r>
      <w:r w:rsidRPr="001F63C5">
        <w:rPr>
          <w:rFonts w:ascii="Times New Roman" w:hAnsi="Times New Roman"/>
          <w:color w:val="000000" w:themeColor="text1"/>
          <w:sz w:val="28"/>
          <w:szCs w:val="28"/>
          <w:lang w:val="ro-MD"/>
        </w:rPr>
        <w:t>%)</w:t>
      </w:r>
    </w:p>
    <w:p w14:paraId="6617D17D" w14:textId="77777777" w:rsidR="00822494" w:rsidRPr="001F63C5" w:rsidRDefault="00822494" w:rsidP="00822494">
      <w:pPr>
        <w:spacing w:after="0"/>
        <w:ind w:right="-45"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VMS emise pentru executarea a obligaţiilor</w:t>
      </w:r>
    </w:p>
    <w:p w14:paraId="53EA4C82" w14:textId="6C153C30" w:rsidR="00822494" w:rsidRPr="001F63C5" w:rsidRDefault="00822494" w:rsidP="00822494">
      <w:pPr>
        <w:tabs>
          <w:tab w:val="left" w:pos="540"/>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xml:space="preserve">   de plată derivate din garanţiile de stat  </w:t>
      </w:r>
      <w:r w:rsidR="00B72BF8">
        <w:rPr>
          <w:rFonts w:ascii="Times New Roman" w:hAnsi="Times New Roman"/>
          <w:color w:val="000000" w:themeColor="text1"/>
          <w:sz w:val="28"/>
          <w:szCs w:val="28"/>
          <w:lang w:val="ro-MD"/>
        </w:rPr>
        <w:t xml:space="preserve">        </w:t>
      </w:r>
      <w:r w:rsidR="00FC493C">
        <w:rPr>
          <w:rFonts w:ascii="Times New Roman" w:hAnsi="Times New Roman"/>
          <w:color w:val="000000" w:themeColor="text1"/>
          <w:sz w:val="28"/>
          <w:szCs w:val="28"/>
          <w:lang w:val="ro-MD"/>
        </w:rPr>
        <w:t xml:space="preserve"> </w:t>
      </w:r>
      <w:r w:rsidR="00B72BF8">
        <w:rPr>
          <w:rFonts w:ascii="Times New Roman" w:hAnsi="Times New Roman"/>
          <w:color w:val="000000" w:themeColor="text1"/>
          <w:sz w:val="28"/>
          <w:szCs w:val="28"/>
          <w:lang w:val="ro-MD"/>
        </w:rPr>
        <w:t xml:space="preserve">  - 12 611,2 mil.lei (49,1</w:t>
      </w:r>
      <w:r w:rsidRPr="001F63C5">
        <w:rPr>
          <w:rFonts w:ascii="Times New Roman" w:hAnsi="Times New Roman"/>
          <w:color w:val="000000" w:themeColor="text1"/>
          <w:sz w:val="28"/>
          <w:szCs w:val="28"/>
          <w:lang w:val="ro-MD"/>
        </w:rPr>
        <w:t>%)</w:t>
      </w:r>
    </w:p>
    <w:p w14:paraId="0CD6D409" w14:textId="043665E3" w:rsidR="00DD6881" w:rsidRPr="001F63C5" w:rsidRDefault="00FD6A45" w:rsidP="00822494">
      <w:pPr>
        <w:tabs>
          <w:tab w:val="left" w:pos="540"/>
        </w:tabs>
        <w:spacing w:after="0"/>
        <w:ind w:firstLine="567"/>
        <w:jc w:val="both"/>
        <w:rPr>
          <w:rFonts w:ascii="Times New Roman" w:hAnsi="Times New Roman"/>
          <w:color w:val="000000" w:themeColor="text1"/>
          <w:sz w:val="28"/>
          <w:szCs w:val="28"/>
          <w:lang w:val="ro-MD"/>
        </w:rPr>
      </w:pPr>
      <w:r w:rsidRPr="00174F67">
        <w:rPr>
          <w:rFonts w:ascii="Times New Roman" w:eastAsia="Times New Roman" w:hAnsi="Times New Roman"/>
          <w:color w:val="000000" w:themeColor="text1"/>
          <w:sz w:val="28"/>
          <w:szCs w:val="28"/>
          <w:lang w:val="fr-FR" w:eastAsia="ru-RU"/>
        </w:rPr>
        <w:t>În perioada anilor 2021-2022, în scopul finanţării deficitului bugetului de stat se prevăd a fi direcționate venituri din emisiunea netă a V</w:t>
      </w:r>
      <w:r>
        <w:rPr>
          <w:rFonts w:ascii="Times New Roman" w:eastAsia="Times New Roman" w:hAnsi="Times New Roman"/>
          <w:color w:val="000000" w:themeColor="text1"/>
          <w:sz w:val="28"/>
          <w:szCs w:val="28"/>
          <w:lang w:val="fr-FR" w:eastAsia="ru-RU"/>
        </w:rPr>
        <w:t>MS pe piaţa primară în sumă a câ</w:t>
      </w:r>
      <w:r w:rsidRPr="00174F67">
        <w:rPr>
          <w:rFonts w:ascii="Times New Roman" w:eastAsia="Times New Roman" w:hAnsi="Times New Roman"/>
          <w:color w:val="000000" w:themeColor="text1"/>
          <w:sz w:val="28"/>
          <w:szCs w:val="28"/>
          <w:lang w:val="fr-FR" w:eastAsia="ru-RU"/>
        </w:rPr>
        <w:t>te 1</w:t>
      </w:r>
      <w:r>
        <w:rPr>
          <w:rFonts w:ascii="Times New Roman" w:eastAsia="Times New Roman" w:hAnsi="Times New Roman"/>
          <w:color w:val="000000" w:themeColor="text1"/>
          <w:sz w:val="28"/>
          <w:szCs w:val="28"/>
          <w:lang w:val="fr-FR" w:eastAsia="ru-RU"/>
        </w:rPr>
        <w:t xml:space="preserve"> </w:t>
      </w:r>
      <w:r w:rsidRPr="00174F67">
        <w:rPr>
          <w:rFonts w:ascii="Times New Roman" w:eastAsia="Times New Roman" w:hAnsi="Times New Roman"/>
          <w:color w:val="000000" w:themeColor="text1"/>
          <w:sz w:val="28"/>
          <w:szCs w:val="28"/>
          <w:lang w:val="fr-FR" w:eastAsia="ru-RU"/>
        </w:rPr>
        <w:t>500,0 mil.</w:t>
      </w:r>
      <w:r>
        <w:rPr>
          <w:rFonts w:ascii="Times New Roman" w:eastAsia="Times New Roman" w:hAnsi="Times New Roman"/>
          <w:color w:val="000000" w:themeColor="text1"/>
          <w:sz w:val="28"/>
          <w:szCs w:val="28"/>
          <w:lang w:val="fr-FR" w:eastAsia="ru-RU"/>
        </w:rPr>
        <w:t xml:space="preserve"> </w:t>
      </w:r>
      <w:r w:rsidRPr="00174F67">
        <w:rPr>
          <w:rFonts w:ascii="Times New Roman" w:eastAsia="Times New Roman" w:hAnsi="Times New Roman"/>
          <w:color w:val="000000" w:themeColor="text1"/>
          <w:sz w:val="28"/>
          <w:szCs w:val="28"/>
          <w:lang w:val="fr-FR" w:eastAsia="ru-RU"/>
        </w:rPr>
        <w:t>lei anual. Totodată, se preconizează răscumpărarea VMS emise pentru executarea obligaţiilor de plată derivate din garanţiile de stat în sumă de 260,0 mil.</w:t>
      </w:r>
      <w:r>
        <w:rPr>
          <w:rFonts w:ascii="Times New Roman" w:eastAsia="Times New Roman" w:hAnsi="Times New Roman"/>
          <w:color w:val="000000" w:themeColor="text1"/>
          <w:sz w:val="28"/>
          <w:szCs w:val="28"/>
          <w:lang w:val="fr-FR" w:eastAsia="ru-RU"/>
        </w:rPr>
        <w:t xml:space="preserve"> </w:t>
      </w:r>
      <w:r w:rsidRPr="00174F67">
        <w:rPr>
          <w:rFonts w:ascii="Times New Roman" w:eastAsia="Times New Roman" w:hAnsi="Times New Roman"/>
          <w:color w:val="000000" w:themeColor="text1"/>
          <w:sz w:val="28"/>
          <w:szCs w:val="28"/>
          <w:lang w:val="fr-FR" w:eastAsia="ru-RU"/>
        </w:rPr>
        <w:t>lei în anul 2021 şi 290,0 mil. lei în anul 2022. Concomitent, în anul 2021 vor fi răscumpărare VMS</w:t>
      </w:r>
      <w:r w:rsidRPr="00371547">
        <w:rPr>
          <w:rFonts w:ascii="Times New Roman" w:eastAsia="Times New Roman" w:hAnsi="Times New Roman"/>
          <w:color w:val="000000" w:themeColor="text1"/>
          <w:sz w:val="28"/>
          <w:szCs w:val="28"/>
          <w:lang w:val="es-ES" w:eastAsia="ru-RU"/>
        </w:rPr>
        <w:t xml:space="preserve"> </w:t>
      </w:r>
      <w:r>
        <w:rPr>
          <w:rFonts w:ascii="Times New Roman" w:eastAsia="Times New Roman" w:hAnsi="Times New Roman"/>
          <w:color w:val="000000" w:themeColor="text1"/>
          <w:sz w:val="28"/>
          <w:szCs w:val="28"/>
          <w:lang w:val="es-ES" w:eastAsia="ru-RU"/>
        </w:rPr>
        <w:t xml:space="preserve">emise </w:t>
      </w:r>
      <w:r w:rsidRPr="00371547">
        <w:rPr>
          <w:rFonts w:ascii="Times New Roman" w:eastAsia="Times New Roman" w:hAnsi="Times New Roman"/>
          <w:color w:val="000000" w:themeColor="text1"/>
          <w:sz w:val="28"/>
          <w:szCs w:val="28"/>
          <w:lang w:val="es-ES" w:eastAsia="ru-RU"/>
        </w:rPr>
        <w:t xml:space="preserve">pentru crearea rezervei de lichiditate în sumă de </w:t>
      </w:r>
      <w:r>
        <w:rPr>
          <w:rFonts w:ascii="Times New Roman" w:eastAsia="Times New Roman" w:hAnsi="Times New Roman"/>
          <w:color w:val="000000" w:themeColor="text1"/>
          <w:sz w:val="28"/>
          <w:szCs w:val="28"/>
          <w:lang w:val="es-ES" w:eastAsia="ru-RU"/>
        </w:rPr>
        <w:t>89</w:t>
      </w:r>
      <w:r w:rsidRPr="00371547">
        <w:rPr>
          <w:rFonts w:ascii="Times New Roman" w:eastAsia="Times New Roman" w:hAnsi="Times New Roman"/>
          <w:color w:val="000000" w:themeColor="text1"/>
          <w:sz w:val="28"/>
          <w:szCs w:val="28"/>
          <w:lang w:val="es-ES" w:eastAsia="ru-RU"/>
        </w:rPr>
        <w:t>,</w:t>
      </w:r>
      <w:r>
        <w:rPr>
          <w:rFonts w:ascii="Times New Roman" w:eastAsia="Times New Roman" w:hAnsi="Times New Roman"/>
          <w:color w:val="000000" w:themeColor="text1"/>
          <w:sz w:val="28"/>
          <w:szCs w:val="28"/>
          <w:lang w:val="es-ES" w:eastAsia="ru-RU"/>
        </w:rPr>
        <w:t>4</w:t>
      </w:r>
      <w:r w:rsidRPr="00371547">
        <w:rPr>
          <w:rFonts w:ascii="Times New Roman" w:eastAsia="Times New Roman" w:hAnsi="Times New Roman"/>
          <w:color w:val="000000" w:themeColor="text1"/>
          <w:sz w:val="28"/>
          <w:szCs w:val="28"/>
          <w:lang w:val="es-ES" w:eastAsia="ru-RU"/>
        </w:rPr>
        <w:t xml:space="preserve"> mil. </w:t>
      </w:r>
      <w:r>
        <w:rPr>
          <w:rFonts w:ascii="Times New Roman" w:eastAsia="Times New Roman" w:hAnsi="Times New Roman"/>
          <w:color w:val="000000" w:themeColor="text1"/>
          <w:sz w:val="28"/>
          <w:szCs w:val="28"/>
          <w:lang w:val="es-ES" w:eastAsia="ru-RU"/>
        </w:rPr>
        <w:t>lei.</w:t>
      </w:r>
    </w:p>
    <w:p w14:paraId="180595B5" w14:textId="2F55DEBB" w:rsidR="0033186A" w:rsidRPr="0026723E" w:rsidRDefault="00FD6A45" w:rsidP="0026723E">
      <w:pPr>
        <w:tabs>
          <w:tab w:val="left" w:pos="540"/>
        </w:tabs>
        <w:spacing w:after="0"/>
        <w:ind w:firstLine="567"/>
        <w:jc w:val="both"/>
        <w:rPr>
          <w:rFonts w:ascii="Times New Roman" w:eastAsia="Times New Roman" w:hAnsi="Times New Roman"/>
          <w:color w:val="000000" w:themeColor="text1"/>
          <w:sz w:val="28"/>
          <w:szCs w:val="28"/>
          <w:lang w:val="ro-MD" w:eastAsia="ru-RU"/>
        </w:rPr>
      </w:pPr>
      <w:r w:rsidRPr="00174F67">
        <w:rPr>
          <w:rFonts w:ascii="Times New Roman" w:eastAsia="Times New Roman" w:hAnsi="Times New Roman"/>
          <w:color w:val="000000" w:themeColor="text1"/>
          <w:sz w:val="28"/>
          <w:szCs w:val="28"/>
          <w:lang w:val="fr-FR" w:eastAsia="ru-RU"/>
        </w:rPr>
        <w:t>Astfel, în perioada anilor 2021-2022 soldul datoriei de stat interne se va majora de la 26 857,9 mil. lei la finele anului 2021 până la 28 067,9 mil. lei la finele anului 2022.</w:t>
      </w:r>
    </w:p>
    <w:p w14:paraId="25EBC33A" w14:textId="0C73081D" w:rsidR="00DD6881" w:rsidRDefault="003702F1" w:rsidP="00822494">
      <w:pPr>
        <w:tabs>
          <w:tab w:val="left" w:pos="540"/>
        </w:tabs>
        <w:spacing w:after="0"/>
        <w:ind w:firstLine="567"/>
        <w:jc w:val="both"/>
        <w:rPr>
          <w:rFonts w:ascii="Times New Roman" w:eastAsia="Times New Roman" w:hAnsi="Times New Roman"/>
          <w:i/>
          <w:color w:val="000000" w:themeColor="text1"/>
          <w:sz w:val="28"/>
          <w:szCs w:val="28"/>
          <w:lang w:val="ro-MD"/>
        </w:rPr>
      </w:pPr>
      <w:r w:rsidRPr="001F63C5">
        <w:rPr>
          <w:rFonts w:ascii="Times New Roman" w:eastAsia="Times New Roman" w:hAnsi="Times New Roman"/>
          <w:i/>
          <w:color w:val="000000" w:themeColor="text1"/>
          <w:sz w:val="28"/>
          <w:szCs w:val="28"/>
          <w:lang w:val="ro-MD"/>
        </w:rPr>
        <w:t>Garanțiile de stat</w:t>
      </w:r>
    </w:p>
    <w:p w14:paraId="340AE879" w14:textId="2733B777" w:rsidR="00273757" w:rsidRPr="00245D0A" w:rsidRDefault="00273757" w:rsidP="00822494">
      <w:pPr>
        <w:tabs>
          <w:tab w:val="left" w:pos="540"/>
        </w:tabs>
        <w:spacing w:after="0"/>
        <w:ind w:firstLine="567"/>
        <w:jc w:val="both"/>
        <w:rPr>
          <w:rFonts w:ascii="Times New Roman" w:hAnsi="Times New Roman"/>
          <w:color w:val="000000" w:themeColor="text1"/>
          <w:sz w:val="28"/>
          <w:szCs w:val="28"/>
          <w:lang w:val="ro-MD"/>
        </w:rPr>
      </w:pPr>
      <w:r w:rsidRPr="00245D0A">
        <w:rPr>
          <w:rFonts w:ascii="Times New Roman" w:eastAsia="Times New Roman" w:hAnsi="Times New Roman"/>
          <w:color w:val="000000" w:themeColor="text1"/>
          <w:sz w:val="28"/>
          <w:szCs w:val="28"/>
          <w:lang w:val="ro-MD"/>
        </w:rPr>
        <w:t>Conform estimărilor, la situaţia din 31 decembrie 2020 soldul garanțiilor de stat</w:t>
      </w:r>
    </w:p>
    <w:p w14:paraId="2AB618E5" w14:textId="5FFE3973" w:rsidR="00196491" w:rsidRPr="00AB7473" w:rsidRDefault="00F4507E" w:rsidP="00AB7473">
      <w:pPr>
        <w:tabs>
          <w:tab w:val="left" w:pos="540"/>
        </w:tabs>
        <w:spacing w:after="0"/>
        <w:jc w:val="both"/>
        <w:rPr>
          <w:rFonts w:ascii="Times New Roman" w:eastAsia="Times New Roman" w:hAnsi="Times New Roman"/>
          <w:color w:val="000000" w:themeColor="text1"/>
          <w:sz w:val="28"/>
          <w:szCs w:val="28"/>
          <w:lang w:val="ro-MD"/>
        </w:rPr>
      </w:pPr>
      <w:r w:rsidRPr="00245D0A">
        <w:rPr>
          <w:rFonts w:ascii="Times New Roman" w:eastAsia="Times New Roman" w:hAnsi="Times New Roman"/>
          <w:color w:val="000000" w:themeColor="text1"/>
          <w:sz w:val="28"/>
          <w:szCs w:val="28"/>
          <w:lang w:val="ro-MD"/>
        </w:rPr>
        <w:t xml:space="preserve">externe nu va depăşi 1 704,6 mil. lei (echivalentul 90,0 mil. dolari SUA), iar soldul garanțiilor de stat </w:t>
      </w:r>
      <w:r w:rsidR="002D2E9A" w:rsidRPr="00245D0A">
        <w:rPr>
          <w:rFonts w:ascii="Times New Roman" w:eastAsia="Times New Roman" w:hAnsi="Times New Roman"/>
          <w:color w:val="000000" w:themeColor="text1"/>
          <w:sz w:val="28"/>
          <w:szCs w:val="28"/>
          <w:lang w:val="ro-MD"/>
        </w:rPr>
        <w:t xml:space="preserve">interne </w:t>
      </w:r>
      <w:r w:rsidRPr="00245D0A">
        <w:rPr>
          <w:rFonts w:ascii="Times New Roman" w:eastAsia="Times New Roman" w:hAnsi="Times New Roman"/>
          <w:color w:val="000000" w:themeColor="text1"/>
          <w:sz w:val="28"/>
          <w:szCs w:val="28"/>
          <w:lang w:val="ro-MD"/>
        </w:rPr>
        <w:t>nu va</w:t>
      </w:r>
      <w:r w:rsidR="003702F1" w:rsidRPr="00245D0A">
        <w:rPr>
          <w:rFonts w:ascii="Times New Roman" w:eastAsia="Times New Roman" w:hAnsi="Times New Roman"/>
          <w:color w:val="000000" w:themeColor="text1"/>
          <w:sz w:val="28"/>
          <w:szCs w:val="28"/>
          <w:lang w:val="ro-MD"/>
        </w:rPr>
        <w:t xml:space="preserve"> depăşi 1 600,0 mil. lei şi va fi format în totalitate din garanţii interne emise în cadrul Programului de stat „Prima casă”.</w:t>
      </w:r>
      <w:r w:rsidR="003702F1" w:rsidRPr="001F63C5">
        <w:rPr>
          <w:rFonts w:ascii="Times New Roman" w:eastAsia="Times New Roman" w:hAnsi="Times New Roman"/>
          <w:color w:val="000000" w:themeColor="text1"/>
          <w:sz w:val="28"/>
          <w:szCs w:val="28"/>
          <w:lang w:val="ro-MD"/>
        </w:rPr>
        <w:t xml:space="preserve"> </w:t>
      </w:r>
    </w:p>
    <w:p w14:paraId="0E571274" w14:textId="3566256A" w:rsidR="00196491" w:rsidRDefault="00196491" w:rsidP="00196491">
      <w:pPr>
        <w:tabs>
          <w:tab w:val="left" w:pos="540"/>
        </w:tabs>
        <w:spacing w:after="0"/>
        <w:ind w:firstLine="567"/>
        <w:jc w:val="both"/>
        <w:rPr>
          <w:rFonts w:ascii="Times New Roman" w:hAnsi="Times New Roman"/>
          <w:i/>
          <w:sz w:val="28"/>
          <w:szCs w:val="28"/>
          <w:lang w:val="es-ES"/>
        </w:rPr>
      </w:pPr>
      <w:r w:rsidRPr="00196491">
        <w:rPr>
          <w:rFonts w:ascii="Times New Roman" w:hAnsi="Times New Roman"/>
          <w:i/>
          <w:sz w:val="28"/>
          <w:szCs w:val="28"/>
          <w:lang w:val="es-ES"/>
        </w:rPr>
        <w:t>Cheltuielile pentru serviciul datoriei de stat</w:t>
      </w:r>
    </w:p>
    <w:p w14:paraId="76B71AF5" w14:textId="431644C1" w:rsidR="00196491" w:rsidRDefault="00196491" w:rsidP="00196491">
      <w:pPr>
        <w:tabs>
          <w:tab w:val="left" w:pos="540"/>
        </w:tabs>
        <w:spacing w:after="0"/>
        <w:ind w:firstLine="567"/>
        <w:jc w:val="both"/>
        <w:rPr>
          <w:rFonts w:ascii="Times New Roman" w:hAnsi="Times New Roman"/>
          <w:color w:val="000000" w:themeColor="text1"/>
          <w:sz w:val="28"/>
          <w:szCs w:val="28"/>
          <w:lang w:val="ro-RO"/>
        </w:rPr>
      </w:pPr>
      <w:r w:rsidRPr="00196491">
        <w:rPr>
          <w:rFonts w:ascii="Times New Roman" w:hAnsi="Times New Roman"/>
          <w:sz w:val="28"/>
          <w:szCs w:val="28"/>
          <w:lang w:val="ro-RO"/>
        </w:rPr>
        <w:t>Pentru serviciul datoriei de stat pentru anul 2020 se prevăd alocații în sumă de 1 947,5 mil. lei, ceea ce constituie o majorare cu 277,9 mil. lei sau cu 16,6% comparativ cu valoarea precizată pentru anul 2019. Ca pondere în PIB, cheltuielile pentru serviciul datoriei de stat vor constitui cca 0</w:t>
      </w:r>
      <w:r w:rsidRPr="00196491">
        <w:rPr>
          <w:rFonts w:ascii="Times New Roman" w:hAnsi="Times New Roman"/>
          <w:color w:val="000000" w:themeColor="text1"/>
          <w:sz w:val="28"/>
          <w:szCs w:val="28"/>
          <w:lang w:val="ro-RO"/>
        </w:rPr>
        <w:t>,9%.</w:t>
      </w:r>
    </w:p>
    <w:p w14:paraId="026FE2B7" w14:textId="77777777" w:rsidR="00196491" w:rsidRPr="00196491" w:rsidRDefault="00196491" w:rsidP="00196491">
      <w:pPr>
        <w:tabs>
          <w:tab w:val="left" w:pos="540"/>
        </w:tabs>
        <w:spacing w:after="0"/>
        <w:ind w:firstLine="567"/>
        <w:jc w:val="both"/>
        <w:rPr>
          <w:rFonts w:ascii="Times New Roman" w:hAnsi="Times New Roman"/>
          <w:color w:val="000000" w:themeColor="text1"/>
          <w:sz w:val="28"/>
          <w:szCs w:val="28"/>
          <w:lang w:val="ro-MD"/>
        </w:rPr>
      </w:pPr>
      <w:r w:rsidRPr="00196491">
        <w:rPr>
          <w:rFonts w:ascii="Times New Roman" w:hAnsi="Times New Roman"/>
          <w:i/>
          <w:color w:val="000000" w:themeColor="text1"/>
          <w:sz w:val="28"/>
          <w:szCs w:val="28"/>
          <w:lang w:val="ro-MD"/>
        </w:rPr>
        <w:t>Serviciul datoriei de stat externe</w:t>
      </w:r>
    </w:p>
    <w:p w14:paraId="195936E3" w14:textId="640CEA64" w:rsidR="00196491" w:rsidRPr="00196491" w:rsidRDefault="00D14297" w:rsidP="00196491">
      <w:pPr>
        <w:spacing w:after="0"/>
        <w:ind w:firstLine="567"/>
        <w:jc w:val="both"/>
        <w:rPr>
          <w:rFonts w:ascii="Times New Roman" w:hAnsi="Times New Roman"/>
          <w:color w:val="000000" w:themeColor="text1"/>
          <w:sz w:val="28"/>
          <w:szCs w:val="28"/>
          <w:lang w:val="ro-MD"/>
        </w:rPr>
      </w:pPr>
      <w:r w:rsidRPr="00BF4D69">
        <w:rPr>
          <w:rFonts w:ascii="Times New Roman" w:hAnsi="Times New Roman"/>
          <w:color w:val="000000" w:themeColor="text1"/>
          <w:sz w:val="28"/>
          <w:szCs w:val="28"/>
          <w:lang w:val="ro-RO"/>
        </w:rPr>
        <w:t xml:space="preserve">Pe parcursul anului 2020, cheltuielile pentru </w:t>
      </w:r>
      <w:r w:rsidRPr="00BF4D69">
        <w:rPr>
          <w:rFonts w:ascii="Times New Roman" w:hAnsi="Times New Roman"/>
          <w:i/>
          <w:color w:val="000000" w:themeColor="text1"/>
          <w:sz w:val="28"/>
          <w:szCs w:val="28"/>
          <w:lang w:val="ro-RO"/>
        </w:rPr>
        <w:t>serviciul datoriei de stat externe</w:t>
      </w:r>
      <w:r w:rsidRPr="00BF4D69">
        <w:rPr>
          <w:rFonts w:ascii="Times New Roman" w:hAnsi="Times New Roman"/>
          <w:color w:val="000000" w:themeColor="text1"/>
          <w:sz w:val="28"/>
          <w:szCs w:val="28"/>
          <w:lang w:val="ro-RO"/>
        </w:rPr>
        <w:t xml:space="preserve"> se estimează în sumă de 502,0 mil. lei (echivalentul a 27,2 mil. dolari SUA). Comparativ cu valoarea aprobată pentru anul 2019, cheltuielile pentru </w:t>
      </w:r>
      <w:r w:rsidRPr="00BF4D69">
        <w:rPr>
          <w:rFonts w:ascii="Times New Roman" w:hAnsi="Times New Roman"/>
          <w:i/>
          <w:color w:val="000000" w:themeColor="text1"/>
          <w:sz w:val="28"/>
          <w:szCs w:val="28"/>
          <w:lang w:val="ro-RO"/>
        </w:rPr>
        <w:t>serviciul datoriei de stat externe</w:t>
      </w:r>
      <w:r w:rsidRPr="00BF4D69">
        <w:rPr>
          <w:rFonts w:ascii="Times New Roman" w:hAnsi="Times New Roman"/>
          <w:color w:val="000000" w:themeColor="text1"/>
          <w:sz w:val="28"/>
          <w:szCs w:val="28"/>
          <w:lang w:val="ro-RO"/>
        </w:rPr>
        <w:t xml:space="preserve"> vor înregistra o majorare cu 44,3 mil. lei (echivalentul a 0,6 </w:t>
      </w:r>
      <w:r w:rsidRPr="00BF4D69">
        <w:rPr>
          <w:rFonts w:ascii="Times New Roman" w:hAnsi="Times New Roman"/>
          <w:color w:val="000000" w:themeColor="text1"/>
          <w:sz w:val="28"/>
          <w:szCs w:val="28"/>
          <w:lang w:val="ro-RO"/>
        </w:rPr>
        <w:lastRenderedPageBreak/>
        <w:t>mil. dolari SUA), cauzată în mare măsură de deprecierea prognozată a monedei naţionale faţă de alte valute străine.</w:t>
      </w:r>
    </w:p>
    <w:p w14:paraId="0753427C" w14:textId="47501559" w:rsidR="00DE65C2" w:rsidRPr="00DE65C2" w:rsidRDefault="00D14297" w:rsidP="00DE65C2">
      <w:pPr>
        <w:tabs>
          <w:tab w:val="left" w:pos="540"/>
        </w:tabs>
        <w:spacing w:after="0"/>
        <w:ind w:firstLine="567"/>
        <w:jc w:val="both"/>
        <w:rPr>
          <w:rFonts w:ascii="Times New Roman" w:hAnsi="Times New Roman"/>
          <w:color w:val="000000" w:themeColor="text1"/>
          <w:sz w:val="28"/>
          <w:szCs w:val="28"/>
          <w:lang w:val="es-ES"/>
        </w:rPr>
      </w:pPr>
      <w:r w:rsidRPr="00BF4D69">
        <w:rPr>
          <w:rFonts w:ascii="Times New Roman" w:hAnsi="Times New Roman"/>
          <w:color w:val="000000" w:themeColor="text1"/>
          <w:sz w:val="28"/>
          <w:szCs w:val="28"/>
          <w:lang w:val="fr-FR"/>
        </w:rPr>
        <w:t>În perioada anilor 2021-2022, se estimează că cheltuielile pentru serviciul datoriei de stat externe vor înregistra cca 583,7 mil. lei și 656,5 mil. lei, respectiv.</w:t>
      </w:r>
    </w:p>
    <w:p w14:paraId="3CFEC553" w14:textId="3FD5C780" w:rsidR="00196491" w:rsidRPr="00196491" w:rsidRDefault="00196491" w:rsidP="00196491">
      <w:pPr>
        <w:tabs>
          <w:tab w:val="left" w:pos="540"/>
        </w:tabs>
        <w:spacing w:after="0"/>
        <w:ind w:firstLine="567"/>
        <w:jc w:val="both"/>
        <w:rPr>
          <w:rFonts w:ascii="Times New Roman" w:eastAsia="Times New Roman" w:hAnsi="Times New Roman"/>
          <w:i/>
          <w:color w:val="000000" w:themeColor="text1"/>
          <w:sz w:val="28"/>
          <w:szCs w:val="28"/>
          <w:lang w:val="ro-MD"/>
        </w:rPr>
      </w:pPr>
      <w:r w:rsidRPr="00196491">
        <w:rPr>
          <w:rFonts w:ascii="Times New Roman" w:eastAsia="Times New Roman" w:hAnsi="Times New Roman"/>
          <w:i/>
          <w:color w:val="000000" w:themeColor="text1"/>
          <w:sz w:val="28"/>
          <w:szCs w:val="28"/>
          <w:lang w:val="ro-MD"/>
        </w:rPr>
        <w:t>Serviciul datoriei de stat interne</w:t>
      </w:r>
    </w:p>
    <w:p w14:paraId="14E4D320" w14:textId="77777777" w:rsidR="00196491" w:rsidRPr="00196491" w:rsidRDefault="00196491" w:rsidP="00196491">
      <w:pPr>
        <w:tabs>
          <w:tab w:val="left" w:pos="540"/>
        </w:tabs>
        <w:spacing w:after="0"/>
        <w:ind w:firstLine="567"/>
        <w:jc w:val="both"/>
        <w:rPr>
          <w:rFonts w:ascii="Times New Roman" w:hAnsi="Times New Roman"/>
          <w:color w:val="000000" w:themeColor="text1"/>
          <w:sz w:val="28"/>
          <w:szCs w:val="28"/>
          <w:lang w:val="ro-MD"/>
        </w:rPr>
      </w:pPr>
      <w:r w:rsidRPr="00196491">
        <w:rPr>
          <w:rFonts w:ascii="Times New Roman" w:hAnsi="Times New Roman"/>
          <w:color w:val="000000" w:themeColor="text1"/>
          <w:sz w:val="28"/>
          <w:szCs w:val="28"/>
          <w:lang w:val="ro-MD"/>
        </w:rPr>
        <w:t>În anul 2020 cheltuielile pentru serviciul datoriei de stat interne se estimează în sumă de 1 445,5 mil. lei, inclusiv pentru:</w:t>
      </w:r>
    </w:p>
    <w:p w14:paraId="29844187" w14:textId="77777777" w:rsidR="00196491" w:rsidRPr="00196491" w:rsidRDefault="00196491" w:rsidP="00196491">
      <w:pPr>
        <w:pStyle w:val="ListParagraph"/>
        <w:numPr>
          <w:ilvl w:val="0"/>
          <w:numId w:val="21"/>
        </w:numPr>
        <w:spacing w:after="0"/>
        <w:ind w:left="709" w:right="-1" w:hanging="142"/>
        <w:jc w:val="both"/>
        <w:rPr>
          <w:rFonts w:ascii="Times New Roman" w:hAnsi="Times New Roman"/>
          <w:color w:val="000000" w:themeColor="text1"/>
          <w:sz w:val="28"/>
          <w:szCs w:val="28"/>
          <w:lang w:val="ro-MD"/>
        </w:rPr>
      </w:pPr>
      <w:r w:rsidRPr="00196491">
        <w:rPr>
          <w:rFonts w:ascii="Times New Roman" w:hAnsi="Times New Roman"/>
          <w:color w:val="000000" w:themeColor="text1"/>
          <w:sz w:val="28"/>
          <w:szCs w:val="28"/>
          <w:lang w:val="ro-MD"/>
        </w:rPr>
        <w:t>VMS emise pe piaţa primară</w:t>
      </w:r>
      <w:r w:rsidRPr="00196491">
        <w:rPr>
          <w:rFonts w:ascii="Times New Roman" w:hAnsi="Times New Roman"/>
          <w:color w:val="000000" w:themeColor="text1"/>
          <w:sz w:val="28"/>
          <w:szCs w:val="28"/>
          <w:lang w:val="ro-MD"/>
        </w:rPr>
        <w:tab/>
      </w:r>
      <w:r w:rsidRPr="00196491">
        <w:rPr>
          <w:rFonts w:ascii="Times New Roman" w:hAnsi="Times New Roman"/>
          <w:color w:val="000000" w:themeColor="text1"/>
          <w:sz w:val="28"/>
          <w:szCs w:val="28"/>
          <w:lang w:val="ro-MD"/>
        </w:rPr>
        <w:tab/>
      </w:r>
      <w:r w:rsidRPr="00196491">
        <w:rPr>
          <w:rFonts w:ascii="Times New Roman" w:hAnsi="Times New Roman"/>
          <w:color w:val="000000" w:themeColor="text1"/>
          <w:sz w:val="28"/>
          <w:szCs w:val="28"/>
          <w:lang w:val="ro-MD"/>
        </w:rPr>
        <w:tab/>
      </w:r>
      <w:r w:rsidRPr="00196491">
        <w:rPr>
          <w:rFonts w:ascii="Times New Roman" w:hAnsi="Times New Roman"/>
          <w:color w:val="000000" w:themeColor="text1"/>
          <w:sz w:val="28"/>
          <w:szCs w:val="28"/>
          <w:lang w:val="ro-MD"/>
        </w:rPr>
        <w:tab/>
        <w:t>- 688,1 mil. lei;</w:t>
      </w:r>
    </w:p>
    <w:p w14:paraId="51D295C8" w14:textId="77777777" w:rsidR="00196491" w:rsidRPr="00196491" w:rsidRDefault="00196491" w:rsidP="00196491">
      <w:pPr>
        <w:pStyle w:val="ListParagraph"/>
        <w:numPr>
          <w:ilvl w:val="0"/>
          <w:numId w:val="21"/>
        </w:numPr>
        <w:spacing w:after="0"/>
        <w:ind w:left="709" w:right="-1" w:hanging="142"/>
        <w:jc w:val="both"/>
        <w:rPr>
          <w:rFonts w:ascii="Times New Roman" w:hAnsi="Times New Roman"/>
          <w:color w:val="000000" w:themeColor="text1"/>
          <w:sz w:val="28"/>
          <w:szCs w:val="28"/>
          <w:lang w:val="ro-MD"/>
        </w:rPr>
      </w:pPr>
      <w:r w:rsidRPr="00196491">
        <w:rPr>
          <w:rFonts w:ascii="Times New Roman" w:hAnsi="Times New Roman"/>
          <w:color w:val="000000" w:themeColor="text1"/>
          <w:sz w:val="28"/>
          <w:szCs w:val="28"/>
          <w:lang w:val="ro-MD"/>
        </w:rPr>
        <w:t xml:space="preserve">VMS convertite </w:t>
      </w:r>
      <w:r w:rsidRPr="00196491">
        <w:rPr>
          <w:rFonts w:ascii="Times New Roman" w:hAnsi="Times New Roman"/>
          <w:color w:val="000000" w:themeColor="text1"/>
          <w:sz w:val="28"/>
          <w:szCs w:val="28"/>
          <w:lang w:val="ro-MD"/>
        </w:rPr>
        <w:tab/>
      </w:r>
      <w:r w:rsidRPr="00196491">
        <w:rPr>
          <w:rFonts w:ascii="Times New Roman" w:hAnsi="Times New Roman"/>
          <w:color w:val="000000" w:themeColor="text1"/>
          <w:sz w:val="28"/>
          <w:szCs w:val="28"/>
          <w:lang w:val="ro-MD"/>
        </w:rPr>
        <w:tab/>
      </w:r>
      <w:r w:rsidRPr="00196491">
        <w:rPr>
          <w:rFonts w:ascii="Times New Roman" w:hAnsi="Times New Roman"/>
          <w:color w:val="000000" w:themeColor="text1"/>
          <w:sz w:val="28"/>
          <w:szCs w:val="28"/>
          <w:lang w:val="ro-MD"/>
        </w:rPr>
        <w:tab/>
      </w:r>
      <w:r w:rsidRPr="00196491">
        <w:rPr>
          <w:rFonts w:ascii="Times New Roman" w:hAnsi="Times New Roman"/>
          <w:color w:val="000000" w:themeColor="text1"/>
          <w:sz w:val="28"/>
          <w:szCs w:val="28"/>
          <w:lang w:val="ro-MD"/>
        </w:rPr>
        <w:tab/>
      </w:r>
      <w:r w:rsidRPr="00196491">
        <w:rPr>
          <w:rFonts w:ascii="Times New Roman" w:hAnsi="Times New Roman"/>
          <w:color w:val="000000" w:themeColor="text1"/>
          <w:sz w:val="28"/>
          <w:szCs w:val="28"/>
          <w:lang w:val="ro-MD"/>
        </w:rPr>
        <w:tab/>
        <w:t xml:space="preserve">          - 144,4 mil. lei;</w:t>
      </w:r>
    </w:p>
    <w:p w14:paraId="16C90D46" w14:textId="77777777" w:rsidR="00196491" w:rsidRPr="00196491" w:rsidRDefault="00196491" w:rsidP="00196491">
      <w:pPr>
        <w:pStyle w:val="ListParagraph"/>
        <w:numPr>
          <w:ilvl w:val="0"/>
          <w:numId w:val="21"/>
        </w:numPr>
        <w:spacing w:after="0"/>
        <w:ind w:left="709" w:right="-1" w:hanging="142"/>
        <w:jc w:val="both"/>
        <w:rPr>
          <w:rFonts w:ascii="Times New Roman" w:hAnsi="Times New Roman"/>
          <w:color w:val="000000" w:themeColor="text1"/>
          <w:sz w:val="28"/>
          <w:szCs w:val="28"/>
          <w:lang w:val="ro-MD"/>
        </w:rPr>
      </w:pPr>
      <w:r w:rsidRPr="00196491">
        <w:rPr>
          <w:rFonts w:ascii="Times New Roman" w:hAnsi="Times New Roman"/>
          <w:color w:val="000000" w:themeColor="text1"/>
          <w:sz w:val="28"/>
          <w:szCs w:val="28"/>
          <w:lang w:val="ro-MD"/>
        </w:rPr>
        <w:t>VMS emise pentru executarea obligaţiilor</w:t>
      </w:r>
      <w:r w:rsidRPr="00196491">
        <w:rPr>
          <w:rFonts w:ascii="Times New Roman" w:hAnsi="Times New Roman"/>
          <w:color w:val="000000" w:themeColor="text1"/>
          <w:sz w:val="28"/>
          <w:szCs w:val="28"/>
          <w:lang w:val="ro-MD"/>
        </w:rPr>
        <w:tab/>
      </w:r>
      <w:r w:rsidRPr="00196491">
        <w:rPr>
          <w:rFonts w:ascii="Times New Roman" w:hAnsi="Times New Roman"/>
          <w:color w:val="000000" w:themeColor="text1"/>
          <w:sz w:val="28"/>
          <w:szCs w:val="28"/>
          <w:lang w:val="ro-MD"/>
        </w:rPr>
        <w:tab/>
      </w:r>
    </w:p>
    <w:p w14:paraId="3A0EF452" w14:textId="77777777" w:rsidR="00196491" w:rsidRPr="00196491" w:rsidRDefault="00196491" w:rsidP="00196491">
      <w:pPr>
        <w:tabs>
          <w:tab w:val="left" w:pos="6237"/>
          <w:tab w:val="left" w:pos="6379"/>
        </w:tabs>
        <w:spacing w:after="0"/>
        <w:ind w:right="-1" w:firstLine="567"/>
        <w:jc w:val="both"/>
        <w:rPr>
          <w:rFonts w:ascii="Times New Roman" w:hAnsi="Times New Roman"/>
          <w:color w:val="000000" w:themeColor="text1"/>
          <w:sz w:val="28"/>
          <w:szCs w:val="28"/>
          <w:lang w:val="ro-MD"/>
        </w:rPr>
      </w:pPr>
      <w:r w:rsidRPr="00196491">
        <w:rPr>
          <w:rFonts w:ascii="Times New Roman" w:hAnsi="Times New Roman"/>
          <w:color w:val="000000" w:themeColor="text1"/>
          <w:sz w:val="28"/>
          <w:szCs w:val="28"/>
          <w:lang w:val="ro-MD"/>
        </w:rPr>
        <w:t xml:space="preserve">  de plată derivate din garanţiile de stat </w:t>
      </w:r>
      <w:r w:rsidRPr="00196491">
        <w:rPr>
          <w:rFonts w:ascii="Times New Roman" w:hAnsi="Times New Roman"/>
          <w:color w:val="000000" w:themeColor="text1"/>
          <w:sz w:val="28"/>
          <w:szCs w:val="28"/>
          <w:lang w:val="ro-MD"/>
        </w:rPr>
        <w:tab/>
        <w:t xml:space="preserve">  - 613,0 mil. lei.</w:t>
      </w:r>
    </w:p>
    <w:p w14:paraId="6ABFC8F9" w14:textId="77777777" w:rsidR="00196491" w:rsidRPr="00196491" w:rsidRDefault="00196491" w:rsidP="00196491">
      <w:pPr>
        <w:spacing w:after="0"/>
        <w:ind w:right="-1" w:firstLine="567"/>
        <w:jc w:val="both"/>
        <w:rPr>
          <w:rFonts w:ascii="Times New Roman" w:hAnsi="Times New Roman"/>
          <w:color w:val="000000" w:themeColor="text1"/>
          <w:sz w:val="28"/>
          <w:szCs w:val="28"/>
          <w:lang w:val="ro-MD"/>
        </w:rPr>
      </w:pPr>
      <w:r w:rsidRPr="00196491">
        <w:rPr>
          <w:rFonts w:ascii="Times New Roman" w:hAnsi="Times New Roman"/>
          <w:color w:val="000000" w:themeColor="text1"/>
          <w:sz w:val="28"/>
          <w:szCs w:val="28"/>
          <w:lang w:val="ro-MD"/>
        </w:rPr>
        <w:t xml:space="preserve">Comparativ cu valoarea aprobată (precizată) pentru anul 2019, cheltuielile prevăzute în anul 2020 sunt mai mari cu 233,6 mil. lei sau cu 19,3%, ca urmare a majorării volumului de emisiune a VMS pe piața primară. </w:t>
      </w:r>
    </w:p>
    <w:p w14:paraId="5B1CC1CD" w14:textId="5A8DFAD5" w:rsidR="00196491" w:rsidRDefault="00196491" w:rsidP="00196491">
      <w:pPr>
        <w:tabs>
          <w:tab w:val="left" w:pos="540"/>
        </w:tabs>
        <w:spacing w:after="0"/>
        <w:ind w:firstLine="567"/>
        <w:jc w:val="both"/>
        <w:rPr>
          <w:rFonts w:ascii="Times New Roman" w:hAnsi="Times New Roman"/>
          <w:color w:val="000000" w:themeColor="text1"/>
          <w:sz w:val="28"/>
          <w:szCs w:val="28"/>
          <w:lang w:val="ro-RO"/>
        </w:rPr>
      </w:pPr>
      <w:r w:rsidRPr="00196491">
        <w:rPr>
          <w:rFonts w:ascii="Times New Roman" w:hAnsi="Times New Roman"/>
          <w:sz w:val="28"/>
          <w:szCs w:val="28"/>
          <w:lang w:val="es-ES"/>
        </w:rPr>
        <w:t>În perioada anilor 2021-2022, cheltuielile pentru serviciul datoriei de stat interne se prevăd în sumă 1 473,5 mil. lei și 1 490,2 mil. lei, respectiv.</w:t>
      </w:r>
    </w:p>
    <w:p w14:paraId="2D54956C" w14:textId="273B562B" w:rsidR="00DE65C2" w:rsidRDefault="00DE65C2" w:rsidP="00342DB7">
      <w:pPr>
        <w:tabs>
          <w:tab w:val="left" w:pos="540"/>
        </w:tabs>
        <w:spacing w:after="0"/>
        <w:jc w:val="both"/>
        <w:rPr>
          <w:rFonts w:ascii="Times New Roman" w:hAnsi="Times New Roman"/>
          <w:color w:val="000000" w:themeColor="text1"/>
          <w:sz w:val="10"/>
          <w:szCs w:val="10"/>
          <w:lang w:val="ro-MD"/>
        </w:rPr>
      </w:pPr>
    </w:p>
    <w:p w14:paraId="2A6588B6" w14:textId="4962D841" w:rsidR="00773B98" w:rsidRDefault="00773B98" w:rsidP="00342DB7">
      <w:pPr>
        <w:tabs>
          <w:tab w:val="left" w:pos="540"/>
        </w:tabs>
        <w:spacing w:after="0"/>
        <w:jc w:val="both"/>
        <w:rPr>
          <w:rFonts w:ascii="Times New Roman" w:hAnsi="Times New Roman"/>
          <w:color w:val="000000" w:themeColor="text1"/>
          <w:sz w:val="10"/>
          <w:szCs w:val="10"/>
          <w:lang w:val="ro-MD"/>
        </w:rPr>
      </w:pPr>
    </w:p>
    <w:p w14:paraId="700F0DE0" w14:textId="636C5DC6" w:rsidR="00773B98" w:rsidRDefault="00773B98" w:rsidP="00342DB7">
      <w:pPr>
        <w:tabs>
          <w:tab w:val="left" w:pos="540"/>
        </w:tabs>
        <w:spacing w:after="0"/>
        <w:jc w:val="both"/>
        <w:rPr>
          <w:rFonts w:ascii="Times New Roman" w:hAnsi="Times New Roman"/>
          <w:color w:val="000000" w:themeColor="text1"/>
          <w:sz w:val="10"/>
          <w:szCs w:val="10"/>
          <w:lang w:val="ro-MD"/>
        </w:rPr>
      </w:pPr>
    </w:p>
    <w:p w14:paraId="4F5670A3" w14:textId="77777777" w:rsidR="00773B98" w:rsidRPr="001F63C5" w:rsidRDefault="00773B98" w:rsidP="00342DB7">
      <w:pPr>
        <w:tabs>
          <w:tab w:val="left" w:pos="540"/>
        </w:tabs>
        <w:spacing w:after="0"/>
        <w:jc w:val="both"/>
        <w:rPr>
          <w:rFonts w:ascii="Times New Roman" w:hAnsi="Times New Roman"/>
          <w:color w:val="000000" w:themeColor="text1"/>
          <w:sz w:val="10"/>
          <w:szCs w:val="10"/>
          <w:lang w:val="ro-MD"/>
        </w:rPr>
      </w:pPr>
    </w:p>
    <w:p w14:paraId="640CE844" w14:textId="11F70C23" w:rsidR="00DC21F6" w:rsidRPr="001F63C5" w:rsidRDefault="00EE14E7" w:rsidP="00DC21F6">
      <w:pPr>
        <w:pStyle w:val="Title1"/>
        <w:tabs>
          <w:tab w:val="left" w:pos="567"/>
          <w:tab w:val="left" w:pos="993"/>
        </w:tabs>
        <w:ind w:firstLine="567"/>
        <w:rPr>
          <w:rFonts w:ascii="Times New Roman" w:hAnsi="Times New Roman"/>
          <w:color w:val="000000" w:themeColor="text1"/>
          <w:sz w:val="32"/>
          <w:szCs w:val="32"/>
          <w:lang w:val="ro-MD"/>
        </w:rPr>
      </w:pPr>
      <w:r w:rsidRPr="001F63C5">
        <w:rPr>
          <w:rFonts w:ascii="Times New Roman" w:eastAsia="Times New Roman" w:hAnsi="Times New Roman"/>
          <w:bCs/>
          <w:color w:val="000000" w:themeColor="text1"/>
          <w:sz w:val="32"/>
          <w:szCs w:val="32"/>
          <w:lang w:val="ro-MD"/>
        </w:rPr>
        <w:t>V.</w:t>
      </w:r>
      <w:r w:rsidR="004B4096" w:rsidRPr="001F63C5">
        <w:rPr>
          <w:rFonts w:ascii="Times New Roman" w:eastAsia="Times New Roman" w:hAnsi="Times New Roman"/>
          <w:bCs/>
          <w:color w:val="000000" w:themeColor="text1"/>
          <w:sz w:val="32"/>
          <w:szCs w:val="32"/>
          <w:lang w:val="ro-MD"/>
        </w:rPr>
        <w:t xml:space="preserve"> </w:t>
      </w:r>
      <w:r w:rsidR="000E586B" w:rsidRPr="001F63C5">
        <w:rPr>
          <w:rFonts w:ascii="Times New Roman" w:hAnsi="Times New Roman"/>
          <w:color w:val="000000" w:themeColor="text1"/>
          <w:sz w:val="32"/>
          <w:szCs w:val="32"/>
          <w:lang w:val="ro-MD"/>
        </w:rPr>
        <w:t>Estim</w:t>
      </w:r>
      <w:r w:rsidR="0077524C" w:rsidRPr="001F63C5">
        <w:rPr>
          <w:rFonts w:ascii="Times New Roman" w:hAnsi="Times New Roman"/>
          <w:color w:val="000000" w:themeColor="text1"/>
          <w:sz w:val="32"/>
          <w:szCs w:val="32"/>
          <w:lang w:val="ro-MD"/>
        </w:rPr>
        <w:t>ările</w:t>
      </w:r>
      <w:r w:rsidR="0055132B" w:rsidRPr="001F63C5">
        <w:rPr>
          <w:rFonts w:ascii="Times New Roman" w:hAnsi="Times New Roman"/>
          <w:color w:val="000000" w:themeColor="text1"/>
          <w:sz w:val="32"/>
          <w:szCs w:val="32"/>
          <w:lang w:val="ro-MD"/>
        </w:rPr>
        <w:t xml:space="preserve"> </w:t>
      </w:r>
      <w:r w:rsidR="001F2E97" w:rsidRPr="001F63C5">
        <w:rPr>
          <w:rFonts w:ascii="Times New Roman" w:hAnsi="Times New Roman"/>
          <w:color w:val="000000" w:themeColor="text1"/>
          <w:sz w:val="32"/>
          <w:szCs w:val="32"/>
          <w:lang w:val="ro-MD"/>
        </w:rPr>
        <w:t>bugetului public naţional pentru</w:t>
      </w:r>
      <w:r w:rsidR="000E586B" w:rsidRPr="001F63C5">
        <w:rPr>
          <w:rFonts w:ascii="Times New Roman" w:hAnsi="Times New Roman"/>
          <w:color w:val="000000" w:themeColor="text1"/>
          <w:sz w:val="32"/>
          <w:szCs w:val="32"/>
          <w:lang w:val="ro-MD"/>
        </w:rPr>
        <w:t xml:space="preserve"> </w:t>
      </w:r>
      <w:r w:rsidR="006F2E9E" w:rsidRPr="001F63C5">
        <w:rPr>
          <w:rFonts w:ascii="Times New Roman" w:hAnsi="Times New Roman"/>
          <w:color w:val="000000" w:themeColor="text1"/>
          <w:sz w:val="32"/>
          <w:szCs w:val="32"/>
          <w:lang w:val="ro-MD"/>
        </w:rPr>
        <w:t>anii</w:t>
      </w:r>
      <w:r w:rsidR="000E586B" w:rsidRPr="001F63C5">
        <w:rPr>
          <w:rFonts w:ascii="Times New Roman" w:hAnsi="Times New Roman"/>
          <w:color w:val="000000" w:themeColor="text1"/>
          <w:sz w:val="32"/>
          <w:szCs w:val="32"/>
          <w:lang w:val="ro-MD"/>
        </w:rPr>
        <w:t xml:space="preserve"> 20</w:t>
      </w:r>
      <w:r w:rsidR="001F2E97" w:rsidRPr="001F63C5">
        <w:rPr>
          <w:rFonts w:ascii="Times New Roman" w:hAnsi="Times New Roman"/>
          <w:color w:val="000000" w:themeColor="text1"/>
          <w:sz w:val="32"/>
          <w:szCs w:val="32"/>
          <w:lang w:val="ro-MD"/>
        </w:rPr>
        <w:t>20-2022</w:t>
      </w:r>
      <w:r w:rsidR="00DD687A" w:rsidRPr="001F63C5">
        <w:rPr>
          <w:rFonts w:ascii="Times New Roman" w:hAnsi="Times New Roman"/>
          <w:color w:val="000000" w:themeColor="text1"/>
          <w:sz w:val="32"/>
          <w:szCs w:val="32"/>
          <w:lang w:val="ro-MD"/>
        </w:rPr>
        <w:t xml:space="preserve"> </w:t>
      </w:r>
    </w:p>
    <w:p w14:paraId="20729893" w14:textId="229E37E2" w:rsidR="00C82AB5" w:rsidRPr="001F63C5" w:rsidRDefault="004A433B" w:rsidP="0056521B">
      <w:pPr>
        <w:tabs>
          <w:tab w:val="left" w:pos="567"/>
        </w:tabs>
        <w:spacing w:after="0"/>
        <w:ind w:firstLine="567"/>
        <w:rPr>
          <w:rFonts w:ascii="Times New Roman" w:hAnsi="Times New Roman"/>
          <w:b/>
          <w:i/>
          <w:iCs/>
          <w:color w:val="000000" w:themeColor="text1"/>
          <w:sz w:val="28"/>
          <w:szCs w:val="28"/>
          <w:lang w:val="ro-MD"/>
        </w:rPr>
      </w:pPr>
      <w:r w:rsidRPr="001F63C5">
        <w:rPr>
          <w:rFonts w:ascii="Times New Roman" w:hAnsi="Times New Roman"/>
          <w:b/>
          <w:i/>
          <w:iCs/>
          <w:color w:val="000000" w:themeColor="text1"/>
          <w:sz w:val="28"/>
          <w:szCs w:val="28"/>
          <w:lang w:val="ro-MD"/>
        </w:rPr>
        <w:t>5.1</w:t>
      </w:r>
      <w:r w:rsidR="00AD138D" w:rsidRPr="001F63C5">
        <w:rPr>
          <w:rFonts w:ascii="Times New Roman" w:hAnsi="Times New Roman"/>
          <w:b/>
          <w:i/>
          <w:iCs/>
          <w:color w:val="000000" w:themeColor="text1"/>
          <w:sz w:val="28"/>
          <w:szCs w:val="28"/>
          <w:lang w:val="ro-MD"/>
        </w:rPr>
        <w:t>.</w:t>
      </w:r>
      <w:r w:rsidRPr="001F63C5">
        <w:rPr>
          <w:rFonts w:ascii="Times New Roman" w:hAnsi="Times New Roman"/>
          <w:b/>
          <w:i/>
          <w:iCs/>
          <w:color w:val="000000" w:themeColor="text1"/>
          <w:sz w:val="28"/>
          <w:szCs w:val="28"/>
          <w:lang w:val="ro-MD"/>
        </w:rPr>
        <w:t xml:space="preserve"> Bugetul public național</w:t>
      </w:r>
      <w:r w:rsidR="00AD138D" w:rsidRPr="001F63C5">
        <w:rPr>
          <w:rFonts w:ascii="Times New Roman" w:hAnsi="Times New Roman"/>
          <w:b/>
          <w:i/>
          <w:iCs/>
          <w:color w:val="000000" w:themeColor="text1"/>
          <w:sz w:val="28"/>
          <w:szCs w:val="28"/>
          <w:lang w:val="ro-MD"/>
        </w:rPr>
        <w:t xml:space="preserve"> </w:t>
      </w:r>
      <w:r w:rsidR="00CF484D" w:rsidRPr="001F63C5">
        <w:rPr>
          <w:rFonts w:ascii="Times New Roman" w:hAnsi="Times New Roman"/>
          <w:b/>
          <w:i/>
          <w:iCs/>
          <w:color w:val="000000" w:themeColor="text1"/>
          <w:sz w:val="28"/>
          <w:szCs w:val="28"/>
          <w:lang w:val="ro-MD"/>
        </w:rPr>
        <w:t xml:space="preserve">2020 </w:t>
      </w:r>
    </w:p>
    <w:p w14:paraId="2AD29100" w14:textId="77777777" w:rsidR="0056521B" w:rsidRPr="00F042B5" w:rsidRDefault="0056521B" w:rsidP="0056521B">
      <w:pPr>
        <w:tabs>
          <w:tab w:val="left" w:pos="567"/>
        </w:tabs>
        <w:spacing w:after="0"/>
        <w:ind w:firstLine="567"/>
        <w:rPr>
          <w:rFonts w:ascii="Times New Roman" w:hAnsi="Times New Roman"/>
          <w:b/>
          <w:i/>
          <w:iCs/>
          <w:color w:val="000000" w:themeColor="text1"/>
          <w:sz w:val="10"/>
          <w:szCs w:val="10"/>
          <w:lang w:val="ro-MD"/>
        </w:rPr>
      </w:pPr>
    </w:p>
    <w:p w14:paraId="4C758087" w14:textId="403B10AD" w:rsidR="004A433B" w:rsidRPr="001F63C5" w:rsidRDefault="0056521B" w:rsidP="0056521B">
      <w:pPr>
        <w:tabs>
          <w:tab w:val="left" w:pos="567"/>
        </w:tabs>
        <w:spacing w:after="0"/>
        <w:ind w:firstLine="567"/>
        <w:jc w:val="both"/>
        <w:rPr>
          <w:rFonts w:ascii="Times New Roman" w:eastAsia="Times New Roman" w:hAnsi="Times New Roman"/>
          <w:sz w:val="28"/>
          <w:szCs w:val="28"/>
          <w:lang w:val="ro-MD" w:eastAsia="ru-RU"/>
        </w:rPr>
      </w:pPr>
      <w:r w:rsidRPr="001F63C5">
        <w:rPr>
          <w:rFonts w:ascii="Times New Roman" w:eastAsia="Times New Roman" w:hAnsi="Times New Roman"/>
          <w:sz w:val="28"/>
          <w:szCs w:val="28"/>
          <w:lang w:val="ro-MD" w:eastAsia="ru-RU"/>
        </w:rPr>
        <w:t>Parametrii bugetului public național au fost estimați reieșind din prognoza indicatorilor macroeconomici pentru anii 2020-2022, estimați de către Ministerul Economiei și Infrastructurii în octombrie 2019, și obiectivele politicii bugetar-fiscale.</w:t>
      </w:r>
    </w:p>
    <w:p w14:paraId="34FBA66C" w14:textId="04565EB1" w:rsidR="0056521B" w:rsidRPr="001F63C5" w:rsidRDefault="007A2125" w:rsidP="00F042B5">
      <w:pPr>
        <w:tabs>
          <w:tab w:val="left" w:pos="567"/>
        </w:tabs>
        <w:spacing w:after="0"/>
        <w:ind w:firstLine="567"/>
        <w:jc w:val="both"/>
        <w:rPr>
          <w:rFonts w:ascii="Times New Roman" w:hAnsi="Times New Roman"/>
          <w:b/>
          <w:i/>
          <w:iCs/>
          <w:color w:val="000000" w:themeColor="text1"/>
          <w:sz w:val="28"/>
          <w:szCs w:val="28"/>
          <w:lang w:val="ro-MD"/>
        </w:rPr>
      </w:pPr>
      <w:r w:rsidRPr="007A2125">
        <w:rPr>
          <w:rFonts w:ascii="Times New Roman" w:eastAsia="Times New Roman" w:hAnsi="Times New Roman"/>
          <w:sz w:val="28"/>
          <w:szCs w:val="28"/>
          <w:lang w:val="ro-MD" w:eastAsia="ru-RU"/>
        </w:rPr>
        <w:t>La estimarea volumului veniturilor bugetului public național pentru anul</w:t>
      </w:r>
      <w:r w:rsidR="00166384">
        <w:rPr>
          <w:rFonts w:ascii="Times New Roman" w:eastAsia="Times New Roman" w:hAnsi="Times New Roman"/>
          <w:sz w:val="28"/>
          <w:szCs w:val="28"/>
          <w:lang w:val="ro-MD" w:eastAsia="ru-RU"/>
        </w:rPr>
        <w:t xml:space="preserve">               </w:t>
      </w:r>
      <w:r w:rsidRPr="007A2125">
        <w:rPr>
          <w:rFonts w:ascii="Times New Roman" w:eastAsia="Times New Roman" w:hAnsi="Times New Roman"/>
          <w:sz w:val="28"/>
          <w:szCs w:val="28"/>
          <w:lang w:val="ro-MD" w:eastAsia="ru-RU"/>
        </w:rPr>
        <w:t xml:space="preserve"> 2020, a fost luat în considerare impactul obiectivelor politicii fiscale </w:t>
      </w:r>
      <w:r w:rsidR="00166384">
        <w:rPr>
          <w:rFonts w:ascii="Times New Roman" w:eastAsia="Times New Roman" w:hAnsi="Times New Roman"/>
          <w:sz w:val="28"/>
          <w:szCs w:val="28"/>
          <w:lang w:val="ro-MD" w:eastAsia="ru-RU"/>
        </w:rPr>
        <w:t>-</w:t>
      </w:r>
      <w:r w:rsidRPr="007A2125">
        <w:rPr>
          <w:rFonts w:ascii="Times New Roman" w:eastAsia="Times New Roman" w:hAnsi="Times New Roman"/>
          <w:sz w:val="28"/>
          <w:szCs w:val="28"/>
          <w:lang w:val="ro-MD" w:eastAsia="ru-RU"/>
        </w:rPr>
        <w:t xml:space="preserve"> 200,0 mil.</w:t>
      </w:r>
      <w:r w:rsidR="00166384">
        <w:rPr>
          <w:rFonts w:ascii="Times New Roman" w:eastAsia="Times New Roman" w:hAnsi="Times New Roman"/>
          <w:sz w:val="28"/>
          <w:szCs w:val="28"/>
          <w:lang w:val="ro-MD" w:eastAsia="ru-RU"/>
        </w:rPr>
        <w:t xml:space="preserve"> </w:t>
      </w:r>
      <w:r w:rsidRPr="007A2125">
        <w:rPr>
          <w:rFonts w:ascii="Times New Roman" w:eastAsia="Times New Roman" w:hAnsi="Times New Roman"/>
          <w:sz w:val="28"/>
          <w:szCs w:val="28"/>
          <w:lang w:val="ro-MD" w:eastAsia="ru-RU"/>
        </w:rPr>
        <w:t xml:space="preserve">lei, precum și prevederile Legilor nr.115/2019, nr.119/2019 și nr.122/2019 </w:t>
      </w:r>
      <w:r w:rsidR="00166384">
        <w:rPr>
          <w:rFonts w:ascii="Times New Roman" w:eastAsia="Times New Roman" w:hAnsi="Times New Roman"/>
          <w:sz w:val="28"/>
          <w:szCs w:val="28"/>
          <w:lang w:val="ro-MD" w:eastAsia="ru-RU"/>
        </w:rPr>
        <w:t xml:space="preserve">-                           </w:t>
      </w:r>
      <w:r w:rsidRPr="007A2125">
        <w:rPr>
          <w:rFonts w:ascii="Times New Roman" w:eastAsia="Times New Roman" w:hAnsi="Times New Roman"/>
          <w:sz w:val="28"/>
          <w:szCs w:val="28"/>
          <w:lang w:val="ro-MD" w:eastAsia="ru-RU"/>
        </w:rPr>
        <w:t xml:space="preserve"> 318,0 mil.</w:t>
      </w:r>
      <w:r w:rsidR="00166384">
        <w:rPr>
          <w:rFonts w:ascii="Times New Roman" w:eastAsia="Times New Roman" w:hAnsi="Times New Roman"/>
          <w:sz w:val="28"/>
          <w:szCs w:val="28"/>
          <w:lang w:val="ro-MD" w:eastAsia="ru-RU"/>
        </w:rPr>
        <w:t xml:space="preserve"> </w:t>
      </w:r>
      <w:r w:rsidRPr="007A2125">
        <w:rPr>
          <w:rFonts w:ascii="Times New Roman" w:eastAsia="Times New Roman" w:hAnsi="Times New Roman"/>
          <w:sz w:val="28"/>
          <w:szCs w:val="28"/>
          <w:lang w:val="ro-MD" w:eastAsia="ru-RU"/>
        </w:rPr>
        <w:t>lei. Impactul total al acestor măsuri se estimează în volum de</w:t>
      </w:r>
      <w:r w:rsidR="00166384">
        <w:rPr>
          <w:rFonts w:ascii="Times New Roman" w:eastAsia="Times New Roman" w:hAnsi="Times New Roman"/>
          <w:sz w:val="28"/>
          <w:szCs w:val="28"/>
          <w:lang w:val="ro-MD" w:eastAsia="ru-RU"/>
        </w:rPr>
        <w:t xml:space="preserve">                             </w:t>
      </w:r>
      <w:r w:rsidRPr="007A2125">
        <w:rPr>
          <w:rFonts w:ascii="Times New Roman" w:eastAsia="Times New Roman" w:hAnsi="Times New Roman"/>
          <w:sz w:val="28"/>
          <w:szCs w:val="28"/>
          <w:lang w:val="ro-MD" w:eastAsia="ru-RU"/>
        </w:rPr>
        <w:t xml:space="preserve"> 518,0 mil. lei, dintre care</w:t>
      </w:r>
      <w:r w:rsidR="00166384">
        <w:rPr>
          <w:rFonts w:ascii="Times New Roman" w:eastAsia="Times New Roman" w:hAnsi="Times New Roman"/>
          <w:sz w:val="28"/>
          <w:szCs w:val="28"/>
          <w:lang w:val="en-US" w:eastAsia="ru-RU"/>
        </w:rPr>
        <w:t>:</w:t>
      </w:r>
      <w:r w:rsidRPr="007A2125">
        <w:rPr>
          <w:rFonts w:ascii="Times New Roman" w:eastAsia="Times New Roman" w:hAnsi="Times New Roman"/>
          <w:sz w:val="28"/>
          <w:szCs w:val="28"/>
          <w:lang w:val="ro-MD" w:eastAsia="ru-RU"/>
        </w:rPr>
        <w:t xml:space="preserve"> TVA -  220,0 mil. lei, accize - 160,0 mil. lei, impozit pe venitul persoanelor fizice și juridice - 138,0 mil. lei.</w:t>
      </w:r>
    </w:p>
    <w:p w14:paraId="52D08CB7" w14:textId="77777777" w:rsidR="004A433B" w:rsidRPr="001F63C5" w:rsidRDefault="004A433B" w:rsidP="00F042B5">
      <w:pPr>
        <w:pStyle w:val="BodyTextIndent"/>
        <w:tabs>
          <w:tab w:val="left" w:pos="630"/>
        </w:tabs>
        <w:spacing w:after="0"/>
        <w:ind w:left="0"/>
        <w:jc w:val="both"/>
        <w:rPr>
          <w:rFonts w:ascii="Times New Roman" w:eastAsia="Times New Roman" w:hAnsi="Times New Roman"/>
          <w:color w:val="FF0000"/>
          <w:sz w:val="10"/>
          <w:szCs w:val="10"/>
          <w:lang w:val="ro-MD" w:eastAsia="ru-RU"/>
        </w:rPr>
      </w:pPr>
    </w:p>
    <w:p w14:paraId="6D19D7E0" w14:textId="4BD60297" w:rsidR="00A550D1" w:rsidRPr="00423B34" w:rsidRDefault="00D03AD9" w:rsidP="00423B34">
      <w:pPr>
        <w:tabs>
          <w:tab w:val="left" w:pos="540"/>
          <w:tab w:val="left" w:pos="900"/>
        </w:tabs>
        <w:spacing w:after="0"/>
        <w:ind w:firstLine="567"/>
        <w:jc w:val="both"/>
        <w:rPr>
          <w:rFonts w:ascii="Times New Roman" w:hAnsi="Times New Roman"/>
          <w:color w:val="FF0000"/>
          <w:sz w:val="28"/>
          <w:szCs w:val="28"/>
          <w:lang w:val="ro-MD" w:eastAsia="ru-RU"/>
        </w:rPr>
      </w:pPr>
      <w:r w:rsidRPr="001F63C5">
        <w:rPr>
          <w:rFonts w:ascii="Times New Roman" w:eastAsia="Times New Roman" w:hAnsi="Times New Roman"/>
          <w:b/>
          <w:i/>
          <w:sz w:val="28"/>
          <w:szCs w:val="28"/>
          <w:lang w:val="ro-MD" w:eastAsia="ru-RU"/>
        </w:rPr>
        <w:t>Veniturile bugetului public național</w:t>
      </w:r>
      <w:r w:rsidRPr="001F63C5">
        <w:rPr>
          <w:rFonts w:ascii="Times New Roman" w:eastAsia="Times New Roman" w:hAnsi="Times New Roman"/>
          <w:b/>
          <w:sz w:val="28"/>
          <w:szCs w:val="28"/>
          <w:lang w:val="ro-MD" w:eastAsia="ru-RU"/>
        </w:rPr>
        <w:t xml:space="preserve"> </w:t>
      </w:r>
      <w:r w:rsidR="0056521B" w:rsidRPr="001F63C5">
        <w:rPr>
          <w:rFonts w:ascii="Times New Roman" w:eastAsia="Times New Roman" w:hAnsi="Times New Roman"/>
          <w:b/>
          <w:i/>
          <w:sz w:val="28"/>
          <w:szCs w:val="28"/>
          <w:lang w:val="ro-MD" w:eastAsia="ru-RU"/>
        </w:rPr>
        <w:t>pentru anul 2020</w:t>
      </w:r>
      <w:r w:rsidRPr="001F63C5">
        <w:rPr>
          <w:rFonts w:ascii="Times New Roman" w:hAnsi="Times New Roman"/>
          <w:b/>
          <w:bCs/>
          <w:color w:val="FF0000"/>
          <w:sz w:val="28"/>
          <w:szCs w:val="28"/>
          <w:lang w:val="ro-MD"/>
        </w:rPr>
        <w:t xml:space="preserve"> </w:t>
      </w:r>
      <w:r w:rsidR="0056521B" w:rsidRPr="001F63C5">
        <w:rPr>
          <w:rFonts w:ascii="Times New Roman" w:eastAsia="Times New Roman" w:hAnsi="Times New Roman"/>
          <w:sz w:val="28"/>
          <w:szCs w:val="28"/>
          <w:lang w:val="ro-MD" w:eastAsia="ru-RU"/>
        </w:rPr>
        <w:t>se estimează în sumă de circa 69 218,2 mil. lei, cu 5 680,0 mil. lei sau cu 8,9% mai mult față de aprobat (rectificat) în anul 2019, iar ca pondere în PIB - la nivel de 30,4%.</w:t>
      </w:r>
    </w:p>
    <w:p w14:paraId="39C270EA" w14:textId="77777777" w:rsidR="00F35F6B" w:rsidRDefault="00F35F6B" w:rsidP="0033186A">
      <w:pPr>
        <w:pStyle w:val="BodyTextIndent"/>
        <w:tabs>
          <w:tab w:val="left" w:pos="900"/>
        </w:tabs>
        <w:spacing w:after="0"/>
        <w:ind w:left="0" w:firstLine="567"/>
        <w:jc w:val="both"/>
        <w:rPr>
          <w:rFonts w:ascii="Times New Roman" w:eastAsia="Times New Roman" w:hAnsi="Times New Roman"/>
          <w:sz w:val="28"/>
          <w:szCs w:val="28"/>
          <w:lang w:val="ro-MD" w:eastAsia="ru-RU"/>
        </w:rPr>
      </w:pPr>
    </w:p>
    <w:p w14:paraId="5EB7B8F6" w14:textId="77777777" w:rsidR="00F35F6B" w:rsidRDefault="00F35F6B" w:rsidP="0033186A">
      <w:pPr>
        <w:pStyle w:val="BodyTextIndent"/>
        <w:tabs>
          <w:tab w:val="left" w:pos="900"/>
        </w:tabs>
        <w:spacing w:after="0"/>
        <w:ind w:left="0" w:firstLine="567"/>
        <w:jc w:val="both"/>
        <w:rPr>
          <w:rFonts w:ascii="Times New Roman" w:eastAsia="Times New Roman" w:hAnsi="Times New Roman"/>
          <w:sz w:val="28"/>
          <w:szCs w:val="28"/>
          <w:lang w:val="ro-MD" w:eastAsia="ru-RU"/>
        </w:rPr>
      </w:pPr>
    </w:p>
    <w:p w14:paraId="6A9AB446" w14:textId="77777777" w:rsidR="00F35F6B" w:rsidRDefault="00F35F6B" w:rsidP="0033186A">
      <w:pPr>
        <w:pStyle w:val="BodyTextIndent"/>
        <w:tabs>
          <w:tab w:val="left" w:pos="900"/>
        </w:tabs>
        <w:spacing w:after="0"/>
        <w:ind w:left="0" w:firstLine="567"/>
        <w:jc w:val="both"/>
        <w:rPr>
          <w:rFonts w:ascii="Times New Roman" w:eastAsia="Times New Roman" w:hAnsi="Times New Roman"/>
          <w:sz w:val="28"/>
          <w:szCs w:val="28"/>
          <w:lang w:val="ro-MD" w:eastAsia="ru-RU"/>
        </w:rPr>
      </w:pPr>
    </w:p>
    <w:p w14:paraId="76D52260" w14:textId="77777777" w:rsidR="00F35F6B" w:rsidRDefault="00F35F6B" w:rsidP="0033186A">
      <w:pPr>
        <w:pStyle w:val="BodyTextIndent"/>
        <w:tabs>
          <w:tab w:val="left" w:pos="900"/>
        </w:tabs>
        <w:spacing w:after="0"/>
        <w:ind w:left="0" w:firstLine="567"/>
        <w:jc w:val="both"/>
        <w:rPr>
          <w:rFonts w:ascii="Times New Roman" w:eastAsia="Times New Roman" w:hAnsi="Times New Roman"/>
          <w:sz w:val="28"/>
          <w:szCs w:val="28"/>
          <w:lang w:val="ro-MD" w:eastAsia="ru-RU"/>
        </w:rPr>
      </w:pPr>
    </w:p>
    <w:p w14:paraId="1A6D5D91" w14:textId="68288DCF" w:rsidR="00773B98" w:rsidRDefault="0056521B" w:rsidP="0033186A">
      <w:pPr>
        <w:pStyle w:val="BodyTextIndent"/>
        <w:tabs>
          <w:tab w:val="left" w:pos="900"/>
        </w:tabs>
        <w:spacing w:after="0"/>
        <w:ind w:left="0" w:firstLine="567"/>
        <w:jc w:val="both"/>
        <w:rPr>
          <w:rFonts w:ascii="Times New Roman" w:eastAsia="Times New Roman" w:hAnsi="Times New Roman"/>
          <w:sz w:val="28"/>
          <w:szCs w:val="28"/>
          <w:lang w:val="ro-MD" w:eastAsia="ru-RU"/>
        </w:rPr>
      </w:pPr>
      <w:r w:rsidRPr="001F63C5">
        <w:rPr>
          <w:rFonts w:ascii="Times New Roman" w:eastAsia="Times New Roman" w:hAnsi="Times New Roman"/>
          <w:sz w:val="28"/>
          <w:szCs w:val="28"/>
          <w:lang w:val="ro-MD" w:eastAsia="ru-RU"/>
        </w:rPr>
        <w:lastRenderedPageBreak/>
        <w:t xml:space="preserve">Evoluția veniturilor bugetului public național pe anii 2017-2020 se prezintă în </w:t>
      </w:r>
    </w:p>
    <w:p w14:paraId="0319846A" w14:textId="45F11885" w:rsidR="00FE5D2F" w:rsidRDefault="0056521B" w:rsidP="00773B98">
      <w:pPr>
        <w:pStyle w:val="BodyTextIndent"/>
        <w:tabs>
          <w:tab w:val="left" w:pos="900"/>
        </w:tabs>
        <w:spacing w:after="0"/>
        <w:ind w:left="0"/>
        <w:jc w:val="both"/>
        <w:rPr>
          <w:rFonts w:ascii="Times New Roman" w:eastAsia="Times New Roman" w:hAnsi="Times New Roman"/>
          <w:sz w:val="28"/>
          <w:szCs w:val="28"/>
          <w:lang w:val="ro-MD" w:eastAsia="ru-RU"/>
        </w:rPr>
      </w:pPr>
      <w:r w:rsidRPr="001F63C5">
        <w:rPr>
          <w:rFonts w:ascii="Times New Roman" w:eastAsia="Times New Roman" w:hAnsi="Times New Roman"/>
          <w:sz w:val="28"/>
          <w:szCs w:val="28"/>
          <w:lang w:val="ro-MD" w:eastAsia="ru-RU"/>
        </w:rPr>
        <w:t>diagrama ce urmează:</w:t>
      </w:r>
    </w:p>
    <w:p w14:paraId="335FBC8E" w14:textId="77777777" w:rsidR="003C1F7C" w:rsidRPr="003C1F7C" w:rsidRDefault="003C1F7C" w:rsidP="0033186A">
      <w:pPr>
        <w:pStyle w:val="BodyTextIndent"/>
        <w:tabs>
          <w:tab w:val="left" w:pos="900"/>
        </w:tabs>
        <w:spacing w:after="0"/>
        <w:ind w:left="0" w:firstLine="567"/>
        <w:jc w:val="both"/>
        <w:rPr>
          <w:rFonts w:ascii="Times New Roman" w:eastAsia="Times New Roman" w:hAnsi="Times New Roman"/>
          <w:sz w:val="16"/>
          <w:szCs w:val="16"/>
          <w:lang w:val="ro-MD" w:eastAsia="ru-RU"/>
        </w:rPr>
      </w:pPr>
    </w:p>
    <w:p w14:paraId="71A8EC22" w14:textId="1E461772" w:rsidR="00FE5D2F" w:rsidRPr="001F63C5" w:rsidRDefault="00FE5D2F" w:rsidP="0056521B">
      <w:pPr>
        <w:pStyle w:val="BodyTextIndent"/>
        <w:tabs>
          <w:tab w:val="left" w:pos="900"/>
        </w:tabs>
        <w:spacing w:after="0"/>
        <w:ind w:left="0" w:firstLine="567"/>
        <w:jc w:val="both"/>
        <w:rPr>
          <w:rFonts w:ascii="Times New Roman" w:eastAsia="Times New Roman" w:hAnsi="Times New Roman"/>
          <w:sz w:val="28"/>
          <w:szCs w:val="28"/>
          <w:lang w:val="ro-MD" w:eastAsia="ru-RU"/>
        </w:rPr>
      </w:pPr>
      <w:r w:rsidRPr="001F63C5">
        <w:rPr>
          <w:noProof/>
          <w:lang w:val="en-US"/>
        </w:rPr>
        <w:drawing>
          <wp:inline distT="0" distB="0" distL="0" distR="0" wp14:anchorId="1C73D28A" wp14:editId="544D8DF4">
            <wp:extent cx="5543550" cy="2924175"/>
            <wp:effectExtent l="0" t="0" r="0" b="952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EBCD5B1" w14:textId="77777777" w:rsidR="00F042B5" w:rsidRPr="00F042B5" w:rsidRDefault="00F042B5" w:rsidP="00F042B5">
      <w:pPr>
        <w:pStyle w:val="BodyTextIndent"/>
        <w:tabs>
          <w:tab w:val="left" w:pos="900"/>
        </w:tabs>
        <w:spacing w:after="0"/>
        <w:ind w:left="0" w:firstLine="567"/>
        <w:jc w:val="both"/>
        <w:rPr>
          <w:rFonts w:ascii="Times New Roman" w:hAnsi="Times New Roman"/>
          <w:sz w:val="16"/>
          <w:szCs w:val="16"/>
          <w:lang w:val="ro-MD" w:eastAsia="ru-RU"/>
        </w:rPr>
      </w:pPr>
    </w:p>
    <w:p w14:paraId="2B47612C" w14:textId="320AADDD" w:rsidR="00F67613" w:rsidRPr="001F63C5" w:rsidRDefault="00F042B5" w:rsidP="00F042B5">
      <w:pPr>
        <w:pStyle w:val="BodyTextIndent"/>
        <w:tabs>
          <w:tab w:val="left" w:pos="900"/>
        </w:tabs>
        <w:spacing w:after="0"/>
        <w:ind w:left="0" w:firstLine="567"/>
        <w:jc w:val="both"/>
        <w:rPr>
          <w:rFonts w:ascii="Times New Roman" w:hAnsi="Times New Roman"/>
          <w:sz w:val="16"/>
          <w:szCs w:val="16"/>
          <w:lang w:val="ro-MD" w:eastAsia="ru-RU"/>
        </w:rPr>
      </w:pPr>
      <w:r w:rsidRPr="001F63C5">
        <w:rPr>
          <w:rFonts w:ascii="Times New Roman" w:hAnsi="Times New Roman"/>
          <w:sz w:val="28"/>
          <w:szCs w:val="28"/>
          <w:lang w:val="ro-MD" w:eastAsia="ru-RU"/>
        </w:rPr>
        <w:t>Evoluția veniturilor pe componente a bugetului public național, pe anii 2017 -</w:t>
      </w:r>
    </w:p>
    <w:p w14:paraId="1CBEF714" w14:textId="75E7558F" w:rsidR="00DE65C2" w:rsidRPr="00DE65C2" w:rsidRDefault="00FE5D2F" w:rsidP="00F042B5">
      <w:pPr>
        <w:pStyle w:val="BodyTextIndent"/>
        <w:tabs>
          <w:tab w:val="left" w:pos="900"/>
        </w:tabs>
        <w:spacing w:after="0"/>
        <w:ind w:left="0"/>
        <w:jc w:val="both"/>
        <w:rPr>
          <w:rFonts w:ascii="Times New Roman" w:hAnsi="Times New Roman"/>
          <w:sz w:val="28"/>
          <w:szCs w:val="28"/>
          <w:lang w:val="ro-MD" w:eastAsia="ru-RU"/>
        </w:rPr>
      </w:pPr>
      <w:r w:rsidRPr="001F63C5">
        <w:rPr>
          <w:rFonts w:ascii="Times New Roman" w:hAnsi="Times New Roman"/>
          <w:sz w:val="28"/>
          <w:szCs w:val="28"/>
          <w:lang w:val="ro-MD" w:eastAsia="ru-RU"/>
        </w:rPr>
        <w:t>2020, se prezintă în următorul tabel:</w:t>
      </w:r>
    </w:p>
    <w:p w14:paraId="633D0CB0" w14:textId="45B838CA" w:rsidR="00FE5D2F" w:rsidRPr="001F63C5" w:rsidRDefault="00BE5618" w:rsidP="00BE5618">
      <w:pPr>
        <w:pStyle w:val="BodyTextIndent"/>
        <w:tabs>
          <w:tab w:val="left" w:pos="900"/>
        </w:tabs>
        <w:spacing w:after="0"/>
        <w:ind w:left="0" w:firstLine="567"/>
        <w:jc w:val="center"/>
        <w:rPr>
          <w:rFonts w:ascii="Times New Roman" w:eastAsia="Times New Roman" w:hAnsi="Times New Roman"/>
          <w:sz w:val="28"/>
          <w:szCs w:val="28"/>
          <w:lang w:val="ro-MD" w:eastAsia="ru-RU"/>
        </w:rPr>
      </w:pPr>
      <w:r>
        <w:rPr>
          <w:rFonts w:ascii="Times New Roman" w:hAnsi="Times New Roman"/>
          <w:i/>
          <w:sz w:val="24"/>
          <w:szCs w:val="24"/>
          <w:lang w:val="ro-MD" w:eastAsia="ru-RU"/>
        </w:rPr>
        <w:t xml:space="preserve">                                                                                                                                    </w:t>
      </w:r>
      <w:r w:rsidR="009D50CF" w:rsidRPr="001F63C5">
        <w:rPr>
          <w:rFonts w:ascii="Times New Roman" w:hAnsi="Times New Roman"/>
          <w:i/>
          <w:sz w:val="24"/>
          <w:szCs w:val="24"/>
          <w:lang w:val="ro-MD" w:eastAsia="ru-RU"/>
        </w:rPr>
        <w:t>mil. lei</w:t>
      </w:r>
    </w:p>
    <w:tbl>
      <w:tblPr>
        <w:tblW w:w="9115" w:type="dxa"/>
        <w:tblInd w:w="137" w:type="dxa"/>
        <w:tblLook w:val="04A0" w:firstRow="1" w:lastRow="0" w:firstColumn="1" w:lastColumn="0" w:noHBand="0" w:noVBand="1"/>
      </w:tblPr>
      <w:tblGrid>
        <w:gridCol w:w="2542"/>
        <w:gridCol w:w="1150"/>
        <w:gridCol w:w="1094"/>
        <w:gridCol w:w="1229"/>
        <w:gridCol w:w="1094"/>
        <w:gridCol w:w="1094"/>
        <w:gridCol w:w="912"/>
      </w:tblGrid>
      <w:tr w:rsidR="005F6A4C" w:rsidRPr="001F63C5" w14:paraId="0FE23D32" w14:textId="77777777" w:rsidTr="001A4F90">
        <w:trPr>
          <w:trHeight w:val="306"/>
          <w:tblHeader/>
        </w:trPr>
        <w:tc>
          <w:tcPr>
            <w:tcW w:w="2542" w:type="dxa"/>
            <w:vMerge w:val="restart"/>
            <w:tcBorders>
              <w:top w:val="single" w:sz="4" w:space="0" w:color="auto"/>
              <w:left w:val="single" w:sz="4" w:space="0" w:color="auto"/>
              <w:bottom w:val="double" w:sz="6" w:space="0" w:color="000000"/>
              <w:right w:val="single" w:sz="4" w:space="0" w:color="auto"/>
            </w:tcBorders>
            <w:shd w:val="clear" w:color="auto" w:fill="auto"/>
            <w:noWrap/>
            <w:vAlign w:val="bottom"/>
            <w:hideMark/>
          </w:tcPr>
          <w:p w14:paraId="4E36C0E7" w14:textId="77777777" w:rsidR="007D1AE1" w:rsidRPr="001F63C5" w:rsidRDefault="007D1AE1" w:rsidP="007D1AE1">
            <w:pPr>
              <w:spacing w:after="0" w:line="240" w:lineRule="auto"/>
              <w:jc w:val="center"/>
              <w:rPr>
                <w:rFonts w:ascii="Times New Roman" w:eastAsia="Times New Roman" w:hAnsi="Times New Roman"/>
                <w:color w:val="000000"/>
                <w:lang w:val="ro-MD" w:eastAsia="en-GB"/>
              </w:rPr>
            </w:pPr>
            <w:r w:rsidRPr="001F63C5">
              <w:rPr>
                <w:rFonts w:ascii="Times New Roman" w:eastAsia="Times New Roman" w:hAnsi="Times New Roman"/>
                <w:color w:val="000000"/>
                <w:lang w:val="ro-MD" w:eastAsia="en-GB"/>
              </w:rPr>
              <w:t> </w:t>
            </w:r>
          </w:p>
        </w:tc>
        <w:tc>
          <w:tcPr>
            <w:tcW w:w="1150" w:type="dxa"/>
            <w:vMerge w:val="restart"/>
            <w:tcBorders>
              <w:top w:val="single" w:sz="4" w:space="0" w:color="auto"/>
              <w:left w:val="single" w:sz="4" w:space="0" w:color="auto"/>
              <w:right w:val="nil"/>
            </w:tcBorders>
            <w:shd w:val="clear" w:color="auto" w:fill="auto"/>
            <w:noWrap/>
            <w:vAlign w:val="center"/>
            <w:hideMark/>
          </w:tcPr>
          <w:p w14:paraId="25933416" w14:textId="77777777" w:rsidR="007D1AE1" w:rsidRPr="001F63C5" w:rsidRDefault="007D1AE1" w:rsidP="007D1AE1">
            <w:pPr>
              <w:spacing w:after="0" w:line="240" w:lineRule="auto"/>
              <w:jc w:val="center"/>
              <w:rPr>
                <w:rFonts w:ascii="Times New Roman" w:eastAsia="Times New Roman" w:hAnsi="Times New Roman"/>
                <w:bCs/>
                <w:i/>
                <w:color w:val="000000"/>
                <w:lang w:val="ro-MD" w:eastAsia="en-GB"/>
              </w:rPr>
            </w:pPr>
            <w:r w:rsidRPr="001F63C5">
              <w:rPr>
                <w:rFonts w:ascii="Times New Roman" w:eastAsia="Times New Roman" w:hAnsi="Times New Roman"/>
                <w:bCs/>
                <w:i/>
                <w:color w:val="000000"/>
                <w:lang w:val="ro-MD" w:eastAsia="en-GB"/>
              </w:rPr>
              <w:t>2017</w:t>
            </w:r>
          </w:p>
        </w:tc>
        <w:tc>
          <w:tcPr>
            <w:tcW w:w="1094" w:type="dxa"/>
            <w:vMerge w:val="restart"/>
            <w:tcBorders>
              <w:top w:val="single" w:sz="4" w:space="0" w:color="auto"/>
              <w:left w:val="single" w:sz="4" w:space="0" w:color="auto"/>
              <w:right w:val="single" w:sz="4" w:space="0" w:color="auto"/>
            </w:tcBorders>
            <w:shd w:val="clear" w:color="auto" w:fill="auto"/>
            <w:noWrap/>
            <w:vAlign w:val="center"/>
            <w:hideMark/>
          </w:tcPr>
          <w:p w14:paraId="1B42057D" w14:textId="77777777" w:rsidR="007D1AE1" w:rsidRPr="001F63C5" w:rsidRDefault="007D1AE1" w:rsidP="007D1AE1">
            <w:pPr>
              <w:spacing w:after="0" w:line="240" w:lineRule="auto"/>
              <w:jc w:val="center"/>
              <w:rPr>
                <w:rFonts w:ascii="Times New Roman" w:eastAsia="Times New Roman" w:hAnsi="Times New Roman"/>
                <w:bCs/>
                <w:i/>
                <w:color w:val="000000"/>
                <w:lang w:val="ro-MD" w:eastAsia="en-GB"/>
              </w:rPr>
            </w:pPr>
            <w:r w:rsidRPr="001F63C5">
              <w:rPr>
                <w:rFonts w:ascii="Times New Roman" w:eastAsia="Times New Roman" w:hAnsi="Times New Roman"/>
                <w:bCs/>
                <w:i/>
                <w:color w:val="000000"/>
                <w:lang w:val="ro-MD" w:eastAsia="en-GB"/>
              </w:rPr>
              <w:t>2018</w:t>
            </w:r>
          </w:p>
        </w:tc>
        <w:tc>
          <w:tcPr>
            <w:tcW w:w="1229" w:type="dxa"/>
            <w:vMerge w:val="restart"/>
            <w:tcBorders>
              <w:top w:val="single" w:sz="4" w:space="0" w:color="auto"/>
              <w:left w:val="single" w:sz="4" w:space="0" w:color="auto"/>
              <w:right w:val="single" w:sz="4" w:space="0" w:color="auto"/>
            </w:tcBorders>
            <w:shd w:val="clear" w:color="auto" w:fill="auto"/>
            <w:noWrap/>
            <w:vAlign w:val="center"/>
            <w:hideMark/>
          </w:tcPr>
          <w:p w14:paraId="4ED9498D" w14:textId="77777777" w:rsidR="007D1AE1" w:rsidRPr="001F63C5" w:rsidRDefault="007D1AE1" w:rsidP="007D1AE1">
            <w:pPr>
              <w:spacing w:after="0" w:line="240" w:lineRule="auto"/>
              <w:jc w:val="center"/>
              <w:rPr>
                <w:rFonts w:ascii="Times New Roman" w:eastAsia="Times New Roman" w:hAnsi="Times New Roman"/>
                <w:bCs/>
                <w:i/>
                <w:color w:val="000000"/>
                <w:lang w:val="ro-MD" w:eastAsia="en-GB"/>
              </w:rPr>
            </w:pPr>
            <w:r w:rsidRPr="001F63C5">
              <w:rPr>
                <w:rFonts w:ascii="Times New Roman" w:eastAsia="Times New Roman" w:hAnsi="Times New Roman"/>
                <w:bCs/>
                <w:i/>
                <w:color w:val="000000"/>
                <w:lang w:val="ro-MD" w:eastAsia="en-GB"/>
              </w:rPr>
              <w:t>2019</w:t>
            </w:r>
          </w:p>
        </w:tc>
        <w:tc>
          <w:tcPr>
            <w:tcW w:w="1094"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14:paraId="7F497E90" w14:textId="77777777" w:rsidR="005F6A4C" w:rsidRDefault="007D1AE1" w:rsidP="007D1AE1">
            <w:pPr>
              <w:spacing w:after="0" w:line="240" w:lineRule="auto"/>
              <w:jc w:val="center"/>
              <w:rPr>
                <w:rFonts w:ascii="Times New Roman" w:eastAsia="Times New Roman" w:hAnsi="Times New Roman"/>
                <w:bCs/>
                <w:i/>
                <w:color w:val="000000"/>
                <w:lang w:val="ro-MD" w:eastAsia="en-GB"/>
              </w:rPr>
            </w:pPr>
            <w:r w:rsidRPr="001F63C5">
              <w:rPr>
                <w:rFonts w:ascii="Times New Roman" w:eastAsia="Times New Roman" w:hAnsi="Times New Roman"/>
                <w:bCs/>
                <w:i/>
                <w:color w:val="000000"/>
                <w:lang w:val="ro-MD" w:eastAsia="en-GB"/>
              </w:rPr>
              <w:t xml:space="preserve">2020 </w:t>
            </w:r>
          </w:p>
          <w:p w14:paraId="73EB568B" w14:textId="77777777" w:rsidR="005F6A4C" w:rsidRDefault="005F6A4C" w:rsidP="007D1AE1">
            <w:pPr>
              <w:spacing w:after="0" w:line="240" w:lineRule="auto"/>
              <w:jc w:val="center"/>
              <w:rPr>
                <w:rFonts w:ascii="Times New Roman" w:eastAsia="Times New Roman" w:hAnsi="Times New Roman"/>
                <w:bCs/>
                <w:i/>
                <w:color w:val="000000"/>
                <w:lang w:val="ro-MD" w:eastAsia="en-GB"/>
              </w:rPr>
            </w:pPr>
          </w:p>
          <w:p w14:paraId="00E78875" w14:textId="7EFE1151" w:rsidR="007D1AE1" w:rsidRPr="001F63C5" w:rsidRDefault="007D1AE1" w:rsidP="007D1AE1">
            <w:pPr>
              <w:spacing w:after="0" w:line="240" w:lineRule="auto"/>
              <w:jc w:val="center"/>
              <w:rPr>
                <w:rFonts w:ascii="Times New Roman" w:eastAsia="Times New Roman" w:hAnsi="Times New Roman"/>
                <w:bCs/>
                <w:i/>
                <w:color w:val="000000"/>
                <w:lang w:val="ro-MD" w:eastAsia="en-GB"/>
              </w:rPr>
            </w:pPr>
            <w:r w:rsidRPr="001F63C5">
              <w:rPr>
                <w:rFonts w:ascii="Times New Roman" w:eastAsia="Times New Roman" w:hAnsi="Times New Roman"/>
                <w:bCs/>
                <w:i/>
                <w:color w:val="000000"/>
                <w:lang w:val="ro-MD" w:eastAsia="en-GB"/>
              </w:rPr>
              <w:t>proiect</w:t>
            </w:r>
          </w:p>
        </w:tc>
        <w:tc>
          <w:tcPr>
            <w:tcW w:w="2006" w:type="dxa"/>
            <w:gridSpan w:val="2"/>
            <w:tcBorders>
              <w:top w:val="single" w:sz="4" w:space="0" w:color="auto"/>
              <w:left w:val="nil"/>
              <w:right w:val="single" w:sz="4" w:space="0" w:color="auto"/>
            </w:tcBorders>
            <w:shd w:val="clear" w:color="auto" w:fill="auto"/>
            <w:noWrap/>
            <w:vAlign w:val="bottom"/>
            <w:hideMark/>
          </w:tcPr>
          <w:p w14:paraId="4D6AA900" w14:textId="5C5A4FD8" w:rsidR="007D1AE1" w:rsidRPr="001F63C5" w:rsidRDefault="005F6A4C" w:rsidP="005F6A4C">
            <w:pPr>
              <w:spacing w:after="0" w:line="240" w:lineRule="auto"/>
              <w:rPr>
                <w:rFonts w:ascii="Times New Roman" w:eastAsia="Times New Roman" w:hAnsi="Times New Roman"/>
                <w:bCs/>
                <w:i/>
                <w:color w:val="000000"/>
                <w:lang w:val="ro-MD" w:eastAsia="en-GB"/>
              </w:rPr>
            </w:pPr>
            <w:r>
              <w:rPr>
                <w:rFonts w:ascii="Times New Roman" w:eastAsia="Times New Roman" w:hAnsi="Times New Roman"/>
                <w:bCs/>
                <w:i/>
                <w:color w:val="000000"/>
                <w:lang w:val="ro-MD" w:eastAsia="en-GB"/>
              </w:rPr>
              <w:t xml:space="preserve">    </w:t>
            </w:r>
            <w:r w:rsidR="007D1AE1" w:rsidRPr="001F63C5">
              <w:rPr>
                <w:rFonts w:ascii="Times New Roman" w:eastAsia="Times New Roman" w:hAnsi="Times New Roman"/>
                <w:bCs/>
                <w:i/>
                <w:color w:val="000000"/>
                <w:lang w:val="ro-MD" w:eastAsia="en-GB"/>
              </w:rPr>
              <w:t>2020</w:t>
            </w:r>
            <w:r>
              <w:rPr>
                <w:rFonts w:ascii="Times New Roman" w:eastAsia="Times New Roman" w:hAnsi="Times New Roman"/>
                <w:bCs/>
                <w:i/>
                <w:color w:val="000000"/>
                <w:lang w:val="ro-MD" w:eastAsia="en-GB"/>
              </w:rPr>
              <w:t xml:space="preserve"> </w:t>
            </w:r>
            <w:r w:rsidR="007D1AE1" w:rsidRPr="001F63C5">
              <w:rPr>
                <w:rFonts w:ascii="Times New Roman" w:eastAsia="Times New Roman" w:hAnsi="Times New Roman"/>
                <w:bCs/>
                <w:i/>
                <w:color w:val="000000"/>
                <w:lang w:val="ro-MD" w:eastAsia="en-GB"/>
              </w:rPr>
              <w:t xml:space="preserve"> față de </w:t>
            </w:r>
            <w:r>
              <w:rPr>
                <w:rFonts w:ascii="Times New Roman" w:eastAsia="Times New Roman" w:hAnsi="Times New Roman"/>
                <w:bCs/>
                <w:i/>
                <w:color w:val="000000"/>
                <w:lang w:val="ro-MD" w:eastAsia="en-GB"/>
              </w:rPr>
              <w:t>2019</w:t>
            </w:r>
          </w:p>
        </w:tc>
      </w:tr>
      <w:tr w:rsidR="005F6A4C" w:rsidRPr="001F63C5" w14:paraId="72C3B94F" w14:textId="77777777" w:rsidTr="001A4F90">
        <w:trPr>
          <w:trHeight w:val="106"/>
          <w:tblHeader/>
        </w:trPr>
        <w:tc>
          <w:tcPr>
            <w:tcW w:w="2542" w:type="dxa"/>
            <w:vMerge/>
            <w:tcBorders>
              <w:top w:val="single" w:sz="4" w:space="0" w:color="auto"/>
              <w:left w:val="single" w:sz="4" w:space="0" w:color="auto"/>
              <w:bottom w:val="double" w:sz="6" w:space="0" w:color="000000"/>
              <w:right w:val="single" w:sz="4" w:space="0" w:color="auto"/>
            </w:tcBorders>
            <w:vAlign w:val="center"/>
            <w:hideMark/>
          </w:tcPr>
          <w:p w14:paraId="75525E15" w14:textId="77777777" w:rsidR="007D1AE1" w:rsidRPr="001F63C5" w:rsidRDefault="007D1AE1" w:rsidP="007D1AE1">
            <w:pPr>
              <w:spacing w:after="0" w:line="240" w:lineRule="auto"/>
              <w:rPr>
                <w:rFonts w:ascii="Times New Roman" w:eastAsia="Times New Roman" w:hAnsi="Times New Roman"/>
                <w:color w:val="000000"/>
                <w:lang w:val="ro-MD" w:eastAsia="en-GB"/>
              </w:rPr>
            </w:pPr>
          </w:p>
        </w:tc>
        <w:tc>
          <w:tcPr>
            <w:tcW w:w="1150" w:type="dxa"/>
            <w:vMerge/>
            <w:tcBorders>
              <w:top w:val="single" w:sz="4" w:space="0" w:color="auto"/>
              <w:left w:val="single" w:sz="4" w:space="0" w:color="auto"/>
              <w:right w:val="nil"/>
            </w:tcBorders>
            <w:vAlign w:val="center"/>
            <w:hideMark/>
          </w:tcPr>
          <w:p w14:paraId="73F0514C" w14:textId="77777777" w:rsidR="007D1AE1" w:rsidRPr="001F63C5" w:rsidRDefault="007D1AE1" w:rsidP="007D1AE1">
            <w:pPr>
              <w:spacing w:after="0" w:line="240" w:lineRule="auto"/>
              <w:rPr>
                <w:rFonts w:ascii="Times New Roman" w:eastAsia="Times New Roman" w:hAnsi="Times New Roman"/>
                <w:bCs/>
                <w:i/>
                <w:color w:val="000000"/>
                <w:lang w:val="ro-MD" w:eastAsia="en-GB"/>
              </w:rPr>
            </w:pPr>
          </w:p>
        </w:tc>
        <w:tc>
          <w:tcPr>
            <w:tcW w:w="1094" w:type="dxa"/>
            <w:vMerge/>
            <w:tcBorders>
              <w:top w:val="single" w:sz="4" w:space="0" w:color="auto"/>
              <w:left w:val="single" w:sz="4" w:space="0" w:color="auto"/>
              <w:right w:val="single" w:sz="4" w:space="0" w:color="auto"/>
            </w:tcBorders>
            <w:vAlign w:val="center"/>
            <w:hideMark/>
          </w:tcPr>
          <w:p w14:paraId="656BD29C" w14:textId="77777777" w:rsidR="007D1AE1" w:rsidRPr="001F63C5" w:rsidRDefault="007D1AE1" w:rsidP="007D1AE1">
            <w:pPr>
              <w:spacing w:after="0" w:line="240" w:lineRule="auto"/>
              <w:rPr>
                <w:rFonts w:ascii="Times New Roman" w:eastAsia="Times New Roman" w:hAnsi="Times New Roman"/>
                <w:bCs/>
                <w:i/>
                <w:color w:val="000000"/>
                <w:lang w:val="ro-MD" w:eastAsia="en-GB"/>
              </w:rPr>
            </w:pPr>
          </w:p>
        </w:tc>
        <w:tc>
          <w:tcPr>
            <w:tcW w:w="1229" w:type="dxa"/>
            <w:vMerge/>
            <w:tcBorders>
              <w:top w:val="single" w:sz="4" w:space="0" w:color="auto"/>
              <w:left w:val="single" w:sz="4" w:space="0" w:color="auto"/>
              <w:right w:val="single" w:sz="4" w:space="0" w:color="auto"/>
            </w:tcBorders>
            <w:vAlign w:val="center"/>
            <w:hideMark/>
          </w:tcPr>
          <w:p w14:paraId="747B8A34" w14:textId="77777777" w:rsidR="007D1AE1" w:rsidRPr="001F63C5" w:rsidRDefault="007D1AE1" w:rsidP="007D1AE1">
            <w:pPr>
              <w:spacing w:after="0" w:line="240" w:lineRule="auto"/>
              <w:rPr>
                <w:rFonts w:ascii="Times New Roman" w:eastAsia="Times New Roman" w:hAnsi="Times New Roman"/>
                <w:bCs/>
                <w:i/>
                <w:color w:val="000000"/>
                <w:lang w:val="ro-MD" w:eastAsia="en-GB"/>
              </w:rPr>
            </w:pPr>
          </w:p>
        </w:tc>
        <w:tc>
          <w:tcPr>
            <w:tcW w:w="1094" w:type="dxa"/>
            <w:vMerge/>
            <w:tcBorders>
              <w:top w:val="single" w:sz="4" w:space="0" w:color="auto"/>
              <w:left w:val="single" w:sz="4" w:space="0" w:color="auto"/>
              <w:bottom w:val="double" w:sz="6" w:space="0" w:color="000000"/>
              <w:right w:val="single" w:sz="4" w:space="0" w:color="auto"/>
            </w:tcBorders>
            <w:vAlign w:val="center"/>
            <w:hideMark/>
          </w:tcPr>
          <w:p w14:paraId="4271DD6F" w14:textId="77777777" w:rsidR="007D1AE1" w:rsidRPr="001F63C5" w:rsidRDefault="007D1AE1" w:rsidP="007D1AE1">
            <w:pPr>
              <w:spacing w:after="0" w:line="240" w:lineRule="auto"/>
              <w:rPr>
                <w:rFonts w:ascii="Times New Roman" w:eastAsia="Times New Roman" w:hAnsi="Times New Roman"/>
                <w:bCs/>
                <w:i/>
                <w:color w:val="000000"/>
                <w:lang w:val="ro-MD" w:eastAsia="en-GB"/>
              </w:rPr>
            </w:pPr>
          </w:p>
        </w:tc>
        <w:tc>
          <w:tcPr>
            <w:tcW w:w="2006" w:type="dxa"/>
            <w:gridSpan w:val="2"/>
            <w:tcBorders>
              <w:left w:val="nil"/>
              <w:bottom w:val="single" w:sz="4" w:space="0" w:color="auto"/>
              <w:right w:val="single" w:sz="4" w:space="0" w:color="auto"/>
            </w:tcBorders>
            <w:shd w:val="clear" w:color="auto" w:fill="auto"/>
            <w:noWrap/>
            <w:vAlign w:val="bottom"/>
            <w:hideMark/>
          </w:tcPr>
          <w:p w14:paraId="2548BE92" w14:textId="0192C327" w:rsidR="007D1AE1" w:rsidRPr="001F63C5" w:rsidRDefault="005F6A4C" w:rsidP="005F6A4C">
            <w:pPr>
              <w:spacing w:after="0" w:line="240" w:lineRule="auto"/>
              <w:rPr>
                <w:rFonts w:ascii="Times New Roman" w:eastAsia="Times New Roman" w:hAnsi="Times New Roman"/>
                <w:bCs/>
                <w:i/>
                <w:color w:val="000000"/>
                <w:lang w:val="ro-MD" w:eastAsia="en-GB"/>
              </w:rPr>
            </w:pPr>
            <w:r>
              <w:rPr>
                <w:rFonts w:ascii="Times New Roman" w:eastAsia="Times New Roman" w:hAnsi="Times New Roman"/>
                <w:bCs/>
                <w:i/>
                <w:color w:val="000000"/>
                <w:lang w:val="ro-MD" w:eastAsia="en-GB"/>
              </w:rPr>
              <w:t xml:space="preserve"> </w:t>
            </w:r>
          </w:p>
        </w:tc>
      </w:tr>
      <w:tr w:rsidR="00BE5618" w:rsidRPr="001F63C5" w14:paraId="718C0080" w14:textId="77777777" w:rsidTr="001A4F90">
        <w:trPr>
          <w:trHeight w:val="393"/>
          <w:tblHeader/>
        </w:trPr>
        <w:tc>
          <w:tcPr>
            <w:tcW w:w="2542" w:type="dxa"/>
            <w:vMerge/>
            <w:tcBorders>
              <w:top w:val="single" w:sz="4" w:space="0" w:color="auto"/>
              <w:left w:val="single" w:sz="4" w:space="0" w:color="auto"/>
              <w:bottom w:val="double" w:sz="6" w:space="0" w:color="000000"/>
              <w:right w:val="single" w:sz="4" w:space="0" w:color="auto"/>
            </w:tcBorders>
            <w:vAlign w:val="center"/>
            <w:hideMark/>
          </w:tcPr>
          <w:p w14:paraId="59A8F679" w14:textId="77777777" w:rsidR="007D1AE1" w:rsidRPr="001F63C5" w:rsidRDefault="007D1AE1" w:rsidP="007D1AE1">
            <w:pPr>
              <w:spacing w:after="0" w:line="240" w:lineRule="auto"/>
              <w:rPr>
                <w:rFonts w:ascii="Times New Roman" w:eastAsia="Times New Roman" w:hAnsi="Times New Roman"/>
                <w:color w:val="000000"/>
                <w:lang w:val="ro-MD" w:eastAsia="en-GB"/>
              </w:rPr>
            </w:pPr>
          </w:p>
        </w:tc>
        <w:tc>
          <w:tcPr>
            <w:tcW w:w="1150" w:type="dxa"/>
            <w:tcBorders>
              <w:left w:val="nil"/>
              <w:bottom w:val="double" w:sz="6" w:space="0" w:color="auto"/>
              <w:right w:val="single" w:sz="4" w:space="0" w:color="auto"/>
            </w:tcBorders>
            <w:shd w:val="clear" w:color="auto" w:fill="auto"/>
            <w:noWrap/>
            <w:vAlign w:val="center"/>
            <w:hideMark/>
          </w:tcPr>
          <w:p w14:paraId="420453A7" w14:textId="77777777" w:rsidR="007D1AE1" w:rsidRPr="001F63C5" w:rsidRDefault="007D1AE1" w:rsidP="007D1AE1">
            <w:pPr>
              <w:spacing w:after="0" w:line="240" w:lineRule="auto"/>
              <w:jc w:val="center"/>
              <w:rPr>
                <w:rFonts w:ascii="Times New Roman" w:eastAsia="Times New Roman" w:hAnsi="Times New Roman"/>
                <w:bCs/>
                <w:i/>
                <w:color w:val="000000"/>
                <w:lang w:val="ro-MD" w:eastAsia="en-GB"/>
              </w:rPr>
            </w:pPr>
            <w:r w:rsidRPr="001F63C5">
              <w:rPr>
                <w:rFonts w:ascii="Times New Roman" w:eastAsia="Times New Roman" w:hAnsi="Times New Roman"/>
                <w:bCs/>
                <w:i/>
                <w:color w:val="000000"/>
                <w:lang w:val="ro-MD" w:eastAsia="en-GB"/>
              </w:rPr>
              <w:t>executat</w:t>
            </w:r>
          </w:p>
        </w:tc>
        <w:tc>
          <w:tcPr>
            <w:tcW w:w="1094" w:type="dxa"/>
            <w:tcBorders>
              <w:left w:val="nil"/>
              <w:bottom w:val="double" w:sz="6" w:space="0" w:color="auto"/>
              <w:right w:val="single" w:sz="4" w:space="0" w:color="auto"/>
            </w:tcBorders>
            <w:shd w:val="clear" w:color="auto" w:fill="auto"/>
            <w:noWrap/>
            <w:vAlign w:val="center"/>
            <w:hideMark/>
          </w:tcPr>
          <w:p w14:paraId="3B0A0363" w14:textId="77777777" w:rsidR="007D1AE1" w:rsidRPr="001F63C5" w:rsidRDefault="007D1AE1" w:rsidP="007D1AE1">
            <w:pPr>
              <w:spacing w:after="0" w:line="240" w:lineRule="auto"/>
              <w:jc w:val="center"/>
              <w:rPr>
                <w:rFonts w:ascii="Times New Roman" w:eastAsia="Times New Roman" w:hAnsi="Times New Roman"/>
                <w:bCs/>
                <w:i/>
                <w:color w:val="000000"/>
                <w:lang w:val="ro-MD" w:eastAsia="en-GB"/>
              </w:rPr>
            </w:pPr>
            <w:r w:rsidRPr="001F63C5">
              <w:rPr>
                <w:rFonts w:ascii="Times New Roman" w:eastAsia="Times New Roman" w:hAnsi="Times New Roman"/>
                <w:bCs/>
                <w:i/>
                <w:color w:val="000000"/>
                <w:lang w:val="ro-MD" w:eastAsia="en-GB"/>
              </w:rPr>
              <w:t>executat</w:t>
            </w:r>
          </w:p>
        </w:tc>
        <w:tc>
          <w:tcPr>
            <w:tcW w:w="1229" w:type="dxa"/>
            <w:tcBorders>
              <w:left w:val="nil"/>
              <w:bottom w:val="double" w:sz="6" w:space="0" w:color="auto"/>
              <w:right w:val="single" w:sz="4" w:space="0" w:color="auto"/>
            </w:tcBorders>
            <w:shd w:val="clear" w:color="auto" w:fill="auto"/>
            <w:vAlign w:val="center"/>
            <w:hideMark/>
          </w:tcPr>
          <w:p w14:paraId="0A30BF04" w14:textId="77777777" w:rsidR="007D1AE1" w:rsidRPr="001F63C5" w:rsidRDefault="007D1AE1" w:rsidP="007D1AE1">
            <w:pPr>
              <w:spacing w:after="0" w:line="240" w:lineRule="auto"/>
              <w:jc w:val="center"/>
              <w:rPr>
                <w:rFonts w:ascii="Times New Roman" w:eastAsia="Times New Roman" w:hAnsi="Times New Roman"/>
                <w:bCs/>
                <w:i/>
                <w:color w:val="000000"/>
                <w:lang w:val="ro-MD" w:eastAsia="en-GB"/>
              </w:rPr>
            </w:pPr>
            <w:r w:rsidRPr="001F63C5">
              <w:rPr>
                <w:rFonts w:ascii="Times New Roman" w:eastAsia="Times New Roman" w:hAnsi="Times New Roman"/>
                <w:bCs/>
                <w:i/>
                <w:color w:val="000000"/>
                <w:lang w:val="ro-MD" w:eastAsia="en-GB"/>
              </w:rPr>
              <w:t>aprobat (rectificat)</w:t>
            </w:r>
          </w:p>
        </w:tc>
        <w:tc>
          <w:tcPr>
            <w:tcW w:w="1094" w:type="dxa"/>
            <w:vMerge/>
            <w:tcBorders>
              <w:top w:val="single" w:sz="4" w:space="0" w:color="auto"/>
              <w:left w:val="single" w:sz="4" w:space="0" w:color="auto"/>
              <w:bottom w:val="double" w:sz="6" w:space="0" w:color="000000"/>
              <w:right w:val="single" w:sz="4" w:space="0" w:color="auto"/>
            </w:tcBorders>
            <w:vAlign w:val="center"/>
            <w:hideMark/>
          </w:tcPr>
          <w:p w14:paraId="0B1CABF6" w14:textId="77777777" w:rsidR="007D1AE1" w:rsidRPr="001F63C5" w:rsidRDefault="007D1AE1" w:rsidP="007D1AE1">
            <w:pPr>
              <w:spacing w:after="0" w:line="240" w:lineRule="auto"/>
              <w:rPr>
                <w:rFonts w:ascii="Times New Roman" w:eastAsia="Times New Roman" w:hAnsi="Times New Roman"/>
                <w:bCs/>
                <w:i/>
                <w:color w:val="000000"/>
                <w:lang w:val="ro-MD" w:eastAsia="en-GB"/>
              </w:rPr>
            </w:pPr>
          </w:p>
        </w:tc>
        <w:tc>
          <w:tcPr>
            <w:tcW w:w="1094" w:type="dxa"/>
            <w:tcBorders>
              <w:top w:val="nil"/>
              <w:left w:val="nil"/>
              <w:bottom w:val="double" w:sz="6" w:space="0" w:color="auto"/>
              <w:right w:val="single" w:sz="4" w:space="0" w:color="auto"/>
            </w:tcBorders>
            <w:shd w:val="clear" w:color="auto" w:fill="auto"/>
            <w:noWrap/>
            <w:vAlign w:val="center"/>
            <w:hideMark/>
          </w:tcPr>
          <w:p w14:paraId="65FDB5FC" w14:textId="77777777" w:rsidR="007D1AE1" w:rsidRPr="001F63C5" w:rsidRDefault="007D1AE1" w:rsidP="007D1AE1">
            <w:pPr>
              <w:spacing w:after="0" w:line="240" w:lineRule="auto"/>
              <w:jc w:val="center"/>
              <w:rPr>
                <w:rFonts w:ascii="Times New Roman" w:eastAsia="Times New Roman" w:hAnsi="Times New Roman"/>
                <w:bCs/>
                <w:i/>
                <w:color w:val="000000"/>
                <w:lang w:val="ro-MD" w:eastAsia="en-GB"/>
              </w:rPr>
            </w:pPr>
            <w:r w:rsidRPr="001F63C5">
              <w:rPr>
                <w:rFonts w:ascii="Times New Roman" w:eastAsia="Times New Roman" w:hAnsi="Times New Roman"/>
                <w:bCs/>
                <w:i/>
                <w:color w:val="000000"/>
                <w:lang w:val="ro-MD" w:eastAsia="en-GB"/>
              </w:rPr>
              <w:t>(+;-)</w:t>
            </w:r>
          </w:p>
        </w:tc>
        <w:tc>
          <w:tcPr>
            <w:tcW w:w="911" w:type="dxa"/>
            <w:tcBorders>
              <w:top w:val="nil"/>
              <w:left w:val="nil"/>
              <w:bottom w:val="double" w:sz="6" w:space="0" w:color="auto"/>
              <w:right w:val="single" w:sz="4" w:space="0" w:color="auto"/>
            </w:tcBorders>
            <w:shd w:val="clear" w:color="auto" w:fill="auto"/>
            <w:noWrap/>
            <w:vAlign w:val="center"/>
            <w:hideMark/>
          </w:tcPr>
          <w:p w14:paraId="513B7889" w14:textId="77777777" w:rsidR="007D1AE1" w:rsidRPr="001F63C5" w:rsidRDefault="007D1AE1" w:rsidP="007D1AE1">
            <w:pPr>
              <w:spacing w:after="0" w:line="240" w:lineRule="auto"/>
              <w:jc w:val="center"/>
              <w:rPr>
                <w:rFonts w:ascii="Times New Roman" w:eastAsia="Times New Roman" w:hAnsi="Times New Roman"/>
                <w:bCs/>
                <w:i/>
                <w:color w:val="000000"/>
                <w:lang w:val="ro-MD" w:eastAsia="en-GB"/>
              </w:rPr>
            </w:pPr>
            <w:r w:rsidRPr="001F63C5">
              <w:rPr>
                <w:rFonts w:ascii="Times New Roman" w:eastAsia="Times New Roman" w:hAnsi="Times New Roman"/>
                <w:bCs/>
                <w:i/>
                <w:color w:val="000000"/>
                <w:lang w:val="ro-MD" w:eastAsia="en-GB"/>
              </w:rPr>
              <w:t>%</w:t>
            </w:r>
          </w:p>
        </w:tc>
      </w:tr>
      <w:tr w:rsidR="00BE5618" w:rsidRPr="001F63C5" w14:paraId="5476753E" w14:textId="77777777" w:rsidTr="001A4F90">
        <w:trPr>
          <w:trHeight w:val="337"/>
        </w:trPr>
        <w:tc>
          <w:tcPr>
            <w:tcW w:w="2542" w:type="dxa"/>
            <w:tcBorders>
              <w:top w:val="nil"/>
              <w:left w:val="single" w:sz="4" w:space="0" w:color="auto"/>
              <w:bottom w:val="nil"/>
              <w:right w:val="nil"/>
            </w:tcBorders>
            <w:shd w:val="clear" w:color="auto" w:fill="auto"/>
            <w:vAlign w:val="center"/>
            <w:hideMark/>
          </w:tcPr>
          <w:p w14:paraId="22FC1B73" w14:textId="401CDA15" w:rsidR="007D1AE1" w:rsidRPr="001F63C5" w:rsidRDefault="005E2445" w:rsidP="007D1AE1">
            <w:pPr>
              <w:spacing w:after="0" w:line="240" w:lineRule="auto"/>
              <w:rPr>
                <w:rFonts w:ascii="Times New Roman" w:eastAsia="Times New Roman" w:hAnsi="Times New Roman"/>
                <w:b/>
                <w:bCs/>
                <w:color w:val="000000"/>
                <w:sz w:val="24"/>
                <w:szCs w:val="24"/>
                <w:lang w:val="ro-MD" w:eastAsia="en-GB"/>
              </w:rPr>
            </w:pPr>
            <w:r>
              <w:rPr>
                <w:rFonts w:ascii="Times New Roman" w:eastAsia="Times New Roman" w:hAnsi="Times New Roman"/>
                <w:b/>
                <w:bCs/>
                <w:color w:val="000000"/>
                <w:sz w:val="24"/>
                <w:szCs w:val="24"/>
                <w:lang w:val="ro-MD" w:eastAsia="en-GB"/>
              </w:rPr>
              <w:t>Bugetul public n</w:t>
            </w:r>
            <w:r w:rsidR="00EE39B2" w:rsidRPr="001F63C5">
              <w:rPr>
                <w:rFonts w:ascii="Times New Roman" w:eastAsia="Times New Roman" w:hAnsi="Times New Roman"/>
                <w:b/>
                <w:bCs/>
                <w:color w:val="000000"/>
                <w:sz w:val="24"/>
                <w:szCs w:val="24"/>
                <w:lang w:val="ro-MD" w:eastAsia="en-GB"/>
              </w:rPr>
              <w:t>aț</w:t>
            </w:r>
            <w:r w:rsidR="007D1AE1" w:rsidRPr="001F63C5">
              <w:rPr>
                <w:rFonts w:ascii="Times New Roman" w:eastAsia="Times New Roman" w:hAnsi="Times New Roman"/>
                <w:b/>
                <w:bCs/>
                <w:color w:val="000000"/>
                <w:sz w:val="24"/>
                <w:szCs w:val="24"/>
                <w:lang w:val="ro-MD" w:eastAsia="en-GB"/>
              </w:rPr>
              <w:t>ional</w:t>
            </w:r>
          </w:p>
        </w:tc>
        <w:tc>
          <w:tcPr>
            <w:tcW w:w="1150" w:type="dxa"/>
            <w:tcBorders>
              <w:top w:val="nil"/>
              <w:left w:val="single" w:sz="4" w:space="0" w:color="auto"/>
              <w:bottom w:val="nil"/>
              <w:right w:val="nil"/>
            </w:tcBorders>
            <w:shd w:val="clear" w:color="auto" w:fill="auto"/>
            <w:noWrap/>
            <w:vAlign w:val="bottom"/>
            <w:hideMark/>
          </w:tcPr>
          <w:p w14:paraId="3CB5C273" w14:textId="63C3A8CB" w:rsidR="007D1AE1" w:rsidRPr="001F63C5" w:rsidRDefault="007D1AE1" w:rsidP="007D1AE1">
            <w:pPr>
              <w:spacing w:after="0" w:line="240" w:lineRule="auto"/>
              <w:jc w:val="center"/>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53</w:t>
            </w:r>
            <w:r w:rsidR="00BE5618">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377,6</w:t>
            </w:r>
          </w:p>
        </w:tc>
        <w:tc>
          <w:tcPr>
            <w:tcW w:w="1094" w:type="dxa"/>
            <w:tcBorders>
              <w:top w:val="nil"/>
              <w:left w:val="single" w:sz="4" w:space="0" w:color="auto"/>
              <w:bottom w:val="nil"/>
              <w:right w:val="nil"/>
            </w:tcBorders>
            <w:shd w:val="clear" w:color="auto" w:fill="auto"/>
            <w:noWrap/>
            <w:vAlign w:val="bottom"/>
          </w:tcPr>
          <w:p w14:paraId="23F18E0B" w14:textId="1DA3AA96" w:rsidR="007D1AE1" w:rsidRPr="001F63C5" w:rsidRDefault="00527217" w:rsidP="007D1AE1">
            <w:pPr>
              <w:spacing w:after="0" w:line="240" w:lineRule="auto"/>
              <w:jc w:val="center"/>
              <w:rPr>
                <w:rFonts w:ascii="Times New Roman" w:eastAsia="Times New Roman" w:hAnsi="Times New Roman"/>
                <w:b/>
                <w:bCs/>
                <w:color w:val="000000"/>
                <w:sz w:val="24"/>
                <w:szCs w:val="24"/>
                <w:lang w:val="ro-MD" w:eastAsia="en-GB"/>
              </w:rPr>
            </w:pPr>
            <w:r>
              <w:rPr>
                <w:rFonts w:ascii="Times New Roman" w:eastAsia="Times New Roman" w:hAnsi="Times New Roman"/>
                <w:b/>
                <w:bCs/>
                <w:color w:val="000000"/>
                <w:sz w:val="24"/>
                <w:szCs w:val="24"/>
                <w:lang w:val="ro-MD" w:eastAsia="en-GB"/>
              </w:rPr>
              <w:t>57</w:t>
            </w:r>
            <w:r w:rsidR="00BE5618">
              <w:rPr>
                <w:rFonts w:ascii="Times New Roman" w:eastAsia="Times New Roman" w:hAnsi="Times New Roman"/>
                <w:b/>
                <w:bCs/>
                <w:color w:val="000000"/>
                <w:sz w:val="24"/>
                <w:szCs w:val="24"/>
                <w:lang w:val="ro-MD" w:eastAsia="en-GB"/>
              </w:rPr>
              <w:t xml:space="preserve"> </w:t>
            </w:r>
            <w:r>
              <w:rPr>
                <w:rFonts w:ascii="Times New Roman" w:eastAsia="Times New Roman" w:hAnsi="Times New Roman"/>
                <w:b/>
                <w:bCs/>
                <w:color w:val="000000"/>
                <w:sz w:val="24"/>
                <w:szCs w:val="24"/>
                <w:lang w:val="ro-MD" w:eastAsia="en-GB"/>
              </w:rPr>
              <w:t>995,9</w:t>
            </w:r>
          </w:p>
        </w:tc>
        <w:tc>
          <w:tcPr>
            <w:tcW w:w="1229" w:type="dxa"/>
            <w:tcBorders>
              <w:top w:val="nil"/>
              <w:left w:val="single" w:sz="4" w:space="0" w:color="auto"/>
              <w:bottom w:val="nil"/>
              <w:right w:val="nil"/>
            </w:tcBorders>
            <w:shd w:val="clear" w:color="auto" w:fill="auto"/>
            <w:noWrap/>
            <w:vAlign w:val="bottom"/>
            <w:hideMark/>
          </w:tcPr>
          <w:p w14:paraId="04E314CA" w14:textId="49B29EE0" w:rsidR="007D1AE1" w:rsidRPr="001F63C5" w:rsidRDefault="007D1AE1" w:rsidP="007D1AE1">
            <w:pPr>
              <w:spacing w:after="0" w:line="240" w:lineRule="auto"/>
              <w:jc w:val="center"/>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63</w:t>
            </w:r>
            <w:r w:rsidR="00BE5618">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538,2</w:t>
            </w:r>
          </w:p>
        </w:tc>
        <w:tc>
          <w:tcPr>
            <w:tcW w:w="1094" w:type="dxa"/>
            <w:tcBorders>
              <w:top w:val="nil"/>
              <w:left w:val="single" w:sz="4" w:space="0" w:color="auto"/>
              <w:bottom w:val="nil"/>
              <w:right w:val="nil"/>
            </w:tcBorders>
            <w:shd w:val="clear" w:color="auto" w:fill="auto"/>
            <w:noWrap/>
            <w:vAlign w:val="bottom"/>
            <w:hideMark/>
          </w:tcPr>
          <w:p w14:paraId="16A1463A" w14:textId="530D7540" w:rsidR="007D1AE1" w:rsidRPr="001F63C5" w:rsidRDefault="007D1AE1" w:rsidP="007D1AE1">
            <w:pPr>
              <w:spacing w:after="0" w:line="240" w:lineRule="auto"/>
              <w:jc w:val="center"/>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69</w:t>
            </w:r>
            <w:r w:rsidR="00BE5618">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218,2</w:t>
            </w:r>
          </w:p>
        </w:tc>
        <w:tc>
          <w:tcPr>
            <w:tcW w:w="1094" w:type="dxa"/>
            <w:tcBorders>
              <w:top w:val="nil"/>
              <w:left w:val="single" w:sz="4" w:space="0" w:color="auto"/>
              <w:bottom w:val="nil"/>
              <w:right w:val="nil"/>
            </w:tcBorders>
            <w:shd w:val="clear" w:color="auto" w:fill="auto"/>
            <w:noWrap/>
            <w:vAlign w:val="bottom"/>
            <w:hideMark/>
          </w:tcPr>
          <w:p w14:paraId="440FE56E" w14:textId="024C69AA" w:rsidR="007D1AE1" w:rsidRPr="001F63C5" w:rsidRDefault="007D1AE1" w:rsidP="007D1AE1">
            <w:pPr>
              <w:spacing w:after="0" w:line="240" w:lineRule="auto"/>
              <w:jc w:val="center"/>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5</w:t>
            </w:r>
            <w:r w:rsidR="00BE5618">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680,0</w:t>
            </w:r>
          </w:p>
        </w:tc>
        <w:tc>
          <w:tcPr>
            <w:tcW w:w="911" w:type="dxa"/>
            <w:tcBorders>
              <w:top w:val="nil"/>
              <w:left w:val="single" w:sz="4" w:space="0" w:color="auto"/>
              <w:bottom w:val="nil"/>
              <w:right w:val="single" w:sz="4" w:space="0" w:color="auto"/>
            </w:tcBorders>
            <w:shd w:val="clear" w:color="auto" w:fill="auto"/>
            <w:noWrap/>
            <w:vAlign w:val="bottom"/>
            <w:hideMark/>
          </w:tcPr>
          <w:p w14:paraId="30E175F1" w14:textId="51475A40" w:rsidR="007D1AE1" w:rsidRPr="001F63C5" w:rsidRDefault="007D1AE1" w:rsidP="007A2125">
            <w:pPr>
              <w:spacing w:after="0" w:line="240" w:lineRule="auto"/>
              <w:jc w:val="center"/>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108,9</w:t>
            </w:r>
          </w:p>
        </w:tc>
      </w:tr>
      <w:tr w:rsidR="00BE5618" w:rsidRPr="001F63C5" w14:paraId="79A727CE" w14:textId="77777777" w:rsidTr="001A4F90">
        <w:trPr>
          <w:trHeight w:val="320"/>
        </w:trPr>
        <w:tc>
          <w:tcPr>
            <w:tcW w:w="2542" w:type="dxa"/>
            <w:tcBorders>
              <w:top w:val="nil"/>
              <w:left w:val="single" w:sz="4" w:space="0" w:color="auto"/>
              <w:bottom w:val="nil"/>
              <w:right w:val="nil"/>
            </w:tcBorders>
            <w:shd w:val="clear" w:color="auto" w:fill="auto"/>
            <w:vAlign w:val="center"/>
            <w:hideMark/>
          </w:tcPr>
          <w:p w14:paraId="5F7CAB6E" w14:textId="7FAA8D19" w:rsidR="007D1AE1" w:rsidRPr="001F63C5" w:rsidRDefault="007D1AE1" w:rsidP="007D1AE1">
            <w:pPr>
              <w:spacing w:after="0" w:line="240" w:lineRule="auto"/>
              <w:rPr>
                <w:rFonts w:ascii="Times New Roman" w:eastAsia="Times New Roman" w:hAnsi="Times New Roman"/>
                <w:b/>
                <w:bCs/>
                <w:color w:val="000000"/>
                <w:sz w:val="24"/>
                <w:szCs w:val="24"/>
                <w:lang w:val="ro-MD" w:eastAsia="en-GB"/>
              </w:rPr>
            </w:pPr>
          </w:p>
        </w:tc>
        <w:tc>
          <w:tcPr>
            <w:tcW w:w="1150" w:type="dxa"/>
            <w:tcBorders>
              <w:top w:val="nil"/>
              <w:left w:val="single" w:sz="4" w:space="0" w:color="auto"/>
              <w:bottom w:val="nil"/>
              <w:right w:val="nil"/>
            </w:tcBorders>
            <w:shd w:val="clear" w:color="auto" w:fill="auto"/>
            <w:noWrap/>
            <w:vAlign w:val="bottom"/>
            <w:hideMark/>
          </w:tcPr>
          <w:p w14:paraId="4CC987FB" w14:textId="77777777"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 </w:t>
            </w:r>
          </w:p>
        </w:tc>
        <w:tc>
          <w:tcPr>
            <w:tcW w:w="1094" w:type="dxa"/>
            <w:tcBorders>
              <w:top w:val="nil"/>
              <w:left w:val="single" w:sz="4" w:space="0" w:color="auto"/>
              <w:bottom w:val="nil"/>
              <w:right w:val="nil"/>
            </w:tcBorders>
            <w:shd w:val="clear" w:color="auto" w:fill="auto"/>
            <w:noWrap/>
            <w:vAlign w:val="bottom"/>
            <w:hideMark/>
          </w:tcPr>
          <w:p w14:paraId="6A728D09" w14:textId="77777777"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 </w:t>
            </w:r>
          </w:p>
        </w:tc>
        <w:tc>
          <w:tcPr>
            <w:tcW w:w="1229" w:type="dxa"/>
            <w:tcBorders>
              <w:top w:val="nil"/>
              <w:left w:val="single" w:sz="4" w:space="0" w:color="auto"/>
              <w:bottom w:val="nil"/>
              <w:right w:val="nil"/>
            </w:tcBorders>
            <w:shd w:val="clear" w:color="auto" w:fill="auto"/>
            <w:noWrap/>
            <w:vAlign w:val="bottom"/>
            <w:hideMark/>
          </w:tcPr>
          <w:p w14:paraId="47997ED7" w14:textId="77777777"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 </w:t>
            </w:r>
          </w:p>
        </w:tc>
        <w:tc>
          <w:tcPr>
            <w:tcW w:w="1094" w:type="dxa"/>
            <w:tcBorders>
              <w:top w:val="nil"/>
              <w:left w:val="single" w:sz="4" w:space="0" w:color="auto"/>
              <w:bottom w:val="nil"/>
              <w:right w:val="nil"/>
            </w:tcBorders>
            <w:shd w:val="clear" w:color="auto" w:fill="auto"/>
            <w:noWrap/>
            <w:vAlign w:val="bottom"/>
            <w:hideMark/>
          </w:tcPr>
          <w:p w14:paraId="66A3DF83" w14:textId="77777777"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 </w:t>
            </w:r>
          </w:p>
        </w:tc>
        <w:tc>
          <w:tcPr>
            <w:tcW w:w="1094" w:type="dxa"/>
            <w:tcBorders>
              <w:top w:val="nil"/>
              <w:left w:val="single" w:sz="4" w:space="0" w:color="auto"/>
              <w:bottom w:val="nil"/>
              <w:right w:val="nil"/>
            </w:tcBorders>
            <w:shd w:val="clear" w:color="auto" w:fill="auto"/>
            <w:noWrap/>
            <w:vAlign w:val="bottom"/>
            <w:hideMark/>
          </w:tcPr>
          <w:p w14:paraId="37C28386" w14:textId="77777777"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 </w:t>
            </w:r>
          </w:p>
        </w:tc>
        <w:tc>
          <w:tcPr>
            <w:tcW w:w="911" w:type="dxa"/>
            <w:tcBorders>
              <w:top w:val="nil"/>
              <w:left w:val="single" w:sz="4" w:space="0" w:color="auto"/>
              <w:bottom w:val="nil"/>
              <w:right w:val="single" w:sz="4" w:space="0" w:color="auto"/>
            </w:tcBorders>
            <w:shd w:val="clear" w:color="auto" w:fill="auto"/>
            <w:noWrap/>
            <w:vAlign w:val="bottom"/>
            <w:hideMark/>
          </w:tcPr>
          <w:p w14:paraId="3C3C8AD7" w14:textId="77777777"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 </w:t>
            </w:r>
          </w:p>
        </w:tc>
      </w:tr>
      <w:tr w:rsidR="00BE5618" w:rsidRPr="001F63C5" w14:paraId="03A0E31D" w14:textId="77777777" w:rsidTr="001A4F90">
        <w:trPr>
          <w:trHeight w:val="55"/>
        </w:trPr>
        <w:tc>
          <w:tcPr>
            <w:tcW w:w="2542" w:type="dxa"/>
            <w:tcBorders>
              <w:top w:val="nil"/>
              <w:left w:val="single" w:sz="4" w:space="0" w:color="auto"/>
              <w:bottom w:val="nil"/>
              <w:right w:val="nil"/>
            </w:tcBorders>
            <w:shd w:val="clear" w:color="auto" w:fill="auto"/>
            <w:vAlign w:val="center"/>
            <w:hideMark/>
          </w:tcPr>
          <w:p w14:paraId="1CAEF18A" w14:textId="77777777" w:rsidR="007D1AE1" w:rsidRPr="001F63C5" w:rsidRDefault="007D1AE1" w:rsidP="007D1AE1">
            <w:pPr>
              <w:spacing w:after="0" w:line="240" w:lineRule="auto"/>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 xml:space="preserve">Bugetul de stat </w:t>
            </w:r>
          </w:p>
        </w:tc>
        <w:tc>
          <w:tcPr>
            <w:tcW w:w="1150" w:type="dxa"/>
            <w:tcBorders>
              <w:top w:val="nil"/>
              <w:left w:val="single" w:sz="4" w:space="0" w:color="auto"/>
              <w:bottom w:val="nil"/>
              <w:right w:val="nil"/>
            </w:tcBorders>
            <w:shd w:val="clear" w:color="auto" w:fill="auto"/>
            <w:noWrap/>
            <w:vAlign w:val="bottom"/>
            <w:hideMark/>
          </w:tcPr>
          <w:p w14:paraId="7E74FD97" w14:textId="32B9575B"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33</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947,4</w:t>
            </w:r>
          </w:p>
        </w:tc>
        <w:tc>
          <w:tcPr>
            <w:tcW w:w="1094" w:type="dxa"/>
            <w:tcBorders>
              <w:top w:val="nil"/>
              <w:left w:val="single" w:sz="4" w:space="0" w:color="auto"/>
              <w:bottom w:val="nil"/>
              <w:right w:val="nil"/>
            </w:tcBorders>
            <w:shd w:val="clear" w:color="auto" w:fill="auto"/>
            <w:noWrap/>
            <w:vAlign w:val="bottom"/>
            <w:hideMark/>
          </w:tcPr>
          <w:p w14:paraId="69318E7A" w14:textId="41E8082B"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36</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432,7</w:t>
            </w:r>
          </w:p>
        </w:tc>
        <w:tc>
          <w:tcPr>
            <w:tcW w:w="1229" w:type="dxa"/>
            <w:tcBorders>
              <w:top w:val="nil"/>
              <w:left w:val="single" w:sz="4" w:space="0" w:color="auto"/>
              <w:bottom w:val="nil"/>
              <w:right w:val="nil"/>
            </w:tcBorders>
            <w:shd w:val="clear" w:color="auto" w:fill="auto"/>
            <w:noWrap/>
            <w:vAlign w:val="bottom"/>
            <w:hideMark/>
          </w:tcPr>
          <w:p w14:paraId="2D33CBA4" w14:textId="6FC9833B"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40</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633,5</w:t>
            </w:r>
          </w:p>
        </w:tc>
        <w:tc>
          <w:tcPr>
            <w:tcW w:w="1094" w:type="dxa"/>
            <w:tcBorders>
              <w:top w:val="nil"/>
              <w:left w:val="single" w:sz="4" w:space="0" w:color="auto"/>
              <w:bottom w:val="nil"/>
              <w:right w:val="nil"/>
            </w:tcBorders>
            <w:shd w:val="clear" w:color="auto" w:fill="auto"/>
            <w:noWrap/>
            <w:vAlign w:val="bottom"/>
            <w:hideMark/>
          </w:tcPr>
          <w:p w14:paraId="37182CF1" w14:textId="69073358"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44</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136,6</w:t>
            </w:r>
          </w:p>
        </w:tc>
        <w:tc>
          <w:tcPr>
            <w:tcW w:w="1094" w:type="dxa"/>
            <w:tcBorders>
              <w:top w:val="nil"/>
              <w:left w:val="single" w:sz="4" w:space="0" w:color="auto"/>
              <w:bottom w:val="nil"/>
              <w:right w:val="nil"/>
            </w:tcBorders>
            <w:shd w:val="clear" w:color="auto" w:fill="auto"/>
            <w:noWrap/>
            <w:vAlign w:val="bottom"/>
            <w:hideMark/>
          </w:tcPr>
          <w:p w14:paraId="3580F5A3" w14:textId="601DB5F9"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3</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503,1</w:t>
            </w:r>
          </w:p>
        </w:tc>
        <w:tc>
          <w:tcPr>
            <w:tcW w:w="911" w:type="dxa"/>
            <w:tcBorders>
              <w:top w:val="nil"/>
              <w:left w:val="single" w:sz="4" w:space="0" w:color="auto"/>
              <w:bottom w:val="nil"/>
              <w:right w:val="single" w:sz="4" w:space="0" w:color="auto"/>
            </w:tcBorders>
            <w:shd w:val="clear" w:color="auto" w:fill="auto"/>
            <w:noWrap/>
            <w:vAlign w:val="bottom"/>
            <w:hideMark/>
          </w:tcPr>
          <w:p w14:paraId="2F5C511F" w14:textId="6C9B765A" w:rsidR="007D1AE1" w:rsidRPr="001F63C5" w:rsidRDefault="007D1AE1" w:rsidP="007A2125">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108,6</w:t>
            </w:r>
          </w:p>
        </w:tc>
      </w:tr>
      <w:tr w:rsidR="00BE5618" w:rsidRPr="001F63C5" w14:paraId="4CF37909" w14:textId="77777777" w:rsidTr="001A4F90">
        <w:trPr>
          <w:trHeight w:val="320"/>
        </w:trPr>
        <w:tc>
          <w:tcPr>
            <w:tcW w:w="2542" w:type="dxa"/>
            <w:tcBorders>
              <w:top w:val="nil"/>
              <w:left w:val="single" w:sz="4" w:space="0" w:color="auto"/>
              <w:bottom w:val="nil"/>
              <w:right w:val="nil"/>
            </w:tcBorders>
            <w:shd w:val="clear" w:color="auto" w:fill="auto"/>
            <w:vAlign w:val="center"/>
            <w:hideMark/>
          </w:tcPr>
          <w:p w14:paraId="4E3582A3" w14:textId="77777777" w:rsidR="007D1AE1" w:rsidRPr="001F63C5" w:rsidRDefault="007D1AE1" w:rsidP="005E2445">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inclusiv transferuri</w:t>
            </w:r>
          </w:p>
        </w:tc>
        <w:tc>
          <w:tcPr>
            <w:tcW w:w="1150" w:type="dxa"/>
            <w:tcBorders>
              <w:top w:val="nil"/>
              <w:left w:val="single" w:sz="4" w:space="0" w:color="auto"/>
              <w:bottom w:val="nil"/>
              <w:right w:val="nil"/>
            </w:tcBorders>
            <w:shd w:val="clear" w:color="auto" w:fill="auto"/>
            <w:noWrap/>
            <w:vAlign w:val="bottom"/>
            <w:hideMark/>
          </w:tcPr>
          <w:p w14:paraId="75E17C68"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12,8</w:t>
            </w:r>
          </w:p>
        </w:tc>
        <w:tc>
          <w:tcPr>
            <w:tcW w:w="1094" w:type="dxa"/>
            <w:tcBorders>
              <w:top w:val="nil"/>
              <w:left w:val="single" w:sz="4" w:space="0" w:color="auto"/>
              <w:bottom w:val="nil"/>
              <w:right w:val="nil"/>
            </w:tcBorders>
            <w:shd w:val="clear" w:color="auto" w:fill="auto"/>
            <w:noWrap/>
            <w:vAlign w:val="bottom"/>
            <w:hideMark/>
          </w:tcPr>
          <w:p w14:paraId="666E8FC6"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26,0</w:t>
            </w:r>
          </w:p>
        </w:tc>
        <w:tc>
          <w:tcPr>
            <w:tcW w:w="1229" w:type="dxa"/>
            <w:tcBorders>
              <w:top w:val="nil"/>
              <w:left w:val="single" w:sz="4" w:space="0" w:color="auto"/>
              <w:bottom w:val="nil"/>
              <w:right w:val="nil"/>
            </w:tcBorders>
            <w:shd w:val="clear" w:color="auto" w:fill="auto"/>
            <w:noWrap/>
            <w:vAlign w:val="bottom"/>
            <w:hideMark/>
          </w:tcPr>
          <w:p w14:paraId="3A8E91A5"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34,7</w:t>
            </w:r>
          </w:p>
        </w:tc>
        <w:tc>
          <w:tcPr>
            <w:tcW w:w="1094" w:type="dxa"/>
            <w:tcBorders>
              <w:top w:val="nil"/>
              <w:left w:val="single" w:sz="4" w:space="0" w:color="auto"/>
              <w:bottom w:val="nil"/>
              <w:right w:val="nil"/>
            </w:tcBorders>
            <w:shd w:val="clear" w:color="auto" w:fill="auto"/>
            <w:noWrap/>
            <w:vAlign w:val="bottom"/>
            <w:hideMark/>
          </w:tcPr>
          <w:p w14:paraId="0A76444E"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26,6</w:t>
            </w:r>
          </w:p>
        </w:tc>
        <w:tc>
          <w:tcPr>
            <w:tcW w:w="1094" w:type="dxa"/>
            <w:tcBorders>
              <w:top w:val="nil"/>
              <w:left w:val="single" w:sz="4" w:space="0" w:color="auto"/>
              <w:bottom w:val="nil"/>
              <w:right w:val="nil"/>
            </w:tcBorders>
            <w:shd w:val="clear" w:color="auto" w:fill="auto"/>
            <w:noWrap/>
            <w:vAlign w:val="bottom"/>
            <w:hideMark/>
          </w:tcPr>
          <w:p w14:paraId="7627243F"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-8,1</w:t>
            </w:r>
          </w:p>
        </w:tc>
        <w:tc>
          <w:tcPr>
            <w:tcW w:w="911" w:type="dxa"/>
            <w:tcBorders>
              <w:top w:val="nil"/>
              <w:left w:val="single" w:sz="4" w:space="0" w:color="auto"/>
              <w:bottom w:val="nil"/>
              <w:right w:val="single" w:sz="4" w:space="0" w:color="auto"/>
            </w:tcBorders>
            <w:shd w:val="clear" w:color="auto" w:fill="auto"/>
            <w:noWrap/>
            <w:vAlign w:val="bottom"/>
            <w:hideMark/>
          </w:tcPr>
          <w:p w14:paraId="56A682C4" w14:textId="5BA9D51F" w:rsidR="007D1AE1" w:rsidRPr="001F63C5" w:rsidRDefault="007A2125" w:rsidP="007D1AE1">
            <w:pPr>
              <w:spacing w:after="0" w:line="240" w:lineRule="auto"/>
              <w:jc w:val="center"/>
              <w:rPr>
                <w:rFonts w:ascii="Times New Roman" w:eastAsia="Times New Roman" w:hAnsi="Times New Roman"/>
                <w:i/>
                <w:iCs/>
                <w:color w:val="000000"/>
                <w:lang w:val="ro-MD" w:eastAsia="en-GB"/>
              </w:rPr>
            </w:pPr>
            <w:r>
              <w:rPr>
                <w:rFonts w:ascii="Times New Roman" w:eastAsia="Times New Roman" w:hAnsi="Times New Roman"/>
                <w:i/>
                <w:iCs/>
                <w:color w:val="000000"/>
                <w:lang w:val="ro-MD" w:eastAsia="en-GB"/>
              </w:rPr>
              <w:t>76,7</w:t>
            </w:r>
          </w:p>
        </w:tc>
      </w:tr>
      <w:tr w:rsidR="00BE5618" w:rsidRPr="001F63C5" w14:paraId="2D15161E" w14:textId="77777777" w:rsidTr="001A4F90">
        <w:trPr>
          <w:trHeight w:val="649"/>
        </w:trPr>
        <w:tc>
          <w:tcPr>
            <w:tcW w:w="2542" w:type="dxa"/>
            <w:tcBorders>
              <w:top w:val="nil"/>
              <w:left w:val="single" w:sz="4" w:space="0" w:color="auto"/>
              <w:bottom w:val="nil"/>
              <w:right w:val="nil"/>
            </w:tcBorders>
            <w:shd w:val="clear" w:color="auto" w:fill="auto"/>
            <w:vAlign w:val="bottom"/>
            <w:hideMark/>
          </w:tcPr>
          <w:p w14:paraId="07A42CE7" w14:textId="77777777" w:rsidR="005E2445" w:rsidRDefault="007F2AE4" w:rsidP="005E2445">
            <w:pPr>
              <w:spacing w:after="0" w:line="240" w:lineRule="auto"/>
              <w:rPr>
                <w:rFonts w:ascii="Times New Roman" w:eastAsia="Times New Roman" w:hAnsi="Times New Roman"/>
                <w:i/>
                <w:iCs/>
                <w:color w:val="000000"/>
                <w:sz w:val="24"/>
                <w:szCs w:val="24"/>
                <w:lang w:val="ro-MD" w:eastAsia="en-GB"/>
              </w:rPr>
            </w:pPr>
            <w:r w:rsidRPr="00C0311B">
              <w:rPr>
                <w:rFonts w:ascii="Times New Roman" w:eastAsia="Times New Roman" w:hAnsi="Times New Roman"/>
                <w:i/>
                <w:iCs/>
                <w:color w:val="000000"/>
                <w:sz w:val="24"/>
                <w:szCs w:val="24"/>
                <w:lang w:val="ro-MD" w:eastAsia="en-GB"/>
              </w:rPr>
              <w:t>dobânzi</w:t>
            </w:r>
            <w:r w:rsidRPr="001F63C5">
              <w:rPr>
                <w:rFonts w:ascii="Times New Roman" w:eastAsia="Times New Roman" w:hAnsi="Times New Roman"/>
                <w:i/>
                <w:iCs/>
                <w:color w:val="000000"/>
                <w:sz w:val="24"/>
                <w:szCs w:val="24"/>
                <w:lang w:val="ro-MD" w:eastAsia="en-GB"/>
              </w:rPr>
              <w:t xml:space="preserve"> </w:t>
            </w:r>
            <w:r w:rsidR="007D1AE1" w:rsidRPr="001F63C5">
              <w:rPr>
                <w:rFonts w:ascii="Times New Roman" w:eastAsia="Times New Roman" w:hAnsi="Times New Roman"/>
                <w:i/>
                <w:iCs/>
                <w:color w:val="000000"/>
                <w:sz w:val="24"/>
                <w:szCs w:val="24"/>
                <w:lang w:val="ro-MD" w:eastAsia="en-GB"/>
              </w:rPr>
              <w:t>din</w:t>
            </w:r>
          </w:p>
          <w:p w14:paraId="33773453" w14:textId="0A5B466E" w:rsidR="007D1AE1" w:rsidRPr="001F63C5" w:rsidRDefault="007D1AE1" w:rsidP="005E2445">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împrumuturile recreditate bugetelor de alt nivel</w:t>
            </w:r>
          </w:p>
        </w:tc>
        <w:tc>
          <w:tcPr>
            <w:tcW w:w="1150" w:type="dxa"/>
            <w:tcBorders>
              <w:top w:val="nil"/>
              <w:left w:val="single" w:sz="4" w:space="0" w:color="auto"/>
              <w:bottom w:val="nil"/>
              <w:right w:val="nil"/>
            </w:tcBorders>
            <w:shd w:val="clear" w:color="auto" w:fill="auto"/>
            <w:noWrap/>
            <w:vAlign w:val="bottom"/>
            <w:hideMark/>
          </w:tcPr>
          <w:p w14:paraId="7F1F16C3"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7,3</w:t>
            </w:r>
          </w:p>
        </w:tc>
        <w:tc>
          <w:tcPr>
            <w:tcW w:w="1094" w:type="dxa"/>
            <w:tcBorders>
              <w:top w:val="nil"/>
              <w:left w:val="single" w:sz="4" w:space="0" w:color="auto"/>
              <w:bottom w:val="nil"/>
              <w:right w:val="nil"/>
            </w:tcBorders>
            <w:shd w:val="clear" w:color="auto" w:fill="auto"/>
            <w:noWrap/>
            <w:vAlign w:val="bottom"/>
            <w:hideMark/>
          </w:tcPr>
          <w:p w14:paraId="66B92309"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6,5</w:t>
            </w:r>
          </w:p>
        </w:tc>
        <w:tc>
          <w:tcPr>
            <w:tcW w:w="1229" w:type="dxa"/>
            <w:tcBorders>
              <w:top w:val="nil"/>
              <w:left w:val="single" w:sz="4" w:space="0" w:color="auto"/>
              <w:bottom w:val="nil"/>
              <w:right w:val="nil"/>
            </w:tcBorders>
            <w:shd w:val="clear" w:color="auto" w:fill="auto"/>
            <w:noWrap/>
            <w:vAlign w:val="bottom"/>
            <w:hideMark/>
          </w:tcPr>
          <w:p w14:paraId="6781F532"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1094" w:type="dxa"/>
            <w:tcBorders>
              <w:top w:val="nil"/>
              <w:left w:val="single" w:sz="4" w:space="0" w:color="auto"/>
              <w:bottom w:val="nil"/>
              <w:right w:val="nil"/>
            </w:tcBorders>
            <w:shd w:val="clear" w:color="auto" w:fill="auto"/>
            <w:noWrap/>
            <w:vAlign w:val="bottom"/>
            <w:hideMark/>
          </w:tcPr>
          <w:p w14:paraId="7FA872B3"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1094" w:type="dxa"/>
            <w:tcBorders>
              <w:top w:val="nil"/>
              <w:left w:val="single" w:sz="4" w:space="0" w:color="auto"/>
              <w:bottom w:val="nil"/>
              <w:right w:val="nil"/>
            </w:tcBorders>
            <w:shd w:val="clear" w:color="auto" w:fill="auto"/>
            <w:noWrap/>
            <w:vAlign w:val="bottom"/>
            <w:hideMark/>
          </w:tcPr>
          <w:p w14:paraId="7C4540AC"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c>
          <w:tcPr>
            <w:tcW w:w="911" w:type="dxa"/>
            <w:tcBorders>
              <w:top w:val="nil"/>
              <w:left w:val="single" w:sz="4" w:space="0" w:color="auto"/>
              <w:bottom w:val="nil"/>
              <w:right w:val="single" w:sz="4" w:space="0" w:color="auto"/>
            </w:tcBorders>
            <w:shd w:val="clear" w:color="auto" w:fill="auto"/>
            <w:noWrap/>
            <w:vAlign w:val="bottom"/>
            <w:hideMark/>
          </w:tcPr>
          <w:p w14:paraId="07CF0C3C"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 </w:t>
            </w:r>
          </w:p>
        </w:tc>
      </w:tr>
      <w:tr w:rsidR="00BE5618" w:rsidRPr="001F63C5" w14:paraId="5DA31997" w14:textId="77777777" w:rsidTr="001A4F90">
        <w:trPr>
          <w:trHeight w:val="320"/>
        </w:trPr>
        <w:tc>
          <w:tcPr>
            <w:tcW w:w="2542" w:type="dxa"/>
            <w:tcBorders>
              <w:top w:val="nil"/>
              <w:left w:val="single" w:sz="4" w:space="0" w:color="auto"/>
              <w:bottom w:val="nil"/>
              <w:right w:val="nil"/>
            </w:tcBorders>
            <w:shd w:val="clear" w:color="auto" w:fill="auto"/>
            <w:vAlign w:val="center"/>
            <w:hideMark/>
          </w:tcPr>
          <w:p w14:paraId="1CFE38D8" w14:textId="77777777" w:rsidR="007D1AE1" w:rsidRPr="001F63C5" w:rsidRDefault="007D1AE1" w:rsidP="007D1AE1">
            <w:pPr>
              <w:spacing w:after="0" w:line="240" w:lineRule="auto"/>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 xml:space="preserve">Bugetele UAT </w:t>
            </w:r>
          </w:p>
        </w:tc>
        <w:tc>
          <w:tcPr>
            <w:tcW w:w="1150" w:type="dxa"/>
            <w:tcBorders>
              <w:top w:val="nil"/>
              <w:left w:val="single" w:sz="4" w:space="0" w:color="auto"/>
              <w:bottom w:val="nil"/>
              <w:right w:val="nil"/>
            </w:tcBorders>
            <w:shd w:val="clear" w:color="auto" w:fill="auto"/>
            <w:noWrap/>
            <w:vAlign w:val="bottom"/>
            <w:hideMark/>
          </w:tcPr>
          <w:p w14:paraId="5FD775EE" w14:textId="54A6AE52"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13</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461,5</w:t>
            </w:r>
          </w:p>
        </w:tc>
        <w:tc>
          <w:tcPr>
            <w:tcW w:w="1094" w:type="dxa"/>
            <w:tcBorders>
              <w:top w:val="nil"/>
              <w:left w:val="single" w:sz="4" w:space="0" w:color="auto"/>
              <w:bottom w:val="nil"/>
              <w:right w:val="nil"/>
            </w:tcBorders>
            <w:shd w:val="clear" w:color="auto" w:fill="auto"/>
            <w:noWrap/>
            <w:vAlign w:val="bottom"/>
            <w:hideMark/>
          </w:tcPr>
          <w:p w14:paraId="67D425E4" w14:textId="044F9587"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14</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683,6</w:t>
            </w:r>
          </w:p>
        </w:tc>
        <w:tc>
          <w:tcPr>
            <w:tcW w:w="1229" w:type="dxa"/>
            <w:tcBorders>
              <w:top w:val="nil"/>
              <w:left w:val="single" w:sz="4" w:space="0" w:color="auto"/>
              <w:bottom w:val="nil"/>
              <w:right w:val="nil"/>
            </w:tcBorders>
            <w:shd w:val="clear" w:color="auto" w:fill="auto"/>
            <w:noWrap/>
            <w:vAlign w:val="bottom"/>
            <w:hideMark/>
          </w:tcPr>
          <w:p w14:paraId="50BE9463" w14:textId="0A852506"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16</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289,4</w:t>
            </w:r>
          </w:p>
        </w:tc>
        <w:tc>
          <w:tcPr>
            <w:tcW w:w="1094" w:type="dxa"/>
            <w:tcBorders>
              <w:top w:val="nil"/>
              <w:left w:val="single" w:sz="4" w:space="0" w:color="auto"/>
              <w:bottom w:val="nil"/>
              <w:right w:val="nil"/>
            </w:tcBorders>
            <w:shd w:val="clear" w:color="auto" w:fill="auto"/>
            <w:noWrap/>
            <w:vAlign w:val="bottom"/>
            <w:hideMark/>
          </w:tcPr>
          <w:p w14:paraId="3A4F7DC5" w14:textId="11185517"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17</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974,4</w:t>
            </w:r>
          </w:p>
        </w:tc>
        <w:tc>
          <w:tcPr>
            <w:tcW w:w="1094" w:type="dxa"/>
            <w:tcBorders>
              <w:top w:val="nil"/>
              <w:left w:val="single" w:sz="4" w:space="0" w:color="auto"/>
              <w:bottom w:val="nil"/>
              <w:right w:val="nil"/>
            </w:tcBorders>
            <w:shd w:val="clear" w:color="auto" w:fill="auto"/>
            <w:noWrap/>
            <w:vAlign w:val="bottom"/>
            <w:hideMark/>
          </w:tcPr>
          <w:p w14:paraId="1698C64F" w14:textId="20BB2A09"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1</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685,0</w:t>
            </w:r>
          </w:p>
        </w:tc>
        <w:tc>
          <w:tcPr>
            <w:tcW w:w="911" w:type="dxa"/>
            <w:tcBorders>
              <w:top w:val="nil"/>
              <w:left w:val="single" w:sz="4" w:space="0" w:color="auto"/>
              <w:bottom w:val="nil"/>
              <w:right w:val="single" w:sz="4" w:space="0" w:color="auto"/>
            </w:tcBorders>
            <w:shd w:val="clear" w:color="auto" w:fill="auto"/>
            <w:noWrap/>
            <w:vAlign w:val="bottom"/>
            <w:hideMark/>
          </w:tcPr>
          <w:p w14:paraId="7DFC9312" w14:textId="2A546B3D" w:rsidR="007D1AE1" w:rsidRPr="001F63C5" w:rsidRDefault="007A2125" w:rsidP="007D1AE1">
            <w:pPr>
              <w:spacing w:after="0" w:line="240" w:lineRule="auto"/>
              <w:jc w:val="center"/>
              <w:rPr>
                <w:rFonts w:ascii="Times New Roman" w:eastAsia="Times New Roman" w:hAnsi="Times New Roman"/>
                <w:b/>
                <w:bCs/>
                <w:color w:val="000000"/>
                <w:lang w:val="ro-MD" w:eastAsia="en-GB"/>
              </w:rPr>
            </w:pPr>
            <w:r>
              <w:rPr>
                <w:rFonts w:ascii="Times New Roman" w:eastAsia="Times New Roman" w:hAnsi="Times New Roman"/>
                <w:b/>
                <w:bCs/>
                <w:color w:val="000000"/>
                <w:lang w:val="ro-MD" w:eastAsia="en-GB"/>
              </w:rPr>
              <w:t>110,3</w:t>
            </w:r>
          </w:p>
        </w:tc>
      </w:tr>
      <w:tr w:rsidR="00BE5618" w:rsidRPr="001F63C5" w14:paraId="7EBA2651" w14:textId="77777777" w:rsidTr="001A4F90">
        <w:trPr>
          <w:trHeight w:val="320"/>
        </w:trPr>
        <w:tc>
          <w:tcPr>
            <w:tcW w:w="2542" w:type="dxa"/>
            <w:tcBorders>
              <w:top w:val="nil"/>
              <w:left w:val="single" w:sz="4" w:space="0" w:color="auto"/>
              <w:bottom w:val="nil"/>
              <w:right w:val="nil"/>
            </w:tcBorders>
            <w:shd w:val="clear" w:color="auto" w:fill="auto"/>
            <w:vAlign w:val="center"/>
            <w:hideMark/>
          </w:tcPr>
          <w:p w14:paraId="5519A007" w14:textId="77777777" w:rsidR="007D1AE1" w:rsidRPr="001F63C5" w:rsidRDefault="007D1AE1" w:rsidP="005E2445">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inclusiv transferuri</w:t>
            </w:r>
          </w:p>
        </w:tc>
        <w:tc>
          <w:tcPr>
            <w:tcW w:w="1150" w:type="dxa"/>
            <w:tcBorders>
              <w:top w:val="nil"/>
              <w:left w:val="single" w:sz="4" w:space="0" w:color="auto"/>
              <w:bottom w:val="nil"/>
              <w:right w:val="nil"/>
            </w:tcBorders>
            <w:shd w:val="clear" w:color="auto" w:fill="auto"/>
            <w:noWrap/>
            <w:vAlign w:val="bottom"/>
            <w:hideMark/>
          </w:tcPr>
          <w:p w14:paraId="531D1524" w14:textId="09E3A574"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9</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552,5</w:t>
            </w:r>
          </w:p>
        </w:tc>
        <w:tc>
          <w:tcPr>
            <w:tcW w:w="1094" w:type="dxa"/>
            <w:tcBorders>
              <w:top w:val="nil"/>
              <w:left w:val="single" w:sz="4" w:space="0" w:color="auto"/>
              <w:bottom w:val="nil"/>
              <w:right w:val="nil"/>
            </w:tcBorders>
            <w:shd w:val="clear" w:color="auto" w:fill="auto"/>
            <w:noWrap/>
            <w:vAlign w:val="bottom"/>
            <w:hideMark/>
          </w:tcPr>
          <w:p w14:paraId="1DC0F5CC" w14:textId="4B1F76F8"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10</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357,4</w:t>
            </w:r>
          </w:p>
        </w:tc>
        <w:tc>
          <w:tcPr>
            <w:tcW w:w="1229" w:type="dxa"/>
            <w:tcBorders>
              <w:top w:val="nil"/>
              <w:left w:val="single" w:sz="4" w:space="0" w:color="auto"/>
              <w:bottom w:val="nil"/>
              <w:right w:val="nil"/>
            </w:tcBorders>
            <w:shd w:val="clear" w:color="auto" w:fill="auto"/>
            <w:noWrap/>
            <w:vAlign w:val="bottom"/>
            <w:hideMark/>
          </w:tcPr>
          <w:p w14:paraId="0EA26648" w14:textId="3CC30808"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11</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957,6</w:t>
            </w:r>
          </w:p>
        </w:tc>
        <w:tc>
          <w:tcPr>
            <w:tcW w:w="1094" w:type="dxa"/>
            <w:tcBorders>
              <w:top w:val="nil"/>
              <w:left w:val="single" w:sz="4" w:space="0" w:color="auto"/>
              <w:bottom w:val="nil"/>
              <w:right w:val="nil"/>
            </w:tcBorders>
            <w:shd w:val="clear" w:color="auto" w:fill="auto"/>
            <w:noWrap/>
            <w:vAlign w:val="bottom"/>
            <w:hideMark/>
          </w:tcPr>
          <w:p w14:paraId="073AA377" w14:textId="2E6C9233"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13</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174,4</w:t>
            </w:r>
          </w:p>
        </w:tc>
        <w:tc>
          <w:tcPr>
            <w:tcW w:w="1094" w:type="dxa"/>
            <w:tcBorders>
              <w:top w:val="nil"/>
              <w:left w:val="single" w:sz="4" w:space="0" w:color="auto"/>
              <w:bottom w:val="nil"/>
              <w:right w:val="nil"/>
            </w:tcBorders>
            <w:shd w:val="clear" w:color="auto" w:fill="auto"/>
            <w:noWrap/>
            <w:vAlign w:val="bottom"/>
            <w:hideMark/>
          </w:tcPr>
          <w:p w14:paraId="6F9DAE65" w14:textId="513787F6"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1</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216,8</w:t>
            </w:r>
          </w:p>
        </w:tc>
        <w:tc>
          <w:tcPr>
            <w:tcW w:w="911" w:type="dxa"/>
            <w:tcBorders>
              <w:top w:val="nil"/>
              <w:left w:val="single" w:sz="4" w:space="0" w:color="auto"/>
              <w:bottom w:val="nil"/>
              <w:right w:val="single" w:sz="4" w:space="0" w:color="auto"/>
            </w:tcBorders>
            <w:shd w:val="clear" w:color="auto" w:fill="auto"/>
            <w:noWrap/>
            <w:vAlign w:val="bottom"/>
            <w:hideMark/>
          </w:tcPr>
          <w:p w14:paraId="0F38524E" w14:textId="2966B7C5" w:rsidR="007D1AE1" w:rsidRPr="001F63C5" w:rsidRDefault="007A2125" w:rsidP="007D1AE1">
            <w:pPr>
              <w:spacing w:after="0" w:line="240" w:lineRule="auto"/>
              <w:jc w:val="center"/>
              <w:rPr>
                <w:rFonts w:ascii="Times New Roman" w:eastAsia="Times New Roman" w:hAnsi="Times New Roman"/>
                <w:i/>
                <w:iCs/>
                <w:color w:val="000000"/>
                <w:lang w:val="ro-MD" w:eastAsia="en-GB"/>
              </w:rPr>
            </w:pPr>
            <w:r>
              <w:rPr>
                <w:rFonts w:ascii="Times New Roman" w:eastAsia="Times New Roman" w:hAnsi="Times New Roman"/>
                <w:i/>
                <w:iCs/>
                <w:color w:val="000000"/>
                <w:lang w:val="ro-MD" w:eastAsia="en-GB"/>
              </w:rPr>
              <w:t>110,2</w:t>
            </w:r>
          </w:p>
        </w:tc>
      </w:tr>
      <w:tr w:rsidR="00BE5618" w:rsidRPr="001F63C5" w14:paraId="5786CFB4" w14:textId="77777777" w:rsidTr="001A4F90">
        <w:trPr>
          <w:trHeight w:val="649"/>
        </w:trPr>
        <w:tc>
          <w:tcPr>
            <w:tcW w:w="2542" w:type="dxa"/>
            <w:tcBorders>
              <w:top w:val="nil"/>
              <w:left w:val="single" w:sz="4" w:space="0" w:color="auto"/>
              <w:bottom w:val="nil"/>
              <w:right w:val="nil"/>
            </w:tcBorders>
            <w:shd w:val="clear" w:color="auto" w:fill="auto"/>
            <w:vAlign w:val="center"/>
            <w:hideMark/>
          </w:tcPr>
          <w:p w14:paraId="465CE32B" w14:textId="77777777" w:rsidR="007A2125" w:rsidRPr="001F63C5" w:rsidRDefault="007A2125" w:rsidP="007A2125">
            <w:pPr>
              <w:spacing w:after="0" w:line="240" w:lineRule="auto"/>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 xml:space="preserve">Bugetul asigurărilor sociale de stat </w:t>
            </w:r>
          </w:p>
        </w:tc>
        <w:tc>
          <w:tcPr>
            <w:tcW w:w="1150" w:type="dxa"/>
            <w:tcBorders>
              <w:top w:val="nil"/>
              <w:left w:val="single" w:sz="4" w:space="0" w:color="auto"/>
              <w:bottom w:val="nil"/>
              <w:right w:val="nil"/>
            </w:tcBorders>
            <w:shd w:val="clear" w:color="auto" w:fill="auto"/>
            <w:noWrap/>
            <w:vAlign w:val="bottom"/>
            <w:hideMark/>
          </w:tcPr>
          <w:p w14:paraId="7483B844" w14:textId="1D6AA21A" w:rsidR="007A2125" w:rsidRPr="001F63C5" w:rsidRDefault="007A2125" w:rsidP="007A2125">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17</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818,7</w:t>
            </w:r>
          </w:p>
        </w:tc>
        <w:tc>
          <w:tcPr>
            <w:tcW w:w="1094" w:type="dxa"/>
            <w:tcBorders>
              <w:top w:val="nil"/>
              <w:left w:val="single" w:sz="4" w:space="0" w:color="auto"/>
              <w:bottom w:val="nil"/>
              <w:right w:val="nil"/>
            </w:tcBorders>
            <w:shd w:val="clear" w:color="auto" w:fill="auto"/>
            <w:noWrap/>
            <w:vAlign w:val="bottom"/>
            <w:hideMark/>
          </w:tcPr>
          <w:p w14:paraId="7C410C20" w14:textId="19B22C7D" w:rsidR="007A2125" w:rsidRPr="001F63C5" w:rsidRDefault="007A2125" w:rsidP="007A2125">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19</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790,3</w:t>
            </w:r>
          </w:p>
        </w:tc>
        <w:tc>
          <w:tcPr>
            <w:tcW w:w="1229" w:type="dxa"/>
            <w:tcBorders>
              <w:top w:val="nil"/>
              <w:left w:val="single" w:sz="4" w:space="0" w:color="auto"/>
              <w:bottom w:val="nil"/>
              <w:right w:val="nil"/>
            </w:tcBorders>
            <w:shd w:val="clear" w:color="auto" w:fill="auto"/>
            <w:noWrap/>
            <w:vAlign w:val="bottom"/>
            <w:hideMark/>
          </w:tcPr>
          <w:p w14:paraId="667B188A" w14:textId="3D190125" w:rsidR="007A2125" w:rsidRPr="001F63C5" w:rsidRDefault="007A2125" w:rsidP="007A2125">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21</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869,9</w:t>
            </w:r>
          </w:p>
        </w:tc>
        <w:tc>
          <w:tcPr>
            <w:tcW w:w="1094" w:type="dxa"/>
            <w:tcBorders>
              <w:top w:val="nil"/>
              <w:left w:val="single" w:sz="4" w:space="0" w:color="auto"/>
              <w:bottom w:val="nil"/>
              <w:right w:val="nil"/>
            </w:tcBorders>
            <w:shd w:val="clear" w:color="auto" w:fill="auto"/>
            <w:noWrap/>
            <w:vAlign w:val="bottom"/>
            <w:hideMark/>
          </w:tcPr>
          <w:p w14:paraId="1B695C26" w14:textId="1D9D93F6" w:rsidR="007A2125" w:rsidRPr="007A2125" w:rsidRDefault="007A2125" w:rsidP="007A2125">
            <w:pPr>
              <w:spacing w:after="0" w:line="240" w:lineRule="auto"/>
              <w:jc w:val="center"/>
              <w:rPr>
                <w:rFonts w:ascii="Times New Roman" w:eastAsia="Times New Roman" w:hAnsi="Times New Roman"/>
                <w:b/>
                <w:bCs/>
                <w:color w:val="000000"/>
                <w:lang w:val="ro-MD" w:eastAsia="en-GB"/>
              </w:rPr>
            </w:pPr>
            <w:r w:rsidRPr="007A2125">
              <w:rPr>
                <w:rFonts w:ascii="Times New Roman" w:eastAsia="Times New Roman" w:hAnsi="Times New Roman"/>
                <w:b/>
                <w:bCs/>
                <w:color w:val="000000"/>
                <w:lang w:val="ro-MD" w:eastAsia="en-GB"/>
              </w:rPr>
              <w:t>23</w:t>
            </w:r>
            <w:r w:rsidR="00BE5618">
              <w:rPr>
                <w:rFonts w:ascii="Times New Roman" w:eastAsia="Times New Roman" w:hAnsi="Times New Roman"/>
                <w:b/>
                <w:bCs/>
                <w:color w:val="000000"/>
                <w:lang w:val="ro-MD" w:eastAsia="en-GB"/>
              </w:rPr>
              <w:t xml:space="preserve"> </w:t>
            </w:r>
            <w:r w:rsidRPr="007A2125">
              <w:rPr>
                <w:rFonts w:ascii="Times New Roman" w:eastAsia="Times New Roman" w:hAnsi="Times New Roman"/>
                <w:b/>
                <w:bCs/>
                <w:color w:val="000000"/>
                <w:lang w:val="ro-MD" w:eastAsia="en-GB"/>
              </w:rPr>
              <w:t>491,0</w:t>
            </w:r>
          </w:p>
        </w:tc>
        <w:tc>
          <w:tcPr>
            <w:tcW w:w="1094" w:type="dxa"/>
            <w:tcBorders>
              <w:top w:val="nil"/>
              <w:left w:val="single" w:sz="4" w:space="0" w:color="auto"/>
              <w:bottom w:val="nil"/>
              <w:right w:val="nil"/>
            </w:tcBorders>
            <w:shd w:val="clear" w:color="auto" w:fill="auto"/>
            <w:noWrap/>
            <w:vAlign w:val="bottom"/>
            <w:hideMark/>
          </w:tcPr>
          <w:p w14:paraId="3400D481" w14:textId="26CB579F" w:rsidR="007A2125" w:rsidRPr="007A2125" w:rsidRDefault="007A2125" w:rsidP="007A2125">
            <w:pPr>
              <w:spacing w:after="0" w:line="240" w:lineRule="auto"/>
              <w:jc w:val="center"/>
              <w:rPr>
                <w:rFonts w:ascii="Times New Roman" w:eastAsia="Times New Roman" w:hAnsi="Times New Roman"/>
                <w:b/>
                <w:bCs/>
                <w:color w:val="000000"/>
                <w:lang w:val="ro-MD" w:eastAsia="en-GB"/>
              </w:rPr>
            </w:pPr>
            <w:r w:rsidRPr="007A2125">
              <w:rPr>
                <w:rFonts w:ascii="Times New Roman" w:eastAsia="Times New Roman" w:hAnsi="Times New Roman"/>
                <w:b/>
                <w:bCs/>
                <w:color w:val="000000"/>
                <w:lang w:val="ro-MD" w:eastAsia="en-GB"/>
              </w:rPr>
              <w:t>1</w:t>
            </w:r>
            <w:r w:rsidR="00BE5618">
              <w:rPr>
                <w:rFonts w:ascii="Times New Roman" w:eastAsia="Times New Roman" w:hAnsi="Times New Roman"/>
                <w:b/>
                <w:bCs/>
                <w:color w:val="000000"/>
                <w:lang w:val="ro-MD" w:eastAsia="en-GB"/>
              </w:rPr>
              <w:t xml:space="preserve"> </w:t>
            </w:r>
            <w:r w:rsidRPr="007A2125">
              <w:rPr>
                <w:rFonts w:ascii="Times New Roman" w:eastAsia="Times New Roman" w:hAnsi="Times New Roman"/>
                <w:b/>
                <w:bCs/>
                <w:color w:val="000000"/>
                <w:lang w:val="ro-MD" w:eastAsia="en-GB"/>
              </w:rPr>
              <w:t>621,1</w:t>
            </w:r>
          </w:p>
        </w:tc>
        <w:tc>
          <w:tcPr>
            <w:tcW w:w="911" w:type="dxa"/>
            <w:tcBorders>
              <w:top w:val="nil"/>
              <w:left w:val="single" w:sz="4" w:space="0" w:color="auto"/>
              <w:bottom w:val="nil"/>
              <w:right w:val="single" w:sz="4" w:space="0" w:color="auto"/>
            </w:tcBorders>
            <w:shd w:val="clear" w:color="auto" w:fill="auto"/>
            <w:noWrap/>
            <w:vAlign w:val="bottom"/>
            <w:hideMark/>
          </w:tcPr>
          <w:p w14:paraId="1EE52345" w14:textId="419850C8" w:rsidR="007A2125" w:rsidRPr="007A2125" w:rsidRDefault="007A2125" w:rsidP="007A2125">
            <w:pPr>
              <w:spacing w:after="0" w:line="240" w:lineRule="auto"/>
              <w:jc w:val="center"/>
              <w:rPr>
                <w:rFonts w:ascii="Times New Roman" w:eastAsia="Times New Roman" w:hAnsi="Times New Roman"/>
                <w:b/>
                <w:bCs/>
                <w:color w:val="000000"/>
                <w:lang w:val="ro-MD" w:eastAsia="en-GB"/>
              </w:rPr>
            </w:pPr>
            <w:r w:rsidRPr="007A2125">
              <w:rPr>
                <w:rFonts w:ascii="Times New Roman" w:eastAsia="Times New Roman" w:hAnsi="Times New Roman"/>
                <w:b/>
                <w:bCs/>
                <w:color w:val="000000"/>
                <w:lang w:val="ro-MD" w:eastAsia="en-GB"/>
              </w:rPr>
              <w:t>107,4</w:t>
            </w:r>
          </w:p>
        </w:tc>
      </w:tr>
      <w:tr w:rsidR="00BE5618" w:rsidRPr="001F63C5" w14:paraId="48006CA2" w14:textId="77777777" w:rsidTr="001A4F90">
        <w:trPr>
          <w:trHeight w:val="320"/>
        </w:trPr>
        <w:tc>
          <w:tcPr>
            <w:tcW w:w="2542" w:type="dxa"/>
            <w:tcBorders>
              <w:top w:val="nil"/>
              <w:left w:val="single" w:sz="4" w:space="0" w:color="auto"/>
              <w:bottom w:val="nil"/>
              <w:right w:val="nil"/>
            </w:tcBorders>
            <w:shd w:val="clear" w:color="auto" w:fill="auto"/>
            <w:vAlign w:val="center"/>
            <w:hideMark/>
          </w:tcPr>
          <w:p w14:paraId="69DB0AB9" w14:textId="77777777" w:rsidR="007A2125" w:rsidRPr="001F63C5" w:rsidRDefault="007A2125" w:rsidP="007A2125">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inclusiv transferuri</w:t>
            </w:r>
          </w:p>
        </w:tc>
        <w:tc>
          <w:tcPr>
            <w:tcW w:w="1150" w:type="dxa"/>
            <w:tcBorders>
              <w:top w:val="nil"/>
              <w:left w:val="single" w:sz="4" w:space="0" w:color="auto"/>
              <w:bottom w:val="nil"/>
              <w:right w:val="nil"/>
            </w:tcBorders>
            <w:shd w:val="clear" w:color="auto" w:fill="auto"/>
            <w:noWrap/>
            <w:vAlign w:val="bottom"/>
            <w:hideMark/>
          </w:tcPr>
          <w:p w14:paraId="13374F59" w14:textId="187921DF" w:rsidR="007A2125" w:rsidRPr="001F63C5" w:rsidRDefault="007A2125" w:rsidP="007A2125">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5</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941,0</w:t>
            </w:r>
          </w:p>
        </w:tc>
        <w:tc>
          <w:tcPr>
            <w:tcW w:w="1094" w:type="dxa"/>
            <w:tcBorders>
              <w:top w:val="nil"/>
              <w:left w:val="single" w:sz="4" w:space="0" w:color="auto"/>
              <w:bottom w:val="nil"/>
              <w:right w:val="nil"/>
            </w:tcBorders>
            <w:shd w:val="clear" w:color="auto" w:fill="auto"/>
            <w:noWrap/>
            <w:vAlign w:val="bottom"/>
            <w:hideMark/>
          </w:tcPr>
          <w:p w14:paraId="4BEBD1A3" w14:textId="3BC1A04F" w:rsidR="007A2125" w:rsidRPr="001F63C5" w:rsidRDefault="007A2125" w:rsidP="007A2125">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6</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670,2</w:t>
            </w:r>
          </w:p>
        </w:tc>
        <w:tc>
          <w:tcPr>
            <w:tcW w:w="1229" w:type="dxa"/>
            <w:tcBorders>
              <w:top w:val="nil"/>
              <w:left w:val="single" w:sz="4" w:space="0" w:color="auto"/>
              <w:bottom w:val="nil"/>
              <w:right w:val="nil"/>
            </w:tcBorders>
            <w:shd w:val="clear" w:color="auto" w:fill="auto"/>
            <w:noWrap/>
            <w:vAlign w:val="bottom"/>
            <w:hideMark/>
          </w:tcPr>
          <w:p w14:paraId="30D63EEB" w14:textId="3F30079E" w:rsidR="007A2125" w:rsidRPr="001F63C5" w:rsidRDefault="007A2125" w:rsidP="007A2125">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8</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158,5</w:t>
            </w:r>
          </w:p>
        </w:tc>
        <w:tc>
          <w:tcPr>
            <w:tcW w:w="1094" w:type="dxa"/>
            <w:tcBorders>
              <w:top w:val="nil"/>
              <w:left w:val="single" w:sz="4" w:space="0" w:color="auto"/>
              <w:bottom w:val="nil"/>
              <w:right w:val="nil"/>
            </w:tcBorders>
            <w:shd w:val="clear" w:color="auto" w:fill="auto"/>
            <w:noWrap/>
            <w:vAlign w:val="bottom"/>
            <w:hideMark/>
          </w:tcPr>
          <w:p w14:paraId="26389C02" w14:textId="3A7B71CC" w:rsidR="007A2125" w:rsidRPr="007A2125" w:rsidRDefault="007A2125" w:rsidP="007A2125">
            <w:pPr>
              <w:spacing w:after="0" w:line="240" w:lineRule="auto"/>
              <w:jc w:val="center"/>
              <w:rPr>
                <w:rFonts w:ascii="Times New Roman" w:eastAsia="Times New Roman" w:hAnsi="Times New Roman"/>
                <w:i/>
                <w:iCs/>
                <w:color w:val="000000"/>
                <w:lang w:val="ro-MD" w:eastAsia="en-GB"/>
              </w:rPr>
            </w:pPr>
            <w:r w:rsidRPr="007A2125">
              <w:rPr>
                <w:rFonts w:ascii="Times New Roman" w:eastAsia="Times New Roman" w:hAnsi="Times New Roman"/>
                <w:i/>
                <w:iCs/>
                <w:color w:val="000000"/>
                <w:lang w:val="ro-MD" w:eastAsia="en-GB"/>
              </w:rPr>
              <w:t>8</w:t>
            </w:r>
            <w:r w:rsidR="00BE5618">
              <w:rPr>
                <w:rFonts w:ascii="Times New Roman" w:eastAsia="Times New Roman" w:hAnsi="Times New Roman"/>
                <w:i/>
                <w:iCs/>
                <w:color w:val="000000"/>
                <w:lang w:val="ro-MD" w:eastAsia="en-GB"/>
              </w:rPr>
              <w:t xml:space="preserve"> </w:t>
            </w:r>
            <w:r w:rsidRPr="007A2125">
              <w:rPr>
                <w:rFonts w:ascii="Times New Roman" w:eastAsia="Times New Roman" w:hAnsi="Times New Roman"/>
                <w:i/>
                <w:iCs/>
                <w:color w:val="000000"/>
                <w:lang w:val="ro-MD" w:eastAsia="en-GB"/>
              </w:rPr>
              <w:t>560,5</w:t>
            </w:r>
          </w:p>
        </w:tc>
        <w:tc>
          <w:tcPr>
            <w:tcW w:w="1094" w:type="dxa"/>
            <w:tcBorders>
              <w:top w:val="nil"/>
              <w:left w:val="single" w:sz="4" w:space="0" w:color="auto"/>
              <w:bottom w:val="nil"/>
              <w:right w:val="nil"/>
            </w:tcBorders>
            <w:shd w:val="clear" w:color="auto" w:fill="auto"/>
            <w:noWrap/>
            <w:vAlign w:val="bottom"/>
            <w:hideMark/>
          </w:tcPr>
          <w:p w14:paraId="64C5BC03" w14:textId="7999DECF" w:rsidR="007A2125" w:rsidRPr="007A2125" w:rsidRDefault="007A2125" w:rsidP="007A2125">
            <w:pPr>
              <w:spacing w:after="0" w:line="240" w:lineRule="auto"/>
              <w:jc w:val="center"/>
              <w:rPr>
                <w:rFonts w:ascii="Times New Roman" w:eastAsia="Times New Roman" w:hAnsi="Times New Roman"/>
                <w:i/>
                <w:iCs/>
                <w:color w:val="000000"/>
                <w:lang w:val="ro-MD" w:eastAsia="en-GB"/>
              </w:rPr>
            </w:pPr>
            <w:r w:rsidRPr="007A2125">
              <w:rPr>
                <w:rFonts w:ascii="Times New Roman" w:eastAsia="Times New Roman" w:hAnsi="Times New Roman"/>
                <w:i/>
                <w:iCs/>
                <w:color w:val="000000"/>
                <w:lang w:val="ro-MD" w:eastAsia="en-GB"/>
              </w:rPr>
              <w:t>402,0</w:t>
            </w:r>
          </w:p>
        </w:tc>
        <w:tc>
          <w:tcPr>
            <w:tcW w:w="911" w:type="dxa"/>
            <w:tcBorders>
              <w:top w:val="nil"/>
              <w:left w:val="single" w:sz="4" w:space="0" w:color="auto"/>
              <w:bottom w:val="nil"/>
              <w:right w:val="single" w:sz="4" w:space="0" w:color="auto"/>
            </w:tcBorders>
            <w:shd w:val="clear" w:color="auto" w:fill="auto"/>
            <w:noWrap/>
            <w:vAlign w:val="bottom"/>
            <w:hideMark/>
          </w:tcPr>
          <w:p w14:paraId="10CA9D47" w14:textId="380CC624" w:rsidR="007A2125" w:rsidRPr="007A2125" w:rsidRDefault="007A2125" w:rsidP="007A2125">
            <w:pPr>
              <w:spacing w:after="0" w:line="240" w:lineRule="auto"/>
              <w:jc w:val="center"/>
              <w:rPr>
                <w:rFonts w:ascii="Times New Roman" w:eastAsia="Times New Roman" w:hAnsi="Times New Roman"/>
                <w:i/>
                <w:iCs/>
                <w:color w:val="000000"/>
                <w:lang w:val="ro-MD" w:eastAsia="en-GB"/>
              </w:rPr>
            </w:pPr>
            <w:r w:rsidRPr="007A2125">
              <w:rPr>
                <w:rFonts w:ascii="Times New Roman" w:eastAsia="Times New Roman" w:hAnsi="Times New Roman"/>
                <w:i/>
                <w:iCs/>
                <w:color w:val="000000"/>
                <w:lang w:val="ro-MD" w:eastAsia="en-GB"/>
              </w:rPr>
              <w:t>104,9</w:t>
            </w:r>
          </w:p>
        </w:tc>
      </w:tr>
      <w:tr w:rsidR="00BE5618" w:rsidRPr="001F63C5" w14:paraId="7CA50E59" w14:textId="77777777" w:rsidTr="001A4F90">
        <w:trPr>
          <w:trHeight w:val="649"/>
        </w:trPr>
        <w:tc>
          <w:tcPr>
            <w:tcW w:w="2542" w:type="dxa"/>
            <w:tcBorders>
              <w:top w:val="nil"/>
              <w:left w:val="single" w:sz="4" w:space="0" w:color="auto"/>
              <w:bottom w:val="nil"/>
              <w:right w:val="nil"/>
            </w:tcBorders>
            <w:shd w:val="clear" w:color="auto" w:fill="auto"/>
            <w:vAlign w:val="center"/>
            <w:hideMark/>
          </w:tcPr>
          <w:p w14:paraId="53545366" w14:textId="77777777" w:rsidR="007A2125" w:rsidRPr="001F63C5" w:rsidRDefault="007A2125" w:rsidP="007A2125">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xml:space="preserve">dintre care pentru acoperirea deficitului </w:t>
            </w:r>
          </w:p>
        </w:tc>
        <w:tc>
          <w:tcPr>
            <w:tcW w:w="1150" w:type="dxa"/>
            <w:tcBorders>
              <w:top w:val="nil"/>
              <w:left w:val="single" w:sz="4" w:space="0" w:color="auto"/>
              <w:bottom w:val="nil"/>
              <w:right w:val="nil"/>
            </w:tcBorders>
            <w:shd w:val="clear" w:color="auto" w:fill="auto"/>
            <w:noWrap/>
            <w:vAlign w:val="bottom"/>
            <w:hideMark/>
          </w:tcPr>
          <w:p w14:paraId="65105402" w14:textId="77777777" w:rsidR="007A2125" w:rsidRPr="001F63C5" w:rsidRDefault="007A2125" w:rsidP="007A2125">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898,6</w:t>
            </w:r>
          </w:p>
        </w:tc>
        <w:tc>
          <w:tcPr>
            <w:tcW w:w="1094" w:type="dxa"/>
            <w:tcBorders>
              <w:top w:val="nil"/>
              <w:left w:val="single" w:sz="4" w:space="0" w:color="auto"/>
              <w:bottom w:val="nil"/>
              <w:right w:val="nil"/>
            </w:tcBorders>
            <w:shd w:val="clear" w:color="auto" w:fill="auto"/>
            <w:noWrap/>
            <w:vAlign w:val="bottom"/>
            <w:hideMark/>
          </w:tcPr>
          <w:p w14:paraId="3E73B668" w14:textId="44684463" w:rsidR="007A2125" w:rsidRPr="001F63C5" w:rsidRDefault="007A2125" w:rsidP="007A2125">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1</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113,9</w:t>
            </w:r>
          </w:p>
        </w:tc>
        <w:tc>
          <w:tcPr>
            <w:tcW w:w="1229" w:type="dxa"/>
            <w:tcBorders>
              <w:top w:val="nil"/>
              <w:left w:val="single" w:sz="4" w:space="0" w:color="auto"/>
              <w:bottom w:val="nil"/>
              <w:right w:val="nil"/>
            </w:tcBorders>
            <w:shd w:val="clear" w:color="auto" w:fill="auto"/>
            <w:noWrap/>
            <w:vAlign w:val="bottom"/>
            <w:hideMark/>
          </w:tcPr>
          <w:p w14:paraId="782979E9" w14:textId="06B8E97B" w:rsidR="007A2125" w:rsidRPr="001F63C5" w:rsidRDefault="007A2125" w:rsidP="007A2125">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2</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137,7</w:t>
            </w:r>
          </w:p>
        </w:tc>
        <w:tc>
          <w:tcPr>
            <w:tcW w:w="1094" w:type="dxa"/>
            <w:tcBorders>
              <w:top w:val="nil"/>
              <w:left w:val="single" w:sz="4" w:space="0" w:color="auto"/>
              <w:bottom w:val="nil"/>
              <w:right w:val="nil"/>
            </w:tcBorders>
            <w:shd w:val="clear" w:color="auto" w:fill="auto"/>
            <w:noWrap/>
            <w:vAlign w:val="bottom"/>
            <w:hideMark/>
          </w:tcPr>
          <w:p w14:paraId="6A36E072" w14:textId="463C05BB" w:rsidR="007A2125" w:rsidRPr="007A2125" w:rsidRDefault="007A2125" w:rsidP="007A2125">
            <w:pPr>
              <w:spacing w:after="0" w:line="240" w:lineRule="auto"/>
              <w:jc w:val="center"/>
              <w:rPr>
                <w:rFonts w:ascii="Times New Roman" w:eastAsia="Times New Roman" w:hAnsi="Times New Roman"/>
                <w:i/>
                <w:iCs/>
                <w:color w:val="000000"/>
                <w:lang w:val="ro-MD" w:eastAsia="en-GB"/>
              </w:rPr>
            </w:pPr>
            <w:r w:rsidRPr="007A2125">
              <w:rPr>
                <w:rFonts w:ascii="Times New Roman" w:eastAsia="Times New Roman" w:hAnsi="Times New Roman"/>
                <w:i/>
                <w:iCs/>
                <w:color w:val="000000"/>
                <w:lang w:val="ro-MD" w:eastAsia="en-GB"/>
              </w:rPr>
              <w:t>1</w:t>
            </w:r>
            <w:r w:rsidR="00BE5618">
              <w:rPr>
                <w:rFonts w:ascii="Times New Roman" w:eastAsia="Times New Roman" w:hAnsi="Times New Roman"/>
                <w:i/>
                <w:iCs/>
                <w:color w:val="000000"/>
                <w:lang w:val="ro-MD" w:eastAsia="en-GB"/>
              </w:rPr>
              <w:t xml:space="preserve"> </w:t>
            </w:r>
            <w:r w:rsidRPr="007A2125">
              <w:rPr>
                <w:rFonts w:ascii="Times New Roman" w:eastAsia="Times New Roman" w:hAnsi="Times New Roman"/>
                <w:i/>
                <w:iCs/>
                <w:color w:val="000000"/>
                <w:lang w:val="ro-MD" w:eastAsia="en-GB"/>
              </w:rPr>
              <w:t>876,0</w:t>
            </w:r>
          </w:p>
        </w:tc>
        <w:tc>
          <w:tcPr>
            <w:tcW w:w="1094" w:type="dxa"/>
            <w:tcBorders>
              <w:top w:val="nil"/>
              <w:left w:val="single" w:sz="4" w:space="0" w:color="auto"/>
              <w:bottom w:val="nil"/>
              <w:right w:val="nil"/>
            </w:tcBorders>
            <w:shd w:val="clear" w:color="auto" w:fill="auto"/>
            <w:noWrap/>
            <w:vAlign w:val="bottom"/>
            <w:hideMark/>
          </w:tcPr>
          <w:p w14:paraId="564D588B" w14:textId="0D13073F" w:rsidR="007A2125" w:rsidRPr="007A2125" w:rsidRDefault="007A2125" w:rsidP="007A2125">
            <w:pPr>
              <w:spacing w:after="0" w:line="240" w:lineRule="auto"/>
              <w:jc w:val="center"/>
              <w:rPr>
                <w:rFonts w:ascii="Times New Roman" w:eastAsia="Times New Roman" w:hAnsi="Times New Roman"/>
                <w:i/>
                <w:iCs/>
                <w:color w:val="000000"/>
                <w:lang w:val="ro-MD" w:eastAsia="en-GB"/>
              </w:rPr>
            </w:pPr>
            <w:r w:rsidRPr="007A2125">
              <w:rPr>
                <w:rFonts w:ascii="Times New Roman" w:eastAsia="Times New Roman" w:hAnsi="Times New Roman"/>
                <w:i/>
                <w:iCs/>
                <w:color w:val="000000"/>
                <w:lang w:val="ro-MD" w:eastAsia="en-GB"/>
              </w:rPr>
              <w:t>-261,7</w:t>
            </w:r>
          </w:p>
        </w:tc>
        <w:tc>
          <w:tcPr>
            <w:tcW w:w="911" w:type="dxa"/>
            <w:tcBorders>
              <w:top w:val="nil"/>
              <w:left w:val="single" w:sz="4" w:space="0" w:color="auto"/>
              <w:bottom w:val="nil"/>
              <w:right w:val="single" w:sz="4" w:space="0" w:color="auto"/>
            </w:tcBorders>
            <w:shd w:val="clear" w:color="auto" w:fill="auto"/>
            <w:noWrap/>
            <w:vAlign w:val="bottom"/>
            <w:hideMark/>
          </w:tcPr>
          <w:p w14:paraId="704AB23F" w14:textId="31E25D3E" w:rsidR="007A2125" w:rsidRPr="007A2125" w:rsidRDefault="007A2125" w:rsidP="007A2125">
            <w:pPr>
              <w:spacing w:after="0" w:line="240" w:lineRule="auto"/>
              <w:jc w:val="center"/>
              <w:rPr>
                <w:rFonts w:ascii="Times New Roman" w:eastAsia="Times New Roman" w:hAnsi="Times New Roman"/>
                <w:i/>
                <w:iCs/>
                <w:color w:val="000000"/>
                <w:lang w:val="ro-MD" w:eastAsia="en-GB"/>
              </w:rPr>
            </w:pPr>
            <w:r w:rsidRPr="007A2125">
              <w:rPr>
                <w:rFonts w:ascii="Times New Roman" w:eastAsia="Times New Roman" w:hAnsi="Times New Roman"/>
                <w:i/>
                <w:iCs/>
                <w:color w:val="000000"/>
                <w:lang w:val="ro-MD" w:eastAsia="en-GB"/>
              </w:rPr>
              <w:t>87,8</w:t>
            </w:r>
          </w:p>
        </w:tc>
      </w:tr>
      <w:tr w:rsidR="00BE5618" w:rsidRPr="001F63C5" w14:paraId="49BBDD44" w14:textId="77777777" w:rsidTr="001A4F90">
        <w:trPr>
          <w:trHeight w:val="649"/>
        </w:trPr>
        <w:tc>
          <w:tcPr>
            <w:tcW w:w="2542" w:type="dxa"/>
            <w:tcBorders>
              <w:top w:val="nil"/>
              <w:left w:val="single" w:sz="4" w:space="0" w:color="auto"/>
              <w:bottom w:val="nil"/>
              <w:right w:val="nil"/>
            </w:tcBorders>
            <w:shd w:val="clear" w:color="auto" w:fill="auto"/>
            <w:vAlign w:val="center"/>
            <w:hideMark/>
          </w:tcPr>
          <w:p w14:paraId="63246916" w14:textId="77777777" w:rsidR="007D1AE1" w:rsidRPr="001F63C5" w:rsidRDefault="007D1AE1" w:rsidP="007D1AE1">
            <w:pPr>
              <w:spacing w:after="0" w:line="240" w:lineRule="auto"/>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 xml:space="preserve">Fondurile de asigurare obligatorie de  asistenţă medicală </w:t>
            </w:r>
          </w:p>
        </w:tc>
        <w:tc>
          <w:tcPr>
            <w:tcW w:w="1150" w:type="dxa"/>
            <w:tcBorders>
              <w:top w:val="nil"/>
              <w:left w:val="single" w:sz="4" w:space="0" w:color="auto"/>
              <w:bottom w:val="nil"/>
              <w:right w:val="nil"/>
            </w:tcBorders>
            <w:shd w:val="clear" w:color="auto" w:fill="auto"/>
            <w:noWrap/>
            <w:vAlign w:val="bottom"/>
            <w:hideMark/>
          </w:tcPr>
          <w:p w14:paraId="06E05B78" w14:textId="6BCDF030"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6</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256,6</w:t>
            </w:r>
          </w:p>
        </w:tc>
        <w:tc>
          <w:tcPr>
            <w:tcW w:w="1094" w:type="dxa"/>
            <w:tcBorders>
              <w:top w:val="nil"/>
              <w:left w:val="single" w:sz="4" w:space="0" w:color="auto"/>
              <w:bottom w:val="nil"/>
              <w:right w:val="nil"/>
            </w:tcBorders>
            <w:shd w:val="clear" w:color="auto" w:fill="auto"/>
            <w:noWrap/>
            <w:vAlign w:val="bottom"/>
            <w:hideMark/>
          </w:tcPr>
          <w:p w14:paraId="6821C257" w14:textId="54D290AB"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6</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877,4</w:t>
            </w:r>
          </w:p>
        </w:tc>
        <w:tc>
          <w:tcPr>
            <w:tcW w:w="1229" w:type="dxa"/>
            <w:tcBorders>
              <w:top w:val="nil"/>
              <w:left w:val="single" w:sz="4" w:space="0" w:color="auto"/>
              <w:bottom w:val="nil"/>
              <w:right w:val="nil"/>
            </w:tcBorders>
            <w:shd w:val="clear" w:color="auto" w:fill="auto"/>
            <w:noWrap/>
            <w:vAlign w:val="bottom"/>
            <w:hideMark/>
          </w:tcPr>
          <w:p w14:paraId="722962D6" w14:textId="350C86F9"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7</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709,8</w:t>
            </w:r>
          </w:p>
        </w:tc>
        <w:tc>
          <w:tcPr>
            <w:tcW w:w="1094" w:type="dxa"/>
            <w:tcBorders>
              <w:top w:val="nil"/>
              <w:left w:val="single" w:sz="4" w:space="0" w:color="auto"/>
              <w:bottom w:val="nil"/>
              <w:right w:val="nil"/>
            </w:tcBorders>
            <w:shd w:val="clear" w:color="auto" w:fill="auto"/>
            <w:noWrap/>
            <w:vAlign w:val="bottom"/>
            <w:hideMark/>
          </w:tcPr>
          <w:p w14:paraId="38C1A6C6" w14:textId="6C1051DC"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8</w:t>
            </w:r>
            <w:r w:rsidR="00BE5618">
              <w:rPr>
                <w:rFonts w:ascii="Times New Roman" w:eastAsia="Times New Roman" w:hAnsi="Times New Roman"/>
                <w:b/>
                <w:bCs/>
                <w:color w:val="000000"/>
                <w:lang w:val="ro-MD" w:eastAsia="en-GB"/>
              </w:rPr>
              <w:t xml:space="preserve"> </w:t>
            </w:r>
            <w:r w:rsidRPr="001F63C5">
              <w:rPr>
                <w:rFonts w:ascii="Times New Roman" w:eastAsia="Times New Roman" w:hAnsi="Times New Roman"/>
                <w:b/>
                <w:bCs/>
                <w:color w:val="000000"/>
                <w:lang w:val="ro-MD" w:eastAsia="en-GB"/>
              </w:rPr>
              <w:t>383,4</w:t>
            </w:r>
          </w:p>
        </w:tc>
        <w:tc>
          <w:tcPr>
            <w:tcW w:w="1094" w:type="dxa"/>
            <w:tcBorders>
              <w:top w:val="nil"/>
              <w:left w:val="single" w:sz="4" w:space="0" w:color="auto"/>
              <w:bottom w:val="nil"/>
              <w:right w:val="nil"/>
            </w:tcBorders>
            <w:shd w:val="clear" w:color="auto" w:fill="auto"/>
            <w:noWrap/>
            <w:vAlign w:val="bottom"/>
            <w:hideMark/>
          </w:tcPr>
          <w:p w14:paraId="7827DDA8" w14:textId="77777777" w:rsidR="007D1AE1" w:rsidRPr="001F63C5" w:rsidRDefault="007D1AE1" w:rsidP="007D1AE1">
            <w:pPr>
              <w:spacing w:after="0" w:line="240" w:lineRule="auto"/>
              <w:jc w:val="center"/>
              <w:rPr>
                <w:rFonts w:ascii="Times New Roman" w:eastAsia="Times New Roman" w:hAnsi="Times New Roman"/>
                <w:b/>
                <w:bCs/>
                <w:color w:val="000000"/>
                <w:lang w:val="ro-MD" w:eastAsia="en-GB"/>
              </w:rPr>
            </w:pPr>
            <w:r w:rsidRPr="001F63C5">
              <w:rPr>
                <w:rFonts w:ascii="Times New Roman" w:eastAsia="Times New Roman" w:hAnsi="Times New Roman"/>
                <w:b/>
                <w:bCs/>
                <w:color w:val="000000"/>
                <w:lang w:val="ro-MD" w:eastAsia="en-GB"/>
              </w:rPr>
              <w:t>673,6</w:t>
            </w:r>
          </w:p>
        </w:tc>
        <w:tc>
          <w:tcPr>
            <w:tcW w:w="911" w:type="dxa"/>
            <w:tcBorders>
              <w:top w:val="nil"/>
              <w:left w:val="single" w:sz="4" w:space="0" w:color="auto"/>
              <w:bottom w:val="nil"/>
              <w:right w:val="single" w:sz="4" w:space="0" w:color="auto"/>
            </w:tcBorders>
            <w:shd w:val="clear" w:color="auto" w:fill="auto"/>
            <w:noWrap/>
            <w:vAlign w:val="bottom"/>
            <w:hideMark/>
          </w:tcPr>
          <w:p w14:paraId="2C6F6D2B" w14:textId="1C0F1E35" w:rsidR="007D1AE1" w:rsidRPr="001F63C5" w:rsidRDefault="007A2125" w:rsidP="007D1AE1">
            <w:pPr>
              <w:spacing w:after="0" w:line="240" w:lineRule="auto"/>
              <w:jc w:val="center"/>
              <w:rPr>
                <w:rFonts w:ascii="Times New Roman" w:eastAsia="Times New Roman" w:hAnsi="Times New Roman"/>
                <w:b/>
                <w:bCs/>
                <w:color w:val="000000"/>
                <w:lang w:val="ro-MD" w:eastAsia="en-GB"/>
              </w:rPr>
            </w:pPr>
            <w:r>
              <w:rPr>
                <w:rFonts w:ascii="Times New Roman" w:eastAsia="Times New Roman" w:hAnsi="Times New Roman"/>
                <w:b/>
                <w:bCs/>
                <w:color w:val="000000"/>
                <w:lang w:val="ro-MD" w:eastAsia="en-GB"/>
              </w:rPr>
              <w:t>108,7</w:t>
            </w:r>
          </w:p>
        </w:tc>
      </w:tr>
      <w:tr w:rsidR="00BE5618" w:rsidRPr="001F63C5" w14:paraId="6A28D60B" w14:textId="77777777" w:rsidTr="001A4F90">
        <w:trPr>
          <w:trHeight w:val="55"/>
        </w:trPr>
        <w:tc>
          <w:tcPr>
            <w:tcW w:w="2542" w:type="dxa"/>
            <w:tcBorders>
              <w:top w:val="nil"/>
              <w:left w:val="single" w:sz="4" w:space="0" w:color="auto"/>
              <w:bottom w:val="single" w:sz="4" w:space="0" w:color="auto"/>
              <w:right w:val="nil"/>
            </w:tcBorders>
            <w:shd w:val="clear" w:color="auto" w:fill="auto"/>
            <w:vAlign w:val="center"/>
            <w:hideMark/>
          </w:tcPr>
          <w:p w14:paraId="472460F4" w14:textId="77777777" w:rsidR="007D1AE1" w:rsidRPr="001F63C5" w:rsidRDefault="007D1AE1" w:rsidP="005E2445">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inclusiv transferuri</w:t>
            </w:r>
          </w:p>
        </w:tc>
        <w:tc>
          <w:tcPr>
            <w:tcW w:w="1150" w:type="dxa"/>
            <w:tcBorders>
              <w:top w:val="nil"/>
              <w:left w:val="single" w:sz="4" w:space="0" w:color="auto"/>
              <w:bottom w:val="single" w:sz="4" w:space="0" w:color="auto"/>
              <w:right w:val="nil"/>
            </w:tcBorders>
            <w:shd w:val="clear" w:color="auto" w:fill="auto"/>
            <w:noWrap/>
            <w:vAlign w:val="bottom"/>
            <w:hideMark/>
          </w:tcPr>
          <w:p w14:paraId="59A85604" w14:textId="26BC9AED"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2</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593,0</w:t>
            </w:r>
          </w:p>
        </w:tc>
        <w:tc>
          <w:tcPr>
            <w:tcW w:w="1094" w:type="dxa"/>
            <w:tcBorders>
              <w:top w:val="nil"/>
              <w:left w:val="single" w:sz="4" w:space="0" w:color="auto"/>
              <w:bottom w:val="single" w:sz="4" w:space="0" w:color="auto"/>
              <w:right w:val="nil"/>
            </w:tcBorders>
            <w:shd w:val="clear" w:color="auto" w:fill="auto"/>
            <w:noWrap/>
            <w:vAlign w:val="bottom"/>
            <w:hideMark/>
          </w:tcPr>
          <w:p w14:paraId="29F8CE71" w14:textId="7AAAD878"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2</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728,0</w:t>
            </w:r>
          </w:p>
        </w:tc>
        <w:tc>
          <w:tcPr>
            <w:tcW w:w="1229" w:type="dxa"/>
            <w:tcBorders>
              <w:top w:val="nil"/>
              <w:left w:val="single" w:sz="4" w:space="0" w:color="auto"/>
              <w:bottom w:val="single" w:sz="4" w:space="0" w:color="auto"/>
              <w:right w:val="nil"/>
            </w:tcBorders>
            <w:shd w:val="clear" w:color="auto" w:fill="auto"/>
            <w:noWrap/>
            <w:vAlign w:val="bottom"/>
            <w:hideMark/>
          </w:tcPr>
          <w:p w14:paraId="4914899C" w14:textId="129FCC2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2</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813,6</w:t>
            </w:r>
          </w:p>
        </w:tc>
        <w:tc>
          <w:tcPr>
            <w:tcW w:w="1094" w:type="dxa"/>
            <w:tcBorders>
              <w:top w:val="nil"/>
              <w:left w:val="single" w:sz="4" w:space="0" w:color="auto"/>
              <w:bottom w:val="single" w:sz="4" w:space="0" w:color="auto"/>
              <w:right w:val="nil"/>
            </w:tcBorders>
            <w:shd w:val="clear" w:color="auto" w:fill="auto"/>
            <w:noWrap/>
            <w:vAlign w:val="bottom"/>
            <w:hideMark/>
          </w:tcPr>
          <w:p w14:paraId="33F0073B" w14:textId="662B070E"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3</w:t>
            </w:r>
            <w:r w:rsidR="00BE5618">
              <w:rPr>
                <w:rFonts w:ascii="Times New Roman" w:eastAsia="Times New Roman" w:hAnsi="Times New Roman"/>
                <w:i/>
                <w:iCs/>
                <w:color w:val="000000"/>
                <w:lang w:val="ro-MD" w:eastAsia="en-GB"/>
              </w:rPr>
              <w:t xml:space="preserve"> </w:t>
            </w:r>
            <w:r w:rsidRPr="001F63C5">
              <w:rPr>
                <w:rFonts w:ascii="Times New Roman" w:eastAsia="Times New Roman" w:hAnsi="Times New Roman"/>
                <w:i/>
                <w:iCs/>
                <w:color w:val="000000"/>
                <w:lang w:val="ro-MD" w:eastAsia="en-GB"/>
              </w:rPr>
              <w:t>005,7</w:t>
            </w:r>
          </w:p>
        </w:tc>
        <w:tc>
          <w:tcPr>
            <w:tcW w:w="1094" w:type="dxa"/>
            <w:tcBorders>
              <w:top w:val="nil"/>
              <w:left w:val="single" w:sz="4" w:space="0" w:color="auto"/>
              <w:bottom w:val="single" w:sz="4" w:space="0" w:color="auto"/>
              <w:right w:val="nil"/>
            </w:tcBorders>
            <w:shd w:val="clear" w:color="auto" w:fill="auto"/>
            <w:noWrap/>
            <w:vAlign w:val="bottom"/>
            <w:hideMark/>
          </w:tcPr>
          <w:p w14:paraId="1A5228F2" w14:textId="77777777" w:rsidR="007D1AE1" w:rsidRPr="001F63C5" w:rsidRDefault="007D1AE1" w:rsidP="007D1AE1">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192,1</w:t>
            </w:r>
          </w:p>
        </w:tc>
        <w:tc>
          <w:tcPr>
            <w:tcW w:w="911" w:type="dxa"/>
            <w:tcBorders>
              <w:top w:val="nil"/>
              <w:left w:val="single" w:sz="4" w:space="0" w:color="auto"/>
              <w:bottom w:val="single" w:sz="4" w:space="0" w:color="auto"/>
              <w:right w:val="single" w:sz="4" w:space="0" w:color="auto"/>
            </w:tcBorders>
            <w:shd w:val="clear" w:color="auto" w:fill="auto"/>
            <w:noWrap/>
            <w:vAlign w:val="bottom"/>
            <w:hideMark/>
          </w:tcPr>
          <w:p w14:paraId="5CF97C77" w14:textId="14D6D14A" w:rsidR="007D1AE1" w:rsidRPr="001F63C5" w:rsidRDefault="007A2125" w:rsidP="007D1AE1">
            <w:pPr>
              <w:spacing w:after="0" w:line="240" w:lineRule="auto"/>
              <w:jc w:val="center"/>
              <w:rPr>
                <w:rFonts w:ascii="Times New Roman" w:eastAsia="Times New Roman" w:hAnsi="Times New Roman"/>
                <w:i/>
                <w:iCs/>
                <w:color w:val="000000"/>
                <w:lang w:val="ro-MD" w:eastAsia="en-GB"/>
              </w:rPr>
            </w:pPr>
            <w:r>
              <w:rPr>
                <w:rFonts w:ascii="Times New Roman" w:eastAsia="Times New Roman" w:hAnsi="Times New Roman"/>
                <w:i/>
                <w:iCs/>
                <w:color w:val="000000"/>
                <w:lang w:val="ro-MD" w:eastAsia="en-GB"/>
              </w:rPr>
              <w:t>106,8</w:t>
            </w:r>
          </w:p>
        </w:tc>
      </w:tr>
    </w:tbl>
    <w:p w14:paraId="447698AF" w14:textId="20E03A4F" w:rsidR="00FE5D2F" w:rsidRPr="001F63C5" w:rsidRDefault="001A4F90" w:rsidP="001A4F90">
      <w:pPr>
        <w:pStyle w:val="BodyTextIndent"/>
        <w:tabs>
          <w:tab w:val="left" w:pos="567"/>
        </w:tabs>
        <w:spacing w:after="0"/>
        <w:ind w:left="0"/>
        <w:jc w:val="both"/>
        <w:rPr>
          <w:rFonts w:ascii="Times New Roman" w:hAnsi="Times New Roman"/>
          <w:color w:val="000000"/>
          <w:sz w:val="28"/>
          <w:szCs w:val="28"/>
          <w:lang w:val="ro-MD" w:eastAsia="ru-RU"/>
        </w:rPr>
      </w:pPr>
      <w:r>
        <w:rPr>
          <w:rFonts w:ascii="Times New Roman" w:hAnsi="Times New Roman"/>
          <w:color w:val="000000"/>
          <w:sz w:val="28"/>
          <w:szCs w:val="28"/>
          <w:lang w:val="ro-MD" w:eastAsia="ru-RU"/>
        </w:rPr>
        <w:lastRenderedPageBreak/>
        <w:tab/>
      </w:r>
      <w:r w:rsidR="007B1964" w:rsidRPr="001F63C5">
        <w:rPr>
          <w:rFonts w:ascii="Times New Roman" w:hAnsi="Times New Roman"/>
          <w:color w:val="000000"/>
          <w:sz w:val="28"/>
          <w:szCs w:val="28"/>
          <w:lang w:val="ro-MD" w:eastAsia="ru-RU"/>
        </w:rPr>
        <w:t>Tendințele acumulării veniturilor pe componentele bugetului public național (cu excepția transferurilor între componente), pe anii 2017-2020, se prezintă în diagrama care urmează:</w:t>
      </w:r>
    </w:p>
    <w:p w14:paraId="1CD801A1" w14:textId="77777777" w:rsidR="007B1964" w:rsidRPr="00DE65C2" w:rsidRDefault="007B1964" w:rsidP="00DE65C2">
      <w:pPr>
        <w:pStyle w:val="BodyTextIndent"/>
        <w:tabs>
          <w:tab w:val="left" w:pos="900"/>
        </w:tabs>
        <w:spacing w:after="0"/>
        <w:jc w:val="both"/>
        <w:rPr>
          <w:rFonts w:ascii="Times New Roman" w:hAnsi="Times New Roman"/>
          <w:color w:val="000000"/>
          <w:sz w:val="10"/>
          <w:szCs w:val="10"/>
          <w:lang w:val="ro-MD" w:eastAsia="ru-RU"/>
        </w:rPr>
      </w:pPr>
    </w:p>
    <w:p w14:paraId="5DC12884" w14:textId="6125AA29" w:rsidR="007B1964" w:rsidRPr="001F63C5" w:rsidRDefault="007B1964" w:rsidP="0056521B">
      <w:pPr>
        <w:pStyle w:val="BodyTextIndent"/>
        <w:tabs>
          <w:tab w:val="left" w:pos="900"/>
        </w:tabs>
        <w:spacing w:after="0"/>
        <w:ind w:left="0" w:firstLine="567"/>
        <w:jc w:val="both"/>
        <w:rPr>
          <w:rFonts w:ascii="Times New Roman" w:hAnsi="Times New Roman"/>
          <w:color w:val="000000"/>
          <w:sz w:val="28"/>
          <w:szCs w:val="28"/>
          <w:lang w:val="ro-MD" w:eastAsia="ru-RU"/>
        </w:rPr>
      </w:pPr>
      <w:r w:rsidRPr="001F63C5">
        <w:rPr>
          <w:noProof/>
          <w:lang w:val="en-US"/>
        </w:rPr>
        <w:drawing>
          <wp:inline distT="0" distB="0" distL="0" distR="0" wp14:anchorId="7CFDC1EE" wp14:editId="0CD82D64">
            <wp:extent cx="5533390" cy="3343275"/>
            <wp:effectExtent l="0" t="0" r="10160"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B2A604F" w14:textId="77777777" w:rsidR="00D02D6E" w:rsidRPr="001F63C5" w:rsidRDefault="00D02D6E" w:rsidP="0056521B">
      <w:pPr>
        <w:pStyle w:val="BodyTextIndent"/>
        <w:tabs>
          <w:tab w:val="left" w:pos="900"/>
        </w:tabs>
        <w:spacing w:after="0"/>
        <w:ind w:left="0" w:firstLine="567"/>
        <w:jc w:val="both"/>
        <w:rPr>
          <w:rFonts w:ascii="Times New Roman" w:eastAsia="Times New Roman" w:hAnsi="Times New Roman"/>
          <w:color w:val="000000"/>
          <w:sz w:val="16"/>
          <w:szCs w:val="16"/>
          <w:lang w:val="ro-MD" w:eastAsia="ru-RU"/>
        </w:rPr>
      </w:pPr>
    </w:p>
    <w:p w14:paraId="57FBD40C" w14:textId="7E343992" w:rsidR="007B1964" w:rsidRPr="001F63C5" w:rsidRDefault="00D02D6E" w:rsidP="0056521B">
      <w:pPr>
        <w:pStyle w:val="BodyTextIndent"/>
        <w:tabs>
          <w:tab w:val="left" w:pos="900"/>
        </w:tabs>
        <w:spacing w:after="0"/>
        <w:ind w:left="0" w:firstLine="567"/>
        <w:jc w:val="both"/>
        <w:rPr>
          <w:rFonts w:ascii="Times New Roman" w:hAnsi="Times New Roman"/>
          <w:color w:val="000000"/>
          <w:sz w:val="28"/>
          <w:szCs w:val="28"/>
          <w:lang w:val="ro-MD" w:eastAsia="ru-RU"/>
        </w:rPr>
      </w:pPr>
      <w:r w:rsidRPr="001F63C5">
        <w:rPr>
          <w:rFonts w:ascii="Times New Roman" w:eastAsia="Times New Roman" w:hAnsi="Times New Roman"/>
          <w:color w:val="000000"/>
          <w:sz w:val="28"/>
          <w:szCs w:val="28"/>
          <w:lang w:val="ro-MD" w:eastAsia="ru-RU"/>
        </w:rPr>
        <w:t>În structura bugetului public național, încasările veniturilor bugetului de stat dețin 63,7% și vor însuma 44 110,0 mil. lei (fără transferuri). În comparație cu</w:t>
      </w:r>
      <w:r w:rsidR="003A72BD">
        <w:rPr>
          <w:rFonts w:ascii="Times New Roman" w:eastAsia="Times New Roman" w:hAnsi="Times New Roman"/>
          <w:color w:val="000000"/>
          <w:sz w:val="28"/>
          <w:szCs w:val="28"/>
          <w:lang w:val="ro-MD" w:eastAsia="ru-RU"/>
        </w:rPr>
        <w:t xml:space="preserve"> sumele</w:t>
      </w:r>
      <w:r w:rsidRPr="001F63C5">
        <w:rPr>
          <w:rFonts w:ascii="Times New Roman" w:eastAsia="Times New Roman" w:hAnsi="Times New Roman"/>
          <w:color w:val="000000"/>
          <w:sz w:val="28"/>
          <w:szCs w:val="28"/>
          <w:lang w:val="ro-MD" w:eastAsia="ru-RU"/>
        </w:rPr>
        <w:t xml:space="preserve"> aprobat</w:t>
      </w:r>
      <w:r w:rsidR="003A72BD">
        <w:rPr>
          <w:rFonts w:ascii="Times New Roman" w:eastAsia="Times New Roman" w:hAnsi="Times New Roman"/>
          <w:color w:val="000000"/>
          <w:sz w:val="28"/>
          <w:szCs w:val="28"/>
          <w:lang w:val="ro-MD" w:eastAsia="ru-RU"/>
        </w:rPr>
        <w:t>e</w:t>
      </w:r>
      <w:r w:rsidRPr="001F63C5">
        <w:rPr>
          <w:rFonts w:ascii="Times New Roman" w:eastAsia="Times New Roman" w:hAnsi="Times New Roman"/>
          <w:color w:val="000000"/>
          <w:sz w:val="28"/>
          <w:szCs w:val="28"/>
          <w:lang w:val="ro-MD" w:eastAsia="ru-RU"/>
        </w:rPr>
        <w:t xml:space="preserve"> (rectificat) pe anul 2019 aceste venituri vor crește </w:t>
      </w:r>
      <w:r w:rsidR="00C0311B">
        <w:rPr>
          <w:rFonts w:ascii="Times New Roman" w:eastAsia="Times New Roman" w:hAnsi="Times New Roman"/>
          <w:color w:val="000000"/>
          <w:sz w:val="28"/>
          <w:szCs w:val="28"/>
          <w:lang w:val="ro-MD" w:eastAsia="ru-RU"/>
        </w:rPr>
        <w:t>cu 3</w:t>
      </w:r>
      <w:r w:rsidR="00E138DB">
        <w:rPr>
          <w:rFonts w:ascii="Times New Roman" w:eastAsia="Times New Roman" w:hAnsi="Times New Roman"/>
          <w:color w:val="000000"/>
          <w:sz w:val="28"/>
          <w:szCs w:val="28"/>
          <w:lang w:val="ro-MD" w:eastAsia="ru-RU"/>
        </w:rPr>
        <w:t xml:space="preserve"> </w:t>
      </w:r>
      <w:r w:rsidR="00C0311B">
        <w:rPr>
          <w:rFonts w:ascii="Times New Roman" w:eastAsia="Times New Roman" w:hAnsi="Times New Roman"/>
          <w:color w:val="000000"/>
          <w:sz w:val="28"/>
          <w:szCs w:val="28"/>
          <w:lang w:val="ro-MD" w:eastAsia="ru-RU"/>
        </w:rPr>
        <w:t>511,2 mil.</w:t>
      </w:r>
      <w:r w:rsidRPr="001F63C5">
        <w:rPr>
          <w:rFonts w:ascii="Times New Roman" w:eastAsia="Times New Roman" w:hAnsi="Times New Roman"/>
          <w:color w:val="000000"/>
          <w:sz w:val="28"/>
          <w:szCs w:val="28"/>
          <w:lang w:val="ro-MD" w:eastAsia="ru-RU"/>
        </w:rPr>
        <w:t>lei sau cu 8,6%.</w:t>
      </w:r>
    </w:p>
    <w:p w14:paraId="113F45BB" w14:textId="669D70FC" w:rsidR="007B1964" w:rsidRPr="001F63C5" w:rsidRDefault="00F51BA4" w:rsidP="0056521B">
      <w:pPr>
        <w:pStyle w:val="BodyTextIndent"/>
        <w:tabs>
          <w:tab w:val="left" w:pos="900"/>
        </w:tabs>
        <w:spacing w:after="0"/>
        <w:ind w:left="0" w:firstLine="567"/>
        <w:jc w:val="both"/>
        <w:rPr>
          <w:rFonts w:ascii="Times New Roman" w:hAnsi="Times New Roman"/>
          <w:color w:val="000000"/>
          <w:sz w:val="28"/>
          <w:szCs w:val="28"/>
          <w:lang w:val="ro-MD" w:eastAsia="ru-RU"/>
        </w:rPr>
      </w:pPr>
      <w:r w:rsidRPr="001F63C5">
        <w:rPr>
          <w:rFonts w:ascii="Times New Roman" w:eastAsia="Times New Roman" w:hAnsi="Times New Roman"/>
          <w:color w:val="000000"/>
          <w:sz w:val="28"/>
          <w:szCs w:val="28"/>
          <w:lang w:val="ro-MD" w:eastAsia="ru-RU"/>
        </w:rPr>
        <w:t>Creșterea veniturilor bugetului de stat se va produce în special din contul impozitelor și taxelor cu 3 506,1 mil. lei, inclusiv datorită măsurilor noi prevăzute de politica fiscală în sumă de 518,0 mil. lei și altor venituri cu 17,8 mil .lei. Totodată, se vor reduce din contul revizuirii defalcărilor de la impozitul pe venitul persoanelor fizice în sumă de 208,9 mil. lei și intrărilor de granturi cu 12,7 mil. lei. Creșterea veniturilor bugetului de stat, cu excepția granturilor, va constitui 9,0%.</w:t>
      </w:r>
    </w:p>
    <w:p w14:paraId="79FA0D8C" w14:textId="2C5E2A57" w:rsidR="007B1964" w:rsidRPr="001F63C5" w:rsidRDefault="003433D2" w:rsidP="0056521B">
      <w:pPr>
        <w:pStyle w:val="BodyTextIndent"/>
        <w:tabs>
          <w:tab w:val="left" w:pos="900"/>
        </w:tabs>
        <w:spacing w:after="0"/>
        <w:ind w:left="0" w:firstLine="567"/>
        <w:jc w:val="both"/>
        <w:rPr>
          <w:rFonts w:ascii="Times New Roman" w:eastAsia="Times New Roman" w:hAnsi="Times New Roman"/>
          <w:sz w:val="28"/>
          <w:szCs w:val="28"/>
          <w:lang w:val="ro-MD" w:eastAsia="ru-RU"/>
        </w:rPr>
      </w:pPr>
      <w:r w:rsidRPr="001F63C5">
        <w:rPr>
          <w:rFonts w:ascii="Times New Roman" w:eastAsia="Times New Roman" w:hAnsi="Times New Roman"/>
          <w:color w:val="000000"/>
          <w:sz w:val="28"/>
          <w:szCs w:val="28"/>
          <w:lang w:val="ro-MD" w:eastAsia="ru-RU"/>
        </w:rPr>
        <w:t>Ponderea încasărilor la bugetul asigurărilor sociale de stat în bugetul public național va constitui 21,5%, fiind estimate în sumă de 14 930,5 mil. lei (fără transferuri). Comparativ cu aprobat (rectificat) 2019, veniturile proprii ale acestui buget vor crește cu 1 219,1 mil. lei, drept rezultat a creșterii fondului de remunerare a muncii și îmbunătățirii administrării fiscale (minimizarea practicii de achitare a salariilor ,,în plic” și a muncii ,,la negru”).</w:t>
      </w:r>
    </w:p>
    <w:p w14:paraId="237E39F2" w14:textId="663E2C17" w:rsidR="00FE5D2F" w:rsidRPr="001F63C5" w:rsidRDefault="00581FC9" w:rsidP="0056521B">
      <w:pPr>
        <w:pStyle w:val="BodyTextIndent"/>
        <w:tabs>
          <w:tab w:val="left" w:pos="900"/>
        </w:tabs>
        <w:spacing w:after="0"/>
        <w:ind w:left="0" w:firstLine="567"/>
        <w:jc w:val="both"/>
        <w:rPr>
          <w:rFonts w:ascii="Times New Roman" w:eastAsia="Times New Roman" w:hAnsi="Times New Roman"/>
          <w:sz w:val="28"/>
          <w:szCs w:val="28"/>
          <w:lang w:val="ro-MD" w:eastAsia="ru-RU"/>
        </w:rPr>
      </w:pPr>
      <w:r w:rsidRPr="001F63C5">
        <w:rPr>
          <w:rFonts w:ascii="Times New Roman" w:eastAsia="Times New Roman" w:hAnsi="Times New Roman"/>
          <w:color w:val="000000"/>
          <w:sz w:val="28"/>
          <w:szCs w:val="28"/>
          <w:lang w:val="ro-MD" w:eastAsia="ru-RU"/>
        </w:rPr>
        <w:t>Veniturile fondurilor asigurării obligatorii de asistență medicală în structura bugetului public național constituie 7,8%, fiind prognozate în sumă de 5377,7</w:t>
      </w:r>
      <w:r w:rsidRPr="001F63C5">
        <w:rPr>
          <w:rFonts w:ascii="Times New Roman" w:hAnsi="Times New Roman"/>
          <w:color w:val="000000"/>
          <w:sz w:val="28"/>
          <w:szCs w:val="28"/>
          <w:lang w:val="ro-MD"/>
        </w:rPr>
        <w:t> </w:t>
      </w:r>
      <w:r w:rsidRPr="001F63C5">
        <w:rPr>
          <w:rFonts w:ascii="Times New Roman" w:eastAsia="Times New Roman" w:hAnsi="Times New Roman"/>
          <w:color w:val="000000"/>
          <w:sz w:val="28"/>
          <w:szCs w:val="28"/>
          <w:lang w:val="ro-MD" w:eastAsia="ru-RU"/>
        </w:rPr>
        <w:t>mil.lei (fără transferuri). Comparativ cu aprobat (rectificat) 2019, veniturile proprii ale fondurilor date vor înregistra o creștere cu 481,5 mil. lei sau cu 9,8</w:t>
      </w:r>
      <w:r w:rsidRPr="001F63C5">
        <w:rPr>
          <w:rFonts w:ascii="Times New Roman" w:hAnsi="Times New Roman"/>
          <w:color w:val="000000"/>
          <w:sz w:val="28"/>
          <w:szCs w:val="28"/>
          <w:lang w:val="ro-MD"/>
        </w:rPr>
        <w:t>%</w:t>
      </w:r>
      <w:r w:rsidRPr="001F63C5">
        <w:rPr>
          <w:rFonts w:ascii="Times New Roman" w:eastAsia="Times New Roman" w:hAnsi="Times New Roman"/>
          <w:color w:val="000000"/>
          <w:sz w:val="28"/>
          <w:szCs w:val="28"/>
          <w:lang w:val="ro-MD" w:eastAsia="ru-RU"/>
        </w:rPr>
        <w:t>.</w:t>
      </w:r>
    </w:p>
    <w:p w14:paraId="14442395" w14:textId="1885860F" w:rsidR="00FE5D2F" w:rsidRPr="001F63C5" w:rsidRDefault="00B238B9" w:rsidP="0056521B">
      <w:pPr>
        <w:pStyle w:val="BodyTextIndent"/>
        <w:tabs>
          <w:tab w:val="left" w:pos="900"/>
        </w:tabs>
        <w:spacing w:after="0"/>
        <w:ind w:left="0" w:firstLine="567"/>
        <w:jc w:val="both"/>
        <w:rPr>
          <w:rFonts w:ascii="Times New Roman" w:eastAsia="Times New Roman" w:hAnsi="Times New Roman"/>
          <w:sz w:val="28"/>
          <w:szCs w:val="28"/>
          <w:lang w:val="ro-MD" w:eastAsia="ru-RU"/>
        </w:rPr>
      </w:pPr>
      <w:r w:rsidRPr="001F63C5">
        <w:rPr>
          <w:rFonts w:ascii="Times New Roman" w:eastAsia="Times New Roman" w:hAnsi="Times New Roman"/>
          <w:color w:val="000000"/>
          <w:sz w:val="28"/>
          <w:szCs w:val="28"/>
          <w:lang w:val="ro-MD" w:eastAsia="ru-RU"/>
        </w:rPr>
        <w:lastRenderedPageBreak/>
        <w:t xml:space="preserve">Veniturile bugetelor locale în structura bugetului public național vor deține </w:t>
      </w:r>
      <w:r w:rsidR="00166384">
        <w:rPr>
          <w:rFonts w:ascii="Times New Roman" w:eastAsia="Times New Roman" w:hAnsi="Times New Roman"/>
          <w:color w:val="000000"/>
          <w:sz w:val="28"/>
          <w:szCs w:val="28"/>
          <w:lang w:val="ro-MD" w:eastAsia="ru-RU"/>
        </w:rPr>
        <w:t xml:space="preserve">           6,9%</w:t>
      </w:r>
      <w:r w:rsidRPr="001F63C5">
        <w:rPr>
          <w:rFonts w:ascii="Times New Roman" w:eastAsia="Times New Roman" w:hAnsi="Times New Roman"/>
          <w:color w:val="000000"/>
          <w:sz w:val="28"/>
          <w:szCs w:val="28"/>
          <w:lang w:val="ro-MD" w:eastAsia="ru-RU"/>
        </w:rPr>
        <w:t>, fiind estimate în sumă de 4 800,0 mil. lei (fără transferuri). Comparativ cu aprobat (rectificat) 2019, veniturile proprii ale bugetelor locale și defalcările de la impozitele și taxele de stat se vor majora cu 468,2 mil. lei inclusiv din contul revizuirii defalcărilor de la impozitul pe venitul persoanelor fizice în sumă de                  208,9 mil. lei.</w:t>
      </w:r>
    </w:p>
    <w:p w14:paraId="230921CB" w14:textId="1199E6AA" w:rsidR="00C21888" w:rsidRDefault="00C21888" w:rsidP="00DE65C2">
      <w:pPr>
        <w:pStyle w:val="BodyTextIndent"/>
        <w:tabs>
          <w:tab w:val="left" w:pos="900"/>
        </w:tabs>
        <w:spacing w:after="0"/>
        <w:ind w:left="0" w:firstLine="567"/>
        <w:jc w:val="both"/>
        <w:rPr>
          <w:rFonts w:ascii="Times New Roman" w:eastAsia="Times New Roman" w:hAnsi="Times New Roman"/>
          <w:color w:val="000000"/>
          <w:sz w:val="28"/>
          <w:szCs w:val="28"/>
          <w:lang w:val="ro-MD" w:eastAsia="ru-RU"/>
        </w:rPr>
      </w:pPr>
      <w:r w:rsidRPr="001F63C5">
        <w:rPr>
          <w:rFonts w:ascii="Times New Roman" w:eastAsia="Times New Roman" w:hAnsi="Times New Roman"/>
          <w:color w:val="000000"/>
          <w:sz w:val="28"/>
          <w:szCs w:val="28"/>
          <w:lang w:val="ro-MD" w:eastAsia="ru-RU"/>
        </w:rPr>
        <w:t xml:space="preserve">Structura veniturilor bugetului public național pe anul 2020, sub </w:t>
      </w:r>
      <w:r w:rsidRPr="001F63C5">
        <w:rPr>
          <w:rFonts w:ascii="Times New Roman" w:eastAsia="Times New Roman" w:hAnsi="Times New Roman"/>
          <w:i/>
          <w:color w:val="000000"/>
          <w:sz w:val="28"/>
          <w:szCs w:val="28"/>
          <w:lang w:val="ro-MD" w:eastAsia="ru-RU"/>
        </w:rPr>
        <w:t>aspectul clasificației economice</w:t>
      </w:r>
      <w:r w:rsidRPr="001F63C5">
        <w:rPr>
          <w:rFonts w:ascii="Times New Roman" w:eastAsia="Times New Roman" w:hAnsi="Times New Roman"/>
          <w:color w:val="000000"/>
          <w:sz w:val="28"/>
          <w:szCs w:val="28"/>
          <w:lang w:val="ro-MD" w:eastAsia="ru-RU"/>
        </w:rPr>
        <w:t>, se prezintă în următoarea diagramă:</w:t>
      </w:r>
    </w:p>
    <w:p w14:paraId="00AE566C" w14:textId="1B6A75F7" w:rsidR="0093554D" w:rsidRPr="001A4F90" w:rsidRDefault="001A4F90" w:rsidP="001A4F90">
      <w:pPr>
        <w:pStyle w:val="BodyTextIndent"/>
        <w:tabs>
          <w:tab w:val="left" w:pos="900"/>
        </w:tabs>
        <w:spacing w:after="0"/>
        <w:ind w:left="0" w:firstLine="567"/>
        <w:jc w:val="both"/>
        <w:rPr>
          <w:rFonts w:ascii="Times New Roman" w:eastAsia="Times New Roman" w:hAnsi="Times New Roman"/>
          <w:color w:val="000000"/>
          <w:sz w:val="28"/>
          <w:szCs w:val="28"/>
          <w:lang w:val="ro-MD" w:eastAsia="ru-RU"/>
        </w:rPr>
      </w:pPr>
      <w:r w:rsidRPr="001F63C5">
        <w:rPr>
          <w:rFonts w:ascii="Times New Roman" w:eastAsia="Times New Roman" w:hAnsi="Times New Roman"/>
          <w:noProof/>
          <w:sz w:val="28"/>
          <w:szCs w:val="28"/>
          <w:lang w:val="en-US"/>
        </w:rPr>
        <w:drawing>
          <wp:inline distT="0" distB="0" distL="0" distR="0" wp14:anchorId="174B6321" wp14:editId="5A243517">
            <wp:extent cx="5534025" cy="25431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34025" cy="2543175"/>
                    </a:xfrm>
                    <a:prstGeom prst="rect">
                      <a:avLst/>
                    </a:prstGeom>
                    <a:noFill/>
                  </pic:spPr>
                </pic:pic>
              </a:graphicData>
            </a:graphic>
          </wp:inline>
        </w:drawing>
      </w:r>
    </w:p>
    <w:p w14:paraId="75D1DC39" w14:textId="304503AA" w:rsidR="0093554D" w:rsidRPr="001A4F90" w:rsidRDefault="00FB0E77" w:rsidP="001A4F90">
      <w:pPr>
        <w:pStyle w:val="BodyTextIndent"/>
        <w:tabs>
          <w:tab w:val="left" w:pos="900"/>
        </w:tabs>
        <w:spacing w:after="0"/>
        <w:ind w:left="0" w:firstLine="567"/>
        <w:jc w:val="both"/>
        <w:rPr>
          <w:rFonts w:ascii="Times New Roman" w:eastAsia="Times New Roman" w:hAnsi="Times New Roman"/>
          <w:color w:val="000000"/>
          <w:sz w:val="28"/>
          <w:szCs w:val="28"/>
          <w:lang w:val="ro-MD" w:eastAsia="ru-RU"/>
        </w:rPr>
      </w:pPr>
      <w:r w:rsidRPr="001F63C5">
        <w:rPr>
          <w:rFonts w:ascii="Times New Roman" w:hAnsi="Times New Roman"/>
          <w:color w:val="000000"/>
          <w:sz w:val="28"/>
          <w:szCs w:val="28"/>
          <w:lang w:val="ro-MD" w:eastAsia="ru-RU"/>
        </w:rPr>
        <w:t xml:space="preserve">Partea majoră în structura veniturilor bugetului public național o dețin impozitele si taxele. Astfel, în anul 2020 acestea vor constitui circa 64,1%                 (44 634,2 mil. lei), cu 4 022,5 mil. lei mai mult (40 611,7 mil. lei) față de </w:t>
      </w:r>
      <w:r w:rsidRPr="001F63C5">
        <w:rPr>
          <w:rFonts w:ascii="Times New Roman" w:eastAsia="Times New Roman" w:hAnsi="Times New Roman"/>
          <w:color w:val="000000"/>
          <w:sz w:val="28"/>
          <w:szCs w:val="28"/>
          <w:lang w:val="ro-MD" w:eastAsia="ru-RU"/>
        </w:rPr>
        <w:t>aprobat (rectificat) în 2019</w:t>
      </w:r>
      <w:r w:rsidRPr="001F63C5">
        <w:rPr>
          <w:rFonts w:ascii="Times New Roman" w:hAnsi="Times New Roman"/>
          <w:color w:val="000000"/>
          <w:sz w:val="28"/>
          <w:szCs w:val="28"/>
          <w:lang w:val="ro-MD" w:eastAsia="ru-RU"/>
        </w:rPr>
        <w:t>. Din totalul acestora, 71,2% le revine impozitelor si taxelor pe mărfuri și servicii (31 752,3</w:t>
      </w:r>
      <w:r w:rsidRPr="001F63C5">
        <w:rPr>
          <w:rFonts w:ascii="Times New Roman" w:hAnsi="Times New Roman"/>
          <w:color w:val="000000"/>
          <w:sz w:val="28"/>
          <w:szCs w:val="28"/>
          <w:lang w:val="ro-MD"/>
        </w:rPr>
        <w:t> </w:t>
      </w:r>
      <w:r w:rsidRPr="001F63C5">
        <w:rPr>
          <w:rFonts w:ascii="Times New Roman" w:hAnsi="Times New Roman"/>
          <w:color w:val="000000"/>
          <w:sz w:val="28"/>
          <w:szCs w:val="28"/>
          <w:lang w:val="ro-MD" w:eastAsia="ru-RU"/>
        </w:rPr>
        <w:t>mil. lei), 23,0% - impozitelor pe venit (10</w:t>
      </w:r>
      <w:r w:rsidR="003A72BD">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280,6 mil.lei), 4,5% - taxelor asupra comerțului exterior și operațiunilor externe (2 020,8 mil. lei) și 1,3% - impozitelor pe proprietate (580,5 mil. lei). Ca pondere în PIB, în anul 2020 impozitele și taxele vor deține 19,6%.</w:t>
      </w:r>
    </w:p>
    <w:p w14:paraId="08C81ED7" w14:textId="3A3747FF" w:rsidR="00C21888" w:rsidRDefault="00FC6BB7" w:rsidP="00DE65C2">
      <w:pPr>
        <w:pStyle w:val="BodyTextIndent"/>
        <w:tabs>
          <w:tab w:val="left" w:pos="900"/>
        </w:tabs>
        <w:spacing w:after="0"/>
        <w:ind w:left="0"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Structura impozitelor și taxelor pe anul 2020 se prezintă în următoarea diagramă:</w:t>
      </w:r>
    </w:p>
    <w:p w14:paraId="7EA2A06B" w14:textId="77777777" w:rsidR="00653272" w:rsidRPr="00653272" w:rsidRDefault="00653272" w:rsidP="00DE65C2">
      <w:pPr>
        <w:pStyle w:val="BodyTextIndent"/>
        <w:tabs>
          <w:tab w:val="left" w:pos="900"/>
        </w:tabs>
        <w:spacing w:after="0"/>
        <w:ind w:left="0" w:firstLine="567"/>
        <w:jc w:val="both"/>
        <w:rPr>
          <w:rFonts w:ascii="Times New Roman" w:hAnsi="Times New Roman"/>
          <w:color w:val="000000"/>
          <w:sz w:val="10"/>
          <w:szCs w:val="10"/>
          <w:lang w:val="ro-MD" w:eastAsia="ru-RU"/>
        </w:rPr>
      </w:pPr>
    </w:p>
    <w:p w14:paraId="2824D369" w14:textId="769B6D71" w:rsidR="0093554D" w:rsidRPr="001A4F90" w:rsidRDefault="00653272" w:rsidP="001A4F90">
      <w:pPr>
        <w:pStyle w:val="BodyTextIndent"/>
        <w:tabs>
          <w:tab w:val="left" w:pos="900"/>
        </w:tabs>
        <w:spacing w:after="0"/>
        <w:ind w:left="0" w:firstLine="567"/>
        <w:jc w:val="both"/>
        <w:rPr>
          <w:rFonts w:ascii="Times New Roman" w:eastAsia="Times New Roman" w:hAnsi="Times New Roman"/>
          <w:color w:val="000000"/>
          <w:sz w:val="10"/>
          <w:szCs w:val="10"/>
          <w:lang w:val="ro-MD" w:eastAsia="ru-RU"/>
        </w:rPr>
      </w:pPr>
      <w:r w:rsidRPr="001F63C5">
        <w:rPr>
          <w:noProof/>
          <w:color w:val="000000"/>
          <w:sz w:val="28"/>
          <w:szCs w:val="28"/>
          <w:lang w:val="en-US"/>
        </w:rPr>
        <w:drawing>
          <wp:inline distT="0" distB="0" distL="0" distR="0" wp14:anchorId="1A460F3B" wp14:editId="42C74F31">
            <wp:extent cx="5534025" cy="232410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34025" cy="2324100"/>
                    </a:xfrm>
                    <a:prstGeom prst="rect">
                      <a:avLst/>
                    </a:prstGeom>
                    <a:noFill/>
                  </pic:spPr>
                </pic:pic>
              </a:graphicData>
            </a:graphic>
          </wp:inline>
        </w:drawing>
      </w:r>
    </w:p>
    <w:p w14:paraId="1AE1B12C" w14:textId="6CE1A932" w:rsidR="00C21888" w:rsidRPr="001F63C5" w:rsidRDefault="00FC6BB7" w:rsidP="0056521B">
      <w:pPr>
        <w:pStyle w:val="BodyTextIndent"/>
        <w:tabs>
          <w:tab w:val="left" w:pos="900"/>
        </w:tabs>
        <w:spacing w:after="0"/>
        <w:ind w:left="0" w:firstLine="567"/>
        <w:jc w:val="both"/>
        <w:rPr>
          <w:rFonts w:ascii="Times New Roman" w:hAnsi="Times New Roman"/>
          <w:b/>
          <w:i/>
          <w:color w:val="FF0000"/>
          <w:sz w:val="28"/>
          <w:szCs w:val="28"/>
          <w:lang w:val="ro-MD"/>
        </w:rPr>
      </w:pPr>
      <w:r w:rsidRPr="001F63C5">
        <w:rPr>
          <w:rFonts w:ascii="Times New Roman" w:hAnsi="Times New Roman"/>
          <w:color w:val="000000"/>
          <w:sz w:val="28"/>
          <w:szCs w:val="28"/>
          <w:lang w:val="ro-MD" w:eastAsia="ru-RU"/>
        </w:rPr>
        <w:lastRenderedPageBreak/>
        <w:t>Contribuțiile și primele de asigurări obligatorii reprezintă 29,0% din totalul veniturilor bugetului public național și se prognozează în sumă 20 109,3 mil. lei.     Din acestea 73,5% revine contribuțiilor de asigurări sociale de stat obligatorii                             (14 779,3 mil. lei), iar 26,5% primelor de asigurare obligatorie de asistență medicală (5 330,0 mil. lei). Ca pondere în PIB această grupă de venituri reprezintă circa 8,8%.</w:t>
      </w:r>
    </w:p>
    <w:p w14:paraId="0396D06B" w14:textId="70456D7C" w:rsidR="00DD0C3A" w:rsidRPr="001F63C5" w:rsidRDefault="00133A5C" w:rsidP="00133A5C">
      <w:pPr>
        <w:pStyle w:val="BodyTextIndent"/>
        <w:tabs>
          <w:tab w:val="left" w:pos="900"/>
        </w:tabs>
        <w:spacing w:after="0"/>
        <w:ind w:left="0"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În structura veniturilor BPN, granturile se prognozează să dețină circa 2,6</w:t>
      </w:r>
      <w:r w:rsidRPr="001F63C5">
        <w:rPr>
          <w:rFonts w:ascii="Times New Roman" w:hAnsi="Times New Roman"/>
          <w:color w:val="000000"/>
          <w:sz w:val="28"/>
          <w:szCs w:val="28"/>
          <w:lang w:val="ro-MD"/>
        </w:rPr>
        <w:t xml:space="preserve">%    </w:t>
      </w:r>
      <w:r w:rsidRPr="001F63C5">
        <w:rPr>
          <w:rFonts w:ascii="Times New Roman" w:hAnsi="Times New Roman"/>
          <w:color w:val="000000"/>
          <w:sz w:val="28"/>
          <w:szCs w:val="28"/>
          <w:lang w:val="ro-MD" w:eastAsia="ru-RU"/>
        </w:rPr>
        <w:t xml:space="preserve"> (1773,5 mil. lei). Din totalul granturilor, cele destinate susținerii bugetului reprezintă circa 54,6% (968,8 mil. lei), restul 45,4% (804,7</w:t>
      </w:r>
      <w:r w:rsidRPr="001F63C5">
        <w:rPr>
          <w:rFonts w:ascii="Times New Roman" w:hAnsi="Times New Roman"/>
          <w:color w:val="000000"/>
          <w:sz w:val="28"/>
          <w:szCs w:val="28"/>
          <w:lang w:val="ro-MD"/>
        </w:rPr>
        <w:t> </w:t>
      </w:r>
      <w:r w:rsidRPr="001F63C5">
        <w:rPr>
          <w:rFonts w:ascii="Times New Roman" w:hAnsi="Times New Roman"/>
          <w:color w:val="000000"/>
          <w:sz w:val="28"/>
          <w:szCs w:val="28"/>
          <w:lang w:val="ro-MD" w:eastAsia="ru-RU"/>
        </w:rPr>
        <w:t>mil.</w:t>
      </w:r>
      <w:r w:rsidRPr="001F63C5">
        <w:rPr>
          <w:rFonts w:ascii="Times New Roman" w:hAnsi="Times New Roman"/>
          <w:color w:val="000000"/>
          <w:sz w:val="28"/>
          <w:szCs w:val="28"/>
          <w:lang w:val="ro-MD"/>
        </w:rPr>
        <w:t> </w:t>
      </w:r>
      <w:r w:rsidRPr="001F63C5">
        <w:rPr>
          <w:rFonts w:ascii="Times New Roman" w:hAnsi="Times New Roman"/>
          <w:color w:val="000000"/>
          <w:sz w:val="28"/>
          <w:szCs w:val="28"/>
          <w:lang w:val="ro-MD" w:eastAsia="ru-RU"/>
        </w:rPr>
        <w:t>lei) fiind destinate proiectelor finanțate din surse externe. Granturile</w:t>
      </w:r>
      <w:r w:rsidR="007D088B">
        <w:rPr>
          <w:rFonts w:ascii="Times New Roman" w:hAnsi="Times New Roman"/>
          <w:color w:val="000000"/>
          <w:sz w:val="28"/>
          <w:szCs w:val="28"/>
          <w:lang w:val="ro-MD" w:eastAsia="ru-RU"/>
        </w:rPr>
        <w:t xml:space="preserve"> destinate suportului bugetar su</w:t>
      </w:r>
      <w:r w:rsidRPr="001F63C5">
        <w:rPr>
          <w:rFonts w:ascii="Times New Roman" w:hAnsi="Times New Roman"/>
          <w:color w:val="000000"/>
          <w:sz w:val="28"/>
          <w:szCs w:val="28"/>
          <w:lang w:val="ro-MD" w:eastAsia="ru-RU"/>
        </w:rPr>
        <w:t>nt preconizate a fi obținute in totalitate din partea Uniunii Europene. Ponderea granturilor în PIB va constitui 0,8%.</w:t>
      </w:r>
    </w:p>
    <w:p w14:paraId="48769BFE" w14:textId="229EF8AA" w:rsidR="00133A5C" w:rsidRPr="001F63C5" w:rsidRDefault="00133A5C" w:rsidP="00133A5C">
      <w:pPr>
        <w:pStyle w:val="BodyTextIndent"/>
        <w:tabs>
          <w:tab w:val="left" w:pos="900"/>
        </w:tabs>
        <w:spacing w:after="0"/>
        <w:ind w:left="0"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 xml:space="preserve">Alte venituri ale bugetului public național se prognozează în sumă </w:t>
      </w:r>
      <w:r w:rsidR="00A20CBF" w:rsidRPr="001F63C5">
        <w:rPr>
          <w:rFonts w:ascii="Times New Roman" w:hAnsi="Times New Roman"/>
          <w:color w:val="000000"/>
          <w:sz w:val="28"/>
          <w:szCs w:val="28"/>
          <w:lang w:val="ro-MD" w:eastAsia="ru-RU"/>
        </w:rPr>
        <w:t xml:space="preserve"> </w:t>
      </w:r>
      <w:r w:rsidR="00C0311B">
        <w:rPr>
          <w:rFonts w:ascii="Times New Roman" w:hAnsi="Times New Roman"/>
          <w:color w:val="000000"/>
          <w:sz w:val="28"/>
          <w:szCs w:val="28"/>
          <w:lang w:val="ro-MD" w:eastAsia="ru-RU"/>
        </w:rPr>
        <w:t xml:space="preserve">                                    </w:t>
      </w:r>
      <w:r w:rsidR="00A20CBF" w:rsidRPr="001F63C5">
        <w:rPr>
          <w:rFonts w:ascii="Times New Roman" w:hAnsi="Times New Roman"/>
          <w:color w:val="000000"/>
          <w:sz w:val="28"/>
          <w:szCs w:val="28"/>
          <w:lang w:val="ro-MD" w:eastAsia="ru-RU"/>
        </w:rPr>
        <w:t>2</w:t>
      </w:r>
      <w:r w:rsidR="00C0311B">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701,2 mil.</w:t>
      </w:r>
      <w:r w:rsidR="00C0311B">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lei sau circa 3,9</w:t>
      </w:r>
      <w:r w:rsidR="00A20CBF"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din totalul veniturilor. Față de aprobat (rectificat) 2019, încasările din aceste venituri se majorează nesemnificativ cu 25,6 mil.</w:t>
      </w:r>
      <w:r w:rsidR="00A20CBF"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lei. În totalul altor venituri, circa 55,7</w:t>
      </w:r>
      <w:r w:rsidR="00A20CBF" w:rsidRPr="001F63C5">
        <w:rPr>
          <w:rFonts w:ascii="Times New Roman" w:hAnsi="Times New Roman"/>
          <w:color w:val="000000"/>
          <w:sz w:val="28"/>
          <w:szCs w:val="28"/>
          <w:lang w:val="ro-MD" w:eastAsia="ru-RU"/>
        </w:rPr>
        <w:t>%</w:t>
      </w:r>
      <w:r w:rsidRPr="001F63C5">
        <w:rPr>
          <w:rFonts w:ascii="Times New Roman" w:hAnsi="Times New Roman"/>
          <w:color w:val="000000"/>
          <w:sz w:val="28"/>
          <w:szCs w:val="28"/>
          <w:lang w:val="ro-MD" w:eastAsia="ru-RU"/>
        </w:rPr>
        <w:t xml:space="preserve"> sau 1 503,8 mil</w:t>
      </w:r>
      <w:r w:rsidR="00C0311B">
        <w:rPr>
          <w:rFonts w:ascii="Times New Roman" w:hAnsi="Times New Roman"/>
          <w:color w:val="000000"/>
          <w:sz w:val="28"/>
          <w:szCs w:val="28"/>
          <w:lang w:val="ro-MD" w:eastAsia="ru-RU"/>
        </w:rPr>
        <w:t>. lei reprezintă venituri din vâ</w:t>
      </w:r>
      <w:r w:rsidRPr="001F63C5">
        <w:rPr>
          <w:rFonts w:ascii="Times New Roman" w:hAnsi="Times New Roman"/>
          <w:color w:val="000000"/>
          <w:sz w:val="28"/>
          <w:szCs w:val="28"/>
          <w:lang w:val="ro-MD" w:eastAsia="ru-RU"/>
        </w:rPr>
        <w:t>nzarea mărfurilor și serviciilor. Din acestea, suma veniturilor colectate de către instituțiile bugetare în urma prestării serviciilor și plata pentru locațiunea bunurilor</w:t>
      </w:r>
      <w:r w:rsidR="00A20CBF" w:rsidRPr="001F63C5">
        <w:rPr>
          <w:rFonts w:ascii="Times New Roman" w:hAnsi="Times New Roman"/>
          <w:color w:val="000000"/>
          <w:sz w:val="28"/>
          <w:szCs w:val="28"/>
          <w:lang w:val="ro-MD" w:eastAsia="ru-RU"/>
        </w:rPr>
        <w:t xml:space="preserve"> va constitui 1</w:t>
      </w:r>
      <w:r w:rsidR="00C0311B">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140,0 mil.</w:t>
      </w:r>
      <w:r w:rsidR="00A20CBF"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lei. Donațiile voluntare se prognozează în sumă de 110,2 mil.</w:t>
      </w:r>
      <w:r w:rsidR="00A20CBF"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 xml:space="preserve">lei, veniturile din proprietate </w:t>
      </w:r>
      <w:r w:rsidR="00A20CBF" w:rsidRPr="001F63C5">
        <w:rPr>
          <w:rFonts w:ascii="Times New Roman" w:hAnsi="Times New Roman"/>
          <w:color w:val="000000"/>
          <w:sz w:val="28"/>
          <w:szCs w:val="28"/>
          <w:lang w:val="ro-MD" w:eastAsia="ru-RU"/>
        </w:rPr>
        <w:t>-</w:t>
      </w:r>
      <w:r w:rsidRPr="001F63C5">
        <w:rPr>
          <w:rFonts w:ascii="Times New Roman" w:hAnsi="Times New Roman"/>
          <w:color w:val="000000"/>
          <w:sz w:val="28"/>
          <w:szCs w:val="28"/>
          <w:lang w:val="ro-MD" w:eastAsia="ru-RU"/>
        </w:rPr>
        <w:t xml:space="preserve"> 415,5 mil.</w:t>
      </w:r>
      <w:r w:rsidR="00A20CBF"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 xml:space="preserve">lei, încasări din amenzi și sancțiuni </w:t>
      </w:r>
      <w:r w:rsidR="00A20CBF" w:rsidRPr="001F63C5">
        <w:rPr>
          <w:rFonts w:ascii="Times New Roman" w:hAnsi="Times New Roman"/>
          <w:color w:val="000000"/>
          <w:sz w:val="28"/>
          <w:szCs w:val="28"/>
          <w:lang w:val="ro-MD" w:eastAsia="ru-RU"/>
        </w:rPr>
        <w:t>-</w:t>
      </w:r>
      <w:r w:rsidRPr="001F63C5">
        <w:rPr>
          <w:rFonts w:ascii="Times New Roman" w:hAnsi="Times New Roman"/>
          <w:color w:val="000000"/>
          <w:sz w:val="28"/>
          <w:szCs w:val="28"/>
          <w:lang w:val="ro-MD" w:eastAsia="ru-RU"/>
        </w:rPr>
        <w:t xml:space="preserve"> </w:t>
      </w:r>
      <w:r w:rsidR="00A20CBF"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373,4 mil.</w:t>
      </w:r>
      <w:r w:rsidR="00A20CBF"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 xml:space="preserve">lei, alte venituri </w:t>
      </w:r>
      <w:r w:rsidR="00A20CBF" w:rsidRPr="001F63C5">
        <w:rPr>
          <w:rFonts w:ascii="Times New Roman" w:hAnsi="Times New Roman"/>
          <w:color w:val="000000"/>
          <w:sz w:val="28"/>
          <w:szCs w:val="28"/>
          <w:lang w:val="ro-MD" w:eastAsia="ru-RU"/>
        </w:rPr>
        <w:t>-</w:t>
      </w:r>
      <w:r w:rsidRPr="001F63C5">
        <w:rPr>
          <w:rFonts w:ascii="Times New Roman" w:hAnsi="Times New Roman"/>
          <w:color w:val="000000"/>
          <w:sz w:val="28"/>
          <w:szCs w:val="28"/>
          <w:lang w:val="ro-MD" w:eastAsia="ru-RU"/>
        </w:rPr>
        <w:t xml:space="preserve"> 298,3 mil.</w:t>
      </w:r>
      <w:r w:rsidR="00A20CBF"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lei (dintre care 256,6 mil.</w:t>
      </w:r>
      <w:r w:rsidR="00A20CBF"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lei impozit unic în sectorul IT).</w:t>
      </w:r>
    </w:p>
    <w:p w14:paraId="261C0EB7" w14:textId="77777777" w:rsidR="001A4F90" w:rsidRDefault="00A20CBF" w:rsidP="001A4F90">
      <w:pPr>
        <w:pStyle w:val="BodyTextIndent"/>
        <w:tabs>
          <w:tab w:val="left" w:pos="900"/>
        </w:tabs>
        <w:spacing w:after="0"/>
        <w:ind w:left="0"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Structura altor venituri ale bugetului public național pe anul 2020 se p</w:t>
      </w:r>
      <w:r w:rsidR="001A4F90">
        <w:rPr>
          <w:rFonts w:ascii="Times New Roman" w:hAnsi="Times New Roman"/>
          <w:color w:val="000000"/>
          <w:sz w:val="28"/>
          <w:szCs w:val="28"/>
          <w:lang w:val="ro-MD" w:eastAsia="ru-RU"/>
        </w:rPr>
        <w:t>rezintă în următoarea diagramă:</w:t>
      </w:r>
    </w:p>
    <w:p w14:paraId="3C7F61B9" w14:textId="39085AD9" w:rsidR="001A4F90" w:rsidRDefault="001A4F90" w:rsidP="001A4F90">
      <w:pPr>
        <w:pStyle w:val="BodyTextIndent"/>
        <w:tabs>
          <w:tab w:val="left" w:pos="900"/>
        </w:tabs>
        <w:spacing w:after="0"/>
        <w:ind w:left="0"/>
        <w:jc w:val="both"/>
        <w:rPr>
          <w:rFonts w:ascii="Times New Roman" w:hAnsi="Times New Roman"/>
          <w:color w:val="000000"/>
          <w:sz w:val="10"/>
          <w:szCs w:val="10"/>
          <w:lang w:val="ro-MD" w:eastAsia="ru-RU"/>
        </w:rPr>
      </w:pPr>
      <w:r w:rsidRPr="001F63C5">
        <w:rPr>
          <w:rFonts w:ascii="Times New Roman" w:hAnsi="Times New Roman"/>
          <w:noProof/>
          <w:color w:val="000000"/>
          <w:sz w:val="28"/>
          <w:szCs w:val="28"/>
          <w:lang w:val="en-US"/>
        </w:rPr>
        <w:drawing>
          <wp:inline distT="0" distB="0" distL="0" distR="0" wp14:anchorId="10920583" wp14:editId="4CEA1B6D">
            <wp:extent cx="5904230" cy="3000375"/>
            <wp:effectExtent l="0" t="0" r="127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82642" cy="3040222"/>
                    </a:xfrm>
                    <a:prstGeom prst="rect">
                      <a:avLst/>
                    </a:prstGeom>
                    <a:noFill/>
                  </pic:spPr>
                </pic:pic>
              </a:graphicData>
            </a:graphic>
          </wp:inline>
        </w:drawing>
      </w:r>
    </w:p>
    <w:p w14:paraId="2093E360" w14:textId="77777777" w:rsidR="001A4F90" w:rsidRDefault="001A4F90" w:rsidP="001A4F90">
      <w:pPr>
        <w:pStyle w:val="BodyTextIndent"/>
        <w:tabs>
          <w:tab w:val="left" w:pos="900"/>
        </w:tabs>
        <w:spacing w:after="0"/>
        <w:ind w:left="0" w:firstLine="567"/>
        <w:jc w:val="both"/>
        <w:rPr>
          <w:rFonts w:ascii="Times New Roman" w:hAnsi="Times New Roman"/>
          <w:color w:val="000000"/>
          <w:sz w:val="10"/>
          <w:szCs w:val="10"/>
          <w:lang w:val="ro-MD" w:eastAsia="ru-RU"/>
        </w:rPr>
      </w:pPr>
    </w:p>
    <w:p w14:paraId="1F804C56" w14:textId="74427369" w:rsidR="00B86FEB" w:rsidRPr="001A4F90" w:rsidRDefault="001A4F90" w:rsidP="001A4F90">
      <w:pPr>
        <w:pStyle w:val="BodyTextIndent"/>
        <w:tabs>
          <w:tab w:val="left" w:pos="567"/>
        </w:tabs>
        <w:spacing w:after="0"/>
        <w:ind w:left="0"/>
        <w:jc w:val="both"/>
        <w:rPr>
          <w:rFonts w:ascii="Times New Roman" w:hAnsi="Times New Roman"/>
          <w:color w:val="000000"/>
          <w:sz w:val="28"/>
          <w:szCs w:val="28"/>
          <w:lang w:val="ro-MD" w:eastAsia="ru-RU"/>
        </w:rPr>
      </w:pPr>
      <w:r>
        <w:rPr>
          <w:rFonts w:ascii="Times New Roman" w:hAnsi="Times New Roman"/>
          <w:color w:val="000000"/>
          <w:sz w:val="10"/>
          <w:szCs w:val="10"/>
          <w:lang w:val="ro-MD" w:eastAsia="ru-RU"/>
        </w:rPr>
        <w:tab/>
      </w:r>
      <w:r w:rsidR="00430299" w:rsidRPr="001F63C5">
        <w:rPr>
          <w:rFonts w:ascii="Times New Roman" w:hAnsi="Times New Roman"/>
          <w:b/>
          <w:i/>
          <w:color w:val="000000" w:themeColor="text1"/>
          <w:sz w:val="28"/>
          <w:szCs w:val="28"/>
          <w:lang w:val="ro-MD"/>
        </w:rPr>
        <w:t xml:space="preserve">Cheltuielile bugetului public </w:t>
      </w:r>
      <w:r w:rsidR="00416900">
        <w:rPr>
          <w:rFonts w:ascii="Times New Roman" w:hAnsi="Times New Roman"/>
          <w:b/>
          <w:i/>
          <w:color w:val="000000" w:themeColor="text1"/>
          <w:sz w:val="28"/>
          <w:szCs w:val="28"/>
          <w:lang w:val="ro-MD"/>
        </w:rPr>
        <w:t>naț</w:t>
      </w:r>
      <w:r w:rsidR="00B214D6" w:rsidRPr="001F63C5">
        <w:rPr>
          <w:rFonts w:ascii="Times New Roman" w:hAnsi="Times New Roman"/>
          <w:b/>
          <w:i/>
          <w:color w:val="000000" w:themeColor="text1"/>
          <w:sz w:val="28"/>
          <w:szCs w:val="28"/>
          <w:lang w:val="ro-MD"/>
        </w:rPr>
        <w:t>ional</w:t>
      </w:r>
      <w:r w:rsidR="00B214D6" w:rsidRPr="001F63C5">
        <w:rPr>
          <w:rFonts w:ascii="Times New Roman" w:hAnsi="Times New Roman"/>
          <w:color w:val="000000" w:themeColor="text1"/>
          <w:sz w:val="28"/>
          <w:szCs w:val="28"/>
          <w:lang w:val="ro-MD"/>
        </w:rPr>
        <w:t xml:space="preserve"> </w:t>
      </w:r>
      <w:r w:rsidR="00EE39B2" w:rsidRPr="001F63C5">
        <w:rPr>
          <w:rFonts w:ascii="Times New Roman" w:hAnsi="Times New Roman"/>
          <w:b/>
          <w:i/>
          <w:sz w:val="28"/>
          <w:szCs w:val="28"/>
          <w:lang w:val="ro-MD"/>
        </w:rPr>
        <w:t xml:space="preserve">pentru anul 2020 </w:t>
      </w:r>
      <w:r w:rsidR="00EE39B2" w:rsidRPr="001F63C5">
        <w:rPr>
          <w:rFonts w:ascii="Times New Roman" w:hAnsi="Times New Roman"/>
          <w:sz w:val="28"/>
          <w:szCs w:val="28"/>
          <w:lang w:val="ro-MD"/>
        </w:rPr>
        <w:t>se</w:t>
      </w:r>
      <w:r w:rsidR="00E12EB4">
        <w:rPr>
          <w:rFonts w:ascii="Times New Roman" w:hAnsi="Times New Roman"/>
          <w:sz w:val="28"/>
          <w:szCs w:val="28"/>
          <w:lang w:val="ro-MD"/>
        </w:rPr>
        <w:t xml:space="preserve"> estimează în sumă de circa </w:t>
      </w:r>
      <w:r w:rsidR="001B0F36" w:rsidRPr="00ED12FF">
        <w:rPr>
          <w:rFonts w:ascii="Times New Roman" w:hAnsi="Times New Roman"/>
          <w:sz w:val="28"/>
          <w:szCs w:val="28"/>
          <w:lang w:val="ro-MD"/>
        </w:rPr>
        <w:t>76 6</w:t>
      </w:r>
      <w:r w:rsidR="00EE39B2" w:rsidRPr="00ED12FF">
        <w:rPr>
          <w:rFonts w:ascii="Times New Roman" w:hAnsi="Times New Roman"/>
          <w:sz w:val="28"/>
          <w:szCs w:val="28"/>
          <w:lang w:val="ro-MD"/>
        </w:rPr>
        <w:t>33,5</w:t>
      </w:r>
      <w:r w:rsidR="00EE39B2" w:rsidRPr="001F63C5">
        <w:rPr>
          <w:rFonts w:ascii="Times New Roman" w:hAnsi="Times New Roman"/>
          <w:sz w:val="28"/>
          <w:szCs w:val="28"/>
          <w:lang w:val="ro-MD"/>
        </w:rPr>
        <w:t xml:space="preserve"> mil. lei și au menirea să asigure acțiunile și activitățile, care derivă din documentele de politici naţionale şi sectoriale, caracteristice pentru fiecare buget </w:t>
      </w:r>
      <w:r w:rsidR="00EE39B2" w:rsidRPr="001F63C5">
        <w:rPr>
          <w:rFonts w:ascii="Times New Roman" w:hAnsi="Times New Roman"/>
          <w:sz w:val="28"/>
          <w:szCs w:val="28"/>
          <w:lang w:val="ro-MD"/>
        </w:rPr>
        <w:lastRenderedPageBreak/>
        <w:t xml:space="preserve">- componentă a bugetului public naţional. Raportate la PIB, </w:t>
      </w:r>
      <w:r w:rsidR="00031142">
        <w:rPr>
          <w:rFonts w:ascii="Times New Roman" w:hAnsi="Times New Roman"/>
          <w:sz w:val="28"/>
          <w:szCs w:val="28"/>
          <w:lang w:val="ro-MD"/>
        </w:rPr>
        <w:t xml:space="preserve">acestea vor constitui circa </w:t>
      </w:r>
      <w:r w:rsidR="001B0F36" w:rsidRPr="00ED12FF">
        <w:rPr>
          <w:rFonts w:ascii="Times New Roman" w:hAnsi="Times New Roman"/>
          <w:sz w:val="28"/>
          <w:szCs w:val="28"/>
          <w:lang w:val="ro-MD"/>
        </w:rPr>
        <w:t>33,6</w:t>
      </w:r>
      <w:r w:rsidR="00EE39B2" w:rsidRPr="00ED12FF">
        <w:rPr>
          <w:rFonts w:ascii="Times New Roman" w:hAnsi="Times New Roman"/>
          <w:sz w:val="28"/>
          <w:szCs w:val="28"/>
          <w:lang w:val="ro-MD"/>
        </w:rPr>
        <w:t>%,</w:t>
      </w:r>
      <w:r w:rsidR="00EE39B2" w:rsidRPr="0068554D">
        <w:rPr>
          <w:rFonts w:ascii="Times New Roman" w:hAnsi="Times New Roman"/>
          <w:sz w:val="28"/>
          <w:szCs w:val="28"/>
          <w:lang w:val="ro-MD"/>
        </w:rPr>
        <w:t xml:space="preserve"> cu o de</w:t>
      </w:r>
      <w:r w:rsidR="00031142" w:rsidRPr="0068554D">
        <w:rPr>
          <w:rFonts w:ascii="Times New Roman" w:hAnsi="Times New Roman"/>
          <w:sz w:val="28"/>
          <w:szCs w:val="28"/>
          <w:lang w:val="ro-MD"/>
        </w:rPr>
        <w:t xml:space="preserve">screștere nesemnificativă </w:t>
      </w:r>
      <w:r w:rsidR="00031142" w:rsidRPr="00ED12FF">
        <w:rPr>
          <w:rFonts w:ascii="Times New Roman" w:hAnsi="Times New Roman"/>
          <w:sz w:val="28"/>
          <w:szCs w:val="28"/>
          <w:lang w:val="ro-MD"/>
        </w:rPr>
        <w:t xml:space="preserve">de </w:t>
      </w:r>
      <w:r w:rsidR="001B0F36" w:rsidRPr="00ED12FF">
        <w:rPr>
          <w:rFonts w:ascii="Times New Roman" w:hAnsi="Times New Roman"/>
          <w:sz w:val="28"/>
          <w:szCs w:val="28"/>
          <w:lang w:val="ro-MD"/>
        </w:rPr>
        <w:t>0,1</w:t>
      </w:r>
      <w:r w:rsidR="00EE39B2" w:rsidRPr="0068554D">
        <w:rPr>
          <w:rFonts w:ascii="Times New Roman" w:hAnsi="Times New Roman"/>
          <w:sz w:val="28"/>
          <w:szCs w:val="28"/>
          <w:lang w:val="ro-MD"/>
        </w:rPr>
        <w:t xml:space="preserve"> p</w:t>
      </w:r>
      <w:r w:rsidR="00EE39B2" w:rsidRPr="001F63C5">
        <w:rPr>
          <w:rFonts w:ascii="Times New Roman" w:hAnsi="Times New Roman"/>
          <w:sz w:val="28"/>
          <w:szCs w:val="28"/>
          <w:lang w:val="ro-MD"/>
        </w:rPr>
        <w:t>.p. față de nivelul anului 2019.</w:t>
      </w:r>
    </w:p>
    <w:p w14:paraId="0ECE0BC4" w14:textId="612AC438" w:rsidR="00B21D1B" w:rsidRPr="001F63C5" w:rsidRDefault="00EE39B2" w:rsidP="00292BD9">
      <w:pPr>
        <w:pStyle w:val="BodyTextIndent"/>
        <w:tabs>
          <w:tab w:val="left" w:pos="0"/>
        </w:tabs>
        <w:ind w:left="0" w:firstLine="567"/>
        <w:jc w:val="both"/>
        <w:rPr>
          <w:rFonts w:ascii="Times New Roman" w:hAnsi="Times New Roman"/>
          <w:color w:val="FF0000"/>
          <w:sz w:val="28"/>
          <w:szCs w:val="28"/>
          <w:lang w:val="ro-MD"/>
        </w:rPr>
      </w:pPr>
      <w:r w:rsidRPr="00ED12FF">
        <w:rPr>
          <w:rFonts w:ascii="Times New Roman" w:hAnsi="Times New Roman"/>
          <w:sz w:val="28"/>
          <w:szCs w:val="28"/>
          <w:lang w:val="ro-MD"/>
        </w:rPr>
        <w:t>Evoluția cheltuielilor bugetului public național în anii 2017-2020 se prezintă în</w:t>
      </w:r>
      <w:r w:rsidRPr="001F63C5">
        <w:rPr>
          <w:rFonts w:ascii="Times New Roman" w:hAnsi="Times New Roman"/>
          <w:sz w:val="28"/>
          <w:szCs w:val="28"/>
          <w:lang w:val="ro-MD"/>
        </w:rPr>
        <w:t xml:space="preserve"> </w:t>
      </w:r>
      <w:r w:rsidRPr="00ED12FF">
        <w:rPr>
          <w:rFonts w:ascii="Times New Roman" w:hAnsi="Times New Roman"/>
          <w:sz w:val="28"/>
          <w:szCs w:val="28"/>
          <w:lang w:val="ro-MD"/>
        </w:rPr>
        <w:t>diagrama</w:t>
      </w:r>
      <w:r w:rsidRPr="001F63C5">
        <w:rPr>
          <w:rFonts w:ascii="Times New Roman" w:hAnsi="Times New Roman"/>
          <w:sz w:val="28"/>
          <w:szCs w:val="28"/>
          <w:lang w:val="ro-MD"/>
        </w:rPr>
        <w:t xml:space="preserve"> care urmează.</w:t>
      </w:r>
    </w:p>
    <w:p w14:paraId="6055CD01" w14:textId="3F6849D1" w:rsidR="0041747B" w:rsidRDefault="00ED12FF" w:rsidP="00302BF9">
      <w:pPr>
        <w:pStyle w:val="BodyTextIndent"/>
        <w:tabs>
          <w:tab w:val="left" w:pos="993"/>
        </w:tabs>
        <w:spacing w:after="0"/>
        <w:ind w:left="0"/>
        <w:jc w:val="both"/>
        <w:rPr>
          <w:rFonts w:ascii="Times New Roman" w:hAnsi="Times New Roman"/>
          <w:color w:val="FF0000"/>
          <w:sz w:val="28"/>
          <w:szCs w:val="28"/>
          <w:lang w:val="ro-MD"/>
        </w:rPr>
      </w:pPr>
      <w:r>
        <w:rPr>
          <w:noProof/>
          <w:lang w:val="en-US"/>
        </w:rPr>
        <w:drawing>
          <wp:inline distT="0" distB="0" distL="0" distR="0" wp14:anchorId="4BBC6CA1" wp14:editId="30C2DDD2">
            <wp:extent cx="5934075" cy="3409950"/>
            <wp:effectExtent l="0" t="0" r="0" b="0"/>
            <wp:docPr id="8"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EE4A202" w14:textId="77777777" w:rsidR="00ED12FF" w:rsidRPr="00ED12FF" w:rsidRDefault="00ED12FF" w:rsidP="00302BF9">
      <w:pPr>
        <w:pStyle w:val="BodyTextIndent"/>
        <w:tabs>
          <w:tab w:val="left" w:pos="993"/>
        </w:tabs>
        <w:spacing w:after="0"/>
        <w:ind w:left="0"/>
        <w:jc w:val="both"/>
        <w:rPr>
          <w:rFonts w:ascii="Times New Roman" w:hAnsi="Times New Roman"/>
          <w:color w:val="FF0000"/>
          <w:sz w:val="10"/>
          <w:szCs w:val="10"/>
          <w:lang w:val="ro-MD"/>
        </w:rPr>
      </w:pPr>
    </w:p>
    <w:p w14:paraId="664BB31F" w14:textId="7D4679E4" w:rsidR="00302BF9" w:rsidRPr="001F63C5" w:rsidRDefault="00B726A6" w:rsidP="00B726A6">
      <w:pPr>
        <w:pStyle w:val="BodyTextIndent"/>
        <w:tabs>
          <w:tab w:val="left" w:pos="567"/>
        </w:tabs>
        <w:spacing w:after="0"/>
        <w:ind w:left="0"/>
        <w:jc w:val="both"/>
        <w:rPr>
          <w:rFonts w:ascii="Times New Roman" w:hAnsi="Times New Roman"/>
          <w:sz w:val="28"/>
          <w:szCs w:val="28"/>
          <w:lang w:val="ro-MD"/>
        </w:rPr>
      </w:pPr>
      <w:r>
        <w:rPr>
          <w:rFonts w:ascii="Times New Roman" w:hAnsi="Times New Roman"/>
          <w:sz w:val="16"/>
          <w:szCs w:val="16"/>
          <w:lang w:val="ro-MD"/>
        </w:rPr>
        <w:tab/>
      </w:r>
      <w:r w:rsidR="00EE39B2" w:rsidRPr="001F63C5">
        <w:rPr>
          <w:rFonts w:ascii="Times New Roman" w:hAnsi="Times New Roman"/>
          <w:sz w:val="28"/>
          <w:szCs w:val="28"/>
          <w:lang w:val="ro-MD"/>
        </w:rPr>
        <w:t xml:space="preserve">În valori nominale cheltuielile publice cresc, comparativ cu volumul </w:t>
      </w:r>
      <w:r w:rsidR="00105B65">
        <w:rPr>
          <w:rFonts w:ascii="Times New Roman" w:hAnsi="Times New Roman"/>
          <w:sz w:val="28"/>
          <w:szCs w:val="28"/>
          <w:lang w:val="ro-MD"/>
        </w:rPr>
        <w:t>precizat</w:t>
      </w:r>
      <w:r w:rsidR="008C3D01">
        <w:rPr>
          <w:rFonts w:ascii="Times New Roman" w:hAnsi="Times New Roman"/>
          <w:sz w:val="28"/>
          <w:szCs w:val="28"/>
          <w:lang w:val="ro-MD"/>
        </w:rPr>
        <w:t xml:space="preserve"> pentru anul 2019 cu </w:t>
      </w:r>
      <w:r w:rsidR="00B407A5">
        <w:rPr>
          <w:rFonts w:ascii="Times New Roman" w:hAnsi="Times New Roman"/>
          <w:sz w:val="28"/>
          <w:szCs w:val="28"/>
          <w:lang w:val="ro-MD"/>
        </w:rPr>
        <w:t xml:space="preserve">circa </w:t>
      </w:r>
      <w:r w:rsidR="001B0F36" w:rsidRPr="00ED12FF">
        <w:rPr>
          <w:rFonts w:ascii="Times New Roman" w:hAnsi="Times New Roman"/>
          <w:sz w:val="28"/>
          <w:szCs w:val="28"/>
          <w:lang w:val="ro-MD"/>
        </w:rPr>
        <w:t>7 1</w:t>
      </w:r>
      <w:r w:rsidR="00EE39B2" w:rsidRPr="00ED12FF">
        <w:rPr>
          <w:rFonts w:ascii="Times New Roman" w:hAnsi="Times New Roman"/>
          <w:sz w:val="28"/>
          <w:szCs w:val="28"/>
          <w:lang w:val="ro-MD"/>
        </w:rPr>
        <w:t xml:space="preserve">75,0 mil. lei sau </w:t>
      </w:r>
      <w:r w:rsidR="00D9406E" w:rsidRPr="00ED12FF">
        <w:rPr>
          <w:rFonts w:ascii="Times New Roman" w:hAnsi="Times New Roman"/>
          <w:sz w:val="28"/>
          <w:szCs w:val="28"/>
          <w:lang w:val="ro-MD"/>
        </w:rPr>
        <w:t xml:space="preserve">cu </w:t>
      </w:r>
      <w:r w:rsidR="005B17DF" w:rsidRPr="00ED12FF">
        <w:rPr>
          <w:rFonts w:ascii="Times New Roman" w:hAnsi="Times New Roman"/>
          <w:sz w:val="28"/>
          <w:szCs w:val="28"/>
          <w:lang w:val="ro-MD"/>
        </w:rPr>
        <w:t>10</w:t>
      </w:r>
      <w:r w:rsidR="00B407A5" w:rsidRPr="00ED12FF">
        <w:rPr>
          <w:rFonts w:ascii="Times New Roman" w:hAnsi="Times New Roman"/>
          <w:sz w:val="28"/>
          <w:szCs w:val="28"/>
          <w:lang w:val="ro-MD"/>
        </w:rPr>
        <w:t>,3</w:t>
      </w:r>
      <w:r w:rsidR="00D9406E" w:rsidRPr="00850F6B">
        <w:rPr>
          <w:rFonts w:ascii="Times New Roman" w:hAnsi="Times New Roman"/>
          <w:sz w:val="28"/>
          <w:szCs w:val="28"/>
          <w:lang w:val="ro-MD"/>
        </w:rPr>
        <w:t>%</w:t>
      </w:r>
      <w:r w:rsidR="00EE39B2" w:rsidRPr="00850F6B">
        <w:rPr>
          <w:rFonts w:ascii="Times New Roman" w:hAnsi="Times New Roman"/>
          <w:sz w:val="28"/>
          <w:szCs w:val="28"/>
          <w:lang w:val="ro-MD"/>
        </w:rPr>
        <w:t>.</w:t>
      </w:r>
    </w:p>
    <w:p w14:paraId="73F52792" w14:textId="49829DB1" w:rsidR="00073ACA" w:rsidRPr="001F63C5" w:rsidRDefault="00EE39B2" w:rsidP="00073ACA">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Evoluția cheltuielilor pe componente ale bugetului public național în anii 2017-2020 se prezintă în tabelul care urmează:</w:t>
      </w:r>
    </w:p>
    <w:p w14:paraId="533F000A" w14:textId="0DEDD513" w:rsidR="00EE39B2" w:rsidRPr="001F63C5" w:rsidRDefault="00073ACA" w:rsidP="00073ACA">
      <w:pPr>
        <w:pStyle w:val="BodyTextIndent"/>
        <w:tabs>
          <w:tab w:val="left" w:pos="993"/>
        </w:tabs>
        <w:spacing w:after="0"/>
        <w:ind w:left="0" w:firstLine="567"/>
        <w:jc w:val="center"/>
        <w:rPr>
          <w:rFonts w:ascii="Times New Roman" w:hAnsi="Times New Roman"/>
          <w:i/>
          <w:sz w:val="24"/>
          <w:szCs w:val="24"/>
          <w:lang w:val="ro-MD"/>
        </w:rPr>
      </w:pPr>
      <w:r>
        <w:rPr>
          <w:rFonts w:ascii="Times New Roman" w:hAnsi="Times New Roman"/>
          <w:i/>
          <w:sz w:val="24"/>
          <w:szCs w:val="24"/>
          <w:lang w:val="ro-MD"/>
        </w:rPr>
        <w:t xml:space="preserve">                                                                                                                                    </w:t>
      </w:r>
      <w:r w:rsidR="00EE39B2" w:rsidRPr="001F63C5">
        <w:rPr>
          <w:rFonts w:ascii="Times New Roman" w:hAnsi="Times New Roman"/>
          <w:i/>
          <w:sz w:val="24"/>
          <w:szCs w:val="24"/>
          <w:lang w:val="ro-MD"/>
        </w:rPr>
        <w:t>mil. lei</w:t>
      </w:r>
    </w:p>
    <w:tbl>
      <w:tblPr>
        <w:tblW w:w="9260" w:type="dxa"/>
        <w:tblLayout w:type="fixed"/>
        <w:tblLook w:val="04A0" w:firstRow="1" w:lastRow="0" w:firstColumn="1" w:lastColumn="0" w:noHBand="0" w:noVBand="1"/>
      </w:tblPr>
      <w:tblGrid>
        <w:gridCol w:w="2828"/>
        <w:gridCol w:w="1131"/>
        <w:gridCol w:w="1131"/>
        <w:gridCol w:w="1273"/>
        <w:gridCol w:w="1131"/>
        <w:gridCol w:w="989"/>
        <w:gridCol w:w="777"/>
      </w:tblGrid>
      <w:tr w:rsidR="00EE39B2" w:rsidRPr="001F63C5" w14:paraId="0C5D44CC" w14:textId="77777777" w:rsidTr="00EC51B6">
        <w:trPr>
          <w:trHeight w:val="209"/>
          <w:tblHeader/>
        </w:trPr>
        <w:tc>
          <w:tcPr>
            <w:tcW w:w="2828"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EFFCE58" w14:textId="77777777" w:rsidR="00EE39B2" w:rsidRPr="001F63C5" w:rsidRDefault="00EE39B2" w:rsidP="00A561F6">
            <w:pPr>
              <w:spacing w:after="0" w:line="240" w:lineRule="auto"/>
              <w:jc w:val="center"/>
              <w:rPr>
                <w:rFonts w:ascii="Times New Roman" w:eastAsia="Times New Roman" w:hAnsi="Times New Roman"/>
                <w:i/>
                <w:color w:val="000000"/>
                <w:sz w:val="24"/>
                <w:szCs w:val="24"/>
                <w:lang w:val="ro-MD"/>
              </w:rPr>
            </w:pPr>
            <w:r w:rsidRPr="001F63C5">
              <w:rPr>
                <w:rFonts w:ascii="Times New Roman" w:eastAsia="Times New Roman" w:hAnsi="Times New Roman"/>
                <w:i/>
                <w:color w:val="000000"/>
                <w:sz w:val="24"/>
                <w:szCs w:val="24"/>
                <w:lang w:val="ro-MD"/>
              </w:rPr>
              <w:t> </w:t>
            </w:r>
          </w:p>
        </w:tc>
        <w:tc>
          <w:tcPr>
            <w:tcW w:w="11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9BF550" w14:textId="77777777" w:rsidR="00EE39B2" w:rsidRPr="001F63C5" w:rsidRDefault="00EE39B2" w:rsidP="00A561F6">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2017 executat</w:t>
            </w:r>
          </w:p>
        </w:tc>
        <w:tc>
          <w:tcPr>
            <w:tcW w:w="11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81ED4C1" w14:textId="77777777" w:rsidR="00EE39B2" w:rsidRPr="001F63C5" w:rsidRDefault="00EE39B2" w:rsidP="00A561F6">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2018 executat</w:t>
            </w:r>
          </w:p>
        </w:tc>
        <w:tc>
          <w:tcPr>
            <w:tcW w:w="127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1D4D007" w14:textId="77777777" w:rsidR="00EE39B2" w:rsidRPr="001F63C5" w:rsidRDefault="00EE39B2" w:rsidP="00A561F6">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2019 aprobat (rectificat)</w:t>
            </w:r>
          </w:p>
        </w:tc>
        <w:tc>
          <w:tcPr>
            <w:tcW w:w="1131" w:type="dxa"/>
            <w:vMerge w:val="restart"/>
            <w:tcBorders>
              <w:top w:val="single" w:sz="4" w:space="0" w:color="auto"/>
              <w:left w:val="single" w:sz="4" w:space="0" w:color="auto"/>
              <w:bottom w:val="single" w:sz="4" w:space="0" w:color="000000"/>
              <w:right w:val="nil"/>
            </w:tcBorders>
            <w:shd w:val="clear" w:color="auto" w:fill="auto"/>
            <w:vAlign w:val="center"/>
            <w:hideMark/>
          </w:tcPr>
          <w:p w14:paraId="5C3D3CD6" w14:textId="77777777" w:rsidR="00EE39B2" w:rsidRPr="001F63C5" w:rsidRDefault="00EE39B2" w:rsidP="00A561F6">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xml:space="preserve">2020 proiect </w:t>
            </w:r>
          </w:p>
        </w:tc>
        <w:tc>
          <w:tcPr>
            <w:tcW w:w="1766" w:type="dxa"/>
            <w:gridSpan w:val="2"/>
            <w:tcBorders>
              <w:top w:val="single" w:sz="4" w:space="0" w:color="auto"/>
              <w:left w:val="single" w:sz="4" w:space="0" w:color="auto"/>
              <w:bottom w:val="nil"/>
              <w:right w:val="single" w:sz="4" w:space="0" w:color="000000"/>
            </w:tcBorders>
            <w:shd w:val="clear" w:color="auto" w:fill="auto"/>
            <w:vAlign w:val="center"/>
            <w:hideMark/>
          </w:tcPr>
          <w:p w14:paraId="3453C299" w14:textId="7EFDECD8" w:rsidR="00EE39B2" w:rsidRPr="001F63C5" w:rsidRDefault="00EE39B2" w:rsidP="00A561F6">
            <w:pPr>
              <w:spacing w:after="0" w:line="240" w:lineRule="auto"/>
              <w:ind w:left="-83"/>
              <w:jc w:val="center"/>
              <w:rPr>
                <w:rFonts w:ascii="Times New Roman" w:eastAsia="Times New Roman" w:hAnsi="Times New Roman"/>
                <w:sz w:val="24"/>
                <w:szCs w:val="24"/>
                <w:lang w:val="ro-MD"/>
              </w:rPr>
            </w:pPr>
            <w:r w:rsidRPr="001F63C5">
              <w:rPr>
                <w:rFonts w:ascii="Times New Roman" w:eastAsia="Times New Roman" w:hAnsi="Times New Roman"/>
                <w:sz w:val="24"/>
                <w:szCs w:val="24"/>
                <w:lang w:val="ro-MD"/>
              </w:rPr>
              <w:t xml:space="preserve">2020 proiect </w:t>
            </w:r>
            <w:r w:rsidR="00D633ED">
              <w:rPr>
                <w:rFonts w:ascii="Times New Roman" w:eastAsia="Times New Roman" w:hAnsi="Times New Roman"/>
                <w:sz w:val="24"/>
                <w:szCs w:val="24"/>
                <w:lang w:val="ro-MD"/>
              </w:rPr>
              <w:t xml:space="preserve"> </w:t>
            </w:r>
            <w:r w:rsidRPr="001F63C5">
              <w:rPr>
                <w:rFonts w:ascii="Times New Roman" w:eastAsia="Times New Roman" w:hAnsi="Times New Roman"/>
                <w:sz w:val="24"/>
                <w:szCs w:val="24"/>
                <w:lang w:val="ro-MD"/>
              </w:rPr>
              <w:t>față de</w:t>
            </w:r>
          </w:p>
        </w:tc>
      </w:tr>
      <w:tr w:rsidR="00EE39B2" w:rsidRPr="001F63C5" w14:paraId="4259A732" w14:textId="77777777" w:rsidTr="00EC51B6">
        <w:trPr>
          <w:trHeight w:val="315"/>
          <w:tblHeader/>
        </w:trPr>
        <w:tc>
          <w:tcPr>
            <w:tcW w:w="2828" w:type="dxa"/>
            <w:vMerge/>
            <w:tcBorders>
              <w:top w:val="single" w:sz="4" w:space="0" w:color="auto"/>
              <w:left w:val="single" w:sz="4" w:space="0" w:color="auto"/>
              <w:bottom w:val="single" w:sz="4" w:space="0" w:color="auto"/>
              <w:right w:val="single" w:sz="4" w:space="0" w:color="auto"/>
            </w:tcBorders>
            <w:vAlign w:val="center"/>
            <w:hideMark/>
          </w:tcPr>
          <w:p w14:paraId="7124F815" w14:textId="77777777" w:rsidR="00EE39B2" w:rsidRPr="001F63C5" w:rsidRDefault="00EE39B2" w:rsidP="00A561F6">
            <w:pPr>
              <w:spacing w:after="0" w:line="240" w:lineRule="auto"/>
              <w:rPr>
                <w:rFonts w:ascii="Times New Roman" w:eastAsia="Times New Roman" w:hAnsi="Times New Roman"/>
                <w:i/>
                <w:color w:val="000000"/>
                <w:sz w:val="24"/>
                <w:szCs w:val="24"/>
                <w:lang w:val="ro-MD"/>
              </w:rPr>
            </w:pPr>
          </w:p>
        </w:tc>
        <w:tc>
          <w:tcPr>
            <w:tcW w:w="1131" w:type="dxa"/>
            <w:vMerge/>
            <w:tcBorders>
              <w:top w:val="single" w:sz="4" w:space="0" w:color="auto"/>
              <w:left w:val="single" w:sz="4" w:space="0" w:color="auto"/>
              <w:bottom w:val="single" w:sz="4" w:space="0" w:color="000000"/>
              <w:right w:val="single" w:sz="4" w:space="0" w:color="auto"/>
            </w:tcBorders>
            <w:vAlign w:val="center"/>
            <w:hideMark/>
          </w:tcPr>
          <w:p w14:paraId="324E43C0" w14:textId="77777777" w:rsidR="00EE39B2" w:rsidRPr="001F63C5" w:rsidRDefault="00EE39B2" w:rsidP="00A561F6">
            <w:pPr>
              <w:spacing w:after="0" w:line="240" w:lineRule="auto"/>
              <w:rPr>
                <w:rFonts w:ascii="Times New Roman" w:eastAsia="Times New Roman" w:hAnsi="Times New Roman"/>
                <w:color w:val="000000"/>
                <w:sz w:val="24"/>
                <w:szCs w:val="24"/>
                <w:lang w:val="ro-MD"/>
              </w:rPr>
            </w:pPr>
          </w:p>
        </w:tc>
        <w:tc>
          <w:tcPr>
            <w:tcW w:w="1131" w:type="dxa"/>
            <w:vMerge/>
            <w:tcBorders>
              <w:top w:val="single" w:sz="4" w:space="0" w:color="auto"/>
              <w:left w:val="single" w:sz="4" w:space="0" w:color="auto"/>
              <w:bottom w:val="single" w:sz="4" w:space="0" w:color="000000"/>
              <w:right w:val="single" w:sz="4" w:space="0" w:color="auto"/>
            </w:tcBorders>
            <w:vAlign w:val="center"/>
            <w:hideMark/>
          </w:tcPr>
          <w:p w14:paraId="7F89FBFB" w14:textId="77777777" w:rsidR="00EE39B2" w:rsidRPr="001F63C5" w:rsidRDefault="00EE39B2" w:rsidP="00A561F6">
            <w:pPr>
              <w:spacing w:after="0" w:line="240" w:lineRule="auto"/>
              <w:rPr>
                <w:rFonts w:ascii="Times New Roman" w:eastAsia="Times New Roman" w:hAnsi="Times New Roman"/>
                <w:color w:val="000000"/>
                <w:sz w:val="24"/>
                <w:szCs w:val="24"/>
                <w:lang w:val="ro-MD"/>
              </w:rPr>
            </w:pPr>
          </w:p>
        </w:tc>
        <w:tc>
          <w:tcPr>
            <w:tcW w:w="1273" w:type="dxa"/>
            <w:vMerge/>
            <w:tcBorders>
              <w:top w:val="single" w:sz="4" w:space="0" w:color="auto"/>
              <w:left w:val="single" w:sz="4" w:space="0" w:color="auto"/>
              <w:bottom w:val="single" w:sz="4" w:space="0" w:color="000000"/>
              <w:right w:val="single" w:sz="4" w:space="0" w:color="auto"/>
            </w:tcBorders>
            <w:vAlign w:val="center"/>
            <w:hideMark/>
          </w:tcPr>
          <w:p w14:paraId="6B94C737" w14:textId="77777777" w:rsidR="00EE39B2" w:rsidRPr="001F63C5" w:rsidRDefault="00EE39B2" w:rsidP="00A561F6">
            <w:pPr>
              <w:spacing w:after="0" w:line="240" w:lineRule="auto"/>
              <w:rPr>
                <w:rFonts w:ascii="Times New Roman" w:eastAsia="Times New Roman" w:hAnsi="Times New Roman"/>
                <w:color w:val="000000"/>
                <w:sz w:val="24"/>
                <w:szCs w:val="24"/>
                <w:lang w:val="ro-MD"/>
              </w:rPr>
            </w:pPr>
          </w:p>
        </w:tc>
        <w:tc>
          <w:tcPr>
            <w:tcW w:w="1131" w:type="dxa"/>
            <w:vMerge/>
            <w:tcBorders>
              <w:top w:val="single" w:sz="4" w:space="0" w:color="auto"/>
              <w:left w:val="single" w:sz="4" w:space="0" w:color="auto"/>
              <w:bottom w:val="single" w:sz="4" w:space="0" w:color="000000"/>
              <w:right w:val="nil"/>
            </w:tcBorders>
            <w:vAlign w:val="center"/>
            <w:hideMark/>
          </w:tcPr>
          <w:p w14:paraId="45AB6CB6" w14:textId="77777777" w:rsidR="00EE39B2" w:rsidRPr="001F63C5" w:rsidRDefault="00EE39B2" w:rsidP="00A561F6">
            <w:pPr>
              <w:spacing w:after="0" w:line="240" w:lineRule="auto"/>
              <w:rPr>
                <w:rFonts w:ascii="Times New Roman" w:eastAsia="Times New Roman" w:hAnsi="Times New Roman"/>
                <w:color w:val="000000"/>
                <w:sz w:val="24"/>
                <w:szCs w:val="24"/>
                <w:lang w:val="ro-MD"/>
              </w:rPr>
            </w:pPr>
          </w:p>
        </w:tc>
        <w:tc>
          <w:tcPr>
            <w:tcW w:w="1766" w:type="dxa"/>
            <w:gridSpan w:val="2"/>
            <w:tcBorders>
              <w:top w:val="nil"/>
              <w:left w:val="single" w:sz="4" w:space="0" w:color="auto"/>
              <w:bottom w:val="single" w:sz="4" w:space="0" w:color="auto"/>
              <w:right w:val="single" w:sz="4" w:space="0" w:color="000000"/>
            </w:tcBorders>
            <w:shd w:val="clear" w:color="auto" w:fill="auto"/>
            <w:vAlign w:val="center"/>
            <w:hideMark/>
          </w:tcPr>
          <w:p w14:paraId="5C7652F7" w14:textId="77777777" w:rsidR="00EE39B2" w:rsidRPr="001F63C5" w:rsidRDefault="00EE39B2" w:rsidP="00A561F6">
            <w:pPr>
              <w:spacing w:after="0" w:line="240" w:lineRule="auto"/>
              <w:jc w:val="center"/>
              <w:rPr>
                <w:rFonts w:ascii="Times New Roman" w:eastAsia="Times New Roman" w:hAnsi="Times New Roman"/>
                <w:sz w:val="24"/>
                <w:szCs w:val="24"/>
                <w:lang w:val="ro-MD"/>
              </w:rPr>
            </w:pPr>
            <w:r w:rsidRPr="001F63C5">
              <w:rPr>
                <w:rFonts w:ascii="Times New Roman" w:eastAsia="Times New Roman" w:hAnsi="Times New Roman"/>
                <w:sz w:val="24"/>
                <w:szCs w:val="24"/>
                <w:lang w:val="ro-MD"/>
              </w:rPr>
              <w:t>2019 aprobat (rectificat)</w:t>
            </w:r>
          </w:p>
        </w:tc>
      </w:tr>
      <w:tr w:rsidR="00EE39B2" w:rsidRPr="001F63C5" w14:paraId="43C1DA55" w14:textId="77777777" w:rsidTr="00EC51B6">
        <w:trPr>
          <w:trHeight w:val="122"/>
          <w:tblHeader/>
        </w:trPr>
        <w:tc>
          <w:tcPr>
            <w:tcW w:w="2828" w:type="dxa"/>
            <w:vMerge/>
            <w:tcBorders>
              <w:top w:val="single" w:sz="4" w:space="0" w:color="auto"/>
              <w:left w:val="single" w:sz="4" w:space="0" w:color="auto"/>
              <w:bottom w:val="single" w:sz="4" w:space="0" w:color="auto"/>
              <w:right w:val="single" w:sz="4" w:space="0" w:color="auto"/>
            </w:tcBorders>
            <w:vAlign w:val="center"/>
            <w:hideMark/>
          </w:tcPr>
          <w:p w14:paraId="046FFE5D" w14:textId="77777777" w:rsidR="00EE39B2" w:rsidRPr="001F63C5" w:rsidRDefault="00EE39B2" w:rsidP="00A561F6">
            <w:pPr>
              <w:spacing w:after="0" w:line="240" w:lineRule="auto"/>
              <w:rPr>
                <w:rFonts w:ascii="Times New Roman" w:eastAsia="Times New Roman" w:hAnsi="Times New Roman"/>
                <w:i/>
                <w:color w:val="000000"/>
                <w:sz w:val="24"/>
                <w:szCs w:val="24"/>
                <w:lang w:val="ro-MD"/>
              </w:rPr>
            </w:pPr>
          </w:p>
        </w:tc>
        <w:tc>
          <w:tcPr>
            <w:tcW w:w="1131" w:type="dxa"/>
            <w:vMerge/>
            <w:tcBorders>
              <w:top w:val="single" w:sz="4" w:space="0" w:color="auto"/>
              <w:left w:val="single" w:sz="4" w:space="0" w:color="auto"/>
              <w:bottom w:val="single" w:sz="4" w:space="0" w:color="000000"/>
              <w:right w:val="single" w:sz="4" w:space="0" w:color="auto"/>
            </w:tcBorders>
            <w:vAlign w:val="center"/>
            <w:hideMark/>
          </w:tcPr>
          <w:p w14:paraId="577DD70D" w14:textId="77777777" w:rsidR="00EE39B2" w:rsidRPr="001F63C5" w:rsidRDefault="00EE39B2" w:rsidP="00A561F6">
            <w:pPr>
              <w:spacing w:after="0" w:line="240" w:lineRule="auto"/>
              <w:rPr>
                <w:rFonts w:ascii="Times New Roman" w:eastAsia="Times New Roman" w:hAnsi="Times New Roman"/>
                <w:color w:val="000000"/>
                <w:sz w:val="24"/>
                <w:szCs w:val="24"/>
                <w:lang w:val="ro-MD"/>
              </w:rPr>
            </w:pPr>
          </w:p>
        </w:tc>
        <w:tc>
          <w:tcPr>
            <w:tcW w:w="1131" w:type="dxa"/>
            <w:vMerge/>
            <w:tcBorders>
              <w:top w:val="single" w:sz="4" w:space="0" w:color="auto"/>
              <w:left w:val="single" w:sz="4" w:space="0" w:color="auto"/>
              <w:bottom w:val="single" w:sz="4" w:space="0" w:color="000000"/>
              <w:right w:val="single" w:sz="4" w:space="0" w:color="auto"/>
            </w:tcBorders>
            <w:vAlign w:val="center"/>
            <w:hideMark/>
          </w:tcPr>
          <w:p w14:paraId="11B00071" w14:textId="77777777" w:rsidR="00EE39B2" w:rsidRPr="001F63C5" w:rsidRDefault="00EE39B2" w:rsidP="00A561F6">
            <w:pPr>
              <w:spacing w:after="0" w:line="240" w:lineRule="auto"/>
              <w:rPr>
                <w:rFonts w:ascii="Times New Roman" w:eastAsia="Times New Roman" w:hAnsi="Times New Roman"/>
                <w:color w:val="000000"/>
                <w:sz w:val="24"/>
                <w:szCs w:val="24"/>
                <w:lang w:val="ro-MD"/>
              </w:rPr>
            </w:pPr>
          </w:p>
        </w:tc>
        <w:tc>
          <w:tcPr>
            <w:tcW w:w="1273" w:type="dxa"/>
            <w:vMerge/>
            <w:tcBorders>
              <w:top w:val="single" w:sz="4" w:space="0" w:color="auto"/>
              <w:left w:val="single" w:sz="4" w:space="0" w:color="auto"/>
              <w:bottom w:val="single" w:sz="4" w:space="0" w:color="000000"/>
              <w:right w:val="single" w:sz="4" w:space="0" w:color="auto"/>
            </w:tcBorders>
            <w:vAlign w:val="center"/>
            <w:hideMark/>
          </w:tcPr>
          <w:p w14:paraId="280DA60D" w14:textId="77777777" w:rsidR="00EE39B2" w:rsidRPr="001F63C5" w:rsidRDefault="00EE39B2" w:rsidP="00A561F6">
            <w:pPr>
              <w:spacing w:after="0" w:line="240" w:lineRule="auto"/>
              <w:rPr>
                <w:rFonts w:ascii="Times New Roman" w:eastAsia="Times New Roman" w:hAnsi="Times New Roman"/>
                <w:color w:val="000000"/>
                <w:sz w:val="24"/>
                <w:szCs w:val="24"/>
                <w:lang w:val="ro-MD"/>
              </w:rPr>
            </w:pPr>
          </w:p>
        </w:tc>
        <w:tc>
          <w:tcPr>
            <w:tcW w:w="1131" w:type="dxa"/>
            <w:vMerge/>
            <w:tcBorders>
              <w:top w:val="single" w:sz="4" w:space="0" w:color="auto"/>
              <w:left w:val="single" w:sz="4" w:space="0" w:color="auto"/>
              <w:bottom w:val="single" w:sz="4" w:space="0" w:color="000000"/>
              <w:right w:val="nil"/>
            </w:tcBorders>
            <w:vAlign w:val="center"/>
            <w:hideMark/>
          </w:tcPr>
          <w:p w14:paraId="2EA800A3" w14:textId="77777777" w:rsidR="00EE39B2" w:rsidRPr="001F63C5" w:rsidRDefault="00EE39B2" w:rsidP="00A561F6">
            <w:pPr>
              <w:spacing w:after="0" w:line="240" w:lineRule="auto"/>
              <w:rPr>
                <w:rFonts w:ascii="Times New Roman" w:eastAsia="Times New Roman" w:hAnsi="Times New Roman"/>
                <w:color w:val="000000"/>
                <w:sz w:val="24"/>
                <w:szCs w:val="24"/>
                <w:lang w:val="ro-MD"/>
              </w:rPr>
            </w:pPr>
          </w:p>
        </w:tc>
        <w:tc>
          <w:tcPr>
            <w:tcW w:w="989" w:type="dxa"/>
            <w:tcBorders>
              <w:top w:val="nil"/>
              <w:left w:val="single" w:sz="4" w:space="0" w:color="auto"/>
              <w:bottom w:val="single" w:sz="4" w:space="0" w:color="auto"/>
              <w:right w:val="nil"/>
            </w:tcBorders>
            <w:shd w:val="clear" w:color="auto" w:fill="auto"/>
            <w:vAlign w:val="bottom"/>
            <w:hideMark/>
          </w:tcPr>
          <w:p w14:paraId="7E2D44BA" w14:textId="77777777" w:rsidR="00EE39B2" w:rsidRPr="001F63C5" w:rsidRDefault="00EE39B2" w:rsidP="00A561F6">
            <w:pPr>
              <w:spacing w:after="0" w:line="240" w:lineRule="auto"/>
              <w:jc w:val="center"/>
              <w:rPr>
                <w:rFonts w:ascii="Times New Roman" w:eastAsia="Times New Roman" w:hAnsi="Times New Roman"/>
                <w:sz w:val="24"/>
                <w:szCs w:val="24"/>
                <w:lang w:val="ro-MD"/>
              </w:rPr>
            </w:pPr>
            <w:r w:rsidRPr="001F63C5">
              <w:rPr>
                <w:rFonts w:ascii="Times New Roman" w:eastAsia="Times New Roman" w:hAnsi="Times New Roman"/>
                <w:sz w:val="24"/>
                <w:szCs w:val="24"/>
                <w:lang w:val="ro-MD"/>
              </w:rPr>
              <w:t>+,-</w:t>
            </w:r>
          </w:p>
        </w:tc>
        <w:tc>
          <w:tcPr>
            <w:tcW w:w="777" w:type="dxa"/>
            <w:tcBorders>
              <w:top w:val="nil"/>
              <w:left w:val="nil"/>
              <w:bottom w:val="single" w:sz="4" w:space="0" w:color="auto"/>
              <w:right w:val="single" w:sz="4" w:space="0" w:color="auto"/>
            </w:tcBorders>
            <w:shd w:val="clear" w:color="auto" w:fill="auto"/>
            <w:vAlign w:val="bottom"/>
            <w:hideMark/>
          </w:tcPr>
          <w:p w14:paraId="29B299C5" w14:textId="77777777" w:rsidR="00EE39B2" w:rsidRPr="001F63C5" w:rsidRDefault="00EE39B2" w:rsidP="00A561F6">
            <w:pPr>
              <w:spacing w:after="0" w:line="240" w:lineRule="auto"/>
              <w:jc w:val="center"/>
              <w:rPr>
                <w:rFonts w:ascii="Times New Roman" w:eastAsia="Times New Roman" w:hAnsi="Times New Roman"/>
                <w:sz w:val="24"/>
                <w:szCs w:val="24"/>
                <w:lang w:val="ro-MD"/>
              </w:rPr>
            </w:pPr>
            <w:r w:rsidRPr="001F63C5">
              <w:rPr>
                <w:rFonts w:ascii="Times New Roman" w:eastAsia="Times New Roman" w:hAnsi="Times New Roman"/>
                <w:sz w:val="24"/>
                <w:szCs w:val="24"/>
                <w:lang w:val="ro-MD"/>
              </w:rPr>
              <w:t>%</w:t>
            </w:r>
          </w:p>
        </w:tc>
      </w:tr>
      <w:tr w:rsidR="00B80801" w:rsidRPr="001F63C5" w14:paraId="59C98522" w14:textId="77777777" w:rsidTr="00EC51B6">
        <w:trPr>
          <w:trHeight w:val="457"/>
        </w:trPr>
        <w:tc>
          <w:tcPr>
            <w:tcW w:w="2828" w:type="dxa"/>
            <w:tcBorders>
              <w:top w:val="nil"/>
              <w:left w:val="single" w:sz="4" w:space="0" w:color="auto"/>
              <w:bottom w:val="single" w:sz="4" w:space="0" w:color="auto"/>
              <w:right w:val="single" w:sz="4" w:space="0" w:color="auto"/>
            </w:tcBorders>
            <w:shd w:val="clear" w:color="auto" w:fill="auto"/>
            <w:vAlign w:val="bottom"/>
            <w:hideMark/>
          </w:tcPr>
          <w:p w14:paraId="7EE1B874" w14:textId="5D7D8CC5" w:rsidR="00B80801" w:rsidRPr="001F63C5" w:rsidRDefault="00B80801" w:rsidP="00B80801">
            <w:pPr>
              <w:spacing w:after="0" w:line="240" w:lineRule="auto"/>
              <w:rPr>
                <w:rFonts w:ascii="Times New Roman" w:eastAsia="Times New Roman" w:hAnsi="Times New Roman"/>
                <w:b/>
                <w:color w:val="000000"/>
                <w:sz w:val="24"/>
                <w:szCs w:val="24"/>
                <w:lang w:val="ro-MD"/>
              </w:rPr>
            </w:pPr>
            <w:r>
              <w:rPr>
                <w:rFonts w:ascii="Times New Roman" w:eastAsia="Times New Roman" w:hAnsi="Times New Roman"/>
                <w:b/>
                <w:color w:val="000000"/>
                <w:sz w:val="24"/>
                <w:szCs w:val="24"/>
                <w:lang w:val="ro-MD"/>
              </w:rPr>
              <w:t>Bugetul public n</w:t>
            </w:r>
            <w:r w:rsidRPr="001F63C5">
              <w:rPr>
                <w:rFonts w:ascii="Times New Roman" w:eastAsia="Times New Roman" w:hAnsi="Times New Roman"/>
                <w:b/>
                <w:color w:val="000000"/>
                <w:sz w:val="24"/>
                <w:szCs w:val="24"/>
                <w:lang w:val="ro-MD"/>
              </w:rPr>
              <w:t>aţional</w:t>
            </w:r>
          </w:p>
        </w:tc>
        <w:tc>
          <w:tcPr>
            <w:tcW w:w="1131" w:type="dxa"/>
            <w:tcBorders>
              <w:top w:val="nil"/>
              <w:left w:val="nil"/>
              <w:bottom w:val="single" w:sz="4" w:space="0" w:color="auto"/>
              <w:right w:val="single" w:sz="4" w:space="0" w:color="auto"/>
            </w:tcBorders>
            <w:shd w:val="clear" w:color="auto" w:fill="auto"/>
            <w:vAlign w:val="bottom"/>
            <w:hideMark/>
          </w:tcPr>
          <w:p w14:paraId="346E4895" w14:textId="4C13F676" w:rsidR="00B80801" w:rsidRPr="00B80801" w:rsidRDefault="00B80801" w:rsidP="00B80801">
            <w:pPr>
              <w:spacing w:after="0" w:line="240" w:lineRule="auto"/>
              <w:jc w:val="right"/>
              <w:rPr>
                <w:rFonts w:ascii="Times New Roman" w:eastAsia="Times New Roman" w:hAnsi="Times New Roman"/>
                <w:b/>
                <w:color w:val="000000"/>
                <w:sz w:val="24"/>
                <w:szCs w:val="24"/>
                <w:lang w:val="ro-MD"/>
              </w:rPr>
            </w:pPr>
            <w:r w:rsidRPr="00B80801">
              <w:rPr>
                <w:rFonts w:ascii="Times New Roman" w:eastAsia="Times New Roman" w:hAnsi="Times New Roman"/>
                <w:b/>
                <w:color w:val="000000"/>
                <w:sz w:val="24"/>
                <w:szCs w:val="24"/>
                <w:lang w:val="en-US"/>
              </w:rPr>
              <w:t>54</w:t>
            </w:r>
            <w:r w:rsidR="007B0711">
              <w:rPr>
                <w:rFonts w:ascii="Times New Roman" w:eastAsia="Times New Roman" w:hAnsi="Times New Roman"/>
                <w:b/>
                <w:color w:val="000000"/>
                <w:sz w:val="24"/>
                <w:szCs w:val="24"/>
                <w:lang w:val="en-US"/>
              </w:rPr>
              <w:t xml:space="preserve"> </w:t>
            </w:r>
            <w:r w:rsidRPr="00B80801">
              <w:rPr>
                <w:rFonts w:ascii="Times New Roman" w:eastAsia="Times New Roman" w:hAnsi="Times New Roman"/>
                <w:b/>
                <w:color w:val="000000"/>
                <w:sz w:val="24"/>
                <w:szCs w:val="24"/>
                <w:lang w:val="en-US"/>
              </w:rPr>
              <w:t>522,4</w:t>
            </w:r>
          </w:p>
        </w:tc>
        <w:tc>
          <w:tcPr>
            <w:tcW w:w="1131" w:type="dxa"/>
            <w:tcBorders>
              <w:top w:val="nil"/>
              <w:left w:val="nil"/>
              <w:bottom w:val="single" w:sz="4" w:space="0" w:color="auto"/>
              <w:right w:val="single" w:sz="4" w:space="0" w:color="auto"/>
            </w:tcBorders>
            <w:shd w:val="clear" w:color="auto" w:fill="auto"/>
            <w:vAlign w:val="bottom"/>
            <w:hideMark/>
          </w:tcPr>
          <w:p w14:paraId="05E33B26" w14:textId="7A3A1E93" w:rsidR="00B80801" w:rsidRPr="00B80801" w:rsidRDefault="00B80801" w:rsidP="00B80801">
            <w:pPr>
              <w:spacing w:after="0" w:line="240" w:lineRule="auto"/>
              <w:jc w:val="right"/>
              <w:rPr>
                <w:rFonts w:ascii="Times New Roman" w:eastAsia="Times New Roman" w:hAnsi="Times New Roman"/>
                <w:b/>
                <w:color w:val="000000"/>
                <w:sz w:val="24"/>
                <w:szCs w:val="24"/>
                <w:lang w:val="ro-MD"/>
              </w:rPr>
            </w:pPr>
            <w:r w:rsidRPr="00B80801">
              <w:rPr>
                <w:rFonts w:ascii="Times New Roman" w:eastAsia="Times New Roman" w:hAnsi="Times New Roman"/>
                <w:b/>
                <w:color w:val="000000"/>
                <w:sz w:val="24"/>
                <w:szCs w:val="24"/>
                <w:lang w:val="en-US"/>
              </w:rPr>
              <w:t>59</w:t>
            </w:r>
            <w:r w:rsidR="007B0711">
              <w:rPr>
                <w:rFonts w:ascii="Times New Roman" w:eastAsia="Times New Roman" w:hAnsi="Times New Roman"/>
                <w:b/>
                <w:color w:val="000000"/>
                <w:sz w:val="24"/>
                <w:szCs w:val="24"/>
                <w:lang w:val="en-US"/>
              </w:rPr>
              <w:t xml:space="preserve"> </w:t>
            </w:r>
            <w:r w:rsidRPr="00B80801">
              <w:rPr>
                <w:rFonts w:ascii="Times New Roman" w:eastAsia="Times New Roman" w:hAnsi="Times New Roman"/>
                <w:b/>
                <w:color w:val="000000"/>
                <w:sz w:val="24"/>
                <w:szCs w:val="24"/>
                <w:lang w:val="en-US"/>
              </w:rPr>
              <w:t>608,9</w:t>
            </w:r>
          </w:p>
        </w:tc>
        <w:tc>
          <w:tcPr>
            <w:tcW w:w="1273" w:type="dxa"/>
            <w:tcBorders>
              <w:top w:val="nil"/>
              <w:left w:val="nil"/>
              <w:bottom w:val="single" w:sz="4" w:space="0" w:color="auto"/>
              <w:right w:val="single" w:sz="4" w:space="0" w:color="auto"/>
            </w:tcBorders>
            <w:shd w:val="clear" w:color="auto" w:fill="auto"/>
            <w:vAlign w:val="bottom"/>
            <w:hideMark/>
          </w:tcPr>
          <w:p w14:paraId="7960CB10" w14:textId="2358EBB1" w:rsidR="00B80801" w:rsidRPr="00B80801" w:rsidRDefault="00B80801" w:rsidP="00B80801">
            <w:pPr>
              <w:spacing w:after="0" w:line="240" w:lineRule="auto"/>
              <w:jc w:val="right"/>
              <w:rPr>
                <w:rFonts w:ascii="Times New Roman" w:eastAsia="Times New Roman" w:hAnsi="Times New Roman"/>
                <w:b/>
                <w:color w:val="000000"/>
                <w:sz w:val="24"/>
                <w:szCs w:val="24"/>
                <w:lang w:val="ro-MD"/>
              </w:rPr>
            </w:pPr>
            <w:r w:rsidRPr="00B80801">
              <w:rPr>
                <w:rFonts w:ascii="Times New Roman" w:eastAsia="Times New Roman" w:hAnsi="Times New Roman"/>
                <w:b/>
                <w:color w:val="000000"/>
                <w:sz w:val="24"/>
                <w:szCs w:val="24"/>
                <w:lang w:val="en-US"/>
              </w:rPr>
              <w:t>69</w:t>
            </w:r>
            <w:r w:rsidR="007B0711">
              <w:rPr>
                <w:rFonts w:ascii="Times New Roman" w:eastAsia="Times New Roman" w:hAnsi="Times New Roman"/>
                <w:b/>
                <w:color w:val="000000"/>
                <w:sz w:val="24"/>
                <w:szCs w:val="24"/>
                <w:lang w:val="en-US"/>
              </w:rPr>
              <w:t xml:space="preserve"> </w:t>
            </w:r>
            <w:r w:rsidRPr="00B80801">
              <w:rPr>
                <w:rFonts w:ascii="Times New Roman" w:eastAsia="Times New Roman" w:hAnsi="Times New Roman"/>
                <w:b/>
                <w:color w:val="000000"/>
                <w:sz w:val="24"/>
                <w:szCs w:val="24"/>
                <w:lang w:val="en-US"/>
              </w:rPr>
              <w:t>458,5</w:t>
            </w:r>
          </w:p>
        </w:tc>
        <w:tc>
          <w:tcPr>
            <w:tcW w:w="1131" w:type="dxa"/>
            <w:tcBorders>
              <w:top w:val="nil"/>
              <w:left w:val="nil"/>
              <w:bottom w:val="single" w:sz="4" w:space="0" w:color="auto"/>
              <w:right w:val="single" w:sz="4" w:space="0" w:color="auto"/>
            </w:tcBorders>
            <w:shd w:val="clear" w:color="auto" w:fill="auto"/>
            <w:vAlign w:val="bottom"/>
            <w:hideMark/>
          </w:tcPr>
          <w:p w14:paraId="115B0FBD" w14:textId="355DC86E" w:rsidR="00B80801" w:rsidRPr="00ED12FF" w:rsidRDefault="00C64932" w:rsidP="00B80801">
            <w:pPr>
              <w:spacing w:after="0" w:line="240" w:lineRule="auto"/>
              <w:jc w:val="right"/>
              <w:rPr>
                <w:rFonts w:ascii="Times New Roman" w:eastAsia="Times New Roman" w:hAnsi="Times New Roman"/>
                <w:b/>
                <w:color w:val="000000"/>
                <w:sz w:val="24"/>
                <w:szCs w:val="24"/>
                <w:lang w:val="ro-MD"/>
              </w:rPr>
            </w:pPr>
            <w:r w:rsidRPr="00ED12FF">
              <w:rPr>
                <w:rFonts w:ascii="Times New Roman" w:eastAsia="Times New Roman" w:hAnsi="Times New Roman"/>
                <w:b/>
                <w:color w:val="000000"/>
                <w:sz w:val="24"/>
                <w:szCs w:val="24"/>
                <w:lang w:val="en-US"/>
              </w:rPr>
              <w:t>76</w:t>
            </w:r>
            <w:r w:rsidR="007B0711" w:rsidRPr="00ED12FF">
              <w:rPr>
                <w:rFonts w:ascii="Times New Roman" w:eastAsia="Times New Roman" w:hAnsi="Times New Roman"/>
                <w:b/>
                <w:color w:val="000000"/>
                <w:sz w:val="24"/>
                <w:szCs w:val="24"/>
                <w:lang w:val="en-US"/>
              </w:rPr>
              <w:t xml:space="preserve"> </w:t>
            </w:r>
            <w:r w:rsidRPr="00ED12FF">
              <w:rPr>
                <w:rFonts w:ascii="Times New Roman" w:eastAsia="Times New Roman" w:hAnsi="Times New Roman"/>
                <w:b/>
                <w:color w:val="000000"/>
                <w:sz w:val="24"/>
                <w:szCs w:val="24"/>
                <w:lang w:val="en-US"/>
              </w:rPr>
              <w:t>6</w:t>
            </w:r>
            <w:r w:rsidR="00B80801" w:rsidRPr="00ED12FF">
              <w:rPr>
                <w:rFonts w:ascii="Times New Roman" w:eastAsia="Times New Roman" w:hAnsi="Times New Roman"/>
                <w:b/>
                <w:color w:val="000000"/>
                <w:sz w:val="24"/>
                <w:szCs w:val="24"/>
                <w:lang w:val="en-US"/>
              </w:rPr>
              <w:t>33,5</w:t>
            </w:r>
          </w:p>
        </w:tc>
        <w:tc>
          <w:tcPr>
            <w:tcW w:w="989" w:type="dxa"/>
            <w:tcBorders>
              <w:top w:val="nil"/>
              <w:left w:val="nil"/>
              <w:bottom w:val="single" w:sz="4" w:space="0" w:color="auto"/>
              <w:right w:val="single" w:sz="4" w:space="0" w:color="auto"/>
            </w:tcBorders>
            <w:shd w:val="clear" w:color="auto" w:fill="auto"/>
            <w:vAlign w:val="bottom"/>
            <w:hideMark/>
          </w:tcPr>
          <w:p w14:paraId="6D7780ED" w14:textId="1919782B" w:rsidR="00B80801" w:rsidRPr="00ED12FF" w:rsidRDefault="00C64932" w:rsidP="00B80801">
            <w:pPr>
              <w:spacing w:after="0" w:line="240" w:lineRule="auto"/>
              <w:jc w:val="right"/>
              <w:rPr>
                <w:rFonts w:ascii="Times New Roman" w:eastAsia="Times New Roman" w:hAnsi="Times New Roman"/>
                <w:b/>
                <w:color w:val="000000"/>
                <w:sz w:val="24"/>
                <w:szCs w:val="24"/>
                <w:lang w:val="ro-MD"/>
              </w:rPr>
            </w:pPr>
            <w:r w:rsidRPr="00ED12FF">
              <w:rPr>
                <w:rFonts w:ascii="Times New Roman" w:eastAsia="Times New Roman" w:hAnsi="Times New Roman"/>
                <w:b/>
                <w:color w:val="000000"/>
                <w:sz w:val="24"/>
                <w:szCs w:val="24"/>
                <w:lang w:val="en-US"/>
              </w:rPr>
              <w:t>7</w:t>
            </w:r>
            <w:r w:rsidR="007B0711" w:rsidRPr="00ED12FF">
              <w:rPr>
                <w:rFonts w:ascii="Times New Roman" w:eastAsia="Times New Roman" w:hAnsi="Times New Roman"/>
                <w:b/>
                <w:color w:val="000000"/>
                <w:sz w:val="24"/>
                <w:szCs w:val="24"/>
                <w:lang w:val="en-US"/>
              </w:rPr>
              <w:t xml:space="preserve"> </w:t>
            </w:r>
            <w:r w:rsidRPr="00ED12FF">
              <w:rPr>
                <w:rFonts w:ascii="Times New Roman" w:eastAsia="Times New Roman" w:hAnsi="Times New Roman"/>
                <w:b/>
                <w:color w:val="000000"/>
                <w:sz w:val="24"/>
                <w:szCs w:val="24"/>
                <w:lang w:val="en-US"/>
              </w:rPr>
              <w:t>1</w:t>
            </w:r>
            <w:r w:rsidR="007E3A64" w:rsidRPr="00ED12FF">
              <w:rPr>
                <w:rFonts w:ascii="Times New Roman" w:eastAsia="Times New Roman" w:hAnsi="Times New Roman"/>
                <w:b/>
                <w:color w:val="000000"/>
                <w:sz w:val="24"/>
                <w:szCs w:val="24"/>
                <w:lang w:val="en-US"/>
              </w:rPr>
              <w:t>75</w:t>
            </w:r>
            <w:r w:rsidR="00B80801" w:rsidRPr="00ED12FF">
              <w:rPr>
                <w:rFonts w:ascii="Times New Roman" w:eastAsia="Times New Roman" w:hAnsi="Times New Roman"/>
                <w:b/>
                <w:color w:val="000000"/>
                <w:sz w:val="24"/>
                <w:szCs w:val="24"/>
                <w:lang w:val="en-US"/>
              </w:rPr>
              <w:t>,0</w:t>
            </w:r>
          </w:p>
        </w:tc>
        <w:tc>
          <w:tcPr>
            <w:tcW w:w="777" w:type="dxa"/>
            <w:tcBorders>
              <w:top w:val="nil"/>
              <w:left w:val="nil"/>
              <w:bottom w:val="single" w:sz="4" w:space="0" w:color="auto"/>
              <w:right w:val="single" w:sz="4" w:space="0" w:color="auto"/>
            </w:tcBorders>
            <w:shd w:val="clear" w:color="auto" w:fill="auto"/>
            <w:vAlign w:val="bottom"/>
            <w:hideMark/>
          </w:tcPr>
          <w:p w14:paraId="1C99F7F0" w14:textId="3E6B08C9" w:rsidR="00B80801" w:rsidRPr="00ED12FF" w:rsidRDefault="007E3A64" w:rsidP="00C64932">
            <w:pPr>
              <w:spacing w:after="0" w:line="240" w:lineRule="auto"/>
              <w:jc w:val="right"/>
              <w:rPr>
                <w:rFonts w:ascii="Times New Roman" w:eastAsia="Times New Roman" w:hAnsi="Times New Roman"/>
                <w:b/>
                <w:color w:val="000000"/>
                <w:sz w:val="24"/>
                <w:szCs w:val="24"/>
                <w:lang w:val="ro-MD"/>
              </w:rPr>
            </w:pPr>
            <w:r w:rsidRPr="00ED12FF">
              <w:rPr>
                <w:rFonts w:ascii="Times New Roman" w:eastAsia="Times New Roman" w:hAnsi="Times New Roman"/>
                <w:b/>
                <w:color w:val="000000"/>
                <w:sz w:val="24"/>
                <w:szCs w:val="24"/>
                <w:lang w:val="en-US"/>
              </w:rPr>
              <w:t>1</w:t>
            </w:r>
            <w:r w:rsidR="00C64932" w:rsidRPr="00ED12FF">
              <w:rPr>
                <w:rFonts w:ascii="Times New Roman" w:eastAsia="Times New Roman" w:hAnsi="Times New Roman"/>
                <w:b/>
                <w:color w:val="000000"/>
                <w:sz w:val="24"/>
                <w:szCs w:val="24"/>
                <w:lang w:val="en-US"/>
              </w:rPr>
              <w:t>1</w:t>
            </w:r>
            <w:r w:rsidRPr="00ED12FF">
              <w:rPr>
                <w:rFonts w:ascii="Times New Roman" w:eastAsia="Times New Roman" w:hAnsi="Times New Roman"/>
                <w:b/>
                <w:color w:val="000000"/>
                <w:sz w:val="24"/>
                <w:szCs w:val="24"/>
                <w:lang w:val="en-US"/>
              </w:rPr>
              <w:t>0,</w:t>
            </w:r>
            <w:r w:rsidR="00D0124E" w:rsidRPr="00ED12FF">
              <w:rPr>
                <w:rFonts w:ascii="Times New Roman" w:eastAsia="Times New Roman" w:hAnsi="Times New Roman"/>
                <w:b/>
                <w:color w:val="000000"/>
                <w:sz w:val="24"/>
                <w:szCs w:val="24"/>
                <w:lang w:val="en-US"/>
              </w:rPr>
              <w:t>3</w:t>
            </w:r>
          </w:p>
        </w:tc>
      </w:tr>
      <w:tr w:rsidR="00EE39B2" w:rsidRPr="001F63C5" w14:paraId="3A01074C" w14:textId="77777777" w:rsidTr="00EC51B6">
        <w:trPr>
          <w:trHeight w:val="155"/>
        </w:trPr>
        <w:tc>
          <w:tcPr>
            <w:tcW w:w="2828" w:type="dxa"/>
            <w:tcBorders>
              <w:top w:val="nil"/>
              <w:left w:val="single" w:sz="4" w:space="0" w:color="auto"/>
              <w:bottom w:val="single" w:sz="4" w:space="0" w:color="auto"/>
              <w:right w:val="single" w:sz="4" w:space="0" w:color="auto"/>
            </w:tcBorders>
            <w:shd w:val="clear" w:color="auto" w:fill="auto"/>
            <w:noWrap/>
            <w:vAlign w:val="bottom"/>
            <w:hideMark/>
          </w:tcPr>
          <w:p w14:paraId="2305461D" w14:textId="77777777" w:rsidR="00EE39B2" w:rsidRPr="001F63C5" w:rsidRDefault="00EE39B2" w:rsidP="00A561F6">
            <w:pPr>
              <w:spacing w:after="0" w:line="240" w:lineRule="auto"/>
              <w:jc w:val="center"/>
              <w:rPr>
                <w:rFonts w:ascii="Times New Roman" w:eastAsia="Times New Roman" w:hAnsi="Times New Roman"/>
                <w:i/>
                <w:iCs/>
                <w:color w:val="000000"/>
                <w:sz w:val="20"/>
                <w:szCs w:val="20"/>
                <w:lang w:val="ro-MD"/>
              </w:rPr>
            </w:pPr>
            <w:r w:rsidRPr="001F63C5">
              <w:rPr>
                <w:rFonts w:ascii="Times New Roman" w:eastAsia="Times New Roman" w:hAnsi="Times New Roman"/>
                <w:i/>
                <w:iCs/>
                <w:color w:val="000000"/>
                <w:sz w:val="20"/>
                <w:szCs w:val="20"/>
                <w:lang w:val="ro-MD"/>
              </w:rPr>
              <w:t>inclusiv:</w:t>
            </w:r>
          </w:p>
        </w:tc>
        <w:tc>
          <w:tcPr>
            <w:tcW w:w="1131" w:type="dxa"/>
            <w:tcBorders>
              <w:top w:val="nil"/>
              <w:left w:val="nil"/>
              <w:bottom w:val="single" w:sz="4" w:space="0" w:color="auto"/>
              <w:right w:val="single" w:sz="4" w:space="0" w:color="auto"/>
            </w:tcBorders>
            <w:shd w:val="clear" w:color="auto" w:fill="auto"/>
            <w:vAlign w:val="bottom"/>
            <w:hideMark/>
          </w:tcPr>
          <w:p w14:paraId="1C5F9B6E" w14:textId="77777777" w:rsidR="00EE39B2" w:rsidRPr="001F63C5" w:rsidRDefault="00EE39B2" w:rsidP="00A561F6">
            <w:pPr>
              <w:spacing w:after="0" w:line="240" w:lineRule="auto"/>
              <w:jc w:val="right"/>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c>
          <w:tcPr>
            <w:tcW w:w="1131" w:type="dxa"/>
            <w:tcBorders>
              <w:top w:val="nil"/>
              <w:left w:val="nil"/>
              <w:bottom w:val="single" w:sz="4" w:space="0" w:color="auto"/>
              <w:right w:val="single" w:sz="4" w:space="0" w:color="auto"/>
            </w:tcBorders>
            <w:shd w:val="clear" w:color="auto" w:fill="auto"/>
            <w:vAlign w:val="bottom"/>
            <w:hideMark/>
          </w:tcPr>
          <w:p w14:paraId="1ADA9D16" w14:textId="77777777" w:rsidR="00EE39B2" w:rsidRPr="001F63C5" w:rsidRDefault="00EE39B2" w:rsidP="00A561F6">
            <w:pPr>
              <w:spacing w:after="0" w:line="240" w:lineRule="auto"/>
              <w:jc w:val="right"/>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c>
          <w:tcPr>
            <w:tcW w:w="1273" w:type="dxa"/>
            <w:tcBorders>
              <w:top w:val="nil"/>
              <w:left w:val="nil"/>
              <w:bottom w:val="single" w:sz="4" w:space="0" w:color="auto"/>
              <w:right w:val="single" w:sz="4" w:space="0" w:color="auto"/>
            </w:tcBorders>
            <w:shd w:val="clear" w:color="auto" w:fill="auto"/>
            <w:vAlign w:val="bottom"/>
            <w:hideMark/>
          </w:tcPr>
          <w:p w14:paraId="4FC90B77" w14:textId="77777777" w:rsidR="00EE39B2" w:rsidRPr="001F63C5" w:rsidRDefault="00EE39B2" w:rsidP="00A561F6">
            <w:pPr>
              <w:spacing w:after="0" w:line="240" w:lineRule="auto"/>
              <w:jc w:val="right"/>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c>
          <w:tcPr>
            <w:tcW w:w="1131" w:type="dxa"/>
            <w:tcBorders>
              <w:top w:val="nil"/>
              <w:left w:val="nil"/>
              <w:bottom w:val="single" w:sz="4" w:space="0" w:color="auto"/>
              <w:right w:val="single" w:sz="4" w:space="0" w:color="auto"/>
            </w:tcBorders>
            <w:shd w:val="clear" w:color="auto" w:fill="auto"/>
            <w:vAlign w:val="bottom"/>
            <w:hideMark/>
          </w:tcPr>
          <w:p w14:paraId="6EC9B017" w14:textId="77777777" w:rsidR="00EE39B2" w:rsidRPr="00ED12FF" w:rsidRDefault="00EE39B2" w:rsidP="00A561F6">
            <w:pPr>
              <w:spacing w:after="0" w:line="240" w:lineRule="auto"/>
              <w:jc w:val="right"/>
              <w:rPr>
                <w:rFonts w:ascii="Times New Roman" w:eastAsia="Times New Roman" w:hAnsi="Times New Roman"/>
                <w:color w:val="000000"/>
                <w:sz w:val="24"/>
                <w:szCs w:val="24"/>
                <w:lang w:val="ro-MD"/>
              </w:rPr>
            </w:pPr>
            <w:r w:rsidRPr="00ED12FF">
              <w:rPr>
                <w:rFonts w:ascii="Times New Roman" w:eastAsia="Times New Roman" w:hAnsi="Times New Roman"/>
                <w:color w:val="000000"/>
                <w:sz w:val="24"/>
                <w:szCs w:val="24"/>
                <w:lang w:val="ro-MD"/>
              </w:rPr>
              <w:t> </w:t>
            </w:r>
          </w:p>
        </w:tc>
        <w:tc>
          <w:tcPr>
            <w:tcW w:w="989" w:type="dxa"/>
            <w:tcBorders>
              <w:top w:val="nil"/>
              <w:left w:val="nil"/>
              <w:bottom w:val="single" w:sz="4" w:space="0" w:color="auto"/>
              <w:right w:val="single" w:sz="4" w:space="0" w:color="auto"/>
            </w:tcBorders>
            <w:shd w:val="clear" w:color="auto" w:fill="auto"/>
            <w:vAlign w:val="bottom"/>
            <w:hideMark/>
          </w:tcPr>
          <w:p w14:paraId="4A7556B8" w14:textId="77777777" w:rsidR="00EE39B2" w:rsidRPr="00ED12FF" w:rsidRDefault="00EE39B2" w:rsidP="00A561F6">
            <w:pPr>
              <w:spacing w:after="0" w:line="240" w:lineRule="auto"/>
              <w:jc w:val="right"/>
              <w:rPr>
                <w:rFonts w:ascii="Times New Roman" w:eastAsia="Times New Roman" w:hAnsi="Times New Roman"/>
                <w:sz w:val="24"/>
                <w:szCs w:val="24"/>
                <w:lang w:val="ro-MD"/>
              </w:rPr>
            </w:pPr>
            <w:r w:rsidRPr="00ED12FF">
              <w:rPr>
                <w:rFonts w:ascii="Times New Roman" w:eastAsia="Times New Roman" w:hAnsi="Times New Roman"/>
                <w:sz w:val="24"/>
                <w:szCs w:val="24"/>
                <w:lang w:val="ro-MD"/>
              </w:rPr>
              <w:t> </w:t>
            </w:r>
          </w:p>
        </w:tc>
        <w:tc>
          <w:tcPr>
            <w:tcW w:w="777" w:type="dxa"/>
            <w:tcBorders>
              <w:top w:val="nil"/>
              <w:left w:val="nil"/>
              <w:bottom w:val="single" w:sz="4" w:space="0" w:color="auto"/>
              <w:right w:val="single" w:sz="4" w:space="0" w:color="auto"/>
            </w:tcBorders>
            <w:shd w:val="clear" w:color="auto" w:fill="auto"/>
            <w:vAlign w:val="bottom"/>
            <w:hideMark/>
          </w:tcPr>
          <w:p w14:paraId="128CAE22" w14:textId="77777777" w:rsidR="00EE39B2" w:rsidRPr="00ED12FF" w:rsidRDefault="00EE39B2" w:rsidP="00A561F6">
            <w:pPr>
              <w:spacing w:after="0" w:line="240" w:lineRule="auto"/>
              <w:jc w:val="right"/>
              <w:rPr>
                <w:rFonts w:ascii="Times New Roman" w:eastAsia="Times New Roman" w:hAnsi="Times New Roman"/>
                <w:sz w:val="24"/>
                <w:szCs w:val="24"/>
                <w:lang w:val="ro-MD"/>
              </w:rPr>
            </w:pPr>
            <w:r w:rsidRPr="00ED12FF">
              <w:rPr>
                <w:rFonts w:ascii="Times New Roman" w:eastAsia="Times New Roman" w:hAnsi="Times New Roman"/>
                <w:sz w:val="24"/>
                <w:szCs w:val="24"/>
                <w:lang w:val="ro-MD"/>
              </w:rPr>
              <w:t> </w:t>
            </w:r>
          </w:p>
        </w:tc>
      </w:tr>
      <w:tr w:rsidR="00B80801" w:rsidRPr="001F63C5" w14:paraId="036951FF" w14:textId="77777777" w:rsidTr="00EC51B6">
        <w:trPr>
          <w:trHeight w:val="262"/>
        </w:trPr>
        <w:tc>
          <w:tcPr>
            <w:tcW w:w="2828" w:type="dxa"/>
            <w:tcBorders>
              <w:top w:val="nil"/>
              <w:left w:val="single" w:sz="4" w:space="0" w:color="auto"/>
              <w:bottom w:val="single" w:sz="4" w:space="0" w:color="auto"/>
              <w:right w:val="single" w:sz="4" w:space="0" w:color="auto"/>
            </w:tcBorders>
            <w:shd w:val="clear" w:color="auto" w:fill="auto"/>
            <w:vAlign w:val="bottom"/>
            <w:hideMark/>
          </w:tcPr>
          <w:p w14:paraId="5481CA3F" w14:textId="77777777" w:rsidR="00B80801" w:rsidRPr="001F63C5" w:rsidRDefault="00B80801" w:rsidP="00B80801">
            <w:pPr>
              <w:spacing w:after="0" w:line="240" w:lineRule="auto"/>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Bugetul de stat</w:t>
            </w:r>
          </w:p>
        </w:tc>
        <w:tc>
          <w:tcPr>
            <w:tcW w:w="1131" w:type="dxa"/>
            <w:tcBorders>
              <w:top w:val="nil"/>
              <w:left w:val="nil"/>
              <w:bottom w:val="single" w:sz="4" w:space="0" w:color="auto"/>
              <w:right w:val="single" w:sz="4" w:space="0" w:color="auto"/>
            </w:tcBorders>
            <w:shd w:val="clear" w:color="auto" w:fill="auto"/>
            <w:vAlign w:val="bottom"/>
            <w:hideMark/>
          </w:tcPr>
          <w:p w14:paraId="1238B259" w14:textId="48F97928"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35</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479,1</w:t>
            </w:r>
          </w:p>
        </w:tc>
        <w:tc>
          <w:tcPr>
            <w:tcW w:w="1131" w:type="dxa"/>
            <w:tcBorders>
              <w:top w:val="nil"/>
              <w:left w:val="nil"/>
              <w:bottom w:val="single" w:sz="4" w:space="0" w:color="auto"/>
              <w:right w:val="single" w:sz="4" w:space="0" w:color="auto"/>
            </w:tcBorders>
            <w:shd w:val="clear" w:color="auto" w:fill="auto"/>
            <w:vAlign w:val="bottom"/>
            <w:hideMark/>
          </w:tcPr>
          <w:p w14:paraId="241EC38B" w14:textId="75CB1BAC"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38</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708,3</w:t>
            </w:r>
          </w:p>
        </w:tc>
        <w:tc>
          <w:tcPr>
            <w:tcW w:w="1273" w:type="dxa"/>
            <w:tcBorders>
              <w:top w:val="nil"/>
              <w:left w:val="nil"/>
              <w:bottom w:val="single" w:sz="4" w:space="0" w:color="auto"/>
              <w:right w:val="single" w:sz="4" w:space="0" w:color="auto"/>
            </w:tcBorders>
            <w:shd w:val="clear" w:color="auto" w:fill="auto"/>
            <w:vAlign w:val="bottom"/>
            <w:hideMark/>
          </w:tcPr>
          <w:p w14:paraId="4B4082B6" w14:textId="401504F0"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46</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336,8</w:t>
            </w:r>
          </w:p>
        </w:tc>
        <w:tc>
          <w:tcPr>
            <w:tcW w:w="1131" w:type="dxa"/>
            <w:tcBorders>
              <w:top w:val="nil"/>
              <w:left w:val="nil"/>
              <w:bottom w:val="single" w:sz="4" w:space="0" w:color="auto"/>
              <w:right w:val="single" w:sz="4" w:space="0" w:color="auto"/>
            </w:tcBorders>
            <w:shd w:val="clear" w:color="auto" w:fill="auto"/>
            <w:vAlign w:val="bottom"/>
            <w:hideMark/>
          </w:tcPr>
          <w:p w14:paraId="04E36A72" w14:textId="5CBA161D" w:rsidR="00B80801" w:rsidRPr="00ED12FF" w:rsidRDefault="00C64932" w:rsidP="00B80801">
            <w:pPr>
              <w:spacing w:after="0" w:line="240" w:lineRule="auto"/>
              <w:jc w:val="right"/>
              <w:rPr>
                <w:rFonts w:ascii="Times New Roman" w:eastAsia="Times New Roman" w:hAnsi="Times New Roman"/>
                <w:color w:val="000000"/>
                <w:sz w:val="24"/>
                <w:szCs w:val="24"/>
                <w:lang w:val="ro-MD"/>
              </w:rPr>
            </w:pPr>
            <w:r w:rsidRPr="00ED12FF">
              <w:rPr>
                <w:rFonts w:ascii="Times New Roman" w:eastAsia="Times New Roman" w:hAnsi="Times New Roman"/>
                <w:color w:val="000000"/>
                <w:sz w:val="24"/>
                <w:szCs w:val="24"/>
                <w:lang w:val="en-US"/>
              </w:rPr>
              <w:t>51</w:t>
            </w:r>
            <w:r w:rsidR="007B0711" w:rsidRPr="00ED12FF">
              <w:rPr>
                <w:rFonts w:ascii="Times New Roman" w:eastAsia="Times New Roman" w:hAnsi="Times New Roman"/>
                <w:color w:val="000000"/>
                <w:sz w:val="24"/>
                <w:szCs w:val="24"/>
                <w:lang w:val="en-US"/>
              </w:rPr>
              <w:t xml:space="preserve"> </w:t>
            </w:r>
            <w:r w:rsidRPr="00ED12FF">
              <w:rPr>
                <w:rFonts w:ascii="Times New Roman" w:eastAsia="Times New Roman" w:hAnsi="Times New Roman"/>
                <w:color w:val="000000"/>
                <w:sz w:val="24"/>
                <w:szCs w:val="24"/>
                <w:lang w:val="en-US"/>
              </w:rPr>
              <w:t>5</w:t>
            </w:r>
            <w:r w:rsidR="00B80801" w:rsidRPr="00ED12FF">
              <w:rPr>
                <w:rFonts w:ascii="Times New Roman" w:eastAsia="Times New Roman" w:hAnsi="Times New Roman"/>
                <w:color w:val="000000"/>
                <w:sz w:val="24"/>
                <w:szCs w:val="24"/>
                <w:lang w:val="en-US"/>
              </w:rPr>
              <w:t>51,9</w:t>
            </w:r>
          </w:p>
        </w:tc>
        <w:tc>
          <w:tcPr>
            <w:tcW w:w="989" w:type="dxa"/>
            <w:tcBorders>
              <w:top w:val="nil"/>
              <w:left w:val="nil"/>
              <w:bottom w:val="single" w:sz="4" w:space="0" w:color="auto"/>
              <w:right w:val="single" w:sz="4" w:space="0" w:color="auto"/>
            </w:tcBorders>
            <w:shd w:val="clear" w:color="auto" w:fill="auto"/>
            <w:vAlign w:val="bottom"/>
            <w:hideMark/>
          </w:tcPr>
          <w:p w14:paraId="2377413A" w14:textId="7FEEE368" w:rsidR="00B80801" w:rsidRPr="00ED12FF" w:rsidRDefault="00C64932" w:rsidP="00B80801">
            <w:pPr>
              <w:spacing w:after="0" w:line="240" w:lineRule="auto"/>
              <w:jc w:val="right"/>
              <w:rPr>
                <w:rFonts w:ascii="Times New Roman" w:eastAsia="Times New Roman" w:hAnsi="Times New Roman"/>
                <w:sz w:val="24"/>
                <w:szCs w:val="24"/>
                <w:lang w:val="ro-MD"/>
              </w:rPr>
            </w:pPr>
            <w:r w:rsidRPr="00ED12FF">
              <w:rPr>
                <w:rFonts w:ascii="Times New Roman" w:eastAsia="Times New Roman" w:hAnsi="Times New Roman"/>
                <w:sz w:val="24"/>
                <w:szCs w:val="24"/>
                <w:lang w:val="en-US"/>
              </w:rPr>
              <w:t>5</w:t>
            </w:r>
            <w:r w:rsidR="007B0711" w:rsidRPr="00ED12FF">
              <w:rPr>
                <w:rFonts w:ascii="Times New Roman" w:eastAsia="Times New Roman" w:hAnsi="Times New Roman"/>
                <w:sz w:val="24"/>
                <w:szCs w:val="24"/>
                <w:lang w:val="en-US"/>
              </w:rPr>
              <w:t xml:space="preserve"> </w:t>
            </w:r>
            <w:r w:rsidRPr="00ED12FF">
              <w:rPr>
                <w:rFonts w:ascii="Times New Roman" w:eastAsia="Times New Roman" w:hAnsi="Times New Roman"/>
                <w:sz w:val="24"/>
                <w:szCs w:val="24"/>
                <w:lang w:val="en-US"/>
              </w:rPr>
              <w:t>2</w:t>
            </w:r>
            <w:r w:rsidR="00B80801" w:rsidRPr="00ED12FF">
              <w:rPr>
                <w:rFonts w:ascii="Times New Roman" w:eastAsia="Times New Roman" w:hAnsi="Times New Roman"/>
                <w:sz w:val="24"/>
                <w:szCs w:val="24"/>
                <w:lang w:val="en-US"/>
              </w:rPr>
              <w:t>15,1</w:t>
            </w:r>
          </w:p>
        </w:tc>
        <w:tc>
          <w:tcPr>
            <w:tcW w:w="777" w:type="dxa"/>
            <w:tcBorders>
              <w:top w:val="nil"/>
              <w:left w:val="nil"/>
              <w:bottom w:val="single" w:sz="4" w:space="0" w:color="auto"/>
              <w:right w:val="single" w:sz="4" w:space="0" w:color="auto"/>
            </w:tcBorders>
            <w:shd w:val="clear" w:color="auto" w:fill="auto"/>
            <w:vAlign w:val="bottom"/>
            <w:hideMark/>
          </w:tcPr>
          <w:p w14:paraId="310E0F2F" w14:textId="31F94050" w:rsidR="00B80801" w:rsidRPr="00ED12FF" w:rsidRDefault="00D0124E" w:rsidP="00C64932">
            <w:pPr>
              <w:spacing w:after="0" w:line="240" w:lineRule="auto"/>
              <w:jc w:val="right"/>
              <w:rPr>
                <w:rFonts w:ascii="Times New Roman" w:eastAsia="Times New Roman" w:hAnsi="Times New Roman"/>
                <w:sz w:val="24"/>
                <w:szCs w:val="24"/>
                <w:lang w:val="ro-MD"/>
              </w:rPr>
            </w:pPr>
            <w:r w:rsidRPr="00ED12FF">
              <w:rPr>
                <w:rFonts w:ascii="Times New Roman" w:eastAsia="Times New Roman" w:hAnsi="Times New Roman"/>
                <w:sz w:val="24"/>
                <w:szCs w:val="24"/>
                <w:lang w:val="en-US"/>
              </w:rPr>
              <w:t>1</w:t>
            </w:r>
            <w:r w:rsidR="00C64932" w:rsidRPr="00ED12FF">
              <w:rPr>
                <w:rFonts w:ascii="Times New Roman" w:eastAsia="Times New Roman" w:hAnsi="Times New Roman"/>
                <w:sz w:val="24"/>
                <w:szCs w:val="24"/>
                <w:lang w:val="en-US"/>
              </w:rPr>
              <w:t>11,3</w:t>
            </w:r>
          </w:p>
        </w:tc>
      </w:tr>
      <w:tr w:rsidR="00B80801" w:rsidRPr="001F63C5" w14:paraId="6E94F1BD" w14:textId="77777777" w:rsidTr="00EC51B6">
        <w:trPr>
          <w:trHeight w:val="399"/>
        </w:trPr>
        <w:tc>
          <w:tcPr>
            <w:tcW w:w="2828" w:type="dxa"/>
            <w:tcBorders>
              <w:top w:val="nil"/>
              <w:left w:val="single" w:sz="4" w:space="0" w:color="auto"/>
              <w:bottom w:val="single" w:sz="4" w:space="0" w:color="auto"/>
              <w:right w:val="single" w:sz="4" w:space="0" w:color="auto"/>
            </w:tcBorders>
            <w:shd w:val="clear" w:color="auto" w:fill="auto"/>
            <w:vAlign w:val="center"/>
            <w:hideMark/>
          </w:tcPr>
          <w:p w14:paraId="7A7B67E5" w14:textId="77777777" w:rsidR="00B80801" w:rsidRPr="001F63C5" w:rsidRDefault="00B80801" w:rsidP="00357729">
            <w:pPr>
              <w:spacing w:after="0" w:line="240" w:lineRule="auto"/>
              <w:rPr>
                <w:rFonts w:ascii="Times New Roman" w:eastAsia="Times New Roman" w:hAnsi="Times New Roman"/>
                <w:i/>
                <w:iCs/>
                <w:color w:val="000000"/>
                <w:lang w:val="ro-MD"/>
              </w:rPr>
            </w:pPr>
            <w:r w:rsidRPr="001F63C5">
              <w:rPr>
                <w:rFonts w:ascii="Times New Roman" w:eastAsia="Times New Roman" w:hAnsi="Times New Roman"/>
                <w:i/>
                <w:iCs/>
                <w:color w:val="000000"/>
                <w:lang w:val="ro-MD"/>
              </w:rPr>
              <w:t>dintre care transferuri către alte bugete</w:t>
            </w:r>
          </w:p>
        </w:tc>
        <w:tc>
          <w:tcPr>
            <w:tcW w:w="1131" w:type="dxa"/>
            <w:tcBorders>
              <w:top w:val="nil"/>
              <w:left w:val="nil"/>
              <w:bottom w:val="single" w:sz="4" w:space="0" w:color="auto"/>
              <w:right w:val="single" w:sz="4" w:space="0" w:color="auto"/>
            </w:tcBorders>
            <w:shd w:val="clear" w:color="auto" w:fill="auto"/>
            <w:vAlign w:val="bottom"/>
            <w:hideMark/>
          </w:tcPr>
          <w:p w14:paraId="6B4DA83C" w14:textId="1104F215" w:rsidR="00B80801" w:rsidRPr="00B80801" w:rsidRDefault="00B80801" w:rsidP="00B80801">
            <w:pPr>
              <w:spacing w:after="0" w:line="240" w:lineRule="auto"/>
              <w:jc w:val="right"/>
              <w:rPr>
                <w:rFonts w:ascii="Times New Roman" w:eastAsia="Times New Roman" w:hAnsi="Times New Roman"/>
                <w:i/>
                <w:iCs/>
                <w:color w:val="000000"/>
                <w:lang w:val="ro-MD"/>
              </w:rPr>
            </w:pPr>
            <w:r w:rsidRPr="00B80801">
              <w:rPr>
                <w:rFonts w:ascii="Times New Roman" w:eastAsia="Times New Roman" w:hAnsi="Times New Roman"/>
                <w:i/>
                <w:iCs/>
                <w:color w:val="000000"/>
                <w:lang w:val="en-US"/>
              </w:rPr>
              <w:t>18</w:t>
            </w:r>
            <w:r w:rsidR="007B0711">
              <w:rPr>
                <w:rFonts w:ascii="Times New Roman" w:eastAsia="Times New Roman" w:hAnsi="Times New Roman"/>
                <w:i/>
                <w:iCs/>
                <w:color w:val="000000"/>
                <w:lang w:val="en-US"/>
              </w:rPr>
              <w:t xml:space="preserve"> </w:t>
            </w:r>
            <w:r w:rsidRPr="00B80801">
              <w:rPr>
                <w:rFonts w:ascii="Times New Roman" w:eastAsia="Times New Roman" w:hAnsi="Times New Roman"/>
                <w:i/>
                <w:iCs/>
                <w:color w:val="000000"/>
                <w:lang w:val="en-US"/>
              </w:rPr>
              <w:t>093,8</w:t>
            </w:r>
          </w:p>
        </w:tc>
        <w:tc>
          <w:tcPr>
            <w:tcW w:w="1131" w:type="dxa"/>
            <w:tcBorders>
              <w:top w:val="nil"/>
              <w:left w:val="nil"/>
              <w:bottom w:val="single" w:sz="4" w:space="0" w:color="auto"/>
              <w:right w:val="single" w:sz="4" w:space="0" w:color="auto"/>
            </w:tcBorders>
            <w:shd w:val="clear" w:color="auto" w:fill="auto"/>
            <w:vAlign w:val="bottom"/>
            <w:hideMark/>
          </w:tcPr>
          <w:p w14:paraId="1D3C034E" w14:textId="792871F0" w:rsidR="00B80801" w:rsidRPr="00B80801" w:rsidRDefault="00B80801" w:rsidP="00B80801">
            <w:pPr>
              <w:spacing w:after="0" w:line="240" w:lineRule="auto"/>
              <w:jc w:val="right"/>
              <w:rPr>
                <w:rFonts w:ascii="Times New Roman" w:eastAsia="Times New Roman" w:hAnsi="Times New Roman"/>
                <w:i/>
                <w:iCs/>
                <w:color w:val="000000"/>
                <w:lang w:val="ro-MD"/>
              </w:rPr>
            </w:pPr>
          </w:p>
        </w:tc>
        <w:tc>
          <w:tcPr>
            <w:tcW w:w="1273" w:type="dxa"/>
            <w:tcBorders>
              <w:top w:val="nil"/>
              <w:left w:val="nil"/>
              <w:bottom w:val="single" w:sz="4" w:space="0" w:color="auto"/>
              <w:right w:val="single" w:sz="4" w:space="0" w:color="auto"/>
            </w:tcBorders>
            <w:shd w:val="clear" w:color="auto" w:fill="auto"/>
            <w:vAlign w:val="bottom"/>
            <w:hideMark/>
          </w:tcPr>
          <w:p w14:paraId="22578468" w14:textId="6DF8FE5F" w:rsidR="00B80801" w:rsidRPr="00B80801" w:rsidRDefault="00B80801" w:rsidP="00B80801">
            <w:pPr>
              <w:spacing w:after="0" w:line="240" w:lineRule="auto"/>
              <w:jc w:val="right"/>
              <w:rPr>
                <w:rFonts w:ascii="Times New Roman" w:eastAsia="Times New Roman" w:hAnsi="Times New Roman"/>
                <w:i/>
                <w:iCs/>
                <w:color w:val="000000"/>
                <w:lang w:val="ro-MD"/>
              </w:rPr>
            </w:pPr>
            <w:r w:rsidRPr="00B80801">
              <w:rPr>
                <w:rFonts w:ascii="Times New Roman" w:eastAsia="Times New Roman" w:hAnsi="Times New Roman"/>
                <w:i/>
                <w:iCs/>
                <w:color w:val="000000"/>
                <w:lang w:val="en-US"/>
              </w:rPr>
              <w:t>22</w:t>
            </w:r>
            <w:r w:rsidR="007B0711">
              <w:rPr>
                <w:rFonts w:ascii="Times New Roman" w:eastAsia="Times New Roman" w:hAnsi="Times New Roman"/>
                <w:i/>
                <w:iCs/>
                <w:color w:val="000000"/>
                <w:lang w:val="en-US"/>
              </w:rPr>
              <w:t xml:space="preserve"> </w:t>
            </w:r>
            <w:r w:rsidRPr="00B80801">
              <w:rPr>
                <w:rFonts w:ascii="Times New Roman" w:eastAsia="Times New Roman" w:hAnsi="Times New Roman"/>
                <w:i/>
                <w:iCs/>
                <w:color w:val="000000"/>
                <w:lang w:val="en-US"/>
              </w:rPr>
              <w:t>929,7</w:t>
            </w:r>
          </w:p>
        </w:tc>
        <w:tc>
          <w:tcPr>
            <w:tcW w:w="1131" w:type="dxa"/>
            <w:tcBorders>
              <w:top w:val="nil"/>
              <w:left w:val="nil"/>
              <w:bottom w:val="single" w:sz="4" w:space="0" w:color="auto"/>
              <w:right w:val="single" w:sz="4" w:space="0" w:color="auto"/>
            </w:tcBorders>
            <w:shd w:val="clear" w:color="auto" w:fill="auto"/>
            <w:vAlign w:val="bottom"/>
            <w:hideMark/>
          </w:tcPr>
          <w:p w14:paraId="127F3EAF" w14:textId="13C83846" w:rsidR="00B80801" w:rsidRPr="00B80801" w:rsidRDefault="00B80801" w:rsidP="00B80801">
            <w:pPr>
              <w:spacing w:after="0" w:line="240" w:lineRule="auto"/>
              <w:jc w:val="right"/>
              <w:rPr>
                <w:rFonts w:ascii="Times New Roman" w:eastAsia="Times New Roman" w:hAnsi="Times New Roman"/>
                <w:i/>
                <w:iCs/>
                <w:color w:val="000000"/>
                <w:lang w:val="ro-MD"/>
              </w:rPr>
            </w:pPr>
            <w:r w:rsidRPr="00B80801">
              <w:rPr>
                <w:rFonts w:ascii="Times New Roman" w:eastAsia="Times New Roman" w:hAnsi="Times New Roman"/>
                <w:i/>
                <w:iCs/>
                <w:color w:val="000000"/>
                <w:lang w:val="en-US"/>
              </w:rPr>
              <w:t>24</w:t>
            </w:r>
            <w:r w:rsidR="007B0711">
              <w:rPr>
                <w:rFonts w:ascii="Times New Roman" w:eastAsia="Times New Roman" w:hAnsi="Times New Roman"/>
                <w:i/>
                <w:iCs/>
                <w:color w:val="000000"/>
                <w:lang w:val="en-US"/>
              </w:rPr>
              <w:t xml:space="preserve"> </w:t>
            </w:r>
            <w:r w:rsidRPr="00B80801">
              <w:rPr>
                <w:rFonts w:ascii="Times New Roman" w:eastAsia="Times New Roman" w:hAnsi="Times New Roman"/>
                <w:i/>
                <w:iCs/>
                <w:color w:val="000000"/>
                <w:lang w:val="en-US"/>
              </w:rPr>
              <w:t>740,6</w:t>
            </w:r>
          </w:p>
        </w:tc>
        <w:tc>
          <w:tcPr>
            <w:tcW w:w="989" w:type="dxa"/>
            <w:tcBorders>
              <w:top w:val="nil"/>
              <w:left w:val="nil"/>
              <w:bottom w:val="single" w:sz="4" w:space="0" w:color="auto"/>
              <w:right w:val="single" w:sz="4" w:space="0" w:color="auto"/>
            </w:tcBorders>
            <w:shd w:val="clear" w:color="auto" w:fill="auto"/>
            <w:vAlign w:val="bottom"/>
            <w:hideMark/>
          </w:tcPr>
          <w:p w14:paraId="36947C31" w14:textId="4228D139" w:rsidR="00B80801" w:rsidRPr="00B80801" w:rsidRDefault="00B80801" w:rsidP="00B80801">
            <w:pPr>
              <w:spacing w:after="0" w:line="240" w:lineRule="auto"/>
              <w:jc w:val="right"/>
              <w:rPr>
                <w:rFonts w:ascii="Times New Roman" w:eastAsia="Times New Roman" w:hAnsi="Times New Roman"/>
                <w:i/>
                <w:iCs/>
                <w:lang w:val="ro-MD"/>
              </w:rPr>
            </w:pPr>
            <w:r w:rsidRPr="00B80801">
              <w:rPr>
                <w:rFonts w:ascii="Times New Roman" w:eastAsia="Times New Roman" w:hAnsi="Times New Roman"/>
                <w:i/>
                <w:iCs/>
                <w:lang w:val="en-US"/>
              </w:rPr>
              <w:t>1</w:t>
            </w:r>
            <w:r w:rsidR="007B0711">
              <w:rPr>
                <w:rFonts w:ascii="Times New Roman" w:eastAsia="Times New Roman" w:hAnsi="Times New Roman"/>
                <w:i/>
                <w:iCs/>
                <w:lang w:val="en-US"/>
              </w:rPr>
              <w:t xml:space="preserve"> </w:t>
            </w:r>
            <w:r w:rsidRPr="00B80801">
              <w:rPr>
                <w:rFonts w:ascii="Times New Roman" w:eastAsia="Times New Roman" w:hAnsi="Times New Roman"/>
                <w:i/>
                <w:iCs/>
                <w:lang w:val="en-US"/>
              </w:rPr>
              <w:t>810,9</w:t>
            </w:r>
          </w:p>
        </w:tc>
        <w:tc>
          <w:tcPr>
            <w:tcW w:w="777" w:type="dxa"/>
            <w:tcBorders>
              <w:top w:val="nil"/>
              <w:left w:val="nil"/>
              <w:bottom w:val="single" w:sz="4" w:space="0" w:color="auto"/>
              <w:right w:val="single" w:sz="4" w:space="0" w:color="auto"/>
            </w:tcBorders>
            <w:shd w:val="clear" w:color="auto" w:fill="auto"/>
            <w:vAlign w:val="bottom"/>
            <w:hideMark/>
          </w:tcPr>
          <w:p w14:paraId="796D3B9D" w14:textId="43AADC87" w:rsidR="00B80801" w:rsidRPr="00B80801" w:rsidRDefault="00B80801" w:rsidP="00B80801">
            <w:pPr>
              <w:spacing w:after="0" w:line="240" w:lineRule="auto"/>
              <w:jc w:val="right"/>
              <w:rPr>
                <w:rFonts w:ascii="Times New Roman" w:eastAsia="Times New Roman" w:hAnsi="Times New Roman"/>
                <w:i/>
                <w:iCs/>
                <w:lang w:val="ro-MD"/>
              </w:rPr>
            </w:pPr>
            <w:r w:rsidRPr="00B80801">
              <w:rPr>
                <w:rFonts w:ascii="Times New Roman" w:eastAsia="Times New Roman" w:hAnsi="Times New Roman"/>
                <w:i/>
                <w:iCs/>
                <w:lang w:val="en-US"/>
              </w:rPr>
              <w:t>107,9</w:t>
            </w:r>
          </w:p>
        </w:tc>
      </w:tr>
      <w:tr w:rsidR="00B80801" w:rsidRPr="001F63C5" w14:paraId="3810A9FF" w14:textId="77777777" w:rsidTr="00EC51B6">
        <w:trPr>
          <w:trHeight w:val="414"/>
        </w:trPr>
        <w:tc>
          <w:tcPr>
            <w:tcW w:w="2828" w:type="dxa"/>
            <w:tcBorders>
              <w:top w:val="nil"/>
              <w:left w:val="single" w:sz="4" w:space="0" w:color="auto"/>
              <w:bottom w:val="single" w:sz="4" w:space="0" w:color="auto"/>
              <w:right w:val="single" w:sz="4" w:space="0" w:color="auto"/>
            </w:tcBorders>
            <w:shd w:val="clear" w:color="auto" w:fill="auto"/>
            <w:vAlign w:val="bottom"/>
            <w:hideMark/>
          </w:tcPr>
          <w:p w14:paraId="630ADBAA" w14:textId="77777777" w:rsidR="00B80801" w:rsidRPr="001F63C5" w:rsidRDefault="00B80801" w:rsidP="00B80801">
            <w:pPr>
              <w:spacing w:after="0" w:line="240" w:lineRule="auto"/>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Bugetul asigurărilor sociale de stat</w:t>
            </w:r>
          </w:p>
        </w:tc>
        <w:tc>
          <w:tcPr>
            <w:tcW w:w="1131" w:type="dxa"/>
            <w:tcBorders>
              <w:top w:val="nil"/>
              <w:left w:val="nil"/>
              <w:bottom w:val="single" w:sz="4" w:space="0" w:color="auto"/>
              <w:right w:val="single" w:sz="4" w:space="0" w:color="auto"/>
            </w:tcBorders>
            <w:shd w:val="clear" w:color="auto" w:fill="auto"/>
            <w:vAlign w:val="bottom"/>
            <w:hideMark/>
          </w:tcPr>
          <w:p w14:paraId="3299FA46" w14:textId="55FD8091"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17</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614,5</w:t>
            </w:r>
          </w:p>
        </w:tc>
        <w:tc>
          <w:tcPr>
            <w:tcW w:w="1131" w:type="dxa"/>
            <w:tcBorders>
              <w:top w:val="nil"/>
              <w:left w:val="nil"/>
              <w:bottom w:val="single" w:sz="4" w:space="0" w:color="auto"/>
              <w:right w:val="single" w:sz="4" w:space="0" w:color="auto"/>
            </w:tcBorders>
            <w:shd w:val="clear" w:color="auto" w:fill="auto"/>
            <w:vAlign w:val="bottom"/>
            <w:hideMark/>
          </w:tcPr>
          <w:p w14:paraId="58233063" w14:textId="5D520F03"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19</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426,5</w:t>
            </w:r>
          </w:p>
        </w:tc>
        <w:tc>
          <w:tcPr>
            <w:tcW w:w="1273" w:type="dxa"/>
            <w:tcBorders>
              <w:top w:val="nil"/>
              <w:left w:val="nil"/>
              <w:bottom w:val="single" w:sz="4" w:space="0" w:color="auto"/>
              <w:right w:val="single" w:sz="4" w:space="0" w:color="auto"/>
            </w:tcBorders>
            <w:shd w:val="clear" w:color="auto" w:fill="auto"/>
            <w:vAlign w:val="bottom"/>
            <w:hideMark/>
          </w:tcPr>
          <w:p w14:paraId="59042173" w14:textId="6C60AC29"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21</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886,9</w:t>
            </w:r>
          </w:p>
        </w:tc>
        <w:tc>
          <w:tcPr>
            <w:tcW w:w="1131" w:type="dxa"/>
            <w:tcBorders>
              <w:top w:val="nil"/>
              <w:left w:val="nil"/>
              <w:bottom w:val="single" w:sz="4" w:space="0" w:color="auto"/>
              <w:right w:val="single" w:sz="4" w:space="0" w:color="auto"/>
            </w:tcBorders>
            <w:shd w:val="clear" w:color="auto" w:fill="auto"/>
            <w:vAlign w:val="bottom"/>
            <w:hideMark/>
          </w:tcPr>
          <w:p w14:paraId="0E8430AA" w14:textId="7509657F"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23</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491,0</w:t>
            </w:r>
          </w:p>
        </w:tc>
        <w:tc>
          <w:tcPr>
            <w:tcW w:w="989" w:type="dxa"/>
            <w:tcBorders>
              <w:top w:val="nil"/>
              <w:left w:val="nil"/>
              <w:bottom w:val="single" w:sz="4" w:space="0" w:color="auto"/>
              <w:right w:val="single" w:sz="4" w:space="0" w:color="auto"/>
            </w:tcBorders>
            <w:shd w:val="clear" w:color="auto" w:fill="auto"/>
            <w:vAlign w:val="bottom"/>
            <w:hideMark/>
          </w:tcPr>
          <w:p w14:paraId="004BB537" w14:textId="76167D2F" w:rsidR="00B80801" w:rsidRPr="00B80801" w:rsidRDefault="00B80801" w:rsidP="00B80801">
            <w:pPr>
              <w:spacing w:after="0" w:line="240" w:lineRule="auto"/>
              <w:jc w:val="right"/>
              <w:rPr>
                <w:rFonts w:ascii="Times New Roman" w:eastAsia="Times New Roman" w:hAnsi="Times New Roman"/>
                <w:sz w:val="24"/>
                <w:szCs w:val="24"/>
                <w:lang w:val="ro-MD"/>
              </w:rPr>
            </w:pPr>
            <w:r w:rsidRPr="00B80801">
              <w:rPr>
                <w:rFonts w:ascii="Times New Roman" w:eastAsia="Times New Roman" w:hAnsi="Times New Roman"/>
                <w:sz w:val="24"/>
                <w:szCs w:val="24"/>
                <w:lang w:val="en-US"/>
              </w:rPr>
              <w:t>1</w:t>
            </w:r>
            <w:r w:rsidR="007B0711">
              <w:rPr>
                <w:rFonts w:ascii="Times New Roman" w:eastAsia="Times New Roman" w:hAnsi="Times New Roman"/>
                <w:sz w:val="24"/>
                <w:szCs w:val="24"/>
                <w:lang w:val="en-US"/>
              </w:rPr>
              <w:t xml:space="preserve"> </w:t>
            </w:r>
            <w:r w:rsidRPr="00B80801">
              <w:rPr>
                <w:rFonts w:ascii="Times New Roman" w:eastAsia="Times New Roman" w:hAnsi="Times New Roman"/>
                <w:sz w:val="24"/>
                <w:szCs w:val="24"/>
                <w:lang w:val="en-US"/>
              </w:rPr>
              <w:t>604,1</w:t>
            </w:r>
          </w:p>
        </w:tc>
        <w:tc>
          <w:tcPr>
            <w:tcW w:w="777" w:type="dxa"/>
            <w:tcBorders>
              <w:top w:val="nil"/>
              <w:left w:val="nil"/>
              <w:bottom w:val="single" w:sz="4" w:space="0" w:color="auto"/>
              <w:right w:val="single" w:sz="4" w:space="0" w:color="auto"/>
            </w:tcBorders>
            <w:shd w:val="clear" w:color="auto" w:fill="auto"/>
            <w:vAlign w:val="bottom"/>
            <w:hideMark/>
          </w:tcPr>
          <w:p w14:paraId="7373AF15" w14:textId="5DDD856D" w:rsidR="00B80801" w:rsidRPr="00B80801" w:rsidRDefault="00B80801" w:rsidP="00B80801">
            <w:pPr>
              <w:spacing w:after="0" w:line="240" w:lineRule="auto"/>
              <w:jc w:val="right"/>
              <w:rPr>
                <w:rFonts w:ascii="Times New Roman" w:eastAsia="Times New Roman" w:hAnsi="Times New Roman"/>
                <w:sz w:val="24"/>
                <w:szCs w:val="24"/>
                <w:lang w:val="ro-MD"/>
              </w:rPr>
            </w:pPr>
            <w:r w:rsidRPr="00B80801">
              <w:rPr>
                <w:rFonts w:ascii="Times New Roman" w:eastAsia="Times New Roman" w:hAnsi="Times New Roman"/>
                <w:sz w:val="24"/>
                <w:szCs w:val="24"/>
                <w:lang w:val="en-US"/>
              </w:rPr>
              <w:t>107,3</w:t>
            </w:r>
          </w:p>
        </w:tc>
      </w:tr>
      <w:tr w:rsidR="00B80801" w:rsidRPr="001F63C5" w14:paraId="7BB507B8" w14:textId="77777777" w:rsidTr="00EC51B6">
        <w:trPr>
          <w:trHeight w:val="496"/>
        </w:trPr>
        <w:tc>
          <w:tcPr>
            <w:tcW w:w="2828" w:type="dxa"/>
            <w:tcBorders>
              <w:top w:val="nil"/>
              <w:left w:val="single" w:sz="4" w:space="0" w:color="auto"/>
              <w:bottom w:val="single" w:sz="4" w:space="0" w:color="auto"/>
              <w:right w:val="single" w:sz="4" w:space="0" w:color="auto"/>
            </w:tcBorders>
            <w:shd w:val="clear" w:color="auto" w:fill="auto"/>
            <w:vAlign w:val="bottom"/>
            <w:hideMark/>
          </w:tcPr>
          <w:p w14:paraId="72567D1E" w14:textId="77777777" w:rsidR="00B80801" w:rsidRPr="001F63C5" w:rsidRDefault="00B80801" w:rsidP="00B80801">
            <w:pPr>
              <w:spacing w:after="0" w:line="240" w:lineRule="auto"/>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Fondurile de asigurare obligatorie de  asistenţă medicală</w:t>
            </w:r>
          </w:p>
        </w:tc>
        <w:tc>
          <w:tcPr>
            <w:tcW w:w="1131" w:type="dxa"/>
            <w:tcBorders>
              <w:top w:val="nil"/>
              <w:left w:val="nil"/>
              <w:bottom w:val="single" w:sz="4" w:space="0" w:color="auto"/>
              <w:right w:val="single" w:sz="4" w:space="0" w:color="auto"/>
            </w:tcBorders>
            <w:shd w:val="clear" w:color="auto" w:fill="auto"/>
            <w:vAlign w:val="bottom"/>
            <w:hideMark/>
          </w:tcPr>
          <w:p w14:paraId="7B0ACDCC" w14:textId="50922688"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6</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260,8</w:t>
            </w:r>
          </w:p>
        </w:tc>
        <w:tc>
          <w:tcPr>
            <w:tcW w:w="1131" w:type="dxa"/>
            <w:tcBorders>
              <w:top w:val="nil"/>
              <w:left w:val="nil"/>
              <w:bottom w:val="single" w:sz="4" w:space="0" w:color="auto"/>
              <w:right w:val="single" w:sz="4" w:space="0" w:color="auto"/>
            </w:tcBorders>
            <w:shd w:val="clear" w:color="auto" w:fill="auto"/>
            <w:vAlign w:val="bottom"/>
            <w:hideMark/>
          </w:tcPr>
          <w:p w14:paraId="68860C82" w14:textId="2350A1BF"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6</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714,1</w:t>
            </w:r>
          </w:p>
        </w:tc>
        <w:tc>
          <w:tcPr>
            <w:tcW w:w="1273" w:type="dxa"/>
            <w:tcBorders>
              <w:top w:val="nil"/>
              <w:left w:val="nil"/>
              <w:bottom w:val="single" w:sz="4" w:space="0" w:color="auto"/>
              <w:right w:val="single" w:sz="4" w:space="0" w:color="auto"/>
            </w:tcBorders>
            <w:shd w:val="clear" w:color="auto" w:fill="auto"/>
            <w:vAlign w:val="bottom"/>
            <w:hideMark/>
          </w:tcPr>
          <w:p w14:paraId="799ACBBD" w14:textId="74AFEED9"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7</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709,8</w:t>
            </w:r>
          </w:p>
        </w:tc>
        <w:tc>
          <w:tcPr>
            <w:tcW w:w="1131" w:type="dxa"/>
            <w:tcBorders>
              <w:top w:val="nil"/>
              <w:left w:val="nil"/>
              <w:bottom w:val="single" w:sz="4" w:space="0" w:color="auto"/>
              <w:right w:val="single" w:sz="4" w:space="0" w:color="auto"/>
            </w:tcBorders>
            <w:shd w:val="clear" w:color="auto" w:fill="auto"/>
            <w:vAlign w:val="bottom"/>
            <w:hideMark/>
          </w:tcPr>
          <w:p w14:paraId="4286FCCF" w14:textId="7E36C8B5"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8</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383,4</w:t>
            </w:r>
          </w:p>
        </w:tc>
        <w:tc>
          <w:tcPr>
            <w:tcW w:w="989" w:type="dxa"/>
            <w:tcBorders>
              <w:top w:val="nil"/>
              <w:left w:val="nil"/>
              <w:bottom w:val="single" w:sz="4" w:space="0" w:color="auto"/>
              <w:right w:val="single" w:sz="4" w:space="0" w:color="auto"/>
            </w:tcBorders>
            <w:shd w:val="clear" w:color="auto" w:fill="auto"/>
            <w:vAlign w:val="bottom"/>
            <w:hideMark/>
          </w:tcPr>
          <w:p w14:paraId="4F9D6172" w14:textId="79FD732A" w:rsidR="00B80801" w:rsidRPr="00B80801" w:rsidRDefault="00B80801" w:rsidP="00B80801">
            <w:pPr>
              <w:spacing w:after="0" w:line="240" w:lineRule="auto"/>
              <w:jc w:val="right"/>
              <w:rPr>
                <w:rFonts w:ascii="Times New Roman" w:eastAsia="Times New Roman" w:hAnsi="Times New Roman"/>
                <w:sz w:val="24"/>
                <w:szCs w:val="24"/>
                <w:lang w:val="ro-MD"/>
              </w:rPr>
            </w:pPr>
            <w:r w:rsidRPr="00B80801">
              <w:rPr>
                <w:rFonts w:ascii="Times New Roman" w:eastAsia="Times New Roman" w:hAnsi="Times New Roman"/>
                <w:sz w:val="24"/>
                <w:szCs w:val="24"/>
                <w:lang w:val="en-US"/>
              </w:rPr>
              <w:t>673,6</w:t>
            </w:r>
          </w:p>
        </w:tc>
        <w:tc>
          <w:tcPr>
            <w:tcW w:w="777" w:type="dxa"/>
            <w:tcBorders>
              <w:top w:val="nil"/>
              <w:left w:val="nil"/>
              <w:bottom w:val="single" w:sz="4" w:space="0" w:color="auto"/>
              <w:right w:val="single" w:sz="4" w:space="0" w:color="auto"/>
            </w:tcBorders>
            <w:shd w:val="clear" w:color="auto" w:fill="auto"/>
            <w:vAlign w:val="bottom"/>
            <w:hideMark/>
          </w:tcPr>
          <w:p w14:paraId="63B040DB" w14:textId="0100CC6E" w:rsidR="00B80801" w:rsidRPr="00B80801" w:rsidRDefault="00B80801" w:rsidP="00B80801">
            <w:pPr>
              <w:spacing w:after="0" w:line="240" w:lineRule="auto"/>
              <w:jc w:val="right"/>
              <w:rPr>
                <w:rFonts w:ascii="Times New Roman" w:eastAsia="Times New Roman" w:hAnsi="Times New Roman"/>
                <w:sz w:val="24"/>
                <w:szCs w:val="24"/>
                <w:lang w:val="ro-MD"/>
              </w:rPr>
            </w:pPr>
            <w:r w:rsidRPr="00B80801">
              <w:rPr>
                <w:rFonts w:ascii="Times New Roman" w:eastAsia="Times New Roman" w:hAnsi="Times New Roman"/>
                <w:sz w:val="24"/>
                <w:szCs w:val="24"/>
                <w:lang w:val="en-US"/>
              </w:rPr>
              <w:t>108,7</w:t>
            </w:r>
          </w:p>
        </w:tc>
      </w:tr>
      <w:tr w:rsidR="00B80801" w:rsidRPr="001F63C5" w14:paraId="5A1C294D" w14:textId="77777777" w:rsidTr="00EC51B6">
        <w:trPr>
          <w:trHeight w:val="329"/>
        </w:trPr>
        <w:tc>
          <w:tcPr>
            <w:tcW w:w="2828" w:type="dxa"/>
            <w:tcBorders>
              <w:top w:val="nil"/>
              <w:left w:val="single" w:sz="4" w:space="0" w:color="auto"/>
              <w:bottom w:val="single" w:sz="4" w:space="0" w:color="auto"/>
              <w:right w:val="single" w:sz="4" w:space="0" w:color="auto"/>
            </w:tcBorders>
            <w:shd w:val="clear" w:color="auto" w:fill="auto"/>
            <w:vAlign w:val="bottom"/>
            <w:hideMark/>
          </w:tcPr>
          <w:p w14:paraId="6AF608D7" w14:textId="77777777" w:rsidR="00B80801" w:rsidRPr="001F63C5" w:rsidRDefault="00B80801" w:rsidP="00B80801">
            <w:pPr>
              <w:spacing w:after="0" w:line="240" w:lineRule="auto"/>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Bugetele locale</w:t>
            </w:r>
          </w:p>
        </w:tc>
        <w:tc>
          <w:tcPr>
            <w:tcW w:w="1131" w:type="dxa"/>
            <w:tcBorders>
              <w:top w:val="nil"/>
              <w:left w:val="nil"/>
              <w:bottom w:val="single" w:sz="4" w:space="0" w:color="auto"/>
              <w:right w:val="single" w:sz="4" w:space="0" w:color="auto"/>
            </w:tcBorders>
            <w:shd w:val="clear" w:color="auto" w:fill="auto"/>
            <w:vAlign w:val="bottom"/>
            <w:hideMark/>
          </w:tcPr>
          <w:p w14:paraId="7BBE08A1" w14:textId="175BD6F0"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13</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274,6</w:t>
            </w:r>
          </w:p>
        </w:tc>
        <w:tc>
          <w:tcPr>
            <w:tcW w:w="1131" w:type="dxa"/>
            <w:tcBorders>
              <w:top w:val="nil"/>
              <w:left w:val="nil"/>
              <w:bottom w:val="single" w:sz="4" w:space="0" w:color="auto"/>
              <w:right w:val="single" w:sz="4" w:space="0" w:color="auto"/>
            </w:tcBorders>
            <w:shd w:val="clear" w:color="auto" w:fill="auto"/>
            <w:vAlign w:val="bottom"/>
            <w:hideMark/>
          </w:tcPr>
          <w:p w14:paraId="445DF150" w14:textId="3EC18596"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14</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548,1</w:t>
            </w:r>
          </w:p>
        </w:tc>
        <w:tc>
          <w:tcPr>
            <w:tcW w:w="1273" w:type="dxa"/>
            <w:tcBorders>
              <w:top w:val="nil"/>
              <w:left w:val="nil"/>
              <w:bottom w:val="single" w:sz="4" w:space="0" w:color="auto"/>
              <w:right w:val="single" w:sz="4" w:space="0" w:color="auto"/>
            </w:tcBorders>
            <w:shd w:val="clear" w:color="auto" w:fill="auto"/>
            <w:vAlign w:val="bottom"/>
            <w:hideMark/>
          </w:tcPr>
          <w:p w14:paraId="62FF6865" w14:textId="2814E4E1"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16</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489,4</w:t>
            </w:r>
          </w:p>
        </w:tc>
        <w:tc>
          <w:tcPr>
            <w:tcW w:w="1131" w:type="dxa"/>
            <w:tcBorders>
              <w:top w:val="nil"/>
              <w:left w:val="nil"/>
              <w:bottom w:val="single" w:sz="4" w:space="0" w:color="auto"/>
              <w:right w:val="single" w:sz="4" w:space="0" w:color="auto"/>
            </w:tcBorders>
            <w:shd w:val="clear" w:color="auto" w:fill="auto"/>
            <w:vAlign w:val="bottom"/>
            <w:hideMark/>
          </w:tcPr>
          <w:p w14:paraId="7B54DED4" w14:textId="5CBEF88A" w:rsidR="00B80801" w:rsidRPr="00B80801" w:rsidRDefault="00B80801" w:rsidP="00B80801">
            <w:pPr>
              <w:spacing w:after="0" w:line="240" w:lineRule="auto"/>
              <w:jc w:val="right"/>
              <w:rPr>
                <w:rFonts w:ascii="Times New Roman" w:eastAsia="Times New Roman" w:hAnsi="Times New Roman"/>
                <w:color w:val="000000"/>
                <w:sz w:val="24"/>
                <w:szCs w:val="24"/>
                <w:lang w:val="ro-MD"/>
              </w:rPr>
            </w:pPr>
            <w:r w:rsidRPr="00B80801">
              <w:rPr>
                <w:rFonts w:ascii="Times New Roman" w:eastAsia="Times New Roman" w:hAnsi="Times New Roman"/>
                <w:color w:val="000000"/>
                <w:sz w:val="24"/>
                <w:szCs w:val="24"/>
                <w:lang w:val="en-US"/>
              </w:rPr>
              <w:t>17</w:t>
            </w:r>
            <w:r w:rsidR="007B0711">
              <w:rPr>
                <w:rFonts w:ascii="Times New Roman" w:eastAsia="Times New Roman" w:hAnsi="Times New Roman"/>
                <w:color w:val="000000"/>
                <w:sz w:val="24"/>
                <w:szCs w:val="24"/>
                <w:lang w:val="en-US"/>
              </w:rPr>
              <w:t xml:space="preserve"> </w:t>
            </w:r>
            <w:r w:rsidRPr="00B80801">
              <w:rPr>
                <w:rFonts w:ascii="Times New Roman" w:eastAsia="Times New Roman" w:hAnsi="Times New Roman"/>
                <w:color w:val="000000"/>
                <w:sz w:val="24"/>
                <w:szCs w:val="24"/>
                <w:lang w:val="en-US"/>
              </w:rPr>
              <w:t>974,4</w:t>
            </w:r>
          </w:p>
        </w:tc>
        <w:tc>
          <w:tcPr>
            <w:tcW w:w="989" w:type="dxa"/>
            <w:tcBorders>
              <w:top w:val="nil"/>
              <w:left w:val="nil"/>
              <w:bottom w:val="single" w:sz="4" w:space="0" w:color="auto"/>
              <w:right w:val="single" w:sz="4" w:space="0" w:color="auto"/>
            </w:tcBorders>
            <w:shd w:val="clear" w:color="auto" w:fill="auto"/>
            <w:vAlign w:val="bottom"/>
            <w:hideMark/>
          </w:tcPr>
          <w:p w14:paraId="01F559B0" w14:textId="73261A6C" w:rsidR="00B80801" w:rsidRPr="00B80801" w:rsidRDefault="00B80801" w:rsidP="00B80801">
            <w:pPr>
              <w:spacing w:after="0" w:line="240" w:lineRule="auto"/>
              <w:jc w:val="right"/>
              <w:rPr>
                <w:rFonts w:ascii="Times New Roman" w:eastAsia="Times New Roman" w:hAnsi="Times New Roman"/>
                <w:sz w:val="24"/>
                <w:szCs w:val="24"/>
                <w:lang w:val="ro-MD"/>
              </w:rPr>
            </w:pPr>
            <w:r w:rsidRPr="00B80801">
              <w:rPr>
                <w:rFonts w:ascii="Times New Roman" w:eastAsia="Times New Roman" w:hAnsi="Times New Roman"/>
                <w:sz w:val="24"/>
                <w:szCs w:val="24"/>
                <w:lang w:val="en-US"/>
              </w:rPr>
              <w:t>1</w:t>
            </w:r>
            <w:r w:rsidR="007B0711">
              <w:rPr>
                <w:rFonts w:ascii="Times New Roman" w:eastAsia="Times New Roman" w:hAnsi="Times New Roman"/>
                <w:sz w:val="24"/>
                <w:szCs w:val="24"/>
                <w:lang w:val="en-US"/>
              </w:rPr>
              <w:t xml:space="preserve"> </w:t>
            </w:r>
            <w:r w:rsidRPr="00B80801">
              <w:rPr>
                <w:rFonts w:ascii="Times New Roman" w:eastAsia="Times New Roman" w:hAnsi="Times New Roman"/>
                <w:sz w:val="24"/>
                <w:szCs w:val="24"/>
                <w:lang w:val="en-US"/>
              </w:rPr>
              <w:t>485,0</w:t>
            </w:r>
          </w:p>
        </w:tc>
        <w:tc>
          <w:tcPr>
            <w:tcW w:w="777" w:type="dxa"/>
            <w:tcBorders>
              <w:top w:val="nil"/>
              <w:left w:val="nil"/>
              <w:bottom w:val="single" w:sz="4" w:space="0" w:color="auto"/>
              <w:right w:val="single" w:sz="4" w:space="0" w:color="auto"/>
            </w:tcBorders>
            <w:shd w:val="clear" w:color="auto" w:fill="auto"/>
            <w:vAlign w:val="bottom"/>
            <w:hideMark/>
          </w:tcPr>
          <w:p w14:paraId="3C7E735A" w14:textId="11D3A7D7" w:rsidR="00B80801" w:rsidRPr="00B80801" w:rsidRDefault="00B80801" w:rsidP="00B80801">
            <w:pPr>
              <w:spacing w:after="0" w:line="240" w:lineRule="auto"/>
              <w:jc w:val="right"/>
              <w:rPr>
                <w:rFonts w:ascii="Times New Roman" w:eastAsia="Times New Roman" w:hAnsi="Times New Roman"/>
                <w:sz w:val="24"/>
                <w:szCs w:val="24"/>
                <w:lang w:val="ro-MD"/>
              </w:rPr>
            </w:pPr>
            <w:r w:rsidRPr="00B80801">
              <w:rPr>
                <w:rFonts w:ascii="Times New Roman" w:eastAsia="Times New Roman" w:hAnsi="Times New Roman"/>
                <w:sz w:val="24"/>
                <w:szCs w:val="24"/>
                <w:lang w:val="en-US"/>
              </w:rPr>
              <w:t>109,0</w:t>
            </w:r>
          </w:p>
        </w:tc>
      </w:tr>
      <w:tr w:rsidR="00B80801" w:rsidRPr="001F63C5" w14:paraId="230B3D3D" w14:textId="77777777" w:rsidTr="00EC51B6">
        <w:trPr>
          <w:trHeight w:val="319"/>
        </w:trPr>
        <w:tc>
          <w:tcPr>
            <w:tcW w:w="2828" w:type="dxa"/>
            <w:tcBorders>
              <w:top w:val="nil"/>
              <w:left w:val="single" w:sz="4" w:space="0" w:color="auto"/>
              <w:bottom w:val="single" w:sz="4" w:space="0" w:color="auto"/>
              <w:right w:val="single" w:sz="4" w:space="0" w:color="auto"/>
            </w:tcBorders>
            <w:shd w:val="clear" w:color="auto" w:fill="auto"/>
            <w:vAlign w:val="center"/>
            <w:hideMark/>
          </w:tcPr>
          <w:p w14:paraId="05694525" w14:textId="77777777" w:rsidR="00B80801" w:rsidRPr="001F63C5" w:rsidRDefault="00B80801" w:rsidP="00B80801">
            <w:pPr>
              <w:spacing w:after="0" w:line="240" w:lineRule="auto"/>
              <w:rPr>
                <w:rFonts w:ascii="Times New Roman" w:eastAsia="Times New Roman" w:hAnsi="Times New Roman"/>
                <w:i/>
                <w:iCs/>
                <w:color w:val="000000"/>
                <w:lang w:val="ro-MD"/>
              </w:rPr>
            </w:pPr>
            <w:r w:rsidRPr="001F63C5">
              <w:rPr>
                <w:rFonts w:ascii="Times New Roman" w:eastAsia="Times New Roman" w:hAnsi="Times New Roman"/>
                <w:i/>
                <w:iCs/>
                <w:color w:val="000000"/>
                <w:lang w:val="ro-MD"/>
              </w:rPr>
              <w:t>dintre care transferuri către alte bugete</w:t>
            </w:r>
          </w:p>
        </w:tc>
        <w:tc>
          <w:tcPr>
            <w:tcW w:w="1131" w:type="dxa"/>
            <w:tcBorders>
              <w:top w:val="nil"/>
              <w:left w:val="nil"/>
              <w:bottom w:val="single" w:sz="4" w:space="0" w:color="auto"/>
              <w:right w:val="single" w:sz="4" w:space="0" w:color="auto"/>
            </w:tcBorders>
            <w:shd w:val="clear" w:color="auto" w:fill="auto"/>
            <w:vAlign w:val="bottom"/>
            <w:hideMark/>
          </w:tcPr>
          <w:p w14:paraId="328E4B93" w14:textId="7F14CC34" w:rsidR="00B80801" w:rsidRPr="00B80801" w:rsidRDefault="00B80801" w:rsidP="00B80801">
            <w:pPr>
              <w:spacing w:after="0" w:line="240" w:lineRule="auto"/>
              <w:jc w:val="right"/>
              <w:rPr>
                <w:rFonts w:ascii="Times New Roman" w:eastAsia="Times New Roman" w:hAnsi="Times New Roman"/>
                <w:i/>
                <w:iCs/>
                <w:color w:val="000000"/>
                <w:lang w:val="ro-MD"/>
              </w:rPr>
            </w:pPr>
            <w:r w:rsidRPr="00B80801">
              <w:rPr>
                <w:rFonts w:ascii="Times New Roman" w:eastAsia="Times New Roman" w:hAnsi="Times New Roman"/>
                <w:i/>
                <w:iCs/>
                <w:color w:val="000000"/>
                <w:lang w:val="en-US"/>
              </w:rPr>
              <w:t>12,8</w:t>
            </w:r>
          </w:p>
        </w:tc>
        <w:tc>
          <w:tcPr>
            <w:tcW w:w="1131" w:type="dxa"/>
            <w:tcBorders>
              <w:top w:val="nil"/>
              <w:left w:val="nil"/>
              <w:bottom w:val="single" w:sz="4" w:space="0" w:color="auto"/>
              <w:right w:val="single" w:sz="4" w:space="0" w:color="auto"/>
            </w:tcBorders>
            <w:shd w:val="clear" w:color="auto" w:fill="auto"/>
            <w:vAlign w:val="bottom"/>
            <w:hideMark/>
          </w:tcPr>
          <w:p w14:paraId="17F6038C" w14:textId="5D881746" w:rsidR="00B80801" w:rsidRPr="00B80801" w:rsidRDefault="00B80801" w:rsidP="00B80801">
            <w:pPr>
              <w:spacing w:after="0" w:line="240" w:lineRule="auto"/>
              <w:jc w:val="right"/>
              <w:rPr>
                <w:rFonts w:ascii="Times New Roman" w:eastAsia="Times New Roman" w:hAnsi="Times New Roman"/>
                <w:i/>
                <w:iCs/>
                <w:color w:val="000000"/>
                <w:lang w:val="ro-MD"/>
              </w:rPr>
            </w:pPr>
            <w:r w:rsidRPr="00B80801">
              <w:rPr>
                <w:rFonts w:ascii="Times New Roman" w:eastAsia="Times New Roman" w:hAnsi="Times New Roman"/>
                <w:i/>
                <w:iCs/>
                <w:color w:val="000000"/>
                <w:lang w:val="en-US"/>
              </w:rPr>
              <w:t>26,0</w:t>
            </w:r>
          </w:p>
        </w:tc>
        <w:tc>
          <w:tcPr>
            <w:tcW w:w="1273" w:type="dxa"/>
            <w:tcBorders>
              <w:top w:val="nil"/>
              <w:left w:val="nil"/>
              <w:bottom w:val="single" w:sz="4" w:space="0" w:color="auto"/>
              <w:right w:val="single" w:sz="4" w:space="0" w:color="auto"/>
            </w:tcBorders>
            <w:shd w:val="clear" w:color="auto" w:fill="auto"/>
            <w:vAlign w:val="bottom"/>
            <w:hideMark/>
          </w:tcPr>
          <w:p w14:paraId="53F2CDBA" w14:textId="7F30861E" w:rsidR="00B80801" w:rsidRPr="00B80801" w:rsidRDefault="00B80801" w:rsidP="00B80801">
            <w:pPr>
              <w:spacing w:after="0" w:line="240" w:lineRule="auto"/>
              <w:jc w:val="right"/>
              <w:rPr>
                <w:rFonts w:ascii="Times New Roman" w:eastAsia="Times New Roman" w:hAnsi="Times New Roman"/>
                <w:i/>
                <w:iCs/>
                <w:color w:val="000000"/>
                <w:lang w:val="ro-MD"/>
              </w:rPr>
            </w:pPr>
            <w:r w:rsidRPr="00B80801">
              <w:rPr>
                <w:rFonts w:ascii="Times New Roman" w:eastAsia="Times New Roman" w:hAnsi="Times New Roman"/>
                <w:i/>
                <w:iCs/>
                <w:color w:val="000000"/>
                <w:lang w:val="en-US"/>
              </w:rPr>
              <w:t>34,7</w:t>
            </w:r>
          </w:p>
        </w:tc>
        <w:tc>
          <w:tcPr>
            <w:tcW w:w="1131" w:type="dxa"/>
            <w:tcBorders>
              <w:top w:val="nil"/>
              <w:left w:val="nil"/>
              <w:bottom w:val="single" w:sz="4" w:space="0" w:color="auto"/>
              <w:right w:val="single" w:sz="4" w:space="0" w:color="auto"/>
            </w:tcBorders>
            <w:shd w:val="clear" w:color="auto" w:fill="auto"/>
            <w:vAlign w:val="bottom"/>
            <w:hideMark/>
          </w:tcPr>
          <w:p w14:paraId="24CB376E" w14:textId="32E2B50E" w:rsidR="00B80801" w:rsidRPr="00B80801" w:rsidRDefault="00B80801" w:rsidP="00B80801">
            <w:pPr>
              <w:spacing w:after="0" w:line="240" w:lineRule="auto"/>
              <w:jc w:val="right"/>
              <w:rPr>
                <w:rFonts w:ascii="Times New Roman" w:eastAsia="Times New Roman" w:hAnsi="Times New Roman"/>
                <w:i/>
                <w:iCs/>
                <w:color w:val="000000"/>
                <w:lang w:val="ro-MD"/>
              </w:rPr>
            </w:pPr>
            <w:r w:rsidRPr="00B80801">
              <w:rPr>
                <w:rFonts w:ascii="Times New Roman" w:eastAsia="Times New Roman" w:hAnsi="Times New Roman"/>
                <w:i/>
                <w:iCs/>
                <w:color w:val="000000"/>
                <w:lang w:val="en-US"/>
              </w:rPr>
              <w:t>26,6</w:t>
            </w:r>
          </w:p>
        </w:tc>
        <w:tc>
          <w:tcPr>
            <w:tcW w:w="989" w:type="dxa"/>
            <w:tcBorders>
              <w:top w:val="nil"/>
              <w:left w:val="nil"/>
              <w:bottom w:val="single" w:sz="4" w:space="0" w:color="auto"/>
              <w:right w:val="single" w:sz="4" w:space="0" w:color="auto"/>
            </w:tcBorders>
            <w:shd w:val="clear" w:color="auto" w:fill="auto"/>
            <w:vAlign w:val="bottom"/>
            <w:hideMark/>
          </w:tcPr>
          <w:p w14:paraId="231A4F27" w14:textId="024BA964" w:rsidR="00B80801" w:rsidRPr="00B80801" w:rsidRDefault="00B80801" w:rsidP="00B80801">
            <w:pPr>
              <w:spacing w:after="0" w:line="240" w:lineRule="auto"/>
              <w:jc w:val="right"/>
              <w:rPr>
                <w:rFonts w:ascii="Times New Roman" w:eastAsia="Times New Roman" w:hAnsi="Times New Roman"/>
                <w:i/>
                <w:iCs/>
                <w:color w:val="000000"/>
                <w:lang w:val="ro-MD"/>
              </w:rPr>
            </w:pPr>
            <w:r w:rsidRPr="00B80801">
              <w:rPr>
                <w:rFonts w:ascii="Times New Roman" w:eastAsia="Times New Roman" w:hAnsi="Times New Roman"/>
                <w:i/>
                <w:iCs/>
                <w:color w:val="000000"/>
                <w:lang w:val="en-US"/>
              </w:rPr>
              <w:t>-8,1</w:t>
            </w:r>
          </w:p>
        </w:tc>
        <w:tc>
          <w:tcPr>
            <w:tcW w:w="777" w:type="dxa"/>
            <w:tcBorders>
              <w:top w:val="nil"/>
              <w:left w:val="nil"/>
              <w:bottom w:val="single" w:sz="4" w:space="0" w:color="auto"/>
              <w:right w:val="single" w:sz="4" w:space="0" w:color="auto"/>
            </w:tcBorders>
            <w:shd w:val="clear" w:color="auto" w:fill="auto"/>
            <w:vAlign w:val="bottom"/>
            <w:hideMark/>
          </w:tcPr>
          <w:p w14:paraId="435B5CFD" w14:textId="50A8D147" w:rsidR="00B80801" w:rsidRPr="00B80801" w:rsidRDefault="00B80801" w:rsidP="00B80801">
            <w:pPr>
              <w:spacing w:after="0" w:line="240" w:lineRule="auto"/>
              <w:jc w:val="right"/>
              <w:rPr>
                <w:rFonts w:ascii="Times New Roman" w:eastAsia="Times New Roman" w:hAnsi="Times New Roman"/>
                <w:i/>
                <w:iCs/>
                <w:color w:val="000000"/>
                <w:lang w:val="ro-MD"/>
              </w:rPr>
            </w:pPr>
            <w:r w:rsidRPr="00B80801">
              <w:rPr>
                <w:rFonts w:ascii="Times New Roman" w:eastAsia="Times New Roman" w:hAnsi="Times New Roman"/>
                <w:i/>
                <w:iCs/>
                <w:color w:val="000000"/>
                <w:lang w:val="en-US"/>
              </w:rPr>
              <w:t>76,7</w:t>
            </w:r>
          </w:p>
        </w:tc>
      </w:tr>
    </w:tbl>
    <w:p w14:paraId="7C65B335" w14:textId="77777777" w:rsidR="00EE39B2" w:rsidRPr="00EC51B6" w:rsidRDefault="00EE39B2" w:rsidP="00EE39B2">
      <w:pPr>
        <w:pStyle w:val="BodyTextIndent"/>
        <w:tabs>
          <w:tab w:val="left" w:pos="993"/>
        </w:tabs>
        <w:spacing w:after="0"/>
        <w:ind w:left="0"/>
        <w:jc w:val="both"/>
        <w:rPr>
          <w:rFonts w:ascii="Times New Roman" w:hAnsi="Times New Roman"/>
          <w:sz w:val="10"/>
          <w:szCs w:val="10"/>
          <w:lang w:val="ro-MD"/>
        </w:rPr>
      </w:pPr>
    </w:p>
    <w:p w14:paraId="3E92E096" w14:textId="41FFBC83" w:rsidR="00EE39B2" w:rsidRPr="00ED12FF" w:rsidRDefault="00EE39B2" w:rsidP="00EE39B2">
      <w:pPr>
        <w:pStyle w:val="BodyTextIndent"/>
        <w:tabs>
          <w:tab w:val="left" w:pos="993"/>
        </w:tabs>
        <w:spacing w:after="0"/>
        <w:ind w:left="0" w:firstLine="567"/>
        <w:jc w:val="both"/>
        <w:rPr>
          <w:rFonts w:ascii="Times New Roman" w:eastAsia="Times New Roman" w:hAnsi="Times New Roman"/>
          <w:b/>
          <w:i/>
          <w:color w:val="FF0000"/>
          <w:sz w:val="28"/>
          <w:szCs w:val="28"/>
          <w:lang w:val="ro-MD" w:eastAsia="ru-RU"/>
        </w:rPr>
      </w:pPr>
      <w:r w:rsidRPr="001F63C5">
        <w:rPr>
          <w:rFonts w:ascii="Times New Roman" w:hAnsi="Times New Roman"/>
          <w:sz w:val="28"/>
          <w:szCs w:val="28"/>
          <w:lang w:val="ro-MD"/>
        </w:rPr>
        <w:lastRenderedPageBreak/>
        <w:t>Datele din tabel relevă tendința de creștere anuală a cheltuielilor publice. Astfel, în anul 2020 comparativ cu an</w:t>
      </w:r>
      <w:r w:rsidR="00827BB6">
        <w:rPr>
          <w:rFonts w:ascii="Times New Roman" w:hAnsi="Times New Roman"/>
          <w:sz w:val="28"/>
          <w:szCs w:val="28"/>
          <w:lang w:val="ro-MD"/>
        </w:rPr>
        <w:t>ul</w:t>
      </w:r>
      <w:r w:rsidRPr="001F63C5">
        <w:rPr>
          <w:rFonts w:ascii="Times New Roman" w:hAnsi="Times New Roman"/>
          <w:sz w:val="28"/>
          <w:szCs w:val="28"/>
          <w:lang w:val="ro-MD"/>
        </w:rPr>
        <w:t xml:space="preserve"> 2019, cheltuielil</w:t>
      </w:r>
      <w:r w:rsidR="00177DC5">
        <w:rPr>
          <w:rFonts w:ascii="Times New Roman" w:hAnsi="Times New Roman"/>
          <w:sz w:val="28"/>
          <w:szCs w:val="28"/>
          <w:lang w:val="ro-MD"/>
        </w:rPr>
        <w:t xml:space="preserve">e publice atestă o creștere </w:t>
      </w:r>
      <w:r w:rsidR="005F6C77">
        <w:rPr>
          <w:rFonts w:ascii="Times New Roman" w:hAnsi="Times New Roman"/>
          <w:sz w:val="28"/>
          <w:szCs w:val="28"/>
          <w:lang w:val="ro-MD"/>
        </w:rPr>
        <w:t xml:space="preserve">de </w:t>
      </w:r>
      <w:r w:rsidR="00E425FC" w:rsidRPr="00ED12FF">
        <w:rPr>
          <w:rFonts w:ascii="Times New Roman" w:hAnsi="Times New Roman"/>
          <w:sz w:val="28"/>
          <w:szCs w:val="28"/>
          <w:lang w:val="ro-MD"/>
        </w:rPr>
        <w:t>10</w:t>
      </w:r>
      <w:r w:rsidR="005F6C77" w:rsidRPr="00ED12FF">
        <w:rPr>
          <w:rFonts w:ascii="Times New Roman" w:hAnsi="Times New Roman"/>
          <w:sz w:val="28"/>
          <w:szCs w:val="28"/>
          <w:lang w:val="ro-MD"/>
        </w:rPr>
        <w:t>,3</w:t>
      </w:r>
      <w:r w:rsidRPr="00ED12FF">
        <w:rPr>
          <w:rFonts w:ascii="Times New Roman" w:hAnsi="Times New Roman"/>
          <w:sz w:val="28"/>
          <w:szCs w:val="28"/>
          <w:lang w:val="ro-MD"/>
        </w:rPr>
        <w:t>%. În mod corespunzător, se atestă majoră</w:t>
      </w:r>
      <w:r w:rsidR="00D9406E" w:rsidRPr="00ED12FF">
        <w:rPr>
          <w:rFonts w:ascii="Times New Roman" w:hAnsi="Times New Roman"/>
          <w:sz w:val="28"/>
          <w:szCs w:val="28"/>
          <w:lang w:val="ro-MD"/>
        </w:rPr>
        <w:t>r</w:t>
      </w:r>
      <w:r w:rsidRPr="00ED12FF">
        <w:rPr>
          <w:rFonts w:ascii="Times New Roman" w:hAnsi="Times New Roman"/>
          <w:sz w:val="28"/>
          <w:szCs w:val="28"/>
          <w:lang w:val="ro-MD"/>
        </w:rPr>
        <w:t>i la fiecare componentă bugetară.</w:t>
      </w:r>
    </w:p>
    <w:p w14:paraId="3BB8D1D7" w14:textId="32CB41B0" w:rsidR="0063585F" w:rsidRPr="001F63C5" w:rsidRDefault="00EE39B2" w:rsidP="0033186A">
      <w:pPr>
        <w:pStyle w:val="BodyTextIndent"/>
        <w:tabs>
          <w:tab w:val="left" w:pos="993"/>
        </w:tabs>
        <w:spacing w:after="0"/>
        <w:ind w:left="0" w:firstLine="567"/>
        <w:jc w:val="both"/>
        <w:rPr>
          <w:rFonts w:ascii="Times New Roman" w:eastAsia="Times New Roman" w:hAnsi="Times New Roman"/>
          <w:b/>
          <w:i/>
          <w:color w:val="FF0000"/>
          <w:sz w:val="28"/>
          <w:szCs w:val="28"/>
          <w:lang w:val="ro-MD" w:eastAsia="ru-RU"/>
        </w:rPr>
      </w:pPr>
      <w:r w:rsidRPr="00ED12FF">
        <w:rPr>
          <w:rFonts w:ascii="Times New Roman" w:hAnsi="Times New Roman"/>
          <w:sz w:val="28"/>
          <w:szCs w:val="28"/>
          <w:lang w:val="ro-MD"/>
        </w:rPr>
        <w:t>Comparativ cu anul 2019, cheltuielile bug</w:t>
      </w:r>
      <w:r w:rsidR="005F6C77" w:rsidRPr="00ED12FF">
        <w:rPr>
          <w:rFonts w:ascii="Times New Roman" w:hAnsi="Times New Roman"/>
          <w:sz w:val="28"/>
          <w:szCs w:val="28"/>
          <w:lang w:val="ro-MD"/>
        </w:rPr>
        <w:t xml:space="preserve">etului de stat se majorează cu </w:t>
      </w:r>
      <w:r w:rsidR="00E425FC" w:rsidRPr="00ED12FF">
        <w:rPr>
          <w:rFonts w:ascii="Times New Roman" w:hAnsi="Times New Roman"/>
          <w:sz w:val="28"/>
          <w:szCs w:val="28"/>
          <w:lang w:val="ro-MD"/>
        </w:rPr>
        <w:t>11</w:t>
      </w:r>
      <w:r w:rsidR="00177DC5" w:rsidRPr="00ED12FF">
        <w:rPr>
          <w:rFonts w:ascii="Times New Roman" w:hAnsi="Times New Roman"/>
          <w:sz w:val="28"/>
          <w:szCs w:val="28"/>
          <w:lang w:val="ro-MD"/>
        </w:rPr>
        <w:t>,</w:t>
      </w:r>
      <w:r w:rsidR="00E425FC" w:rsidRPr="00ED12FF">
        <w:rPr>
          <w:rFonts w:ascii="Times New Roman" w:hAnsi="Times New Roman"/>
          <w:sz w:val="28"/>
          <w:szCs w:val="28"/>
          <w:lang w:val="ro-MD"/>
        </w:rPr>
        <w:t>3</w:t>
      </w:r>
      <w:r w:rsidRPr="00ED12FF">
        <w:rPr>
          <w:rFonts w:ascii="Times New Roman" w:hAnsi="Times New Roman"/>
          <w:sz w:val="28"/>
          <w:szCs w:val="28"/>
          <w:lang w:val="ro-MD"/>
        </w:rPr>
        <w:t xml:space="preserve">%, cheltuielile bugetului asigurărilor sociale de stat </w:t>
      </w:r>
      <w:r w:rsidR="00D9406E" w:rsidRPr="00ED12FF">
        <w:rPr>
          <w:rFonts w:ascii="Times New Roman" w:hAnsi="Times New Roman"/>
          <w:sz w:val="28"/>
          <w:szCs w:val="28"/>
          <w:lang w:val="ro-MD"/>
        </w:rPr>
        <w:t xml:space="preserve">- </w:t>
      </w:r>
      <w:r w:rsidR="00357729" w:rsidRPr="00ED12FF">
        <w:rPr>
          <w:rFonts w:ascii="Times New Roman" w:hAnsi="Times New Roman"/>
          <w:sz w:val="28"/>
          <w:szCs w:val="28"/>
          <w:lang w:val="ro-MD"/>
        </w:rPr>
        <w:t>cu 7,3</w:t>
      </w:r>
      <w:r w:rsidRPr="00ED12FF">
        <w:rPr>
          <w:rFonts w:ascii="Times New Roman" w:hAnsi="Times New Roman"/>
          <w:sz w:val="28"/>
          <w:szCs w:val="28"/>
          <w:lang w:val="ro-MD"/>
        </w:rPr>
        <w:t>%, cheltuielile fondurilor</w:t>
      </w:r>
      <w:r w:rsidRPr="001F63C5">
        <w:rPr>
          <w:rFonts w:ascii="Times New Roman" w:hAnsi="Times New Roman"/>
          <w:sz w:val="28"/>
          <w:szCs w:val="28"/>
          <w:lang w:val="ro-MD"/>
        </w:rPr>
        <w:t xml:space="preserve"> asigurării obligatorii de asistenţă medicală </w:t>
      </w:r>
      <w:r w:rsidR="00D9406E">
        <w:rPr>
          <w:rFonts w:ascii="Times New Roman" w:hAnsi="Times New Roman"/>
          <w:sz w:val="28"/>
          <w:szCs w:val="28"/>
          <w:lang w:val="ro-MD"/>
        </w:rPr>
        <w:t xml:space="preserve">- </w:t>
      </w:r>
      <w:r w:rsidRPr="001F63C5">
        <w:rPr>
          <w:rFonts w:ascii="Times New Roman" w:hAnsi="Times New Roman"/>
          <w:sz w:val="28"/>
          <w:szCs w:val="28"/>
          <w:lang w:val="ro-MD"/>
        </w:rPr>
        <w:t>cu 8,7%, iar cheltuielile bugetelor locale</w:t>
      </w:r>
      <w:r w:rsidR="00D9406E">
        <w:rPr>
          <w:rFonts w:ascii="Times New Roman" w:hAnsi="Times New Roman"/>
          <w:sz w:val="28"/>
          <w:szCs w:val="28"/>
          <w:lang w:val="ro-MD"/>
        </w:rPr>
        <w:t xml:space="preserve"> -</w:t>
      </w:r>
      <w:r w:rsidRPr="001F63C5">
        <w:rPr>
          <w:rFonts w:ascii="Times New Roman" w:hAnsi="Times New Roman"/>
          <w:sz w:val="28"/>
          <w:szCs w:val="28"/>
          <w:lang w:val="ro-MD"/>
        </w:rPr>
        <w:t xml:space="preserve"> cu 9,0%.</w:t>
      </w:r>
    </w:p>
    <w:p w14:paraId="68C683DE" w14:textId="6B587621" w:rsidR="00EE39B2" w:rsidRPr="001F63C5" w:rsidRDefault="00EE39B2" w:rsidP="00EE39B2">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xml:space="preserve">Tendințele cheltuielilor pe componente ale bugetului public naţional în anii 2017-2020 (cu excepţia transferurilor între bugete), se prezintă în </w:t>
      </w:r>
      <w:r w:rsidRPr="00ED12FF">
        <w:rPr>
          <w:rFonts w:ascii="Times New Roman" w:hAnsi="Times New Roman"/>
          <w:sz w:val="28"/>
          <w:szCs w:val="28"/>
          <w:lang w:val="ro-MD"/>
        </w:rPr>
        <w:t>diagrama</w:t>
      </w:r>
      <w:r w:rsidRPr="001F63C5">
        <w:rPr>
          <w:rFonts w:ascii="Times New Roman" w:hAnsi="Times New Roman"/>
          <w:sz w:val="28"/>
          <w:szCs w:val="28"/>
          <w:lang w:val="ro-MD"/>
        </w:rPr>
        <w:t xml:space="preserve"> care urmează:</w:t>
      </w:r>
    </w:p>
    <w:p w14:paraId="773BE608" w14:textId="650C7868" w:rsidR="00EE39B2" w:rsidRPr="001F63C5" w:rsidRDefault="00EE39B2" w:rsidP="00EE39B2">
      <w:pPr>
        <w:pStyle w:val="BodyTextIndent"/>
        <w:tabs>
          <w:tab w:val="left" w:pos="993"/>
        </w:tabs>
        <w:spacing w:after="0"/>
        <w:ind w:left="0" w:firstLine="567"/>
        <w:jc w:val="both"/>
        <w:rPr>
          <w:rFonts w:ascii="Times New Roman" w:hAnsi="Times New Roman"/>
          <w:sz w:val="16"/>
          <w:szCs w:val="16"/>
          <w:lang w:val="ro-MD"/>
        </w:rPr>
      </w:pPr>
    </w:p>
    <w:p w14:paraId="75294ABB" w14:textId="26BDBB06" w:rsidR="00EE39B2" w:rsidRPr="00357729" w:rsidRDefault="00ED12FF" w:rsidP="00357729">
      <w:pPr>
        <w:pStyle w:val="BodyTextIndent"/>
        <w:tabs>
          <w:tab w:val="left" w:pos="993"/>
        </w:tabs>
        <w:spacing w:after="0"/>
        <w:ind w:left="0"/>
        <w:jc w:val="both"/>
        <w:rPr>
          <w:rFonts w:ascii="Times New Roman" w:hAnsi="Times New Roman"/>
          <w:sz w:val="28"/>
          <w:szCs w:val="28"/>
          <w:lang w:val="ro-MD"/>
        </w:rPr>
      </w:pPr>
      <w:r>
        <w:rPr>
          <w:noProof/>
          <w:lang w:val="en-US"/>
        </w:rPr>
        <w:drawing>
          <wp:inline distT="0" distB="0" distL="0" distR="0" wp14:anchorId="57BCAD72" wp14:editId="71135B6F">
            <wp:extent cx="5940425" cy="3476625"/>
            <wp:effectExtent l="0" t="0" r="3175"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FDED724" w14:textId="77777777" w:rsidR="00E6694C" w:rsidRDefault="00E6694C" w:rsidP="00EE39B2">
      <w:pPr>
        <w:pStyle w:val="BodyTextIndent"/>
        <w:tabs>
          <w:tab w:val="left" w:pos="993"/>
        </w:tabs>
        <w:spacing w:after="0"/>
        <w:ind w:left="0" w:firstLine="567"/>
        <w:jc w:val="both"/>
        <w:rPr>
          <w:rFonts w:ascii="Times New Roman" w:hAnsi="Times New Roman"/>
          <w:sz w:val="28"/>
          <w:szCs w:val="28"/>
          <w:lang w:val="ro-MD"/>
        </w:rPr>
      </w:pPr>
    </w:p>
    <w:p w14:paraId="42F84DFB" w14:textId="477A9805" w:rsidR="00EE39B2" w:rsidRPr="001F63C5" w:rsidRDefault="00EE39B2" w:rsidP="00EE39B2">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xml:space="preserve">Cu referință la repartizarea resurselor publice pe ramuri, se atestă volumul preponderent pentru </w:t>
      </w:r>
      <w:r w:rsidRPr="001F63C5">
        <w:rPr>
          <w:rFonts w:ascii="Times New Roman" w:hAnsi="Times New Roman"/>
          <w:i/>
          <w:sz w:val="28"/>
          <w:szCs w:val="28"/>
          <w:lang w:val="ro-MD"/>
        </w:rPr>
        <w:t xml:space="preserve">protecția socială, </w:t>
      </w:r>
      <w:r w:rsidR="00DE086C">
        <w:rPr>
          <w:rFonts w:ascii="Times New Roman" w:hAnsi="Times New Roman"/>
          <w:sz w:val="28"/>
          <w:szCs w:val="28"/>
          <w:lang w:val="ro-MD"/>
        </w:rPr>
        <w:t xml:space="preserve">care constituie </w:t>
      </w:r>
      <w:r w:rsidR="00893A9C" w:rsidRPr="00ED12FF">
        <w:rPr>
          <w:rFonts w:ascii="Times New Roman" w:hAnsi="Times New Roman"/>
          <w:sz w:val="28"/>
          <w:szCs w:val="28"/>
          <w:lang w:val="ro-MD"/>
        </w:rPr>
        <w:t>33,3</w:t>
      </w:r>
      <w:r w:rsidRPr="00ED12FF">
        <w:rPr>
          <w:rFonts w:ascii="Times New Roman" w:hAnsi="Times New Roman"/>
          <w:sz w:val="28"/>
          <w:szCs w:val="28"/>
          <w:lang w:val="ro-MD"/>
        </w:rPr>
        <w:t xml:space="preserve">% din totalul cheltuielilor publice, fiind </w:t>
      </w:r>
      <w:r w:rsidR="002B32F9" w:rsidRPr="00ED12FF">
        <w:rPr>
          <w:rFonts w:ascii="Times New Roman" w:hAnsi="Times New Roman"/>
          <w:sz w:val="28"/>
          <w:szCs w:val="28"/>
          <w:lang w:val="ro-MD"/>
        </w:rPr>
        <w:t xml:space="preserve">în descreștere cu </w:t>
      </w:r>
      <w:r w:rsidR="00893A9C" w:rsidRPr="00ED12FF">
        <w:rPr>
          <w:rFonts w:ascii="Times New Roman" w:hAnsi="Times New Roman"/>
          <w:sz w:val="28"/>
          <w:szCs w:val="28"/>
          <w:lang w:val="ro-MD"/>
        </w:rPr>
        <w:t>0,8</w:t>
      </w:r>
      <w:r w:rsidRPr="00ED12FF">
        <w:rPr>
          <w:rFonts w:ascii="Times New Roman" w:hAnsi="Times New Roman"/>
          <w:sz w:val="28"/>
          <w:szCs w:val="28"/>
          <w:lang w:val="ro-MD"/>
        </w:rPr>
        <w:t xml:space="preserve"> p.p. față de nivelul din</w:t>
      </w:r>
      <w:r w:rsidRPr="001F63C5">
        <w:rPr>
          <w:rFonts w:ascii="Times New Roman" w:hAnsi="Times New Roman"/>
          <w:sz w:val="28"/>
          <w:szCs w:val="28"/>
          <w:lang w:val="ro-MD"/>
        </w:rPr>
        <w:t xml:space="preserve"> anul 2019, iar raportate</w:t>
      </w:r>
      <w:r w:rsidR="002B32F9">
        <w:rPr>
          <w:rFonts w:ascii="Times New Roman" w:hAnsi="Times New Roman"/>
          <w:sz w:val="28"/>
          <w:szCs w:val="28"/>
          <w:lang w:val="ro-MD"/>
        </w:rPr>
        <w:t xml:space="preserve"> la PIB, acestea constituie 11,2% comparativ cu 11,4</w:t>
      </w:r>
      <w:r w:rsidRPr="001F63C5">
        <w:rPr>
          <w:rFonts w:ascii="Times New Roman" w:hAnsi="Times New Roman"/>
          <w:sz w:val="28"/>
          <w:szCs w:val="28"/>
          <w:lang w:val="ro-MD"/>
        </w:rPr>
        <w:t xml:space="preserve">% în anul 2019. În valoare nominală, cheltuielile respective sunt majorate cu 1 </w:t>
      </w:r>
      <w:r w:rsidR="002B32F9">
        <w:rPr>
          <w:rFonts w:ascii="Times New Roman" w:hAnsi="Times New Roman"/>
          <w:sz w:val="28"/>
          <w:szCs w:val="28"/>
          <w:lang w:val="ro-MD"/>
        </w:rPr>
        <w:t>800,2 mil. lei sau cu 7,6</w:t>
      </w:r>
      <w:r w:rsidRPr="001F63C5">
        <w:rPr>
          <w:rFonts w:ascii="Times New Roman" w:hAnsi="Times New Roman"/>
          <w:sz w:val="28"/>
          <w:szCs w:val="28"/>
          <w:lang w:val="ro-MD"/>
        </w:rPr>
        <w:t>%.</w:t>
      </w:r>
    </w:p>
    <w:p w14:paraId="0FB289D0" w14:textId="04548D95" w:rsidR="00EE39B2" w:rsidRPr="001F63C5" w:rsidRDefault="00EE39B2" w:rsidP="00EE39B2">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xml:space="preserve">Pentru </w:t>
      </w:r>
      <w:r w:rsidRPr="001F63C5">
        <w:rPr>
          <w:rFonts w:ascii="Times New Roman" w:hAnsi="Times New Roman"/>
          <w:i/>
          <w:sz w:val="28"/>
          <w:szCs w:val="28"/>
          <w:lang w:val="ro-MD"/>
        </w:rPr>
        <w:t>învățământ</w:t>
      </w:r>
      <w:r w:rsidR="00450C91">
        <w:rPr>
          <w:rFonts w:ascii="Times New Roman" w:hAnsi="Times New Roman"/>
          <w:sz w:val="28"/>
          <w:szCs w:val="28"/>
          <w:lang w:val="ro-MD"/>
        </w:rPr>
        <w:t xml:space="preserve"> sunt </w:t>
      </w:r>
      <w:r w:rsidR="00450C91" w:rsidRPr="00ED12FF">
        <w:rPr>
          <w:rFonts w:ascii="Times New Roman" w:hAnsi="Times New Roman"/>
          <w:sz w:val="28"/>
          <w:szCs w:val="28"/>
          <w:lang w:val="ro-MD"/>
        </w:rPr>
        <w:t xml:space="preserve">repartizate </w:t>
      </w:r>
      <w:r w:rsidR="00B33DF3" w:rsidRPr="00ED12FF">
        <w:rPr>
          <w:rFonts w:ascii="Times New Roman" w:hAnsi="Times New Roman"/>
          <w:sz w:val="28"/>
          <w:szCs w:val="28"/>
          <w:lang w:val="ro-MD"/>
        </w:rPr>
        <w:t>17,0</w:t>
      </w:r>
      <w:r w:rsidRPr="001F63C5">
        <w:rPr>
          <w:rFonts w:ascii="Times New Roman" w:hAnsi="Times New Roman"/>
          <w:sz w:val="28"/>
          <w:szCs w:val="28"/>
          <w:lang w:val="ro-MD"/>
        </w:rPr>
        <w:t xml:space="preserve">% din resursele publice, care constituie circa 5,7% din PIB, cu o creștere față de anul 2019 în valoare nominală de </w:t>
      </w:r>
      <w:r w:rsidR="005B7A79">
        <w:rPr>
          <w:rFonts w:ascii="Times New Roman" w:hAnsi="Times New Roman"/>
          <w:sz w:val="28"/>
          <w:szCs w:val="28"/>
          <w:lang w:val="ro-MD"/>
        </w:rPr>
        <w:t xml:space="preserve">                              1 046,7 mil. </w:t>
      </w:r>
      <w:r w:rsidRPr="001F63C5">
        <w:rPr>
          <w:rFonts w:ascii="Times New Roman" w:hAnsi="Times New Roman"/>
          <w:sz w:val="28"/>
          <w:szCs w:val="28"/>
          <w:lang w:val="ro-MD"/>
        </w:rPr>
        <w:t>lei sau cu 8,7%.</w:t>
      </w:r>
    </w:p>
    <w:p w14:paraId="1E8AA4EF" w14:textId="31DEEFCE" w:rsidR="00EE39B2" w:rsidRPr="001F63C5" w:rsidRDefault="00EE39B2" w:rsidP="00EE39B2">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xml:space="preserve">Alocațiile prevăzute pentru </w:t>
      </w:r>
      <w:r w:rsidR="00940387" w:rsidRPr="00940387">
        <w:rPr>
          <w:rFonts w:ascii="Times New Roman" w:hAnsi="Times New Roman"/>
          <w:i/>
          <w:sz w:val="28"/>
          <w:szCs w:val="28"/>
          <w:lang w:val="ro-MD"/>
        </w:rPr>
        <w:t>ocrotirea</w:t>
      </w:r>
      <w:r w:rsidR="00940387">
        <w:rPr>
          <w:rFonts w:ascii="Times New Roman" w:hAnsi="Times New Roman"/>
          <w:sz w:val="28"/>
          <w:szCs w:val="28"/>
          <w:lang w:val="ro-MD"/>
        </w:rPr>
        <w:t xml:space="preserve"> </w:t>
      </w:r>
      <w:r w:rsidRPr="001F63C5">
        <w:rPr>
          <w:rFonts w:ascii="Times New Roman" w:hAnsi="Times New Roman"/>
          <w:i/>
          <w:sz w:val="28"/>
          <w:szCs w:val="28"/>
          <w:lang w:val="ro-MD"/>
        </w:rPr>
        <w:t>sănăt</w:t>
      </w:r>
      <w:r w:rsidR="00940387">
        <w:rPr>
          <w:rFonts w:ascii="Times New Roman" w:hAnsi="Times New Roman"/>
          <w:i/>
          <w:sz w:val="28"/>
          <w:szCs w:val="28"/>
          <w:lang w:val="ro-MD"/>
        </w:rPr>
        <w:t>ății</w:t>
      </w:r>
      <w:r w:rsidR="00D7522C">
        <w:rPr>
          <w:rFonts w:ascii="Times New Roman" w:hAnsi="Times New Roman"/>
          <w:sz w:val="28"/>
          <w:szCs w:val="28"/>
          <w:lang w:val="ro-MD"/>
        </w:rPr>
        <w:t xml:space="preserve"> </w:t>
      </w:r>
      <w:r w:rsidR="00D7522C" w:rsidRPr="00ED12FF">
        <w:rPr>
          <w:rFonts w:ascii="Times New Roman" w:hAnsi="Times New Roman"/>
          <w:sz w:val="28"/>
          <w:szCs w:val="28"/>
          <w:lang w:val="ro-MD"/>
        </w:rPr>
        <w:t xml:space="preserve">constituie </w:t>
      </w:r>
      <w:r w:rsidR="00B33DF3" w:rsidRPr="00ED12FF">
        <w:rPr>
          <w:rFonts w:ascii="Times New Roman" w:hAnsi="Times New Roman"/>
          <w:sz w:val="28"/>
          <w:szCs w:val="28"/>
          <w:lang w:val="ro-MD"/>
        </w:rPr>
        <w:t>13,1</w:t>
      </w:r>
      <w:r w:rsidRPr="00ED12FF">
        <w:rPr>
          <w:rFonts w:ascii="Times New Roman" w:hAnsi="Times New Roman"/>
          <w:sz w:val="28"/>
          <w:szCs w:val="28"/>
          <w:lang w:val="ro-MD"/>
        </w:rPr>
        <w:t>%</w:t>
      </w:r>
      <w:r w:rsidRPr="001F63C5">
        <w:rPr>
          <w:rFonts w:ascii="Times New Roman" w:hAnsi="Times New Roman"/>
          <w:sz w:val="28"/>
          <w:szCs w:val="28"/>
          <w:lang w:val="ro-MD"/>
        </w:rPr>
        <w:t xml:space="preserve"> din cheltuie</w:t>
      </w:r>
      <w:r w:rsidR="002B32F9">
        <w:rPr>
          <w:rFonts w:ascii="Times New Roman" w:hAnsi="Times New Roman"/>
          <w:sz w:val="28"/>
          <w:szCs w:val="28"/>
          <w:lang w:val="ro-MD"/>
        </w:rPr>
        <w:t>lile publice sau 4,4</w:t>
      </w:r>
      <w:r w:rsidRPr="001F63C5">
        <w:rPr>
          <w:rFonts w:ascii="Times New Roman" w:hAnsi="Times New Roman"/>
          <w:sz w:val="28"/>
          <w:szCs w:val="28"/>
          <w:lang w:val="ro-MD"/>
        </w:rPr>
        <w:t xml:space="preserve">% din PIB, practic la nivelul anului 2019 în valori relative, iar în valori nominale acestea atestă o creștere de </w:t>
      </w:r>
      <w:r w:rsidR="002B32F9">
        <w:rPr>
          <w:rFonts w:ascii="Times New Roman" w:hAnsi="Times New Roman"/>
          <w:sz w:val="28"/>
          <w:szCs w:val="28"/>
          <w:lang w:val="ro-MD"/>
        </w:rPr>
        <w:t>880,8 mil. lei sau cu 9,6</w:t>
      </w:r>
      <w:r w:rsidRPr="001F63C5">
        <w:rPr>
          <w:rFonts w:ascii="Times New Roman" w:hAnsi="Times New Roman"/>
          <w:sz w:val="28"/>
          <w:szCs w:val="28"/>
          <w:lang w:val="ro-MD"/>
        </w:rPr>
        <w:t>%.</w:t>
      </w:r>
    </w:p>
    <w:p w14:paraId="0E1FD2C3" w14:textId="221E7367" w:rsidR="00EE39B2" w:rsidRPr="001F63C5" w:rsidRDefault="00EE39B2" w:rsidP="00EE39B2">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lastRenderedPageBreak/>
        <w:t>Pentru</w:t>
      </w:r>
      <w:r w:rsidR="00F0235F">
        <w:rPr>
          <w:rFonts w:ascii="Times New Roman" w:hAnsi="Times New Roman"/>
          <w:sz w:val="28"/>
          <w:szCs w:val="28"/>
          <w:lang w:val="ro-MD"/>
        </w:rPr>
        <w:t xml:space="preserve"> </w:t>
      </w:r>
      <w:r w:rsidR="00F0235F" w:rsidRPr="00F0235F">
        <w:rPr>
          <w:rFonts w:ascii="Times New Roman" w:hAnsi="Times New Roman"/>
          <w:i/>
          <w:sz w:val="28"/>
          <w:szCs w:val="28"/>
          <w:lang w:val="ro-MD"/>
        </w:rPr>
        <w:t>servicii în</w:t>
      </w:r>
      <w:r w:rsidRPr="001F63C5">
        <w:rPr>
          <w:rFonts w:ascii="Times New Roman" w:hAnsi="Times New Roman"/>
          <w:sz w:val="28"/>
          <w:szCs w:val="28"/>
          <w:lang w:val="ro-MD"/>
        </w:rPr>
        <w:t xml:space="preserve"> </w:t>
      </w:r>
      <w:r w:rsidRPr="001F63C5">
        <w:rPr>
          <w:rFonts w:ascii="Times New Roman" w:hAnsi="Times New Roman"/>
          <w:i/>
          <w:sz w:val="28"/>
          <w:szCs w:val="28"/>
          <w:lang w:val="ro-MD"/>
        </w:rPr>
        <w:t>domeniul economiei</w:t>
      </w:r>
      <w:r w:rsidR="00B04220">
        <w:rPr>
          <w:rFonts w:ascii="Times New Roman" w:hAnsi="Times New Roman"/>
          <w:sz w:val="28"/>
          <w:szCs w:val="28"/>
          <w:lang w:val="ro-MD"/>
        </w:rPr>
        <w:t xml:space="preserve"> sunt repartizate circa </w:t>
      </w:r>
      <w:r w:rsidR="00B33DF3" w:rsidRPr="00ED12FF">
        <w:rPr>
          <w:rFonts w:ascii="Times New Roman" w:hAnsi="Times New Roman"/>
          <w:sz w:val="28"/>
          <w:szCs w:val="28"/>
          <w:lang w:val="ro-MD"/>
        </w:rPr>
        <w:t>13,6</w:t>
      </w:r>
      <w:r w:rsidRPr="001F63C5">
        <w:rPr>
          <w:rFonts w:ascii="Times New Roman" w:hAnsi="Times New Roman"/>
          <w:sz w:val="28"/>
          <w:szCs w:val="28"/>
          <w:lang w:val="ro-MD"/>
        </w:rPr>
        <w:t xml:space="preserve">% </w:t>
      </w:r>
      <w:r w:rsidR="00C333F2">
        <w:rPr>
          <w:rFonts w:ascii="Times New Roman" w:hAnsi="Times New Roman"/>
          <w:sz w:val="28"/>
          <w:szCs w:val="28"/>
          <w:lang w:val="ro-MD"/>
        </w:rPr>
        <w:t xml:space="preserve">din cheltuielile publice, cu </w:t>
      </w:r>
      <w:r w:rsidR="00ED12FF" w:rsidRPr="00ED12FF">
        <w:rPr>
          <w:rFonts w:ascii="Times New Roman" w:hAnsi="Times New Roman"/>
          <w:sz w:val="28"/>
          <w:szCs w:val="28"/>
          <w:lang w:val="ro-MD"/>
        </w:rPr>
        <w:t>2,1</w:t>
      </w:r>
      <w:r w:rsidRPr="00ED12FF">
        <w:rPr>
          <w:rFonts w:ascii="Times New Roman" w:hAnsi="Times New Roman"/>
          <w:sz w:val="28"/>
          <w:szCs w:val="28"/>
          <w:lang w:val="ro-MD"/>
        </w:rPr>
        <w:t xml:space="preserve"> p.p. mai mult comparativ cu anul</w:t>
      </w:r>
      <w:r w:rsidR="00B04220" w:rsidRPr="00ED12FF">
        <w:rPr>
          <w:rFonts w:ascii="Times New Roman" w:hAnsi="Times New Roman"/>
          <w:sz w:val="28"/>
          <w:szCs w:val="28"/>
          <w:lang w:val="ro-MD"/>
        </w:rPr>
        <w:t xml:space="preserve"> 2019, care reprezintă circa </w:t>
      </w:r>
      <w:r w:rsidR="00B33DF3" w:rsidRPr="00ED12FF">
        <w:rPr>
          <w:rFonts w:ascii="Times New Roman" w:hAnsi="Times New Roman"/>
          <w:sz w:val="28"/>
          <w:szCs w:val="28"/>
          <w:lang w:val="ro-MD"/>
        </w:rPr>
        <w:t>4,6</w:t>
      </w:r>
      <w:r w:rsidRPr="00ED12FF">
        <w:rPr>
          <w:rFonts w:ascii="Times New Roman" w:hAnsi="Times New Roman"/>
          <w:sz w:val="28"/>
          <w:szCs w:val="28"/>
          <w:lang w:val="ro-MD"/>
        </w:rPr>
        <w:t xml:space="preserve">% raportate la PIB, </w:t>
      </w:r>
      <w:r w:rsidR="002B32F9" w:rsidRPr="00ED12FF">
        <w:rPr>
          <w:rFonts w:ascii="Times New Roman" w:hAnsi="Times New Roman"/>
          <w:sz w:val="28"/>
          <w:szCs w:val="28"/>
          <w:lang w:val="ro-MD"/>
        </w:rPr>
        <w:t>de asemenea cu</w:t>
      </w:r>
      <w:r w:rsidR="00B33DF3" w:rsidRPr="00ED12FF">
        <w:rPr>
          <w:rFonts w:ascii="Times New Roman" w:hAnsi="Times New Roman"/>
          <w:sz w:val="28"/>
          <w:szCs w:val="28"/>
          <w:lang w:val="ro-MD"/>
        </w:rPr>
        <w:t xml:space="preserve"> o creștere de </w:t>
      </w:r>
      <w:r w:rsidR="00ED12FF" w:rsidRPr="00ED12FF">
        <w:rPr>
          <w:rFonts w:ascii="Times New Roman" w:hAnsi="Times New Roman"/>
          <w:sz w:val="28"/>
          <w:szCs w:val="28"/>
          <w:lang w:val="ro-MD"/>
        </w:rPr>
        <w:t>0,8</w:t>
      </w:r>
      <w:r w:rsidRPr="00ED12FF">
        <w:rPr>
          <w:rFonts w:ascii="Times New Roman" w:hAnsi="Times New Roman"/>
          <w:sz w:val="28"/>
          <w:szCs w:val="28"/>
          <w:lang w:val="ro-MD"/>
        </w:rPr>
        <w:t xml:space="preserve"> p</w:t>
      </w:r>
      <w:r w:rsidRPr="00C333F2">
        <w:rPr>
          <w:rFonts w:ascii="Times New Roman" w:hAnsi="Times New Roman"/>
          <w:sz w:val="28"/>
          <w:szCs w:val="28"/>
          <w:lang w:val="ro-MD"/>
        </w:rPr>
        <w:t>.p.</w:t>
      </w:r>
    </w:p>
    <w:p w14:paraId="6A66D8A1" w14:textId="5595C1D5" w:rsidR="00EE39B2" w:rsidRPr="001F63C5" w:rsidRDefault="00EE39B2" w:rsidP="00EE39B2">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Structura cheltuielilor bugetului public naţional, pe grupe funcționale în anii 2019-2020, se prezintă în tabelul care urmează:</w:t>
      </w:r>
    </w:p>
    <w:p w14:paraId="6D39DC12" w14:textId="77777777" w:rsidR="00EE39B2" w:rsidRPr="001F63C5" w:rsidRDefault="00EE39B2" w:rsidP="00EE39B2">
      <w:pPr>
        <w:pStyle w:val="BodyTextIndent"/>
        <w:tabs>
          <w:tab w:val="left" w:pos="993"/>
        </w:tabs>
        <w:spacing w:after="0"/>
        <w:ind w:left="0" w:firstLine="567"/>
        <w:jc w:val="both"/>
        <w:rPr>
          <w:rFonts w:ascii="Times New Roman" w:hAnsi="Times New Roman"/>
          <w:sz w:val="16"/>
          <w:szCs w:val="16"/>
          <w:lang w:val="ro-MD"/>
        </w:rPr>
      </w:pPr>
    </w:p>
    <w:tbl>
      <w:tblPr>
        <w:tblW w:w="9354" w:type="dxa"/>
        <w:tblLook w:val="04A0" w:firstRow="1" w:lastRow="0" w:firstColumn="1" w:lastColumn="0" w:noHBand="0" w:noVBand="1"/>
      </w:tblPr>
      <w:tblGrid>
        <w:gridCol w:w="2222"/>
        <w:gridCol w:w="993"/>
        <w:gridCol w:w="725"/>
        <w:gridCol w:w="763"/>
        <w:gridCol w:w="993"/>
        <w:gridCol w:w="682"/>
        <w:gridCol w:w="764"/>
        <w:gridCol w:w="876"/>
        <w:gridCol w:w="682"/>
        <w:gridCol w:w="654"/>
      </w:tblGrid>
      <w:tr w:rsidR="002B32F9" w:rsidRPr="00035D80" w14:paraId="17F86B00" w14:textId="77777777" w:rsidTr="006D30DC">
        <w:trPr>
          <w:trHeight w:val="806"/>
        </w:trPr>
        <w:tc>
          <w:tcPr>
            <w:tcW w:w="22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55BD6C"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 xml:space="preserve">Denumirea </w:t>
            </w:r>
          </w:p>
        </w:tc>
        <w:tc>
          <w:tcPr>
            <w:tcW w:w="2481" w:type="dxa"/>
            <w:gridSpan w:val="3"/>
            <w:tcBorders>
              <w:top w:val="single" w:sz="4" w:space="0" w:color="auto"/>
              <w:left w:val="nil"/>
              <w:bottom w:val="single" w:sz="4" w:space="0" w:color="auto"/>
              <w:right w:val="single" w:sz="4" w:space="0" w:color="auto"/>
            </w:tcBorders>
            <w:shd w:val="clear" w:color="auto" w:fill="auto"/>
            <w:vAlign w:val="center"/>
            <w:hideMark/>
          </w:tcPr>
          <w:p w14:paraId="38508E2F"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2019 aprobat (rectificat)</w:t>
            </w:r>
          </w:p>
        </w:tc>
        <w:tc>
          <w:tcPr>
            <w:tcW w:w="2439" w:type="dxa"/>
            <w:gridSpan w:val="3"/>
            <w:tcBorders>
              <w:top w:val="single" w:sz="4" w:space="0" w:color="auto"/>
              <w:left w:val="nil"/>
              <w:bottom w:val="single" w:sz="4" w:space="0" w:color="auto"/>
              <w:right w:val="single" w:sz="4" w:space="0" w:color="auto"/>
            </w:tcBorders>
            <w:shd w:val="clear" w:color="auto" w:fill="auto"/>
            <w:vAlign w:val="center"/>
            <w:hideMark/>
          </w:tcPr>
          <w:p w14:paraId="056B7E07"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2020 proiect</w:t>
            </w:r>
          </w:p>
        </w:tc>
        <w:tc>
          <w:tcPr>
            <w:tcW w:w="2212" w:type="dxa"/>
            <w:gridSpan w:val="3"/>
            <w:tcBorders>
              <w:top w:val="single" w:sz="4" w:space="0" w:color="auto"/>
              <w:left w:val="nil"/>
              <w:bottom w:val="single" w:sz="4" w:space="0" w:color="auto"/>
              <w:right w:val="single" w:sz="4" w:space="0" w:color="auto"/>
            </w:tcBorders>
            <w:shd w:val="clear" w:color="auto" w:fill="auto"/>
            <w:vAlign w:val="center"/>
            <w:hideMark/>
          </w:tcPr>
          <w:p w14:paraId="07CE7F5B" w14:textId="1B6066AD"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Devieri (+;-)</w:t>
            </w:r>
            <w:r>
              <w:rPr>
                <w:rFonts w:ascii="Times New Roman" w:eastAsia="Times New Roman" w:hAnsi="Times New Roman"/>
                <w:lang w:val="en-US"/>
              </w:rPr>
              <w:t xml:space="preserve">                   </w:t>
            </w:r>
            <w:r w:rsidRPr="002B32F9">
              <w:rPr>
                <w:rFonts w:ascii="Times New Roman" w:eastAsia="Times New Roman" w:hAnsi="Times New Roman"/>
                <w:lang w:val="en-US"/>
              </w:rPr>
              <w:t xml:space="preserve"> 2020/ 2019</w:t>
            </w:r>
          </w:p>
        </w:tc>
      </w:tr>
      <w:tr w:rsidR="002B32F9" w:rsidRPr="00035D80" w14:paraId="1DC38002" w14:textId="77777777" w:rsidTr="006D30DC">
        <w:trPr>
          <w:trHeight w:val="806"/>
        </w:trPr>
        <w:tc>
          <w:tcPr>
            <w:tcW w:w="2222" w:type="dxa"/>
            <w:vMerge/>
            <w:tcBorders>
              <w:top w:val="single" w:sz="4" w:space="0" w:color="auto"/>
              <w:left w:val="single" w:sz="4" w:space="0" w:color="auto"/>
              <w:bottom w:val="single" w:sz="4" w:space="0" w:color="auto"/>
              <w:right w:val="single" w:sz="4" w:space="0" w:color="auto"/>
            </w:tcBorders>
            <w:vAlign w:val="center"/>
            <w:hideMark/>
          </w:tcPr>
          <w:p w14:paraId="302DA788" w14:textId="77777777" w:rsidR="002B32F9" w:rsidRPr="002B32F9" w:rsidRDefault="002B32F9" w:rsidP="002B32F9">
            <w:pPr>
              <w:spacing w:after="0" w:line="240" w:lineRule="auto"/>
              <w:rPr>
                <w:rFonts w:ascii="Times New Roman" w:eastAsia="Times New Roman" w:hAnsi="Times New Roman"/>
                <w:lang w:val="en-US"/>
              </w:rPr>
            </w:pPr>
          </w:p>
        </w:tc>
        <w:tc>
          <w:tcPr>
            <w:tcW w:w="993" w:type="dxa"/>
            <w:tcBorders>
              <w:top w:val="nil"/>
              <w:left w:val="nil"/>
              <w:bottom w:val="single" w:sz="4" w:space="0" w:color="auto"/>
              <w:right w:val="single" w:sz="4" w:space="0" w:color="auto"/>
            </w:tcBorders>
            <w:shd w:val="clear" w:color="auto" w:fill="auto"/>
            <w:vAlign w:val="center"/>
            <w:hideMark/>
          </w:tcPr>
          <w:p w14:paraId="6280DFA6"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mil.lei</w:t>
            </w:r>
          </w:p>
        </w:tc>
        <w:tc>
          <w:tcPr>
            <w:tcW w:w="725" w:type="dxa"/>
            <w:tcBorders>
              <w:top w:val="nil"/>
              <w:left w:val="nil"/>
              <w:bottom w:val="single" w:sz="4" w:space="0" w:color="auto"/>
              <w:right w:val="single" w:sz="4" w:space="0" w:color="auto"/>
            </w:tcBorders>
            <w:shd w:val="clear" w:color="auto" w:fill="auto"/>
            <w:vAlign w:val="center"/>
            <w:hideMark/>
          </w:tcPr>
          <w:p w14:paraId="0510DBF1"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 xml:space="preserve">% în PIB </w:t>
            </w:r>
          </w:p>
        </w:tc>
        <w:tc>
          <w:tcPr>
            <w:tcW w:w="761" w:type="dxa"/>
            <w:tcBorders>
              <w:top w:val="nil"/>
              <w:left w:val="nil"/>
              <w:bottom w:val="single" w:sz="4" w:space="0" w:color="auto"/>
              <w:right w:val="single" w:sz="4" w:space="0" w:color="auto"/>
            </w:tcBorders>
            <w:shd w:val="clear" w:color="auto" w:fill="auto"/>
            <w:vAlign w:val="center"/>
            <w:hideMark/>
          </w:tcPr>
          <w:p w14:paraId="72D270F5"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 în total</w:t>
            </w:r>
          </w:p>
        </w:tc>
        <w:tc>
          <w:tcPr>
            <w:tcW w:w="993" w:type="dxa"/>
            <w:tcBorders>
              <w:top w:val="nil"/>
              <w:left w:val="nil"/>
              <w:bottom w:val="single" w:sz="4" w:space="0" w:color="auto"/>
              <w:right w:val="single" w:sz="4" w:space="0" w:color="auto"/>
            </w:tcBorders>
            <w:shd w:val="clear" w:color="auto" w:fill="auto"/>
            <w:vAlign w:val="center"/>
            <w:hideMark/>
          </w:tcPr>
          <w:p w14:paraId="0E4460FE"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mil.lei</w:t>
            </w:r>
          </w:p>
        </w:tc>
        <w:tc>
          <w:tcPr>
            <w:tcW w:w="682" w:type="dxa"/>
            <w:tcBorders>
              <w:top w:val="nil"/>
              <w:left w:val="nil"/>
              <w:bottom w:val="single" w:sz="4" w:space="0" w:color="auto"/>
              <w:right w:val="single" w:sz="4" w:space="0" w:color="auto"/>
            </w:tcBorders>
            <w:shd w:val="clear" w:color="auto" w:fill="auto"/>
            <w:vAlign w:val="center"/>
            <w:hideMark/>
          </w:tcPr>
          <w:p w14:paraId="704998A8"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 xml:space="preserve">% în PIB </w:t>
            </w:r>
          </w:p>
        </w:tc>
        <w:tc>
          <w:tcPr>
            <w:tcW w:w="762" w:type="dxa"/>
            <w:tcBorders>
              <w:top w:val="nil"/>
              <w:left w:val="nil"/>
              <w:bottom w:val="single" w:sz="4" w:space="0" w:color="auto"/>
              <w:right w:val="single" w:sz="4" w:space="0" w:color="auto"/>
            </w:tcBorders>
            <w:shd w:val="clear" w:color="auto" w:fill="auto"/>
            <w:vAlign w:val="center"/>
            <w:hideMark/>
          </w:tcPr>
          <w:p w14:paraId="52726190"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 în total</w:t>
            </w:r>
          </w:p>
        </w:tc>
        <w:tc>
          <w:tcPr>
            <w:tcW w:w="876" w:type="dxa"/>
            <w:tcBorders>
              <w:top w:val="nil"/>
              <w:left w:val="nil"/>
              <w:bottom w:val="single" w:sz="4" w:space="0" w:color="auto"/>
              <w:right w:val="single" w:sz="4" w:space="0" w:color="auto"/>
            </w:tcBorders>
            <w:shd w:val="clear" w:color="auto" w:fill="auto"/>
            <w:vAlign w:val="center"/>
            <w:hideMark/>
          </w:tcPr>
          <w:p w14:paraId="0915A6F6"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mil.lei</w:t>
            </w:r>
          </w:p>
        </w:tc>
        <w:tc>
          <w:tcPr>
            <w:tcW w:w="682" w:type="dxa"/>
            <w:tcBorders>
              <w:top w:val="nil"/>
              <w:left w:val="nil"/>
              <w:bottom w:val="single" w:sz="4" w:space="0" w:color="auto"/>
              <w:right w:val="single" w:sz="4" w:space="0" w:color="auto"/>
            </w:tcBorders>
            <w:shd w:val="clear" w:color="auto" w:fill="auto"/>
            <w:vAlign w:val="center"/>
            <w:hideMark/>
          </w:tcPr>
          <w:p w14:paraId="1EB2D016"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 xml:space="preserve">% în PIB </w:t>
            </w:r>
          </w:p>
        </w:tc>
        <w:tc>
          <w:tcPr>
            <w:tcW w:w="653" w:type="dxa"/>
            <w:tcBorders>
              <w:top w:val="nil"/>
              <w:left w:val="nil"/>
              <w:bottom w:val="single" w:sz="4" w:space="0" w:color="auto"/>
              <w:right w:val="single" w:sz="4" w:space="0" w:color="auto"/>
            </w:tcBorders>
            <w:shd w:val="clear" w:color="auto" w:fill="auto"/>
            <w:vAlign w:val="center"/>
            <w:hideMark/>
          </w:tcPr>
          <w:p w14:paraId="4CE58F9E" w14:textId="77777777" w:rsidR="002B32F9" w:rsidRPr="002B32F9" w:rsidRDefault="002B32F9" w:rsidP="002B32F9">
            <w:pPr>
              <w:spacing w:after="0" w:line="240" w:lineRule="auto"/>
              <w:jc w:val="center"/>
              <w:rPr>
                <w:rFonts w:ascii="Times New Roman" w:eastAsia="Times New Roman" w:hAnsi="Times New Roman"/>
                <w:lang w:val="en-US"/>
              </w:rPr>
            </w:pPr>
            <w:r w:rsidRPr="002B32F9">
              <w:rPr>
                <w:rFonts w:ascii="Times New Roman" w:eastAsia="Times New Roman" w:hAnsi="Times New Roman"/>
                <w:lang w:val="en-US"/>
              </w:rPr>
              <w:t>% în total</w:t>
            </w:r>
          </w:p>
        </w:tc>
      </w:tr>
      <w:tr w:rsidR="002B32F9" w:rsidRPr="00035D80" w14:paraId="02F2B632" w14:textId="77777777" w:rsidTr="006D30DC">
        <w:trPr>
          <w:trHeight w:val="603"/>
        </w:trPr>
        <w:tc>
          <w:tcPr>
            <w:tcW w:w="2222" w:type="dxa"/>
            <w:tcBorders>
              <w:top w:val="nil"/>
              <w:left w:val="single" w:sz="4" w:space="0" w:color="auto"/>
              <w:bottom w:val="single" w:sz="4" w:space="0" w:color="auto"/>
              <w:right w:val="single" w:sz="4" w:space="0" w:color="auto"/>
            </w:tcBorders>
            <w:shd w:val="clear" w:color="auto" w:fill="auto"/>
            <w:noWrap/>
            <w:vAlign w:val="center"/>
            <w:hideMark/>
          </w:tcPr>
          <w:p w14:paraId="70129DDF" w14:textId="77777777" w:rsidR="002B32F9" w:rsidRPr="002B32F9" w:rsidRDefault="002B32F9" w:rsidP="002B32F9">
            <w:pPr>
              <w:spacing w:after="0" w:line="240" w:lineRule="auto"/>
              <w:rPr>
                <w:rFonts w:ascii="Times New Roman" w:eastAsia="Times New Roman" w:hAnsi="Times New Roman"/>
                <w:b/>
                <w:bCs/>
                <w:lang w:val="en-US"/>
              </w:rPr>
            </w:pPr>
            <w:r w:rsidRPr="002B32F9">
              <w:rPr>
                <w:rFonts w:ascii="Times New Roman" w:eastAsia="Times New Roman" w:hAnsi="Times New Roman"/>
                <w:b/>
                <w:bCs/>
                <w:lang w:val="en-US"/>
              </w:rPr>
              <w:t>Cheltuieli, total</w:t>
            </w:r>
          </w:p>
        </w:tc>
        <w:tc>
          <w:tcPr>
            <w:tcW w:w="993" w:type="dxa"/>
            <w:tcBorders>
              <w:top w:val="nil"/>
              <w:left w:val="nil"/>
              <w:bottom w:val="single" w:sz="4" w:space="0" w:color="auto"/>
              <w:right w:val="single" w:sz="4" w:space="0" w:color="auto"/>
            </w:tcBorders>
            <w:shd w:val="clear" w:color="auto" w:fill="auto"/>
            <w:noWrap/>
            <w:vAlign w:val="center"/>
            <w:hideMark/>
          </w:tcPr>
          <w:p w14:paraId="153F695A" w14:textId="11233315" w:rsidR="002B32F9" w:rsidRPr="002B32F9" w:rsidRDefault="002B32F9" w:rsidP="002B32F9">
            <w:pPr>
              <w:spacing w:after="0" w:line="240" w:lineRule="auto"/>
              <w:jc w:val="right"/>
              <w:rPr>
                <w:rFonts w:ascii="Times New Roman" w:eastAsia="Times New Roman" w:hAnsi="Times New Roman"/>
                <w:b/>
                <w:bCs/>
                <w:lang w:val="en-US"/>
              </w:rPr>
            </w:pPr>
            <w:r w:rsidRPr="002B32F9">
              <w:rPr>
                <w:rFonts w:ascii="Times New Roman" w:eastAsia="Times New Roman" w:hAnsi="Times New Roman"/>
                <w:b/>
                <w:bCs/>
                <w:lang w:val="en-US"/>
              </w:rPr>
              <w:t>69</w:t>
            </w:r>
            <w:r w:rsidR="00F2506E">
              <w:rPr>
                <w:rFonts w:ascii="Times New Roman" w:eastAsia="Times New Roman" w:hAnsi="Times New Roman"/>
                <w:b/>
                <w:bCs/>
                <w:lang w:val="en-US"/>
              </w:rPr>
              <w:t xml:space="preserve"> </w:t>
            </w:r>
            <w:r w:rsidRPr="002B32F9">
              <w:rPr>
                <w:rFonts w:ascii="Times New Roman" w:eastAsia="Times New Roman" w:hAnsi="Times New Roman"/>
                <w:b/>
                <w:bCs/>
                <w:lang w:val="en-US"/>
              </w:rPr>
              <w:t>458,5</w:t>
            </w:r>
          </w:p>
        </w:tc>
        <w:tc>
          <w:tcPr>
            <w:tcW w:w="725" w:type="dxa"/>
            <w:tcBorders>
              <w:top w:val="nil"/>
              <w:left w:val="nil"/>
              <w:bottom w:val="single" w:sz="4" w:space="0" w:color="auto"/>
              <w:right w:val="single" w:sz="4" w:space="0" w:color="auto"/>
            </w:tcBorders>
            <w:shd w:val="clear" w:color="auto" w:fill="auto"/>
            <w:noWrap/>
            <w:vAlign w:val="center"/>
            <w:hideMark/>
          </w:tcPr>
          <w:p w14:paraId="3CB9668E" w14:textId="77777777" w:rsidR="002B32F9" w:rsidRPr="002B32F9" w:rsidRDefault="002B32F9" w:rsidP="002B32F9">
            <w:pPr>
              <w:spacing w:after="0" w:line="240" w:lineRule="auto"/>
              <w:jc w:val="right"/>
              <w:rPr>
                <w:rFonts w:ascii="Times New Roman" w:eastAsia="Times New Roman" w:hAnsi="Times New Roman"/>
                <w:b/>
                <w:bCs/>
                <w:lang w:val="en-US"/>
              </w:rPr>
            </w:pPr>
            <w:r w:rsidRPr="002B32F9">
              <w:rPr>
                <w:rFonts w:ascii="Times New Roman" w:eastAsia="Times New Roman" w:hAnsi="Times New Roman"/>
                <w:b/>
                <w:bCs/>
                <w:lang w:val="en-US"/>
              </w:rPr>
              <w:t>33,5</w:t>
            </w:r>
          </w:p>
        </w:tc>
        <w:tc>
          <w:tcPr>
            <w:tcW w:w="761" w:type="dxa"/>
            <w:tcBorders>
              <w:top w:val="nil"/>
              <w:left w:val="nil"/>
              <w:bottom w:val="single" w:sz="4" w:space="0" w:color="auto"/>
              <w:right w:val="single" w:sz="4" w:space="0" w:color="auto"/>
            </w:tcBorders>
            <w:shd w:val="clear" w:color="auto" w:fill="auto"/>
            <w:noWrap/>
            <w:vAlign w:val="center"/>
            <w:hideMark/>
          </w:tcPr>
          <w:p w14:paraId="2FA02CA7" w14:textId="77777777" w:rsidR="002B32F9" w:rsidRPr="002B32F9" w:rsidRDefault="002B32F9" w:rsidP="002B32F9">
            <w:pPr>
              <w:spacing w:after="0" w:line="240" w:lineRule="auto"/>
              <w:jc w:val="right"/>
              <w:rPr>
                <w:rFonts w:ascii="Times New Roman" w:eastAsia="Times New Roman" w:hAnsi="Times New Roman"/>
                <w:b/>
                <w:bCs/>
                <w:lang w:val="en-US"/>
              </w:rPr>
            </w:pPr>
            <w:r w:rsidRPr="002B32F9">
              <w:rPr>
                <w:rFonts w:ascii="Times New Roman" w:eastAsia="Times New Roman" w:hAnsi="Times New Roman"/>
                <w:b/>
                <w:bCs/>
                <w:lang w:val="en-US"/>
              </w:rPr>
              <w:t>100,0</w:t>
            </w:r>
          </w:p>
        </w:tc>
        <w:tc>
          <w:tcPr>
            <w:tcW w:w="993" w:type="dxa"/>
            <w:tcBorders>
              <w:top w:val="nil"/>
              <w:left w:val="nil"/>
              <w:bottom w:val="single" w:sz="4" w:space="0" w:color="auto"/>
              <w:right w:val="single" w:sz="4" w:space="0" w:color="auto"/>
            </w:tcBorders>
            <w:shd w:val="clear" w:color="auto" w:fill="auto"/>
            <w:noWrap/>
            <w:vAlign w:val="center"/>
            <w:hideMark/>
          </w:tcPr>
          <w:p w14:paraId="2EDDDF0E" w14:textId="35B3AC88" w:rsidR="002B32F9" w:rsidRPr="00ED12FF" w:rsidRDefault="00371AED" w:rsidP="005F0061">
            <w:pPr>
              <w:spacing w:after="0" w:line="240" w:lineRule="auto"/>
              <w:jc w:val="right"/>
              <w:rPr>
                <w:rFonts w:ascii="Times New Roman" w:eastAsia="Times New Roman" w:hAnsi="Times New Roman"/>
                <w:b/>
                <w:bCs/>
                <w:lang w:val="en-US"/>
              </w:rPr>
            </w:pPr>
            <w:r w:rsidRPr="00ED12FF">
              <w:rPr>
                <w:rFonts w:ascii="Times New Roman" w:eastAsia="Times New Roman" w:hAnsi="Times New Roman"/>
                <w:b/>
                <w:bCs/>
                <w:lang w:val="en-US"/>
              </w:rPr>
              <w:t>7</w:t>
            </w:r>
            <w:r w:rsidR="005F0061" w:rsidRPr="00ED12FF">
              <w:rPr>
                <w:rFonts w:ascii="Times New Roman" w:eastAsia="Times New Roman" w:hAnsi="Times New Roman"/>
                <w:b/>
                <w:bCs/>
                <w:lang w:val="en-US"/>
              </w:rPr>
              <w:t>6</w:t>
            </w:r>
            <w:r w:rsidR="00F2506E" w:rsidRPr="00ED12FF">
              <w:rPr>
                <w:rFonts w:ascii="Times New Roman" w:eastAsia="Times New Roman" w:hAnsi="Times New Roman"/>
                <w:b/>
                <w:bCs/>
                <w:lang w:val="en-US"/>
              </w:rPr>
              <w:t xml:space="preserve"> </w:t>
            </w:r>
            <w:r w:rsidR="005F0061" w:rsidRPr="00ED12FF">
              <w:rPr>
                <w:rFonts w:ascii="Times New Roman" w:eastAsia="Times New Roman" w:hAnsi="Times New Roman"/>
                <w:b/>
                <w:bCs/>
                <w:lang w:val="en-US"/>
              </w:rPr>
              <w:t>6</w:t>
            </w:r>
            <w:r w:rsidR="002B32F9" w:rsidRPr="00ED12FF">
              <w:rPr>
                <w:rFonts w:ascii="Times New Roman" w:eastAsia="Times New Roman" w:hAnsi="Times New Roman"/>
                <w:b/>
                <w:bCs/>
                <w:lang w:val="en-US"/>
              </w:rPr>
              <w:t>33,5</w:t>
            </w:r>
          </w:p>
        </w:tc>
        <w:tc>
          <w:tcPr>
            <w:tcW w:w="682" w:type="dxa"/>
            <w:tcBorders>
              <w:top w:val="nil"/>
              <w:left w:val="nil"/>
              <w:bottom w:val="single" w:sz="4" w:space="0" w:color="auto"/>
              <w:right w:val="single" w:sz="4" w:space="0" w:color="auto"/>
            </w:tcBorders>
            <w:shd w:val="clear" w:color="auto" w:fill="auto"/>
            <w:noWrap/>
            <w:vAlign w:val="center"/>
            <w:hideMark/>
          </w:tcPr>
          <w:p w14:paraId="10C2F481" w14:textId="1B419891" w:rsidR="002B32F9" w:rsidRPr="00ED12FF" w:rsidRDefault="002B32F9" w:rsidP="00031142">
            <w:pPr>
              <w:spacing w:after="0" w:line="240" w:lineRule="auto"/>
              <w:jc w:val="right"/>
              <w:rPr>
                <w:rFonts w:ascii="Times New Roman" w:eastAsia="Times New Roman" w:hAnsi="Times New Roman"/>
                <w:b/>
                <w:bCs/>
                <w:lang w:val="en-US"/>
              </w:rPr>
            </w:pPr>
            <w:r w:rsidRPr="00ED12FF">
              <w:rPr>
                <w:rFonts w:ascii="Times New Roman" w:eastAsia="Times New Roman" w:hAnsi="Times New Roman"/>
                <w:b/>
                <w:bCs/>
                <w:lang w:val="en-US"/>
              </w:rPr>
              <w:t>33,</w:t>
            </w:r>
            <w:r w:rsidR="005F0061" w:rsidRPr="00ED12FF">
              <w:rPr>
                <w:rFonts w:ascii="Times New Roman" w:eastAsia="Times New Roman" w:hAnsi="Times New Roman"/>
                <w:b/>
                <w:bCs/>
                <w:lang w:val="en-US"/>
              </w:rPr>
              <w:t>6</w:t>
            </w:r>
          </w:p>
        </w:tc>
        <w:tc>
          <w:tcPr>
            <w:tcW w:w="762" w:type="dxa"/>
            <w:tcBorders>
              <w:top w:val="nil"/>
              <w:left w:val="nil"/>
              <w:bottom w:val="single" w:sz="4" w:space="0" w:color="auto"/>
              <w:right w:val="single" w:sz="4" w:space="0" w:color="auto"/>
            </w:tcBorders>
            <w:shd w:val="clear" w:color="auto" w:fill="auto"/>
            <w:noWrap/>
            <w:vAlign w:val="center"/>
            <w:hideMark/>
          </w:tcPr>
          <w:p w14:paraId="222AB93B" w14:textId="77777777" w:rsidR="002B32F9" w:rsidRPr="00ED12FF" w:rsidRDefault="002B32F9" w:rsidP="002B32F9">
            <w:pPr>
              <w:spacing w:after="0" w:line="240" w:lineRule="auto"/>
              <w:jc w:val="right"/>
              <w:rPr>
                <w:rFonts w:ascii="Times New Roman" w:eastAsia="Times New Roman" w:hAnsi="Times New Roman"/>
                <w:b/>
                <w:bCs/>
                <w:lang w:val="en-US"/>
              </w:rPr>
            </w:pPr>
            <w:r w:rsidRPr="00ED12FF">
              <w:rPr>
                <w:rFonts w:ascii="Times New Roman" w:eastAsia="Times New Roman" w:hAnsi="Times New Roman"/>
                <w:b/>
                <w:bCs/>
                <w:lang w:val="en-US"/>
              </w:rPr>
              <w:t>100,0</w:t>
            </w:r>
          </w:p>
        </w:tc>
        <w:tc>
          <w:tcPr>
            <w:tcW w:w="876" w:type="dxa"/>
            <w:tcBorders>
              <w:top w:val="nil"/>
              <w:left w:val="nil"/>
              <w:bottom w:val="single" w:sz="4" w:space="0" w:color="auto"/>
              <w:right w:val="single" w:sz="4" w:space="0" w:color="auto"/>
            </w:tcBorders>
            <w:shd w:val="clear" w:color="auto" w:fill="auto"/>
            <w:noWrap/>
            <w:vAlign w:val="center"/>
            <w:hideMark/>
          </w:tcPr>
          <w:p w14:paraId="5C10C108" w14:textId="458E5109" w:rsidR="002B32F9" w:rsidRPr="00ED12FF" w:rsidRDefault="005F0061" w:rsidP="002B32F9">
            <w:pPr>
              <w:spacing w:after="0" w:line="240" w:lineRule="auto"/>
              <w:jc w:val="right"/>
              <w:rPr>
                <w:rFonts w:ascii="Times New Roman" w:eastAsia="Times New Roman" w:hAnsi="Times New Roman"/>
                <w:b/>
                <w:bCs/>
                <w:lang w:val="en-US"/>
              </w:rPr>
            </w:pPr>
            <w:r w:rsidRPr="00ED12FF">
              <w:rPr>
                <w:rFonts w:ascii="Times New Roman" w:eastAsia="Times New Roman" w:hAnsi="Times New Roman"/>
                <w:b/>
                <w:bCs/>
                <w:lang w:val="en-US"/>
              </w:rPr>
              <w:t>7</w:t>
            </w:r>
            <w:r w:rsidR="00F2506E" w:rsidRPr="00ED12FF">
              <w:rPr>
                <w:rFonts w:ascii="Times New Roman" w:eastAsia="Times New Roman" w:hAnsi="Times New Roman"/>
                <w:b/>
                <w:bCs/>
                <w:lang w:val="en-US"/>
              </w:rPr>
              <w:t xml:space="preserve"> </w:t>
            </w:r>
            <w:r w:rsidRPr="00ED12FF">
              <w:rPr>
                <w:rFonts w:ascii="Times New Roman" w:eastAsia="Times New Roman" w:hAnsi="Times New Roman"/>
                <w:b/>
                <w:bCs/>
                <w:lang w:val="en-US"/>
              </w:rPr>
              <w:t>1</w:t>
            </w:r>
            <w:r w:rsidR="002B32F9" w:rsidRPr="00ED12FF">
              <w:rPr>
                <w:rFonts w:ascii="Times New Roman" w:eastAsia="Times New Roman" w:hAnsi="Times New Roman"/>
                <w:b/>
                <w:bCs/>
                <w:lang w:val="en-US"/>
              </w:rPr>
              <w:t>75,0</w:t>
            </w:r>
          </w:p>
        </w:tc>
        <w:tc>
          <w:tcPr>
            <w:tcW w:w="682" w:type="dxa"/>
            <w:tcBorders>
              <w:top w:val="nil"/>
              <w:left w:val="nil"/>
              <w:bottom w:val="single" w:sz="4" w:space="0" w:color="auto"/>
              <w:right w:val="single" w:sz="4" w:space="0" w:color="auto"/>
            </w:tcBorders>
            <w:shd w:val="clear" w:color="auto" w:fill="auto"/>
            <w:noWrap/>
            <w:vAlign w:val="center"/>
            <w:hideMark/>
          </w:tcPr>
          <w:p w14:paraId="09CA3D61" w14:textId="0F0F3277" w:rsidR="002B32F9" w:rsidRPr="00ED12FF" w:rsidRDefault="002B32F9" w:rsidP="00031142">
            <w:pPr>
              <w:spacing w:after="0" w:line="240" w:lineRule="auto"/>
              <w:jc w:val="right"/>
              <w:rPr>
                <w:rFonts w:ascii="Times New Roman" w:eastAsia="Times New Roman" w:hAnsi="Times New Roman"/>
                <w:b/>
                <w:bCs/>
                <w:lang w:val="en-US"/>
              </w:rPr>
            </w:pPr>
            <w:r w:rsidRPr="00ED12FF">
              <w:rPr>
                <w:rFonts w:ascii="Times New Roman" w:eastAsia="Times New Roman" w:hAnsi="Times New Roman"/>
                <w:b/>
                <w:bCs/>
                <w:lang w:val="en-US"/>
              </w:rPr>
              <w:t>0,</w:t>
            </w:r>
            <w:r w:rsidR="005F0061" w:rsidRPr="00ED12FF">
              <w:rPr>
                <w:rFonts w:ascii="Times New Roman" w:eastAsia="Times New Roman" w:hAnsi="Times New Roman"/>
                <w:b/>
                <w:bCs/>
                <w:lang w:val="en-US"/>
              </w:rPr>
              <w:t>1</w:t>
            </w:r>
          </w:p>
        </w:tc>
        <w:tc>
          <w:tcPr>
            <w:tcW w:w="653" w:type="dxa"/>
            <w:tcBorders>
              <w:top w:val="nil"/>
              <w:left w:val="nil"/>
              <w:bottom w:val="single" w:sz="4" w:space="0" w:color="auto"/>
              <w:right w:val="single" w:sz="4" w:space="0" w:color="auto"/>
            </w:tcBorders>
            <w:shd w:val="clear" w:color="auto" w:fill="auto"/>
            <w:noWrap/>
            <w:vAlign w:val="center"/>
            <w:hideMark/>
          </w:tcPr>
          <w:p w14:paraId="2EA1742D"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 </w:t>
            </w:r>
          </w:p>
        </w:tc>
      </w:tr>
      <w:tr w:rsidR="002B32F9" w:rsidRPr="00F75F2B" w14:paraId="704EC0D6" w14:textId="77777777" w:rsidTr="006D30DC">
        <w:trPr>
          <w:trHeight w:val="585"/>
        </w:trPr>
        <w:tc>
          <w:tcPr>
            <w:tcW w:w="2222" w:type="dxa"/>
            <w:tcBorders>
              <w:top w:val="nil"/>
              <w:left w:val="single" w:sz="4" w:space="0" w:color="auto"/>
              <w:bottom w:val="single" w:sz="4" w:space="0" w:color="auto"/>
              <w:right w:val="single" w:sz="4" w:space="0" w:color="auto"/>
            </w:tcBorders>
            <w:shd w:val="clear" w:color="auto" w:fill="auto"/>
            <w:vAlign w:val="bottom"/>
            <w:hideMark/>
          </w:tcPr>
          <w:p w14:paraId="34445975" w14:textId="77777777" w:rsidR="002B32F9" w:rsidRPr="002B32F9" w:rsidRDefault="002B32F9" w:rsidP="002B32F9">
            <w:pPr>
              <w:spacing w:after="0" w:line="240" w:lineRule="auto"/>
              <w:rPr>
                <w:rFonts w:ascii="Times New Roman" w:eastAsia="Times New Roman" w:hAnsi="Times New Roman"/>
                <w:lang w:val="en-US"/>
              </w:rPr>
            </w:pPr>
            <w:r w:rsidRPr="002B32F9">
              <w:rPr>
                <w:rFonts w:ascii="Times New Roman" w:eastAsia="Times New Roman" w:hAnsi="Times New Roman"/>
                <w:lang w:val="en-US"/>
              </w:rPr>
              <w:t>Servicii de stat cu destinație generală</w:t>
            </w:r>
          </w:p>
        </w:tc>
        <w:tc>
          <w:tcPr>
            <w:tcW w:w="993" w:type="dxa"/>
            <w:tcBorders>
              <w:top w:val="nil"/>
              <w:left w:val="nil"/>
              <w:bottom w:val="single" w:sz="4" w:space="0" w:color="auto"/>
              <w:right w:val="single" w:sz="4" w:space="0" w:color="auto"/>
            </w:tcBorders>
            <w:shd w:val="clear" w:color="auto" w:fill="auto"/>
            <w:noWrap/>
            <w:vAlign w:val="bottom"/>
            <w:hideMark/>
          </w:tcPr>
          <w:p w14:paraId="3D28A750" w14:textId="6C4849D2"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7</w:t>
            </w:r>
            <w:r w:rsidR="00F2506E">
              <w:rPr>
                <w:rFonts w:ascii="Times New Roman" w:eastAsia="Times New Roman" w:hAnsi="Times New Roman"/>
                <w:lang w:val="en-US"/>
              </w:rPr>
              <w:t xml:space="preserve"> </w:t>
            </w:r>
            <w:r w:rsidRPr="002B32F9">
              <w:rPr>
                <w:rFonts w:ascii="Times New Roman" w:eastAsia="Times New Roman" w:hAnsi="Times New Roman"/>
                <w:lang w:val="en-US"/>
              </w:rPr>
              <w:t>603,9</w:t>
            </w:r>
          </w:p>
        </w:tc>
        <w:tc>
          <w:tcPr>
            <w:tcW w:w="725" w:type="dxa"/>
            <w:tcBorders>
              <w:top w:val="nil"/>
              <w:left w:val="nil"/>
              <w:bottom w:val="single" w:sz="4" w:space="0" w:color="auto"/>
              <w:right w:val="single" w:sz="4" w:space="0" w:color="auto"/>
            </w:tcBorders>
            <w:shd w:val="clear" w:color="auto" w:fill="auto"/>
            <w:noWrap/>
            <w:vAlign w:val="bottom"/>
            <w:hideMark/>
          </w:tcPr>
          <w:p w14:paraId="5BA76F51"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3,7</w:t>
            </w:r>
          </w:p>
        </w:tc>
        <w:tc>
          <w:tcPr>
            <w:tcW w:w="761" w:type="dxa"/>
            <w:tcBorders>
              <w:top w:val="nil"/>
              <w:left w:val="nil"/>
              <w:bottom w:val="single" w:sz="4" w:space="0" w:color="auto"/>
              <w:right w:val="single" w:sz="4" w:space="0" w:color="auto"/>
            </w:tcBorders>
            <w:shd w:val="clear" w:color="auto" w:fill="auto"/>
            <w:noWrap/>
            <w:vAlign w:val="bottom"/>
            <w:hideMark/>
          </w:tcPr>
          <w:p w14:paraId="41666CAA"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10,9</w:t>
            </w:r>
          </w:p>
        </w:tc>
        <w:tc>
          <w:tcPr>
            <w:tcW w:w="993" w:type="dxa"/>
            <w:tcBorders>
              <w:top w:val="nil"/>
              <w:left w:val="nil"/>
              <w:bottom w:val="single" w:sz="4" w:space="0" w:color="auto"/>
              <w:right w:val="single" w:sz="4" w:space="0" w:color="auto"/>
            </w:tcBorders>
            <w:shd w:val="clear" w:color="auto" w:fill="auto"/>
            <w:noWrap/>
            <w:vAlign w:val="bottom"/>
            <w:hideMark/>
          </w:tcPr>
          <w:p w14:paraId="1163815D" w14:textId="7EAA7F4E" w:rsidR="002B32F9" w:rsidRPr="00ED12FF" w:rsidRDefault="00371AED"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7</w:t>
            </w:r>
            <w:r w:rsidR="00F2506E" w:rsidRPr="00ED12FF">
              <w:rPr>
                <w:rFonts w:ascii="Times New Roman" w:eastAsia="Times New Roman" w:hAnsi="Times New Roman"/>
                <w:lang w:val="en-US"/>
              </w:rPr>
              <w:t xml:space="preserve"> </w:t>
            </w:r>
            <w:r w:rsidRPr="00ED12FF">
              <w:rPr>
                <w:rFonts w:ascii="Times New Roman" w:eastAsia="Times New Roman" w:hAnsi="Times New Roman"/>
                <w:lang w:val="en-US"/>
              </w:rPr>
              <w:t>5</w:t>
            </w:r>
            <w:r w:rsidR="002B32F9" w:rsidRPr="00ED12FF">
              <w:rPr>
                <w:rFonts w:ascii="Times New Roman" w:eastAsia="Times New Roman" w:hAnsi="Times New Roman"/>
                <w:lang w:val="en-US"/>
              </w:rPr>
              <w:t>10,6</w:t>
            </w:r>
          </w:p>
        </w:tc>
        <w:tc>
          <w:tcPr>
            <w:tcW w:w="682" w:type="dxa"/>
            <w:tcBorders>
              <w:top w:val="nil"/>
              <w:left w:val="nil"/>
              <w:bottom w:val="single" w:sz="4" w:space="0" w:color="auto"/>
              <w:right w:val="single" w:sz="4" w:space="0" w:color="auto"/>
            </w:tcBorders>
            <w:shd w:val="clear" w:color="auto" w:fill="auto"/>
            <w:noWrap/>
            <w:vAlign w:val="bottom"/>
            <w:hideMark/>
          </w:tcPr>
          <w:p w14:paraId="31668AD4" w14:textId="59613252" w:rsidR="002B32F9" w:rsidRPr="00ED12FF" w:rsidRDefault="002C4B87"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3,3</w:t>
            </w:r>
          </w:p>
        </w:tc>
        <w:tc>
          <w:tcPr>
            <w:tcW w:w="762" w:type="dxa"/>
            <w:tcBorders>
              <w:top w:val="nil"/>
              <w:left w:val="nil"/>
              <w:bottom w:val="single" w:sz="4" w:space="0" w:color="auto"/>
              <w:right w:val="single" w:sz="4" w:space="0" w:color="auto"/>
            </w:tcBorders>
            <w:shd w:val="clear" w:color="auto" w:fill="auto"/>
            <w:noWrap/>
            <w:vAlign w:val="bottom"/>
            <w:hideMark/>
          </w:tcPr>
          <w:p w14:paraId="45E8A9C7" w14:textId="457F5160" w:rsidR="002B32F9" w:rsidRPr="00ED12FF" w:rsidRDefault="00F75F2B" w:rsidP="00F75F2B">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9</w:t>
            </w:r>
            <w:r w:rsidR="003D03B9" w:rsidRPr="00ED12FF">
              <w:rPr>
                <w:rFonts w:ascii="Times New Roman" w:eastAsia="Times New Roman" w:hAnsi="Times New Roman"/>
                <w:lang w:val="en-US"/>
              </w:rPr>
              <w:t>,</w:t>
            </w:r>
            <w:r w:rsidR="005F0061" w:rsidRPr="00ED12FF">
              <w:rPr>
                <w:rFonts w:ascii="Times New Roman" w:eastAsia="Times New Roman" w:hAnsi="Times New Roman"/>
                <w:lang w:val="en-US"/>
              </w:rPr>
              <w:t>8</w:t>
            </w:r>
          </w:p>
        </w:tc>
        <w:tc>
          <w:tcPr>
            <w:tcW w:w="876" w:type="dxa"/>
            <w:tcBorders>
              <w:top w:val="nil"/>
              <w:left w:val="nil"/>
              <w:bottom w:val="single" w:sz="4" w:space="0" w:color="auto"/>
              <w:right w:val="single" w:sz="4" w:space="0" w:color="auto"/>
            </w:tcBorders>
            <w:shd w:val="clear" w:color="auto" w:fill="auto"/>
            <w:noWrap/>
            <w:vAlign w:val="bottom"/>
            <w:hideMark/>
          </w:tcPr>
          <w:p w14:paraId="09C60B11" w14:textId="176CF28B" w:rsidR="002B32F9" w:rsidRPr="00ED12FF" w:rsidRDefault="00371AED" w:rsidP="00371AED">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-9</w:t>
            </w:r>
            <w:r w:rsidR="002B32F9" w:rsidRPr="00ED12FF">
              <w:rPr>
                <w:rFonts w:ascii="Times New Roman" w:eastAsia="Times New Roman" w:hAnsi="Times New Roman"/>
                <w:lang w:val="en-US"/>
              </w:rPr>
              <w:t>3,</w:t>
            </w:r>
            <w:r w:rsidRPr="00ED12FF">
              <w:rPr>
                <w:rFonts w:ascii="Times New Roman" w:eastAsia="Times New Roman" w:hAnsi="Times New Roman"/>
                <w:lang w:val="en-US"/>
              </w:rPr>
              <w:t>3</w:t>
            </w:r>
          </w:p>
        </w:tc>
        <w:tc>
          <w:tcPr>
            <w:tcW w:w="682" w:type="dxa"/>
            <w:tcBorders>
              <w:top w:val="nil"/>
              <w:left w:val="nil"/>
              <w:bottom w:val="single" w:sz="4" w:space="0" w:color="auto"/>
              <w:right w:val="single" w:sz="4" w:space="0" w:color="auto"/>
            </w:tcBorders>
            <w:shd w:val="clear" w:color="auto" w:fill="auto"/>
            <w:noWrap/>
            <w:vAlign w:val="bottom"/>
            <w:hideMark/>
          </w:tcPr>
          <w:p w14:paraId="0DA34181" w14:textId="0C316AAB" w:rsidR="002B32F9" w:rsidRPr="00ED12FF" w:rsidRDefault="002B32F9" w:rsidP="003D03B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-0,</w:t>
            </w:r>
            <w:r w:rsidR="003D03B9" w:rsidRPr="00ED12FF">
              <w:rPr>
                <w:rFonts w:ascii="Times New Roman" w:eastAsia="Times New Roman" w:hAnsi="Times New Roman"/>
                <w:lang w:val="en-US"/>
              </w:rPr>
              <w:t>4</w:t>
            </w:r>
          </w:p>
        </w:tc>
        <w:tc>
          <w:tcPr>
            <w:tcW w:w="653" w:type="dxa"/>
            <w:tcBorders>
              <w:top w:val="nil"/>
              <w:left w:val="nil"/>
              <w:bottom w:val="single" w:sz="4" w:space="0" w:color="auto"/>
              <w:right w:val="single" w:sz="4" w:space="0" w:color="auto"/>
            </w:tcBorders>
            <w:shd w:val="clear" w:color="auto" w:fill="auto"/>
            <w:noWrap/>
            <w:vAlign w:val="bottom"/>
            <w:hideMark/>
          </w:tcPr>
          <w:p w14:paraId="4B14996D" w14:textId="4662FC0D" w:rsidR="002B32F9" w:rsidRPr="00ED12FF" w:rsidRDefault="002B32F9" w:rsidP="000B3C2E">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w:t>
            </w:r>
            <w:r w:rsidR="00F75F2B" w:rsidRPr="00ED12FF">
              <w:rPr>
                <w:rFonts w:ascii="Times New Roman" w:eastAsia="Times New Roman" w:hAnsi="Times New Roman"/>
                <w:lang w:val="en-US"/>
              </w:rPr>
              <w:t>1,</w:t>
            </w:r>
            <w:r w:rsidR="000B3C2E" w:rsidRPr="00ED12FF">
              <w:rPr>
                <w:rFonts w:ascii="Times New Roman" w:eastAsia="Times New Roman" w:hAnsi="Times New Roman"/>
                <w:lang w:val="en-US"/>
              </w:rPr>
              <w:t>1</w:t>
            </w:r>
          </w:p>
        </w:tc>
      </w:tr>
      <w:tr w:rsidR="002B32F9" w:rsidRPr="00F75F2B" w14:paraId="3B36E143" w14:textId="77777777" w:rsidTr="00240A86">
        <w:trPr>
          <w:trHeight w:val="357"/>
        </w:trPr>
        <w:tc>
          <w:tcPr>
            <w:tcW w:w="2222" w:type="dxa"/>
            <w:tcBorders>
              <w:top w:val="nil"/>
              <w:left w:val="single" w:sz="4" w:space="0" w:color="auto"/>
              <w:bottom w:val="single" w:sz="4" w:space="0" w:color="auto"/>
              <w:right w:val="single" w:sz="4" w:space="0" w:color="auto"/>
            </w:tcBorders>
            <w:shd w:val="clear" w:color="auto" w:fill="auto"/>
            <w:noWrap/>
            <w:vAlign w:val="bottom"/>
            <w:hideMark/>
          </w:tcPr>
          <w:p w14:paraId="1848D492" w14:textId="77777777" w:rsidR="002B32F9" w:rsidRPr="002B32F9" w:rsidRDefault="002B32F9" w:rsidP="002B32F9">
            <w:pPr>
              <w:spacing w:after="0" w:line="240" w:lineRule="auto"/>
              <w:rPr>
                <w:rFonts w:ascii="Times New Roman" w:eastAsia="Times New Roman" w:hAnsi="Times New Roman"/>
                <w:lang w:val="en-US"/>
              </w:rPr>
            </w:pPr>
            <w:r w:rsidRPr="002B32F9">
              <w:rPr>
                <w:rFonts w:ascii="Times New Roman" w:eastAsia="Times New Roman" w:hAnsi="Times New Roman"/>
                <w:lang w:val="en-US"/>
              </w:rPr>
              <w:t>Aparare națională</w:t>
            </w:r>
          </w:p>
        </w:tc>
        <w:tc>
          <w:tcPr>
            <w:tcW w:w="993" w:type="dxa"/>
            <w:tcBorders>
              <w:top w:val="nil"/>
              <w:left w:val="nil"/>
              <w:bottom w:val="single" w:sz="4" w:space="0" w:color="auto"/>
              <w:right w:val="single" w:sz="4" w:space="0" w:color="auto"/>
            </w:tcBorders>
            <w:shd w:val="clear" w:color="auto" w:fill="auto"/>
            <w:noWrap/>
            <w:vAlign w:val="bottom"/>
            <w:hideMark/>
          </w:tcPr>
          <w:p w14:paraId="3D0F9E36"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627,7</w:t>
            </w:r>
          </w:p>
        </w:tc>
        <w:tc>
          <w:tcPr>
            <w:tcW w:w="725" w:type="dxa"/>
            <w:tcBorders>
              <w:top w:val="nil"/>
              <w:left w:val="nil"/>
              <w:bottom w:val="single" w:sz="4" w:space="0" w:color="auto"/>
              <w:right w:val="single" w:sz="4" w:space="0" w:color="auto"/>
            </w:tcBorders>
            <w:shd w:val="clear" w:color="auto" w:fill="auto"/>
            <w:noWrap/>
            <w:vAlign w:val="bottom"/>
            <w:hideMark/>
          </w:tcPr>
          <w:p w14:paraId="1B3547CC"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0,3</w:t>
            </w:r>
          </w:p>
        </w:tc>
        <w:tc>
          <w:tcPr>
            <w:tcW w:w="761" w:type="dxa"/>
            <w:tcBorders>
              <w:top w:val="nil"/>
              <w:left w:val="nil"/>
              <w:bottom w:val="single" w:sz="4" w:space="0" w:color="auto"/>
              <w:right w:val="single" w:sz="4" w:space="0" w:color="auto"/>
            </w:tcBorders>
            <w:shd w:val="clear" w:color="auto" w:fill="auto"/>
            <w:noWrap/>
            <w:vAlign w:val="bottom"/>
            <w:hideMark/>
          </w:tcPr>
          <w:p w14:paraId="66103034"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0,9</w:t>
            </w:r>
          </w:p>
        </w:tc>
        <w:tc>
          <w:tcPr>
            <w:tcW w:w="993" w:type="dxa"/>
            <w:tcBorders>
              <w:top w:val="nil"/>
              <w:left w:val="nil"/>
              <w:bottom w:val="single" w:sz="4" w:space="0" w:color="auto"/>
              <w:right w:val="single" w:sz="4" w:space="0" w:color="auto"/>
            </w:tcBorders>
            <w:shd w:val="clear" w:color="auto" w:fill="auto"/>
            <w:noWrap/>
            <w:vAlign w:val="bottom"/>
            <w:hideMark/>
          </w:tcPr>
          <w:p w14:paraId="16162597"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653,7</w:t>
            </w:r>
          </w:p>
        </w:tc>
        <w:tc>
          <w:tcPr>
            <w:tcW w:w="682" w:type="dxa"/>
            <w:tcBorders>
              <w:top w:val="nil"/>
              <w:left w:val="nil"/>
              <w:bottom w:val="single" w:sz="4" w:space="0" w:color="auto"/>
              <w:right w:val="single" w:sz="4" w:space="0" w:color="auto"/>
            </w:tcBorders>
            <w:shd w:val="clear" w:color="auto" w:fill="auto"/>
            <w:noWrap/>
            <w:vAlign w:val="bottom"/>
            <w:hideMark/>
          </w:tcPr>
          <w:p w14:paraId="6AACDE81"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0,3</w:t>
            </w:r>
          </w:p>
        </w:tc>
        <w:tc>
          <w:tcPr>
            <w:tcW w:w="762" w:type="dxa"/>
            <w:tcBorders>
              <w:top w:val="nil"/>
              <w:left w:val="nil"/>
              <w:bottom w:val="single" w:sz="4" w:space="0" w:color="auto"/>
              <w:right w:val="single" w:sz="4" w:space="0" w:color="auto"/>
            </w:tcBorders>
            <w:shd w:val="clear" w:color="auto" w:fill="auto"/>
            <w:noWrap/>
            <w:vAlign w:val="bottom"/>
            <w:hideMark/>
          </w:tcPr>
          <w:p w14:paraId="04E0F41A"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0,9</w:t>
            </w:r>
          </w:p>
        </w:tc>
        <w:tc>
          <w:tcPr>
            <w:tcW w:w="876" w:type="dxa"/>
            <w:tcBorders>
              <w:top w:val="nil"/>
              <w:left w:val="nil"/>
              <w:bottom w:val="single" w:sz="4" w:space="0" w:color="auto"/>
              <w:right w:val="single" w:sz="4" w:space="0" w:color="auto"/>
            </w:tcBorders>
            <w:shd w:val="clear" w:color="auto" w:fill="auto"/>
            <w:noWrap/>
            <w:vAlign w:val="bottom"/>
            <w:hideMark/>
          </w:tcPr>
          <w:p w14:paraId="450138E0"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26,0</w:t>
            </w:r>
          </w:p>
        </w:tc>
        <w:tc>
          <w:tcPr>
            <w:tcW w:w="682" w:type="dxa"/>
            <w:tcBorders>
              <w:top w:val="nil"/>
              <w:left w:val="nil"/>
              <w:bottom w:val="single" w:sz="4" w:space="0" w:color="auto"/>
              <w:right w:val="single" w:sz="4" w:space="0" w:color="auto"/>
            </w:tcBorders>
            <w:shd w:val="clear" w:color="auto" w:fill="auto"/>
            <w:noWrap/>
            <w:vAlign w:val="bottom"/>
          </w:tcPr>
          <w:p w14:paraId="5AEFC263" w14:textId="71CF09DD" w:rsidR="002B32F9" w:rsidRPr="00ED12FF" w:rsidRDefault="002B32F9" w:rsidP="002B32F9">
            <w:pPr>
              <w:spacing w:after="0" w:line="240" w:lineRule="auto"/>
              <w:jc w:val="right"/>
              <w:rPr>
                <w:rFonts w:ascii="Times New Roman" w:eastAsia="Times New Roman" w:hAnsi="Times New Roman"/>
                <w:lang w:val="en-US"/>
              </w:rPr>
            </w:pPr>
          </w:p>
        </w:tc>
        <w:tc>
          <w:tcPr>
            <w:tcW w:w="653" w:type="dxa"/>
            <w:tcBorders>
              <w:top w:val="nil"/>
              <w:left w:val="nil"/>
              <w:bottom w:val="single" w:sz="4" w:space="0" w:color="auto"/>
              <w:right w:val="single" w:sz="4" w:space="0" w:color="auto"/>
            </w:tcBorders>
            <w:shd w:val="clear" w:color="auto" w:fill="auto"/>
            <w:noWrap/>
            <w:vAlign w:val="bottom"/>
            <w:hideMark/>
          </w:tcPr>
          <w:p w14:paraId="3B014813" w14:textId="4A48B401" w:rsidR="002B32F9" w:rsidRPr="00ED12FF" w:rsidRDefault="002B32F9" w:rsidP="002B32F9">
            <w:pPr>
              <w:spacing w:after="0" w:line="240" w:lineRule="auto"/>
              <w:jc w:val="right"/>
              <w:rPr>
                <w:rFonts w:ascii="Times New Roman" w:eastAsia="Times New Roman" w:hAnsi="Times New Roman"/>
                <w:lang w:val="en-US"/>
              </w:rPr>
            </w:pPr>
          </w:p>
        </w:tc>
      </w:tr>
      <w:tr w:rsidR="002B32F9" w:rsidRPr="00035D80" w14:paraId="6AEDE131" w14:textId="77777777" w:rsidTr="00EC51B6">
        <w:trPr>
          <w:trHeight w:val="531"/>
        </w:trPr>
        <w:tc>
          <w:tcPr>
            <w:tcW w:w="2222" w:type="dxa"/>
            <w:tcBorders>
              <w:top w:val="nil"/>
              <w:left w:val="single" w:sz="4" w:space="0" w:color="auto"/>
              <w:bottom w:val="single" w:sz="4" w:space="0" w:color="auto"/>
              <w:right w:val="single" w:sz="4" w:space="0" w:color="auto"/>
            </w:tcBorders>
            <w:shd w:val="clear" w:color="auto" w:fill="auto"/>
            <w:vAlign w:val="bottom"/>
            <w:hideMark/>
          </w:tcPr>
          <w:p w14:paraId="436C9172" w14:textId="7D69479B" w:rsidR="002B32F9" w:rsidRPr="002B32F9" w:rsidRDefault="00A6283D" w:rsidP="002B32F9">
            <w:pPr>
              <w:spacing w:after="0" w:line="240" w:lineRule="auto"/>
              <w:rPr>
                <w:rFonts w:ascii="Times New Roman" w:eastAsia="Times New Roman" w:hAnsi="Times New Roman"/>
                <w:lang w:val="en-US"/>
              </w:rPr>
            </w:pPr>
            <w:r>
              <w:rPr>
                <w:rFonts w:ascii="Times New Roman" w:eastAsia="Times New Roman" w:hAnsi="Times New Roman"/>
                <w:lang w:val="en-US"/>
              </w:rPr>
              <w:t>Ordine publică ș</w:t>
            </w:r>
            <w:r w:rsidR="002B32F9" w:rsidRPr="002B32F9">
              <w:rPr>
                <w:rFonts w:ascii="Times New Roman" w:eastAsia="Times New Roman" w:hAnsi="Times New Roman"/>
                <w:lang w:val="en-US"/>
              </w:rPr>
              <w:t>i securitate națională</w:t>
            </w:r>
          </w:p>
        </w:tc>
        <w:tc>
          <w:tcPr>
            <w:tcW w:w="993" w:type="dxa"/>
            <w:tcBorders>
              <w:top w:val="nil"/>
              <w:left w:val="nil"/>
              <w:bottom w:val="single" w:sz="4" w:space="0" w:color="auto"/>
              <w:right w:val="single" w:sz="4" w:space="0" w:color="auto"/>
            </w:tcBorders>
            <w:shd w:val="clear" w:color="auto" w:fill="auto"/>
            <w:noWrap/>
            <w:vAlign w:val="bottom"/>
            <w:hideMark/>
          </w:tcPr>
          <w:p w14:paraId="37148E8B" w14:textId="740B7703"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4</w:t>
            </w:r>
            <w:r w:rsidR="00F2506E">
              <w:rPr>
                <w:rFonts w:ascii="Times New Roman" w:eastAsia="Times New Roman" w:hAnsi="Times New Roman"/>
                <w:lang w:val="en-US"/>
              </w:rPr>
              <w:t xml:space="preserve"> </w:t>
            </w:r>
            <w:r w:rsidRPr="002B32F9">
              <w:rPr>
                <w:rFonts w:ascii="Times New Roman" w:eastAsia="Times New Roman" w:hAnsi="Times New Roman"/>
                <w:lang w:val="en-US"/>
              </w:rPr>
              <w:t>551,5</w:t>
            </w:r>
          </w:p>
        </w:tc>
        <w:tc>
          <w:tcPr>
            <w:tcW w:w="725" w:type="dxa"/>
            <w:tcBorders>
              <w:top w:val="nil"/>
              <w:left w:val="nil"/>
              <w:bottom w:val="single" w:sz="4" w:space="0" w:color="auto"/>
              <w:right w:val="single" w:sz="4" w:space="0" w:color="auto"/>
            </w:tcBorders>
            <w:shd w:val="clear" w:color="auto" w:fill="auto"/>
            <w:noWrap/>
            <w:vAlign w:val="bottom"/>
            <w:hideMark/>
          </w:tcPr>
          <w:p w14:paraId="2AAD32F4"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2,2</w:t>
            </w:r>
          </w:p>
        </w:tc>
        <w:tc>
          <w:tcPr>
            <w:tcW w:w="761" w:type="dxa"/>
            <w:tcBorders>
              <w:top w:val="nil"/>
              <w:left w:val="nil"/>
              <w:bottom w:val="single" w:sz="4" w:space="0" w:color="auto"/>
              <w:right w:val="single" w:sz="4" w:space="0" w:color="auto"/>
            </w:tcBorders>
            <w:shd w:val="clear" w:color="auto" w:fill="auto"/>
            <w:noWrap/>
            <w:vAlign w:val="bottom"/>
            <w:hideMark/>
          </w:tcPr>
          <w:p w14:paraId="518886EB"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6,6</w:t>
            </w:r>
          </w:p>
        </w:tc>
        <w:tc>
          <w:tcPr>
            <w:tcW w:w="993" w:type="dxa"/>
            <w:tcBorders>
              <w:top w:val="nil"/>
              <w:left w:val="nil"/>
              <w:bottom w:val="single" w:sz="4" w:space="0" w:color="auto"/>
              <w:right w:val="single" w:sz="4" w:space="0" w:color="auto"/>
            </w:tcBorders>
            <w:shd w:val="clear" w:color="auto" w:fill="auto"/>
            <w:noWrap/>
            <w:vAlign w:val="bottom"/>
            <w:hideMark/>
          </w:tcPr>
          <w:p w14:paraId="7DACBBC3" w14:textId="210028AC"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5</w:t>
            </w:r>
            <w:r w:rsidR="00F2506E" w:rsidRPr="00ED12FF">
              <w:rPr>
                <w:rFonts w:ascii="Times New Roman" w:eastAsia="Times New Roman" w:hAnsi="Times New Roman"/>
                <w:lang w:val="en-US"/>
              </w:rPr>
              <w:t xml:space="preserve"> </w:t>
            </w:r>
            <w:r w:rsidRPr="00ED12FF">
              <w:rPr>
                <w:rFonts w:ascii="Times New Roman" w:eastAsia="Times New Roman" w:hAnsi="Times New Roman"/>
                <w:lang w:val="en-US"/>
              </w:rPr>
              <w:t>290,8</w:t>
            </w:r>
          </w:p>
        </w:tc>
        <w:tc>
          <w:tcPr>
            <w:tcW w:w="682" w:type="dxa"/>
            <w:tcBorders>
              <w:top w:val="nil"/>
              <w:left w:val="nil"/>
              <w:bottom w:val="single" w:sz="4" w:space="0" w:color="auto"/>
              <w:right w:val="single" w:sz="4" w:space="0" w:color="auto"/>
            </w:tcBorders>
            <w:shd w:val="clear" w:color="auto" w:fill="auto"/>
            <w:noWrap/>
            <w:vAlign w:val="bottom"/>
            <w:hideMark/>
          </w:tcPr>
          <w:p w14:paraId="66AC123C"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2,3</w:t>
            </w:r>
          </w:p>
        </w:tc>
        <w:tc>
          <w:tcPr>
            <w:tcW w:w="762" w:type="dxa"/>
            <w:tcBorders>
              <w:top w:val="nil"/>
              <w:left w:val="nil"/>
              <w:bottom w:val="single" w:sz="4" w:space="0" w:color="auto"/>
              <w:right w:val="single" w:sz="4" w:space="0" w:color="auto"/>
            </w:tcBorders>
            <w:shd w:val="clear" w:color="auto" w:fill="auto"/>
            <w:noWrap/>
            <w:vAlign w:val="bottom"/>
            <w:hideMark/>
          </w:tcPr>
          <w:p w14:paraId="7244854D" w14:textId="72701F10" w:rsidR="002B32F9" w:rsidRPr="00ED12FF" w:rsidRDefault="000B3C2E" w:rsidP="000B3C2E">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6</w:t>
            </w:r>
            <w:r w:rsidR="002B32F9" w:rsidRPr="00ED12FF">
              <w:rPr>
                <w:rFonts w:ascii="Times New Roman" w:eastAsia="Times New Roman" w:hAnsi="Times New Roman"/>
                <w:lang w:val="en-US"/>
              </w:rPr>
              <w:t>,</w:t>
            </w:r>
            <w:r w:rsidRPr="00ED12FF">
              <w:rPr>
                <w:rFonts w:ascii="Times New Roman" w:eastAsia="Times New Roman" w:hAnsi="Times New Roman"/>
                <w:lang w:val="en-US"/>
              </w:rPr>
              <w:t>9</w:t>
            </w:r>
          </w:p>
        </w:tc>
        <w:tc>
          <w:tcPr>
            <w:tcW w:w="876" w:type="dxa"/>
            <w:tcBorders>
              <w:top w:val="nil"/>
              <w:left w:val="nil"/>
              <w:bottom w:val="single" w:sz="4" w:space="0" w:color="auto"/>
              <w:right w:val="single" w:sz="4" w:space="0" w:color="auto"/>
            </w:tcBorders>
            <w:shd w:val="clear" w:color="auto" w:fill="auto"/>
            <w:noWrap/>
            <w:vAlign w:val="bottom"/>
            <w:hideMark/>
          </w:tcPr>
          <w:p w14:paraId="49BABE54"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739,3</w:t>
            </w:r>
          </w:p>
        </w:tc>
        <w:tc>
          <w:tcPr>
            <w:tcW w:w="682" w:type="dxa"/>
            <w:tcBorders>
              <w:top w:val="nil"/>
              <w:left w:val="nil"/>
              <w:bottom w:val="single" w:sz="4" w:space="0" w:color="auto"/>
              <w:right w:val="single" w:sz="4" w:space="0" w:color="auto"/>
            </w:tcBorders>
            <w:shd w:val="clear" w:color="auto" w:fill="auto"/>
            <w:noWrap/>
            <w:vAlign w:val="bottom"/>
            <w:hideMark/>
          </w:tcPr>
          <w:p w14:paraId="1C2470F6"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0,1</w:t>
            </w:r>
          </w:p>
        </w:tc>
        <w:tc>
          <w:tcPr>
            <w:tcW w:w="653" w:type="dxa"/>
            <w:tcBorders>
              <w:top w:val="nil"/>
              <w:left w:val="nil"/>
              <w:bottom w:val="single" w:sz="4" w:space="0" w:color="auto"/>
              <w:right w:val="single" w:sz="4" w:space="0" w:color="auto"/>
            </w:tcBorders>
            <w:shd w:val="clear" w:color="auto" w:fill="auto"/>
            <w:noWrap/>
            <w:vAlign w:val="bottom"/>
            <w:hideMark/>
          </w:tcPr>
          <w:p w14:paraId="3D0E5C0B" w14:textId="6C03FB7C" w:rsidR="002B32F9" w:rsidRPr="00ED12FF" w:rsidRDefault="00910FD6" w:rsidP="000B3C2E">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0,</w:t>
            </w:r>
            <w:r w:rsidR="000B3C2E" w:rsidRPr="00ED12FF">
              <w:rPr>
                <w:rFonts w:ascii="Times New Roman" w:eastAsia="Times New Roman" w:hAnsi="Times New Roman"/>
                <w:lang w:val="en-US"/>
              </w:rPr>
              <w:t>3</w:t>
            </w:r>
          </w:p>
        </w:tc>
      </w:tr>
      <w:tr w:rsidR="002B32F9" w:rsidRPr="00035D80" w14:paraId="7986D04D" w14:textId="77777777" w:rsidTr="006D30DC">
        <w:trPr>
          <w:trHeight w:val="577"/>
        </w:trPr>
        <w:tc>
          <w:tcPr>
            <w:tcW w:w="2222" w:type="dxa"/>
            <w:tcBorders>
              <w:top w:val="nil"/>
              <w:left w:val="single" w:sz="4" w:space="0" w:color="auto"/>
              <w:bottom w:val="single" w:sz="4" w:space="0" w:color="auto"/>
              <w:right w:val="single" w:sz="4" w:space="0" w:color="auto"/>
            </w:tcBorders>
            <w:shd w:val="clear" w:color="auto" w:fill="auto"/>
            <w:vAlign w:val="bottom"/>
            <w:hideMark/>
          </w:tcPr>
          <w:p w14:paraId="42E514C7" w14:textId="77777777" w:rsidR="002B32F9" w:rsidRPr="002B32F9" w:rsidRDefault="002B32F9" w:rsidP="002B32F9">
            <w:pPr>
              <w:spacing w:after="0" w:line="240" w:lineRule="auto"/>
              <w:rPr>
                <w:rFonts w:ascii="Times New Roman" w:eastAsia="Times New Roman" w:hAnsi="Times New Roman"/>
                <w:lang w:val="en-US"/>
              </w:rPr>
            </w:pPr>
            <w:r w:rsidRPr="002B32F9">
              <w:rPr>
                <w:rFonts w:ascii="Times New Roman" w:eastAsia="Times New Roman" w:hAnsi="Times New Roman"/>
                <w:lang w:val="en-US"/>
              </w:rPr>
              <w:t>Servicii în domeniul economiei</w:t>
            </w:r>
          </w:p>
        </w:tc>
        <w:tc>
          <w:tcPr>
            <w:tcW w:w="993" w:type="dxa"/>
            <w:tcBorders>
              <w:top w:val="nil"/>
              <w:left w:val="nil"/>
              <w:bottom w:val="single" w:sz="4" w:space="0" w:color="auto"/>
              <w:right w:val="single" w:sz="4" w:space="0" w:color="auto"/>
            </w:tcBorders>
            <w:shd w:val="clear" w:color="auto" w:fill="auto"/>
            <w:noWrap/>
            <w:vAlign w:val="bottom"/>
            <w:hideMark/>
          </w:tcPr>
          <w:p w14:paraId="695AF96C" w14:textId="5F4D526C"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7</w:t>
            </w:r>
            <w:r w:rsidR="00F2506E">
              <w:rPr>
                <w:rFonts w:ascii="Times New Roman" w:eastAsia="Times New Roman" w:hAnsi="Times New Roman"/>
                <w:lang w:val="en-US"/>
              </w:rPr>
              <w:t xml:space="preserve"> </w:t>
            </w:r>
            <w:r w:rsidRPr="002B32F9">
              <w:rPr>
                <w:rFonts w:ascii="Times New Roman" w:eastAsia="Times New Roman" w:hAnsi="Times New Roman"/>
                <w:lang w:val="en-US"/>
              </w:rPr>
              <w:t>961,4</w:t>
            </w:r>
          </w:p>
        </w:tc>
        <w:tc>
          <w:tcPr>
            <w:tcW w:w="725" w:type="dxa"/>
            <w:tcBorders>
              <w:top w:val="nil"/>
              <w:left w:val="nil"/>
              <w:bottom w:val="single" w:sz="4" w:space="0" w:color="auto"/>
              <w:right w:val="single" w:sz="4" w:space="0" w:color="auto"/>
            </w:tcBorders>
            <w:shd w:val="clear" w:color="auto" w:fill="auto"/>
            <w:noWrap/>
            <w:vAlign w:val="bottom"/>
            <w:hideMark/>
          </w:tcPr>
          <w:p w14:paraId="621F89FC"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3,8</w:t>
            </w:r>
          </w:p>
        </w:tc>
        <w:tc>
          <w:tcPr>
            <w:tcW w:w="761" w:type="dxa"/>
            <w:tcBorders>
              <w:top w:val="nil"/>
              <w:left w:val="nil"/>
              <w:bottom w:val="single" w:sz="4" w:space="0" w:color="auto"/>
              <w:right w:val="single" w:sz="4" w:space="0" w:color="auto"/>
            </w:tcBorders>
            <w:shd w:val="clear" w:color="auto" w:fill="auto"/>
            <w:noWrap/>
            <w:vAlign w:val="bottom"/>
            <w:hideMark/>
          </w:tcPr>
          <w:p w14:paraId="6EFD7C02"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11,5</w:t>
            </w:r>
          </w:p>
        </w:tc>
        <w:tc>
          <w:tcPr>
            <w:tcW w:w="993" w:type="dxa"/>
            <w:tcBorders>
              <w:top w:val="nil"/>
              <w:left w:val="nil"/>
              <w:bottom w:val="single" w:sz="4" w:space="0" w:color="auto"/>
              <w:right w:val="single" w:sz="4" w:space="0" w:color="auto"/>
            </w:tcBorders>
            <w:shd w:val="clear" w:color="auto" w:fill="auto"/>
            <w:noWrap/>
            <w:vAlign w:val="bottom"/>
            <w:hideMark/>
          </w:tcPr>
          <w:p w14:paraId="0D8B5569" w14:textId="21D42F43" w:rsidR="002B32F9" w:rsidRPr="00ED12FF" w:rsidRDefault="000B3C2E"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10</w:t>
            </w:r>
            <w:r w:rsidR="00F2506E" w:rsidRPr="00ED12FF">
              <w:rPr>
                <w:rFonts w:ascii="Times New Roman" w:eastAsia="Times New Roman" w:hAnsi="Times New Roman"/>
                <w:lang w:val="en-US"/>
              </w:rPr>
              <w:t xml:space="preserve"> </w:t>
            </w:r>
            <w:r w:rsidRPr="00ED12FF">
              <w:rPr>
                <w:rFonts w:ascii="Times New Roman" w:eastAsia="Times New Roman" w:hAnsi="Times New Roman"/>
                <w:lang w:val="en-US"/>
              </w:rPr>
              <w:t>4</w:t>
            </w:r>
            <w:r w:rsidR="002B32F9" w:rsidRPr="00ED12FF">
              <w:rPr>
                <w:rFonts w:ascii="Times New Roman" w:eastAsia="Times New Roman" w:hAnsi="Times New Roman"/>
                <w:lang w:val="en-US"/>
              </w:rPr>
              <w:t>18,1</w:t>
            </w:r>
          </w:p>
        </w:tc>
        <w:tc>
          <w:tcPr>
            <w:tcW w:w="682" w:type="dxa"/>
            <w:tcBorders>
              <w:top w:val="nil"/>
              <w:left w:val="nil"/>
              <w:bottom w:val="single" w:sz="4" w:space="0" w:color="auto"/>
              <w:right w:val="single" w:sz="4" w:space="0" w:color="auto"/>
            </w:tcBorders>
            <w:shd w:val="clear" w:color="auto" w:fill="auto"/>
            <w:noWrap/>
            <w:vAlign w:val="bottom"/>
            <w:hideMark/>
          </w:tcPr>
          <w:p w14:paraId="35585A36" w14:textId="38711B67" w:rsidR="002B32F9" w:rsidRPr="00ED12FF" w:rsidRDefault="00904F7A" w:rsidP="000B3C2E">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4,</w:t>
            </w:r>
            <w:r w:rsidR="000B3C2E" w:rsidRPr="00ED12FF">
              <w:rPr>
                <w:rFonts w:ascii="Times New Roman" w:eastAsia="Times New Roman" w:hAnsi="Times New Roman"/>
                <w:lang w:val="en-US"/>
              </w:rPr>
              <w:t>6</w:t>
            </w:r>
          </w:p>
        </w:tc>
        <w:tc>
          <w:tcPr>
            <w:tcW w:w="762" w:type="dxa"/>
            <w:tcBorders>
              <w:top w:val="nil"/>
              <w:left w:val="nil"/>
              <w:bottom w:val="single" w:sz="4" w:space="0" w:color="auto"/>
              <w:right w:val="single" w:sz="4" w:space="0" w:color="auto"/>
            </w:tcBorders>
            <w:shd w:val="clear" w:color="auto" w:fill="auto"/>
            <w:noWrap/>
            <w:vAlign w:val="bottom"/>
            <w:hideMark/>
          </w:tcPr>
          <w:p w14:paraId="1989A4E2" w14:textId="077F2494" w:rsidR="002B32F9" w:rsidRPr="00ED12FF" w:rsidRDefault="00904F7A"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1</w:t>
            </w:r>
            <w:r w:rsidR="000B3C2E" w:rsidRPr="00ED12FF">
              <w:rPr>
                <w:rFonts w:ascii="Times New Roman" w:eastAsia="Times New Roman" w:hAnsi="Times New Roman"/>
                <w:lang w:val="en-US"/>
              </w:rPr>
              <w:t>3,6</w:t>
            </w:r>
          </w:p>
        </w:tc>
        <w:tc>
          <w:tcPr>
            <w:tcW w:w="876" w:type="dxa"/>
            <w:tcBorders>
              <w:top w:val="nil"/>
              <w:left w:val="nil"/>
              <w:bottom w:val="single" w:sz="4" w:space="0" w:color="auto"/>
              <w:right w:val="single" w:sz="4" w:space="0" w:color="auto"/>
            </w:tcBorders>
            <w:shd w:val="clear" w:color="auto" w:fill="auto"/>
            <w:noWrap/>
            <w:vAlign w:val="bottom"/>
            <w:hideMark/>
          </w:tcPr>
          <w:p w14:paraId="50872EB8" w14:textId="5485C4E0" w:rsidR="002B32F9" w:rsidRPr="00ED12FF" w:rsidRDefault="00C10C7B"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2</w:t>
            </w:r>
            <w:r w:rsidR="00F2506E" w:rsidRPr="00ED12FF">
              <w:rPr>
                <w:rFonts w:ascii="Times New Roman" w:eastAsia="Times New Roman" w:hAnsi="Times New Roman"/>
                <w:lang w:val="en-US"/>
              </w:rPr>
              <w:t xml:space="preserve"> </w:t>
            </w:r>
            <w:r w:rsidRPr="00ED12FF">
              <w:rPr>
                <w:rFonts w:ascii="Times New Roman" w:eastAsia="Times New Roman" w:hAnsi="Times New Roman"/>
                <w:lang w:val="en-US"/>
              </w:rPr>
              <w:t>4</w:t>
            </w:r>
            <w:r w:rsidR="002B32F9" w:rsidRPr="00ED12FF">
              <w:rPr>
                <w:rFonts w:ascii="Times New Roman" w:eastAsia="Times New Roman" w:hAnsi="Times New Roman"/>
                <w:lang w:val="en-US"/>
              </w:rPr>
              <w:t>56,7</w:t>
            </w:r>
          </w:p>
        </w:tc>
        <w:tc>
          <w:tcPr>
            <w:tcW w:w="682" w:type="dxa"/>
            <w:tcBorders>
              <w:top w:val="nil"/>
              <w:left w:val="nil"/>
              <w:bottom w:val="single" w:sz="4" w:space="0" w:color="auto"/>
              <w:right w:val="single" w:sz="4" w:space="0" w:color="auto"/>
            </w:tcBorders>
            <w:shd w:val="clear" w:color="auto" w:fill="auto"/>
            <w:noWrap/>
            <w:vAlign w:val="bottom"/>
            <w:hideMark/>
          </w:tcPr>
          <w:p w14:paraId="6D1820A8" w14:textId="12C82DEF" w:rsidR="002B32F9" w:rsidRPr="00ED12FF" w:rsidRDefault="002B32F9" w:rsidP="000B3C2E">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0,</w:t>
            </w:r>
            <w:r w:rsidR="000B3C2E" w:rsidRPr="00ED12FF">
              <w:rPr>
                <w:rFonts w:ascii="Times New Roman" w:eastAsia="Times New Roman" w:hAnsi="Times New Roman"/>
                <w:lang w:val="en-US"/>
              </w:rPr>
              <w:t>8</w:t>
            </w:r>
          </w:p>
        </w:tc>
        <w:tc>
          <w:tcPr>
            <w:tcW w:w="653" w:type="dxa"/>
            <w:tcBorders>
              <w:top w:val="nil"/>
              <w:left w:val="nil"/>
              <w:bottom w:val="single" w:sz="4" w:space="0" w:color="auto"/>
              <w:right w:val="single" w:sz="4" w:space="0" w:color="auto"/>
            </w:tcBorders>
            <w:shd w:val="clear" w:color="auto" w:fill="auto"/>
            <w:noWrap/>
            <w:vAlign w:val="bottom"/>
            <w:hideMark/>
          </w:tcPr>
          <w:p w14:paraId="51A9C8BD" w14:textId="4E6FEDE8" w:rsidR="000B3C2E" w:rsidRPr="00ED12FF" w:rsidRDefault="000B3C2E" w:rsidP="000B3C2E">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2,1</w:t>
            </w:r>
          </w:p>
        </w:tc>
      </w:tr>
      <w:tr w:rsidR="002B32F9" w:rsidRPr="00035D80" w14:paraId="4C4DC770" w14:textId="77777777" w:rsidTr="006D30DC">
        <w:trPr>
          <w:trHeight w:val="367"/>
        </w:trPr>
        <w:tc>
          <w:tcPr>
            <w:tcW w:w="2222" w:type="dxa"/>
            <w:tcBorders>
              <w:top w:val="nil"/>
              <w:left w:val="single" w:sz="4" w:space="0" w:color="auto"/>
              <w:bottom w:val="single" w:sz="4" w:space="0" w:color="auto"/>
              <w:right w:val="single" w:sz="4" w:space="0" w:color="auto"/>
            </w:tcBorders>
            <w:shd w:val="clear" w:color="auto" w:fill="auto"/>
            <w:noWrap/>
            <w:vAlign w:val="bottom"/>
            <w:hideMark/>
          </w:tcPr>
          <w:p w14:paraId="43F20B6A" w14:textId="77777777" w:rsidR="002B32F9" w:rsidRPr="002B32F9" w:rsidRDefault="002B32F9" w:rsidP="002B32F9">
            <w:pPr>
              <w:spacing w:after="0" w:line="240" w:lineRule="auto"/>
              <w:rPr>
                <w:rFonts w:ascii="Times New Roman" w:eastAsia="Times New Roman" w:hAnsi="Times New Roman"/>
                <w:lang w:val="en-US"/>
              </w:rPr>
            </w:pPr>
            <w:r w:rsidRPr="002B32F9">
              <w:rPr>
                <w:rFonts w:ascii="Times New Roman" w:eastAsia="Times New Roman" w:hAnsi="Times New Roman"/>
                <w:lang w:val="en-US"/>
              </w:rPr>
              <w:t>Protecția mediului</w:t>
            </w:r>
          </w:p>
        </w:tc>
        <w:tc>
          <w:tcPr>
            <w:tcW w:w="993" w:type="dxa"/>
            <w:tcBorders>
              <w:top w:val="nil"/>
              <w:left w:val="nil"/>
              <w:bottom w:val="single" w:sz="4" w:space="0" w:color="auto"/>
              <w:right w:val="single" w:sz="4" w:space="0" w:color="auto"/>
            </w:tcBorders>
            <w:shd w:val="clear" w:color="auto" w:fill="auto"/>
            <w:noWrap/>
            <w:vAlign w:val="bottom"/>
            <w:hideMark/>
          </w:tcPr>
          <w:p w14:paraId="37ACBBA6"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246,3</w:t>
            </w:r>
          </w:p>
        </w:tc>
        <w:tc>
          <w:tcPr>
            <w:tcW w:w="725" w:type="dxa"/>
            <w:tcBorders>
              <w:top w:val="nil"/>
              <w:left w:val="nil"/>
              <w:bottom w:val="single" w:sz="4" w:space="0" w:color="auto"/>
              <w:right w:val="single" w:sz="4" w:space="0" w:color="auto"/>
            </w:tcBorders>
            <w:shd w:val="clear" w:color="auto" w:fill="auto"/>
            <w:noWrap/>
            <w:vAlign w:val="bottom"/>
            <w:hideMark/>
          </w:tcPr>
          <w:p w14:paraId="78A7967C"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0,1</w:t>
            </w:r>
          </w:p>
        </w:tc>
        <w:tc>
          <w:tcPr>
            <w:tcW w:w="761" w:type="dxa"/>
            <w:tcBorders>
              <w:top w:val="nil"/>
              <w:left w:val="nil"/>
              <w:bottom w:val="single" w:sz="4" w:space="0" w:color="auto"/>
              <w:right w:val="single" w:sz="4" w:space="0" w:color="auto"/>
            </w:tcBorders>
            <w:shd w:val="clear" w:color="auto" w:fill="auto"/>
            <w:noWrap/>
            <w:vAlign w:val="bottom"/>
            <w:hideMark/>
          </w:tcPr>
          <w:p w14:paraId="50450251"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0,4</w:t>
            </w:r>
          </w:p>
        </w:tc>
        <w:tc>
          <w:tcPr>
            <w:tcW w:w="993" w:type="dxa"/>
            <w:tcBorders>
              <w:top w:val="nil"/>
              <w:left w:val="nil"/>
              <w:bottom w:val="single" w:sz="4" w:space="0" w:color="auto"/>
              <w:right w:val="single" w:sz="4" w:space="0" w:color="auto"/>
            </w:tcBorders>
            <w:shd w:val="clear" w:color="auto" w:fill="auto"/>
            <w:noWrap/>
            <w:vAlign w:val="bottom"/>
            <w:hideMark/>
          </w:tcPr>
          <w:p w14:paraId="0276AD3A"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307,9</w:t>
            </w:r>
          </w:p>
        </w:tc>
        <w:tc>
          <w:tcPr>
            <w:tcW w:w="682" w:type="dxa"/>
            <w:tcBorders>
              <w:top w:val="nil"/>
              <w:left w:val="nil"/>
              <w:bottom w:val="single" w:sz="4" w:space="0" w:color="auto"/>
              <w:right w:val="single" w:sz="4" w:space="0" w:color="auto"/>
            </w:tcBorders>
            <w:shd w:val="clear" w:color="auto" w:fill="auto"/>
            <w:noWrap/>
            <w:vAlign w:val="bottom"/>
            <w:hideMark/>
          </w:tcPr>
          <w:p w14:paraId="1DE04EB5"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0,1</w:t>
            </w:r>
          </w:p>
        </w:tc>
        <w:tc>
          <w:tcPr>
            <w:tcW w:w="762" w:type="dxa"/>
            <w:tcBorders>
              <w:top w:val="nil"/>
              <w:left w:val="nil"/>
              <w:bottom w:val="single" w:sz="4" w:space="0" w:color="auto"/>
              <w:right w:val="single" w:sz="4" w:space="0" w:color="auto"/>
            </w:tcBorders>
            <w:shd w:val="clear" w:color="auto" w:fill="auto"/>
            <w:noWrap/>
            <w:vAlign w:val="bottom"/>
            <w:hideMark/>
          </w:tcPr>
          <w:p w14:paraId="413837EB"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0,4</w:t>
            </w:r>
          </w:p>
        </w:tc>
        <w:tc>
          <w:tcPr>
            <w:tcW w:w="876" w:type="dxa"/>
            <w:tcBorders>
              <w:top w:val="nil"/>
              <w:left w:val="nil"/>
              <w:bottom w:val="single" w:sz="4" w:space="0" w:color="auto"/>
              <w:right w:val="single" w:sz="4" w:space="0" w:color="auto"/>
            </w:tcBorders>
            <w:shd w:val="clear" w:color="auto" w:fill="auto"/>
            <w:noWrap/>
            <w:vAlign w:val="bottom"/>
            <w:hideMark/>
          </w:tcPr>
          <w:p w14:paraId="24C60BC3"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61,6</w:t>
            </w:r>
          </w:p>
        </w:tc>
        <w:tc>
          <w:tcPr>
            <w:tcW w:w="682" w:type="dxa"/>
            <w:tcBorders>
              <w:top w:val="nil"/>
              <w:left w:val="nil"/>
              <w:bottom w:val="single" w:sz="4" w:space="0" w:color="auto"/>
              <w:right w:val="single" w:sz="4" w:space="0" w:color="auto"/>
            </w:tcBorders>
            <w:shd w:val="clear" w:color="auto" w:fill="auto"/>
            <w:noWrap/>
            <w:vAlign w:val="bottom"/>
            <w:hideMark/>
          </w:tcPr>
          <w:p w14:paraId="5CBE0610" w14:textId="73E3EC5A" w:rsidR="002B32F9" w:rsidRPr="002B32F9" w:rsidRDefault="002B32F9" w:rsidP="002B32F9">
            <w:pPr>
              <w:spacing w:after="0" w:line="240" w:lineRule="auto"/>
              <w:jc w:val="right"/>
              <w:rPr>
                <w:rFonts w:ascii="Times New Roman" w:eastAsia="Times New Roman" w:hAnsi="Times New Roman"/>
                <w:lang w:val="en-US"/>
              </w:rPr>
            </w:pPr>
          </w:p>
        </w:tc>
        <w:tc>
          <w:tcPr>
            <w:tcW w:w="653" w:type="dxa"/>
            <w:tcBorders>
              <w:top w:val="nil"/>
              <w:left w:val="nil"/>
              <w:bottom w:val="single" w:sz="4" w:space="0" w:color="auto"/>
              <w:right w:val="single" w:sz="4" w:space="0" w:color="auto"/>
            </w:tcBorders>
            <w:shd w:val="clear" w:color="auto" w:fill="auto"/>
            <w:noWrap/>
            <w:vAlign w:val="bottom"/>
            <w:hideMark/>
          </w:tcPr>
          <w:p w14:paraId="00FB85EF" w14:textId="78402239" w:rsidR="002B32F9" w:rsidRPr="002B32F9" w:rsidRDefault="002B32F9" w:rsidP="002B32F9">
            <w:pPr>
              <w:spacing w:after="0" w:line="240" w:lineRule="auto"/>
              <w:jc w:val="right"/>
              <w:rPr>
                <w:rFonts w:ascii="Times New Roman" w:eastAsia="Times New Roman" w:hAnsi="Times New Roman"/>
                <w:lang w:val="en-US"/>
              </w:rPr>
            </w:pPr>
          </w:p>
        </w:tc>
      </w:tr>
      <w:tr w:rsidR="002B32F9" w:rsidRPr="00035D80" w14:paraId="4003BF86" w14:textId="77777777" w:rsidTr="006D30DC">
        <w:trPr>
          <w:trHeight w:val="829"/>
        </w:trPr>
        <w:tc>
          <w:tcPr>
            <w:tcW w:w="2222" w:type="dxa"/>
            <w:tcBorders>
              <w:top w:val="nil"/>
              <w:left w:val="single" w:sz="4" w:space="0" w:color="auto"/>
              <w:bottom w:val="single" w:sz="4" w:space="0" w:color="auto"/>
              <w:right w:val="single" w:sz="4" w:space="0" w:color="auto"/>
            </w:tcBorders>
            <w:shd w:val="clear" w:color="auto" w:fill="auto"/>
            <w:vAlign w:val="bottom"/>
            <w:hideMark/>
          </w:tcPr>
          <w:p w14:paraId="5EE8F492" w14:textId="09B1073B" w:rsidR="002B32F9" w:rsidRPr="002B32F9" w:rsidRDefault="00A6283D" w:rsidP="002B32F9">
            <w:pPr>
              <w:spacing w:after="0" w:line="240" w:lineRule="auto"/>
              <w:rPr>
                <w:rFonts w:ascii="Times New Roman" w:eastAsia="Times New Roman" w:hAnsi="Times New Roman"/>
                <w:lang w:val="en-US"/>
              </w:rPr>
            </w:pPr>
            <w:r>
              <w:rPr>
                <w:rFonts w:ascii="Times New Roman" w:eastAsia="Times New Roman" w:hAnsi="Times New Roman"/>
                <w:lang w:val="en-US"/>
              </w:rPr>
              <w:t>Gospodaria de locuințe ș</w:t>
            </w:r>
            <w:r w:rsidR="002B32F9" w:rsidRPr="002B32F9">
              <w:rPr>
                <w:rFonts w:ascii="Times New Roman" w:eastAsia="Times New Roman" w:hAnsi="Times New Roman"/>
                <w:lang w:val="en-US"/>
              </w:rPr>
              <w:t>i gospodaria serviciilor comunale</w:t>
            </w:r>
          </w:p>
        </w:tc>
        <w:tc>
          <w:tcPr>
            <w:tcW w:w="993" w:type="dxa"/>
            <w:tcBorders>
              <w:top w:val="nil"/>
              <w:left w:val="nil"/>
              <w:bottom w:val="single" w:sz="4" w:space="0" w:color="auto"/>
              <w:right w:val="single" w:sz="4" w:space="0" w:color="auto"/>
            </w:tcBorders>
            <w:shd w:val="clear" w:color="auto" w:fill="auto"/>
            <w:noWrap/>
            <w:vAlign w:val="bottom"/>
            <w:hideMark/>
          </w:tcPr>
          <w:p w14:paraId="29FB6506" w14:textId="70F73229"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w:t>
            </w:r>
            <w:r w:rsidR="00F2506E">
              <w:rPr>
                <w:rFonts w:ascii="Times New Roman" w:eastAsia="Times New Roman" w:hAnsi="Times New Roman"/>
                <w:lang w:val="en-US"/>
              </w:rPr>
              <w:t xml:space="preserve"> </w:t>
            </w:r>
            <w:r w:rsidRPr="002B32F9">
              <w:rPr>
                <w:rFonts w:ascii="Times New Roman" w:eastAsia="Times New Roman" w:hAnsi="Times New Roman"/>
                <w:lang w:val="en-US"/>
              </w:rPr>
              <w:t>803,3</w:t>
            </w:r>
          </w:p>
        </w:tc>
        <w:tc>
          <w:tcPr>
            <w:tcW w:w="725" w:type="dxa"/>
            <w:tcBorders>
              <w:top w:val="nil"/>
              <w:left w:val="nil"/>
              <w:bottom w:val="single" w:sz="4" w:space="0" w:color="auto"/>
              <w:right w:val="single" w:sz="4" w:space="0" w:color="auto"/>
            </w:tcBorders>
            <w:shd w:val="clear" w:color="auto" w:fill="auto"/>
            <w:noWrap/>
            <w:vAlign w:val="bottom"/>
            <w:hideMark/>
          </w:tcPr>
          <w:p w14:paraId="2C5F64CF"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0,9</w:t>
            </w:r>
          </w:p>
        </w:tc>
        <w:tc>
          <w:tcPr>
            <w:tcW w:w="761" w:type="dxa"/>
            <w:tcBorders>
              <w:top w:val="nil"/>
              <w:left w:val="nil"/>
              <w:bottom w:val="single" w:sz="4" w:space="0" w:color="auto"/>
              <w:right w:val="single" w:sz="4" w:space="0" w:color="auto"/>
            </w:tcBorders>
            <w:shd w:val="clear" w:color="auto" w:fill="auto"/>
            <w:noWrap/>
            <w:vAlign w:val="bottom"/>
            <w:hideMark/>
          </w:tcPr>
          <w:p w14:paraId="62AB1391"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2,6</w:t>
            </w:r>
          </w:p>
        </w:tc>
        <w:tc>
          <w:tcPr>
            <w:tcW w:w="993" w:type="dxa"/>
            <w:tcBorders>
              <w:top w:val="nil"/>
              <w:left w:val="nil"/>
              <w:bottom w:val="single" w:sz="4" w:space="0" w:color="auto"/>
              <w:right w:val="single" w:sz="4" w:space="0" w:color="auto"/>
            </w:tcBorders>
            <w:shd w:val="clear" w:color="auto" w:fill="auto"/>
            <w:noWrap/>
            <w:vAlign w:val="bottom"/>
            <w:hideMark/>
          </w:tcPr>
          <w:p w14:paraId="581A8E9F" w14:textId="57F79FD4"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w:t>
            </w:r>
            <w:r w:rsidR="00F2506E">
              <w:rPr>
                <w:rFonts w:ascii="Times New Roman" w:eastAsia="Times New Roman" w:hAnsi="Times New Roman"/>
                <w:lang w:val="en-US"/>
              </w:rPr>
              <w:t xml:space="preserve"> </w:t>
            </w:r>
            <w:r w:rsidRPr="002B32F9">
              <w:rPr>
                <w:rFonts w:ascii="Times New Roman" w:eastAsia="Times New Roman" w:hAnsi="Times New Roman"/>
                <w:lang w:val="en-US"/>
              </w:rPr>
              <w:t>897,1</w:t>
            </w:r>
          </w:p>
        </w:tc>
        <w:tc>
          <w:tcPr>
            <w:tcW w:w="682" w:type="dxa"/>
            <w:tcBorders>
              <w:top w:val="nil"/>
              <w:left w:val="nil"/>
              <w:bottom w:val="single" w:sz="4" w:space="0" w:color="auto"/>
              <w:right w:val="single" w:sz="4" w:space="0" w:color="auto"/>
            </w:tcBorders>
            <w:shd w:val="clear" w:color="auto" w:fill="auto"/>
            <w:noWrap/>
            <w:vAlign w:val="bottom"/>
            <w:hideMark/>
          </w:tcPr>
          <w:p w14:paraId="0DDE47A6"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0,8</w:t>
            </w:r>
          </w:p>
        </w:tc>
        <w:tc>
          <w:tcPr>
            <w:tcW w:w="762" w:type="dxa"/>
            <w:tcBorders>
              <w:top w:val="nil"/>
              <w:left w:val="nil"/>
              <w:bottom w:val="single" w:sz="4" w:space="0" w:color="auto"/>
              <w:right w:val="single" w:sz="4" w:space="0" w:color="auto"/>
            </w:tcBorders>
            <w:shd w:val="clear" w:color="auto" w:fill="auto"/>
            <w:noWrap/>
            <w:vAlign w:val="bottom"/>
            <w:hideMark/>
          </w:tcPr>
          <w:p w14:paraId="236F75A3"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2,5</w:t>
            </w:r>
          </w:p>
        </w:tc>
        <w:tc>
          <w:tcPr>
            <w:tcW w:w="876" w:type="dxa"/>
            <w:tcBorders>
              <w:top w:val="nil"/>
              <w:left w:val="nil"/>
              <w:bottom w:val="single" w:sz="4" w:space="0" w:color="auto"/>
              <w:right w:val="single" w:sz="4" w:space="0" w:color="auto"/>
            </w:tcBorders>
            <w:shd w:val="clear" w:color="auto" w:fill="auto"/>
            <w:noWrap/>
            <w:vAlign w:val="bottom"/>
            <w:hideMark/>
          </w:tcPr>
          <w:p w14:paraId="0600A8E3"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93,8</w:t>
            </w:r>
          </w:p>
        </w:tc>
        <w:tc>
          <w:tcPr>
            <w:tcW w:w="682" w:type="dxa"/>
            <w:tcBorders>
              <w:top w:val="nil"/>
              <w:left w:val="nil"/>
              <w:bottom w:val="single" w:sz="4" w:space="0" w:color="auto"/>
              <w:right w:val="single" w:sz="4" w:space="0" w:color="auto"/>
            </w:tcBorders>
            <w:shd w:val="clear" w:color="auto" w:fill="auto"/>
            <w:noWrap/>
            <w:vAlign w:val="bottom"/>
            <w:hideMark/>
          </w:tcPr>
          <w:p w14:paraId="625BC88E" w14:textId="1DE70A94" w:rsidR="002B32F9" w:rsidRPr="002B32F9" w:rsidRDefault="002C4B87" w:rsidP="002B32F9">
            <w:pPr>
              <w:spacing w:after="0" w:line="240" w:lineRule="auto"/>
              <w:jc w:val="right"/>
              <w:rPr>
                <w:rFonts w:ascii="Times New Roman" w:eastAsia="Times New Roman" w:hAnsi="Times New Roman"/>
                <w:lang w:val="en-US"/>
              </w:rPr>
            </w:pPr>
            <w:r>
              <w:rPr>
                <w:rFonts w:ascii="Times New Roman" w:eastAsia="Times New Roman" w:hAnsi="Times New Roman"/>
                <w:lang w:val="en-US"/>
              </w:rPr>
              <w:t>-0,1</w:t>
            </w:r>
          </w:p>
        </w:tc>
        <w:tc>
          <w:tcPr>
            <w:tcW w:w="653" w:type="dxa"/>
            <w:tcBorders>
              <w:top w:val="nil"/>
              <w:left w:val="nil"/>
              <w:bottom w:val="single" w:sz="4" w:space="0" w:color="auto"/>
              <w:right w:val="single" w:sz="4" w:space="0" w:color="auto"/>
            </w:tcBorders>
            <w:shd w:val="clear" w:color="auto" w:fill="auto"/>
            <w:noWrap/>
            <w:vAlign w:val="bottom"/>
            <w:hideMark/>
          </w:tcPr>
          <w:p w14:paraId="7629E359"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-0,1</w:t>
            </w:r>
          </w:p>
        </w:tc>
      </w:tr>
      <w:tr w:rsidR="002B32F9" w:rsidRPr="00035D80" w14:paraId="1BBC48BB" w14:textId="77777777" w:rsidTr="006D30DC">
        <w:trPr>
          <w:trHeight w:val="401"/>
        </w:trPr>
        <w:tc>
          <w:tcPr>
            <w:tcW w:w="2222" w:type="dxa"/>
            <w:tcBorders>
              <w:top w:val="nil"/>
              <w:left w:val="single" w:sz="4" w:space="0" w:color="auto"/>
              <w:bottom w:val="single" w:sz="4" w:space="0" w:color="auto"/>
              <w:right w:val="single" w:sz="4" w:space="0" w:color="auto"/>
            </w:tcBorders>
            <w:shd w:val="clear" w:color="auto" w:fill="auto"/>
            <w:noWrap/>
            <w:vAlign w:val="bottom"/>
            <w:hideMark/>
          </w:tcPr>
          <w:p w14:paraId="6AD74A9F" w14:textId="77777777" w:rsidR="002B32F9" w:rsidRPr="002B32F9" w:rsidRDefault="002B32F9" w:rsidP="002B32F9">
            <w:pPr>
              <w:spacing w:after="0" w:line="240" w:lineRule="auto"/>
              <w:rPr>
                <w:rFonts w:ascii="Times New Roman" w:eastAsia="Times New Roman" w:hAnsi="Times New Roman"/>
                <w:lang w:val="en-US"/>
              </w:rPr>
            </w:pPr>
            <w:r w:rsidRPr="002B32F9">
              <w:rPr>
                <w:rFonts w:ascii="Times New Roman" w:eastAsia="Times New Roman" w:hAnsi="Times New Roman"/>
                <w:lang w:val="en-US"/>
              </w:rPr>
              <w:t>Ocrotirea sanătății</w:t>
            </w:r>
          </w:p>
        </w:tc>
        <w:tc>
          <w:tcPr>
            <w:tcW w:w="993" w:type="dxa"/>
            <w:tcBorders>
              <w:top w:val="nil"/>
              <w:left w:val="nil"/>
              <w:bottom w:val="single" w:sz="4" w:space="0" w:color="auto"/>
              <w:right w:val="single" w:sz="4" w:space="0" w:color="auto"/>
            </w:tcBorders>
            <w:shd w:val="clear" w:color="auto" w:fill="auto"/>
            <w:noWrap/>
            <w:vAlign w:val="bottom"/>
            <w:hideMark/>
          </w:tcPr>
          <w:p w14:paraId="6056B8E2" w14:textId="1E8FB10C"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9</w:t>
            </w:r>
            <w:r w:rsidR="00F2506E">
              <w:rPr>
                <w:rFonts w:ascii="Times New Roman" w:eastAsia="Times New Roman" w:hAnsi="Times New Roman"/>
                <w:lang w:val="en-US"/>
              </w:rPr>
              <w:t xml:space="preserve"> </w:t>
            </w:r>
            <w:r w:rsidRPr="002B32F9">
              <w:rPr>
                <w:rFonts w:ascii="Times New Roman" w:eastAsia="Times New Roman" w:hAnsi="Times New Roman"/>
                <w:lang w:val="en-US"/>
              </w:rPr>
              <w:t>165,4</w:t>
            </w:r>
          </w:p>
        </w:tc>
        <w:tc>
          <w:tcPr>
            <w:tcW w:w="725" w:type="dxa"/>
            <w:tcBorders>
              <w:top w:val="nil"/>
              <w:left w:val="nil"/>
              <w:bottom w:val="single" w:sz="4" w:space="0" w:color="auto"/>
              <w:right w:val="single" w:sz="4" w:space="0" w:color="auto"/>
            </w:tcBorders>
            <w:shd w:val="clear" w:color="auto" w:fill="auto"/>
            <w:noWrap/>
            <w:vAlign w:val="bottom"/>
            <w:hideMark/>
          </w:tcPr>
          <w:p w14:paraId="79FFB181"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4,4</w:t>
            </w:r>
          </w:p>
        </w:tc>
        <w:tc>
          <w:tcPr>
            <w:tcW w:w="761" w:type="dxa"/>
            <w:tcBorders>
              <w:top w:val="nil"/>
              <w:left w:val="nil"/>
              <w:bottom w:val="single" w:sz="4" w:space="0" w:color="auto"/>
              <w:right w:val="single" w:sz="4" w:space="0" w:color="auto"/>
            </w:tcBorders>
            <w:shd w:val="clear" w:color="auto" w:fill="auto"/>
            <w:noWrap/>
            <w:vAlign w:val="bottom"/>
            <w:hideMark/>
          </w:tcPr>
          <w:p w14:paraId="6149A848"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13,2</w:t>
            </w:r>
          </w:p>
        </w:tc>
        <w:tc>
          <w:tcPr>
            <w:tcW w:w="993" w:type="dxa"/>
            <w:tcBorders>
              <w:top w:val="nil"/>
              <w:left w:val="nil"/>
              <w:bottom w:val="single" w:sz="4" w:space="0" w:color="auto"/>
              <w:right w:val="single" w:sz="4" w:space="0" w:color="auto"/>
            </w:tcBorders>
            <w:shd w:val="clear" w:color="auto" w:fill="auto"/>
            <w:noWrap/>
            <w:vAlign w:val="bottom"/>
            <w:hideMark/>
          </w:tcPr>
          <w:p w14:paraId="61C9CD43" w14:textId="2BFE1D73"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10</w:t>
            </w:r>
            <w:r w:rsidR="00F2506E">
              <w:rPr>
                <w:rFonts w:ascii="Times New Roman" w:eastAsia="Times New Roman" w:hAnsi="Times New Roman"/>
                <w:lang w:val="en-US"/>
              </w:rPr>
              <w:t xml:space="preserve"> </w:t>
            </w:r>
            <w:r w:rsidRPr="002B32F9">
              <w:rPr>
                <w:rFonts w:ascii="Times New Roman" w:eastAsia="Times New Roman" w:hAnsi="Times New Roman"/>
                <w:lang w:val="en-US"/>
              </w:rPr>
              <w:t>046,2</w:t>
            </w:r>
          </w:p>
        </w:tc>
        <w:tc>
          <w:tcPr>
            <w:tcW w:w="682" w:type="dxa"/>
            <w:tcBorders>
              <w:top w:val="nil"/>
              <w:left w:val="nil"/>
              <w:bottom w:val="single" w:sz="4" w:space="0" w:color="auto"/>
              <w:right w:val="single" w:sz="4" w:space="0" w:color="auto"/>
            </w:tcBorders>
            <w:shd w:val="clear" w:color="auto" w:fill="auto"/>
            <w:noWrap/>
            <w:vAlign w:val="bottom"/>
            <w:hideMark/>
          </w:tcPr>
          <w:p w14:paraId="15D46DE4"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4,4</w:t>
            </w:r>
          </w:p>
        </w:tc>
        <w:tc>
          <w:tcPr>
            <w:tcW w:w="762" w:type="dxa"/>
            <w:tcBorders>
              <w:top w:val="nil"/>
              <w:left w:val="nil"/>
              <w:bottom w:val="single" w:sz="4" w:space="0" w:color="auto"/>
              <w:right w:val="single" w:sz="4" w:space="0" w:color="auto"/>
            </w:tcBorders>
            <w:shd w:val="clear" w:color="auto" w:fill="auto"/>
            <w:noWrap/>
            <w:vAlign w:val="bottom"/>
            <w:hideMark/>
          </w:tcPr>
          <w:p w14:paraId="1188828C" w14:textId="2DC24DD7" w:rsidR="002B32F9" w:rsidRPr="00ED12FF" w:rsidRDefault="00C10C7B"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13,1</w:t>
            </w:r>
          </w:p>
        </w:tc>
        <w:tc>
          <w:tcPr>
            <w:tcW w:w="876" w:type="dxa"/>
            <w:tcBorders>
              <w:top w:val="nil"/>
              <w:left w:val="nil"/>
              <w:bottom w:val="single" w:sz="4" w:space="0" w:color="auto"/>
              <w:right w:val="single" w:sz="4" w:space="0" w:color="auto"/>
            </w:tcBorders>
            <w:shd w:val="clear" w:color="auto" w:fill="auto"/>
            <w:noWrap/>
            <w:vAlign w:val="bottom"/>
            <w:hideMark/>
          </w:tcPr>
          <w:p w14:paraId="3D04E99C"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880,8</w:t>
            </w:r>
          </w:p>
        </w:tc>
        <w:tc>
          <w:tcPr>
            <w:tcW w:w="682" w:type="dxa"/>
            <w:tcBorders>
              <w:top w:val="nil"/>
              <w:left w:val="nil"/>
              <w:bottom w:val="single" w:sz="4" w:space="0" w:color="auto"/>
              <w:right w:val="single" w:sz="4" w:space="0" w:color="auto"/>
            </w:tcBorders>
            <w:shd w:val="clear" w:color="auto" w:fill="auto"/>
            <w:noWrap/>
            <w:vAlign w:val="bottom"/>
            <w:hideMark/>
          </w:tcPr>
          <w:p w14:paraId="0082DAB8" w14:textId="7BC7ACC2" w:rsidR="002B32F9" w:rsidRPr="00ED12FF" w:rsidRDefault="002B32F9" w:rsidP="002B32F9">
            <w:pPr>
              <w:spacing w:after="0" w:line="240" w:lineRule="auto"/>
              <w:jc w:val="right"/>
              <w:rPr>
                <w:rFonts w:ascii="Times New Roman" w:eastAsia="Times New Roman" w:hAnsi="Times New Roman"/>
                <w:lang w:val="en-US"/>
              </w:rPr>
            </w:pPr>
          </w:p>
        </w:tc>
        <w:tc>
          <w:tcPr>
            <w:tcW w:w="653" w:type="dxa"/>
            <w:tcBorders>
              <w:top w:val="nil"/>
              <w:left w:val="nil"/>
              <w:bottom w:val="single" w:sz="4" w:space="0" w:color="auto"/>
              <w:right w:val="single" w:sz="4" w:space="0" w:color="auto"/>
            </w:tcBorders>
            <w:shd w:val="clear" w:color="auto" w:fill="auto"/>
            <w:noWrap/>
            <w:vAlign w:val="bottom"/>
            <w:hideMark/>
          </w:tcPr>
          <w:p w14:paraId="370D7E8A" w14:textId="247004BB" w:rsidR="002B32F9" w:rsidRPr="00ED12FF" w:rsidRDefault="00C10C7B"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-0,1</w:t>
            </w:r>
          </w:p>
        </w:tc>
      </w:tr>
      <w:tr w:rsidR="002B32F9" w:rsidRPr="00035D80" w14:paraId="1494B37A" w14:textId="77777777" w:rsidTr="006D30DC">
        <w:trPr>
          <w:trHeight w:val="561"/>
        </w:trPr>
        <w:tc>
          <w:tcPr>
            <w:tcW w:w="2222" w:type="dxa"/>
            <w:tcBorders>
              <w:top w:val="nil"/>
              <w:left w:val="single" w:sz="4" w:space="0" w:color="auto"/>
              <w:bottom w:val="single" w:sz="4" w:space="0" w:color="auto"/>
              <w:right w:val="single" w:sz="4" w:space="0" w:color="auto"/>
            </w:tcBorders>
            <w:shd w:val="clear" w:color="auto" w:fill="auto"/>
            <w:vAlign w:val="bottom"/>
            <w:hideMark/>
          </w:tcPr>
          <w:p w14:paraId="213EEFA6" w14:textId="6F53C9D3" w:rsidR="002B32F9" w:rsidRPr="002B32F9" w:rsidRDefault="002B32F9" w:rsidP="002B32F9">
            <w:pPr>
              <w:spacing w:after="0" w:line="240" w:lineRule="auto"/>
              <w:rPr>
                <w:rFonts w:ascii="Times New Roman" w:eastAsia="Times New Roman" w:hAnsi="Times New Roman"/>
                <w:lang w:val="en-US"/>
              </w:rPr>
            </w:pPr>
            <w:r w:rsidRPr="002B32F9">
              <w:rPr>
                <w:rFonts w:ascii="Times New Roman" w:eastAsia="Times New Roman" w:hAnsi="Times New Roman"/>
                <w:lang w:val="en-US"/>
              </w:rPr>
              <w:t>Cu</w:t>
            </w:r>
            <w:r w:rsidR="00A6283D">
              <w:rPr>
                <w:rFonts w:ascii="Times New Roman" w:eastAsia="Times New Roman" w:hAnsi="Times New Roman"/>
                <w:lang w:val="en-US"/>
              </w:rPr>
              <w:t>ltura,  sport,  tineret, culte ș</w:t>
            </w:r>
            <w:r w:rsidRPr="002B32F9">
              <w:rPr>
                <w:rFonts w:ascii="Times New Roman" w:eastAsia="Times New Roman" w:hAnsi="Times New Roman"/>
                <w:lang w:val="en-US"/>
              </w:rPr>
              <w:t>i  odihnă</w:t>
            </w:r>
          </w:p>
        </w:tc>
        <w:tc>
          <w:tcPr>
            <w:tcW w:w="993" w:type="dxa"/>
            <w:tcBorders>
              <w:top w:val="nil"/>
              <w:left w:val="nil"/>
              <w:bottom w:val="single" w:sz="4" w:space="0" w:color="auto"/>
              <w:right w:val="single" w:sz="4" w:space="0" w:color="auto"/>
            </w:tcBorders>
            <w:shd w:val="clear" w:color="auto" w:fill="auto"/>
            <w:noWrap/>
            <w:vAlign w:val="bottom"/>
            <w:hideMark/>
          </w:tcPr>
          <w:p w14:paraId="067C7240" w14:textId="5811BD23"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w:t>
            </w:r>
            <w:r w:rsidR="00F2506E">
              <w:rPr>
                <w:rFonts w:ascii="Times New Roman" w:eastAsia="Times New Roman" w:hAnsi="Times New Roman"/>
                <w:lang w:val="en-US"/>
              </w:rPr>
              <w:t xml:space="preserve"> </w:t>
            </w:r>
            <w:r w:rsidRPr="002B32F9">
              <w:rPr>
                <w:rFonts w:ascii="Times New Roman" w:eastAsia="Times New Roman" w:hAnsi="Times New Roman"/>
                <w:lang w:val="en-US"/>
              </w:rPr>
              <w:t>806,0</w:t>
            </w:r>
          </w:p>
        </w:tc>
        <w:tc>
          <w:tcPr>
            <w:tcW w:w="725" w:type="dxa"/>
            <w:tcBorders>
              <w:top w:val="nil"/>
              <w:left w:val="nil"/>
              <w:bottom w:val="single" w:sz="4" w:space="0" w:color="auto"/>
              <w:right w:val="single" w:sz="4" w:space="0" w:color="auto"/>
            </w:tcBorders>
            <w:shd w:val="clear" w:color="auto" w:fill="auto"/>
            <w:noWrap/>
            <w:vAlign w:val="bottom"/>
            <w:hideMark/>
          </w:tcPr>
          <w:p w14:paraId="6F37A48A"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0,9</w:t>
            </w:r>
          </w:p>
        </w:tc>
        <w:tc>
          <w:tcPr>
            <w:tcW w:w="761" w:type="dxa"/>
            <w:tcBorders>
              <w:top w:val="nil"/>
              <w:left w:val="nil"/>
              <w:bottom w:val="single" w:sz="4" w:space="0" w:color="auto"/>
              <w:right w:val="single" w:sz="4" w:space="0" w:color="auto"/>
            </w:tcBorders>
            <w:shd w:val="clear" w:color="auto" w:fill="auto"/>
            <w:noWrap/>
            <w:vAlign w:val="bottom"/>
            <w:hideMark/>
          </w:tcPr>
          <w:p w14:paraId="44B0312D"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2,6</w:t>
            </w:r>
          </w:p>
        </w:tc>
        <w:tc>
          <w:tcPr>
            <w:tcW w:w="993" w:type="dxa"/>
            <w:tcBorders>
              <w:top w:val="nil"/>
              <w:left w:val="nil"/>
              <w:bottom w:val="single" w:sz="4" w:space="0" w:color="auto"/>
              <w:right w:val="single" w:sz="4" w:space="0" w:color="auto"/>
            </w:tcBorders>
            <w:shd w:val="clear" w:color="auto" w:fill="auto"/>
            <w:noWrap/>
            <w:vAlign w:val="bottom"/>
            <w:hideMark/>
          </w:tcPr>
          <w:p w14:paraId="365B6CAE" w14:textId="10AAB1CA"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w:t>
            </w:r>
            <w:r w:rsidR="00F2506E">
              <w:rPr>
                <w:rFonts w:ascii="Times New Roman" w:eastAsia="Times New Roman" w:hAnsi="Times New Roman"/>
                <w:lang w:val="en-US"/>
              </w:rPr>
              <w:t xml:space="preserve"> </w:t>
            </w:r>
            <w:r w:rsidRPr="002B32F9">
              <w:rPr>
                <w:rFonts w:ascii="Times New Roman" w:eastAsia="Times New Roman" w:hAnsi="Times New Roman"/>
                <w:lang w:val="en-US"/>
              </w:rPr>
              <w:t>969,2</w:t>
            </w:r>
          </w:p>
        </w:tc>
        <w:tc>
          <w:tcPr>
            <w:tcW w:w="682" w:type="dxa"/>
            <w:tcBorders>
              <w:top w:val="nil"/>
              <w:left w:val="nil"/>
              <w:bottom w:val="single" w:sz="4" w:space="0" w:color="auto"/>
              <w:right w:val="single" w:sz="4" w:space="0" w:color="auto"/>
            </w:tcBorders>
            <w:shd w:val="clear" w:color="auto" w:fill="auto"/>
            <w:noWrap/>
            <w:vAlign w:val="bottom"/>
            <w:hideMark/>
          </w:tcPr>
          <w:p w14:paraId="6C65272D"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0,9</w:t>
            </w:r>
          </w:p>
        </w:tc>
        <w:tc>
          <w:tcPr>
            <w:tcW w:w="762" w:type="dxa"/>
            <w:tcBorders>
              <w:top w:val="nil"/>
              <w:left w:val="nil"/>
              <w:bottom w:val="single" w:sz="4" w:space="0" w:color="auto"/>
              <w:right w:val="single" w:sz="4" w:space="0" w:color="auto"/>
            </w:tcBorders>
            <w:shd w:val="clear" w:color="auto" w:fill="auto"/>
            <w:noWrap/>
            <w:vAlign w:val="bottom"/>
            <w:hideMark/>
          </w:tcPr>
          <w:p w14:paraId="7F9CCCA0"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2,6</w:t>
            </w:r>
          </w:p>
        </w:tc>
        <w:tc>
          <w:tcPr>
            <w:tcW w:w="876" w:type="dxa"/>
            <w:tcBorders>
              <w:top w:val="nil"/>
              <w:left w:val="nil"/>
              <w:bottom w:val="single" w:sz="4" w:space="0" w:color="auto"/>
              <w:right w:val="single" w:sz="4" w:space="0" w:color="auto"/>
            </w:tcBorders>
            <w:shd w:val="clear" w:color="auto" w:fill="auto"/>
            <w:noWrap/>
            <w:vAlign w:val="bottom"/>
            <w:hideMark/>
          </w:tcPr>
          <w:p w14:paraId="3D6309E4"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163,2</w:t>
            </w:r>
          </w:p>
        </w:tc>
        <w:tc>
          <w:tcPr>
            <w:tcW w:w="682" w:type="dxa"/>
            <w:tcBorders>
              <w:top w:val="nil"/>
              <w:left w:val="nil"/>
              <w:bottom w:val="single" w:sz="4" w:space="0" w:color="auto"/>
              <w:right w:val="single" w:sz="4" w:space="0" w:color="auto"/>
            </w:tcBorders>
            <w:shd w:val="clear" w:color="auto" w:fill="auto"/>
            <w:noWrap/>
            <w:vAlign w:val="bottom"/>
            <w:hideMark/>
          </w:tcPr>
          <w:p w14:paraId="1B7F3BBC" w14:textId="59ED716F" w:rsidR="002B32F9" w:rsidRPr="00ED12FF" w:rsidRDefault="002B32F9" w:rsidP="002B32F9">
            <w:pPr>
              <w:spacing w:after="0" w:line="240" w:lineRule="auto"/>
              <w:jc w:val="right"/>
              <w:rPr>
                <w:rFonts w:ascii="Times New Roman" w:eastAsia="Times New Roman" w:hAnsi="Times New Roman"/>
                <w:lang w:val="en-US"/>
              </w:rPr>
            </w:pPr>
          </w:p>
        </w:tc>
        <w:tc>
          <w:tcPr>
            <w:tcW w:w="653" w:type="dxa"/>
            <w:tcBorders>
              <w:top w:val="nil"/>
              <w:left w:val="nil"/>
              <w:bottom w:val="single" w:sz="4" w:space="0" w:color="auto"/>
              <w:right w:val="single" w:sz="4" w:space="0" w:color="auto"/>
            </w:tcBorders>
            <w:shd w:val="clear" w:color="auto" w:fill="auto"/>
            <w:noWrap/>
            <w:vAlign w:val="bottom"/>
            <w:hideMark/>
          </w:tcPr>
          <w:p w14:paraId="7B234ED8" w14:textId="2B8A703E" w:rsidR="002B32F9" w:rsidRPr="00ED12FF" w:rsidRDefault="002B32F9" w:rsidP="002B32F9">
            <w:pPr>
              <w:spacing w:after="0" w:line="240" w:lineRule="auto"/>
              <w:jc w:val="right"/>
              <w:rPr>
                <w:rFonts w:ascii="Times New Roman" w:eastAsia="Times New Roman" w:hAnsi="Times New Roman"/>
                <w:lang w:val="en-US"/>
              </w:rPr>
            </w:pPr>
          </w:p>
        </w:tc>
      </w:tr>
      <w:tr w:rsidR="002B32F9" w:rsidRPr="00035D80" w14:paraId="3809384A" w14:textId="77777777" w:rsidTr="006D30DC">
        <w:trPr>
          <w:trHeight w:val="426"/>
        </w:trPr>
        <w:tc>
          <w:tcPr>
            <w:tcW w:w="2222" w:type="dxa"/>
            <w:tcBorders>
              <w:top w:val="nil"/>
              <w:left w:val="single" w:sz="4" w:space="0" w:color="auto"/>
              <w:bottom w:val="single" w:sz="4" w:space="0" w:color="auto"/>
              <w:right w:val="single" w:sz="4" w:space="0" w:color="auto"/>
            </w:tcBorders>
            <w:shd w:val="clear" w:color="auto" w:fill="auto"/>
            <w:noWrap/>
            <w:vAlign w:val="bottom"/>
            <w:hideMark/>
          </w:tcPr>
          <w:p w14:paraId="27B5FE4D" w14:textId="0A88CE6E" w:rsidR="002B32F9" w:rsidRPr="002B32F9" w:rsidRDefault="002C4B87" w:rsidP="00A6283D">
            <w:pPr>
              <w:spacing w:after="0" w:line="240" w:lineRule="auto"/>
              <w:rPr>
                <w:rFonts w:ascii="Times New Roman" w:eastAsia="Times New Roman" w:hAnsi="Times New Roman"/>
                <w:lang w:val="en-US"/>
              </w:rPr>
            </w:pPr>
            <w:r>
              <w:rPr>
                <w:rFonts w:ascii="Times New Roman" w:eastAsia="Times New Roman" w:hAnsi="Times New Roman"/>
                <w:lang w:val="en-US"/>
              </w:rPr>
              <w:t>Î</w:t>
            </w:r>
            <w:r w:rsidR="002B32F9" w:rsidRPr="002B32F9">
              <w:rPr>
                <w:rFonts w:ascii="Times New Roman" w:eastAsia="Times New Roman" w:hAnsi="Times New Roman"/>
                <w:lang w:val="en-US"/>
              </w:rPr>
              <w:t>nv</w:t>
            </w:r>
            <w:r w:rsidR="00A6283D">
              <w:rPr>
                <w:rFonts w:ascii="Times New Roman" w:eastAsia="Times New Roman" w:hAnsi="Times New Roman"/>
                <w:lang w:val="en-US"/>
              </w:rPr>
              <w:t>ăță</w:t>
            </w:r>
            <w:r w:rsidR="002B32F9" w:rsidRPr="002B32F9">
              <w:rPr>
                <w:rFonts w:ascii="Times New Roman" w:eastAsia="Times New Roman" w:hAnsi="Times New Roman"/>
                <w:lang w:val="en-US"/>
              </w:rPr>
              <w:t>mânt</w:t>
            </w:r>
          </w:p>
        </w:tc>
        <w:tc>
          <w:tcPr>
            <w:tcW w:w="993" w:type="dxa"/>
            <w:tcBorders>
              <w:top w:val="nil"/>
              <w:left w:val="nil"/>
              <w:bottom w:val="single" w:sz="4" w:space="0" w:color="auto"/>
              <w:right w:val="single" w:sz="4" w:space="0" w:color="auto"/>
            </w:tcBorders>
            <w:shd w:val="clear" w:color="auto" w:fill="auto"/>
            <w:noWrap/>
            <w:vAlign w:val="bottom"/>
            <w:hideMark/>
          </w:tcPr>
          <w:p w14:paraId="0BE9A58B" w14:textId="1483DB74"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11</w:t>
            </w:r>
            <w:r w:rsidR="00F2506E">
              <w:rPr>
                <w:rFonts w:ascii="Times New Roman" w:eastAsia="Times New Roman" w:hAnsi="Times New Roman"/>
                <w:lang w:val="en-US"/>
              </w:rPr>
              <w:t xml:space="preserve"> </w:t>
            </w:r>
            <w:r w:rsidRPr="002B32F9">
              <w:rPr>
                <w:rFonts w:ascii="Times New Roman" w:eastAsia="Times New Roman" w:hAnsi="Times New Roman"/>
                <w:lang w:val="en-US"/>
              </w:rPr>
              <w:t>989,1</w:t>
            </w:r>
          </w:p>
        </w:tc>
        <w:tc>
          <w:tcPr>
            <w:tcW w:w="725" w:type="dxa"/>
            <w:tcBorders>
              <w:top w:val="nil"/>
              <w:left w:val="nil"/>
              <w:bottom w:val="single" w:sz="4" w:space="0" w:color="auto"/>
              <w:right w:val="single" w:sz="4" w:space="0" w:color="auto"/>
            </w:tcBorders>
            <w:shd w:val="clear" w:color="auto" w:fill="auto"/>
            <w:noWrap/>
            <w:vAlign w:val="bottom"/>
            <w:hideMark/>
          </w:tcPr>
          <w:p w14:paraId="1D80899C"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5,8</w:t>
            </w:r>
          </w:p>
        </w:tc>
        <w:tc>
          <w:tcPr>
            <w:tcW w:w="761" w:type="dxa"/>
            <w:tcBorders>
              <w:top w:val="nil"/>
              <w:left w:val="nil"/>
              <w:bottom w:val="single" w:sz="4" w:space="0" w:color="auto"/>
              <w:right w:val="single" w:sz="4" w:space="0" w:color="auto"/>
            </w:tcBorders>
            <w:shd w:val="clear" w:color="auto" w:fill="auto"/>
            <w:noWrap/>
            <w:vAlign w:val="bottom"/>
            <w:hideMark/>
          </w:tcPr>
          <w:p w14:paraId="672BDD6B"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17,3</w:t>
            </w:r>
          </w:p>
        </w:tc>
        <w:tc>
          <w:tcPr>
            <w:tcW w:w="993" w:type="dxa"/>
            <w:tcBorders>
              <w:top w:val="nil"/>
              <w:left w:val="nil"/>
              <w:bottom w:val="single" w:sz="4" w:space="0" w:color="auto"/>
              <w:right w:val="single" w:sz="4" w:space="0" w:color="auto"/>
            </w:tcBorders>
            <w:shd w:val="clear" w:color="auto" w:fill="auto"/>
            <w:noWrap/>
            <w:vAlign w:val="bottom"/>
            <w:hideMark/>
          </w:tcPr>
          <w:p w14:paraId="18DA311C" w14:textId="0AAD6BBE"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13</w:t>
            </w:r>
            <w:r w:rsidR="00F2506E">
              <w:rPr>
                <w:rFonts w:ascii="Times New Roman" w:eastAsia="Times New Roman" w:hAnsi="Times New Roman"/>
                <w:lang w:val="en-US"/>
              </w:rPr>
              <w:t xml:space="preserve"> </w:t>
            </w:r>
            <w:r w:rsidRPr="002B32F9">
              <w:rPr>
                <w:rFonts w:ascii="Times New Roman" w:eastAsia="Times New Roman" w:hAnsi="Times New Roman"/>
                <w:lang w:val="en-US"/>
              </w:rPr>
              <w:t>035,8</w:t>
            </w:r>
          </w:p>
        </w:tc>
        <w:tc>
          <w:tcPr>
            <w:tcW w:w="682" w:type="dxa"/>
            <w:tcBorders>
              <w:top w:val="nil"/>
              <w:left w:val="nil"/>
              <w:bottom w:val="single" w:sz="4" w:space="0" w:color="auto"/>
              <w:right w:val="single" w:sz="4" w:space="0" w:color="auto"/>
            </w:tcBorders>
            <w:shd w:val="clear" w:color="auto" w:fill="auto"/>
            <w:noWrap/>
            <w:vAlign w:val="bottom"/>
            <w:hideMark/>
          </w:tcPr>
          <w:p w14:paraId="059AAD7B"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5,7</w:t>
            </w:r>
          </w:p>
        </w:tc>
        <w:tc>
          <w:tcPr>
            <w:tcW w:w="762" w:type="dxa"/>
            <w:tcBorders>
              <w:top w:val="nil"/>
              <w:left w:val="nil"/>
              <w:bottom w:val="single" w:sz="4" w:space="0" w:color="auto"/>
              <w:right w:val="single" w:sz="4" w:space="0" w:color="auto"/>
            </w:tcBorders>
            <w:shd w:val="clear" w:color="auto" w:fill="auto"/>
            <w:noWrap/>
            <w:vAlign w:val="bottom"/>
            <w:hideMark/>
          </w:tcPr>
          <w:p w14:paraId="19FE04E7" w14:textId="4FFD4B6C" w:rsidR="002B32F9" w:rsidRPr="00ED12FF" w:rsidRDefault="002C4B87" w:rsidP="00C10C7B">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17,</w:t>
            </w:r>
            <w:r w:rsidR="00C10C7B" w:rsidRPr="00ED12FF">
              <w:rPr>
                <w:rFonts w:ascii="Times New Roman" w:eastAsia="Times New Roman" w:hAnsi="Times New Roman"/>
                <w:lang w:val="en-US"/>
              </w:rPr>
              <w:t>0</w:t>
            </w:r>
          </w:p>
        </w:tc>
        <w:tc>
          <w:tcPr>
            <w:tcW w:w="876" w:type="dxa"/>
            <w:tcBorders>
              <w:top w:val="nil"/>
              <w:left w:val="nil"/>
              <w:bottom w:val="single" w:sz="4" w:space="0" w:color="auto"/>
              <w:right w:val="single" w:sz="4" w:space="0" w:color="auto"/>
            </w:tcBorders>
            <w:shd w:val="clear" w:color="auto" w:fill="auto"/>
            <w:noWrap/>
            <w:vAlign w:val="bottom"/>
            <w:hideMark/>
          </w:tcPr>
          <w:p w14:paraId="410ED4C1" w14:textId="1A03A082"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1</w:t>
            </w:r>
            <w:r w:rsidR="00F2506E" w:rsidRPr="00ED12FF">
              <w:rPr>
                <w:rFonts w:ascii="Times New Roman" w:eastAsia="Times New Roman" w:hAnsi="Times New Roman"/>
                <w:lang w:val="en-US"/>
              </w:rPr>
              <w:t xml:space="preserve"> </w:t>
            </w:r>
            <w:r w:rsidRPr="00ED12FF">
              <w:rPr>
                <w:rFonts w:ascii="Times New Roman" w:eastAsia="Times New Roman" w:hAnsi="Times New Roman"/>
                <w:lang w:val="en-US"/>
              </w:rPr>
              <w:t>046,7</w:t>
            </w:r>
          </w:p>
        </w:tc>
        <w:tc>
          <w:tcPr>
            <w:tcW w:w="682" w:type="dxa"/>
            <w:tcBorders>
              <w:top w:val="nil"/>
              <w:left w:val="nil"/>
              <w:bottom w:val="single" w:sz="4" w:space="0" w:color="auto"/>
              <w:right w:val="single" w:sz="4" w:space="0" w:color="auto"/>
            </w:tcBorders>
            <w:shd w:val="clear" w:color="auto" w:fill="auto"/>
            <w:noWrap/>
            <w:vAlign w:val="bottom"/>
            <w:hideMark/>
          </w:tcPr>
          <w:p w14:paraId="7104CAD9"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-0,1</w:t>
            </w:r>
          </w:p>
        </w:tc>
        <w:tc>
          <w:tcPr>
            <w:tcW w:w="653" w:type="dxa"/>
            <w:tcBorders>
              <w:top w:val="nil"/>
              <w:left w:val="nil"/>
              <w:bottom w:val="single" w:sz="4" w:space="0" w:color="auto"/>
              <w:right w:val="single" w:sz="4" w:space="0" w:color="auto"/>
            </w:tcBorders>
            <w:shd w:val="clear" w:color="auto" w:fill="auto"/>
            <w:noWrap/>
            <w:vAlign w:val="bottom"/>
            <w:hideMark/>
          </w:tcPr>
          <w:p w14:paraId="5FE6E5C2" w14:textId="412C2F84" w:rsidR="002B32F9" w:rsidRPr="00ED12FF" w:rsidRDefault="00C10C7B"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-0,3</w:t>
            </w:r>
          </w:p>
        </w:tc>
      </w:tr>
      <w:tr w:rsidR="002B32F9" w:rsidRPr="00035D80" w14:paraId="6250C72A" w14:textId="77777777" w:rsidTr="006D30DC">
        <w:trPr>
          <w:trHeight w:val="476"/>
        </w:trPr>
        <w:tc>
          <w:tcPr>
            <w:tcW w:w="2222" w:type="dxa"/>
            <w:tcBorders>
              <w:top w:val="nil"/>
              <w:left w:val="single" w:sz="4" w:space="0" w:color="auto"/>
              <w:bottom w:val="single" w:sz="4" w:space="0" w:color="auto"/>
              <w:right w:val="single" w:sz="4" w:space="0" w:color="auto"/>
            </w:tcBorders>
            <w:shd w:val="clear" w:color="auto" w:fill="auto"/>
            <w:noWrap/>
            <w:vAlign w:val="bottom"/>
            <w:hideMark/>
          </w:tcPr>
          <w:p w14:paraId="54C14F8A" w14:textId="77777777" w:rsidR="002B32F9" w:rsidRPr="002B32F9" w:rsidRDefault="002B32F9" w:rsidP="002B32F9">
            <w:pPr>
              <w:spacing w:after="0" w:line="240" w:lineRule="auto"/>
              <w:rPr>
                <w:rFonts w:ascii="Times New Roman" w:eastAsia="Times New Roman" w:hAnsi="Times New Roman"/>
                <w:lang w:val="en-US"/>
              </w:rPr>
            </w:pPr>
            <w:r w:rsidRPr="002B32F9">
              <w:rPr>
                <w:rFonts w:ascii="Times New Roman" w:eastAsia="Times New Roman" w:hAnsi="Times New Roman"/>
                <w:lang w:val="en-US"/>
              </w:rPr>
              <w:t>Protecție socială</w:t>
            </w:r>
          </w:p>
        </w:tc>
        <w:tc>
          <w:tcPr>
            <w:tcW w:w="993" w:type="dxa"/>
            <w:tcBorders>
              <w:top w:val="nil"/>
              <w:left w:val="nil"/>
              <w:bottom w:val="single" w:sz="4" w:space="0" w:color="auto"/>
              <w:right w:val="single" w:sz="4" w:space="0" w:color="auto"/>
            </w:tcBorders>
            <w:shd w:val="clear" w:color="auto" w:fill="auto"/>
            <w:noWrap/>
            <w:vAlign w:val="bottom"/>
            <w:hideMark/>
          </w:tcPr>
          <w:p w14:paraId="1715471D" w14:textId="015D7D18"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23</w:t>
            </w:r>
            <w:r w:rsidR="00F2506E">
              <w:rPr>
                <w:rFonts w:ascii="Times New Roman" w:eastAsia="Times New Roman" w:hAnsi="Times New Roman"/>
                <w:lang w:val="en-US"/>
              </w:rPr>
              <w:t xml:space="preserve"> </w:t>
            </w:r>
            <w:r w:rsidRPr="002B32F9">
              <w:rPr>
                <w:rFonts w:ascii="Times New Roman" w:eastAsia="Times New Roman" w:hAnsi="Times New Roman"/>
                <w:lang w:val="en-US"/>
              </w:rPr>
              <w:t>703,9</w:t>
            </w:r>
          </w:p>
        </w:tc>
        <w:tc>
          <w:tcPr>
            <w:tcW w:w="725" w:type="dxa"/>
            <w:tcBorders>
              <w:top w:val="nil"/>
              <w:left w:val="nil"/>
              <w:bottom w:val="single" w:sz="4" w:space="0" w:color="auto"/>
              <w:right w:val="single" w:sz="4" w:space="0" w:color="auto"/>
            </w:tcBorders>
            <w:shd w:val="clear" w:color="auto" w:fill="auto"/>
            <w:noWrap/>
            <w:vAlign w:val="bottom"/>
            <w:hideMark/>
          </w:tcPr>
          <w:p w14:paraId="2655DF2E"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11,4</w:t>
            </w:r>
          </w:p>
        </w:tc>
        <w:tc>
          <w:tcPr>
            <w:tcW w:w="761" w:type="dxa"/>
            <w:tcBorders>
              <w:top w:val="nil"/>
              <w:left w:val="nil"/>
              <w:bottom w:val="single" w:sz="4" w:space="0" w:color="auto"/>
              <w:right w:val="single" w:sz="4" w:space="0" w:color="auto"/>
            </w:tcBorders>
            <w:shd w:val="clear" w:color="auto" w:fill="auto"/>
            <w:noWrap/>
            <w:vAlign w:val="bottom"/>
            <w:hideMark/>
          </w:tcPr>
          <w:p w14:paraId="475FB1AA"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34,1</w:t>
            </w:r>
          </w:p>
        </w:tc>
        <w:tc>
          <w:tcPr>
            <w:tcW w:w="993" w:type="dxa"/>
            <w:tcBorders>
              <w:top w:val="nil"/>
              <w:left w:val="nil"/>
              <w:bottom w:val="single" w:sz="4" w:space="0" w:color="auto"/>
              <w:right w:val="single" w:sz="4" w:space="0" w:color="auto"/>
            </w:tcBorders>
            <w:shd w:val="clear" w:color="auto" w:fill="auto"/>
            <w:noWrap/>
            <w:vAlign w:val="bottom"/>
            <w:hideMark/>
          </w:tcPr>
          <w:p w14:paraId="3D2FAB50" w14:textId="66258159"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25</w:t>
            </w:r>
            <w:r w:rsidR="00F2506E">
              <w:rPr>
                <w:rFonts w:ascii="Times New Roman" w:eastAsia="Times New Roman" w:hAnsi="Times New Roman"/>
                <w:lang w:val="en-US"/>
              </w:rPr>
              <w:t xml:space="preserve"> </w:t>
            </w:r>
            <w:r w:rsidRPr="002B32F9">
              <w:rPr>
                <w:rFonts w:ascii="Times New Roman" w:eastAsia="Times New Roman" w:hAnsi="Times New Roman"/>
                <w:lang w:val="en-US"/>
              </w:rPr>
              <w:t>504,1</w:t>
            </w:r>
          </w:p>
        </w:tc>
        <w:tc>
          <w:tcPr>
            <w:tcW w:w="682" w:type="dxa"/>
            <w:tcBorders>
              <w:top w:val="nil"/>
              <w:left w:val="nil"/>
              <w:bottom w:val="single" w:sz="4" w:space="0" w:color="auto"/>
              <w:right w:val="single" w:sz="4" w:space="0" w:color="auto"/>
            </w:tcBorders>
            <w:shd w:val="clear" w:color="auto" w:fill="auto"/>
            <w:noWrap/>
            <w:vAlign w:val="bottom"/>
            <w:hideMark/>
          </w:tcPr>
          <w:p w14:paraId="68CBECC2" w14:textId="77777777" w:rsidR="002B32F9" w:rsidRPr="002B32F9" w:rsidRDefault="002B32F9" w:rsidP="002B32F9">
            <w:pPr>
              <w:spacing w:after="0" w:line="240" w:lineRule="auto"/>
              <w:jc w:val="right"/>
              <w:rPr>
                <w:rFonts w:ascii="Times New Roman" w:eastAsia="Times New Roman" w:hAnsi="Times New Roman"/>
                <w:lang w:val="en-US"/>
              </w:rPr>
            </w:pPr>
            <w:r w:rsidRPr="002B32F9">
              <w:rPr>
                <w:rFonts w:ascii="Times New Roman" w:eastAsia="Times New Roman" w:hAnsi="Times New Roman"/>
                <w:lang w:val="en-US"/>
              </w:rPr>
              <w:t>11,2</w:t>
            </w:r>
          </w:p>
        </w:tc>
        <w:tc>
          <w:tcPr>
            <w:tcW w:w="762" w:type="dxa"/>
            <w:tcBorders>
              <w:top w:val="nil"/>
              <w:left w:val="nil"/>
              <w:bottom w:val="single" w:sz="4" w:space="0" w:color="auto"/>
              <w:right w:val="single" w:sz="4" w:space="0" w:color="auto"/>
            </w:tcBorders>
            <w:shd w:val="clear" w:color="auto" w:fill="auto"/>
            <w:noWrap/>
            <w:vAlign w:val="bottom"/>
            <w:hideMark/>
          </w:tcPr>
          <w:p w14:paraId="7246C05D" w14:textId="149A5390" w:rsidR="002B32F9" w:rsidRPr="00ED12FF" w:rsidRDefault="00C10C7B"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33,3</w:t>
            </w:r>
          </w:p>
        </w:tc>
        <w:tc>
          <w:tcPr>
            <w:tcW w:w="876" w:type="dxa"/>
            <w:tcBorders>
              <w:top w:val="nil"/>
              <w:left w:val="nil"/>
              <w:bottom w:val="single" w:sz="4" w:space="0" w:color="auto"/>
              <w:right w:val="single" w:sz="4" w:space="0" w:color="auto"/>
            </w:tcBorders>
            <w:shd w:val="clear" w:color="auto" w:fill="auto"/>
            <w:noWrap/>
            <w:vAlign w:val="bottom"/>
            <w:hideMark/>
          </w:tcPr>
          <w:p w14:paraId="1F4EB396" w14:textId="7D84DED1"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1</w:t>
            </w:r>
            <w:r w:rsidR="00F2506E" w:rsidRPr="00ED12FF">
              <w:rPr>
                <w:rFonts w:ascii="Times New Roman" w:eastAsia="Times New Roman" w:hAnsi="Times New Roman"/>
                <w:lang w:val="en-US"/>
              </w:rPr>
              <w:t xml:space="preserve"> </w:t>
            </w:r>
            <w:r w:rsidRPr="00ED12FF">
              <w:rPr>
                <w:rFonts w:ascii="Times New Roman" w:eastAsia="Times New Roman" w:hAnsi="Times New Roman"/>
                <w:lang w:val="en-US"/>
              </w:rPr>
              <w:t>800,2</w:t>
            </w:r>
          </w:p>
        </w:tc>
        <w:tc>
          <w:tcPr>
            <w:tcW w:w="682" w:type="dxa"/>
            <w:tcBorders>
              <w:top w:val="nil"/>
              <w:left w:val="nil"/>
              <w:bottom w:val="single" w:sz="4" w:space="0" w:color="auto"/>
              <w:right w:val="single" w:sz="4" w:space="0" w:color="auto"/>
            </w:tcBorders>
            <w:shd w:val="clear" w:color="auto" w:fill="auto"/>
            <w:noWrap/>
            <w:vAlign w:val="bottom"/>
            <w:hideMark/>
          </w:tcPr>
          <w:p w14:paraId="294C4873" w14:textId="77777777" w:rsidR="002B32F9" w:rsidRPr="00ED12FF" w:rsidRDefault="002B32F9"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-0,2</w:t>
            </w:r>
          </w:p>
        </w:tc>
        <w:tc>
          <w:tcPr>
            <w:tcW w:w="653" w:type="dxa"/>
            <w:tcBorders>
              <w:top w:val="nil"/>
              <w:left w:val="nil"/>
              <w:bottom w:val="single" w:sz="4" w:space="0" w:color="auto"/>
              <w:right w:val="single" w:sz="4" w:space="0" w:color="auto"/>
            </w:tcBorders>
            <w:shd w:val="clear" w:color="auto" w:fill="auto"/>
            <w:noWrap/>
            <w:vAlign w:val="bottom"/>
            <w:hideMark/>
          </w:tcPr>
          <w:p w14:paraId="6E843E23" w14:textId="278505A8" w:rsidR="002B32F9" w:rsidRPr="00ED12FF" w:rsidRDefault="00575C20" w:rsidP="002B32F9">
            <w:pPr>
              <w:spacing w:after="0" w:line="240" w:lineRule="auto"/>
              <w:jc w:val="right"/>
              <w:rPr>
                <w:rFonts w:ascii="Times New Roman" w:eastAsia="Times New Roman" w:hAnsi="Times New Roman"/>
                <w:lang w:val="en-US"/>
              </w:rPr>
            </w:pPr>
            <w:r w:rsidRPr="00ED12FF">
              <w:rPr>
                <w:rFonts w:ascii="Times New Roman" w:eastAsia="Times New Roman" w:hAnsi="Times New Roman"/>
                <w:lang w:val="en-US"/>
              </w:rPr>
              <w:t>-0,8</w:t>
            </w:r>
          </w:p>
        </w:tc>
      </w:tr>
    </w:tbl>
    <w:p w14:paraId="64A136C8" w14:textId="1B924BF3" w:rsidR="00EE39B2" w:rsidRPr="001F63C5" w:rsidRDefault="00EE39B2" w:rsidP="002B32F9">
      <w:pPr>
        <w:pStyle w:val="BodyTextIndent"/>
        <w:tabs>
          <w:tab w:val="left" w:pos="993"/>
        </w:tabs>
        <w:spacing w:after="0"/>
        <w:ind w:left="0"/>
        <w:jc w:val="both"/>
        <w:rPr>
          <w:rFonts w:ascii="Times New Roman" w:hAnsi="Times New Roman"/>
          <w:sz w:val="16"/>
          <w:szCs w:val="16"/>
          <w:lang w:val="ro-MD"/>
        </w:rPr>
      </w:pPr>
    </w:p>
    <w:p w14:paraId="2B3696C3" w14:textId="6675FE30" w:rsidR="006D30DC" w:rsidRDefault="00A561F6" w:rsidP="00E6694C">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Cheltuielile bugetului public naţional reflectă tendinţele programelor de cheltuieli reieșind din măsu</w:t>
      </w:r>
      <w:r w:rsidR="00C22A50">
        <w:rPr>
          <w:rFonts w:ascii="Times New Roman" w:hAnsi="Times New Roman"/>
          <w:sz w:val="28"/>
          <w:szCs w:val="28"/>
          <w:lang w:val="ro-MD"/>
        </w:rPr>
        <w:t>rile de reformă întreprinse, atâ</w:t>
      </w:r>
      <w:r w:rsidRPr="001F63C5">
        <w:rPr>
          <w:rFonts w:ascii="Times New Roman" w:hAnsi="Times New Roman"/>
          <w:sz w:val="28"/>
          <w:szCs w:val="28"/>
          <w:lang w:val="ro-MD"/>
        </w:rPr>
        <w:t>t în as</w:t>
      </w:r>
      <w:r w:rsidR="002B32F9">
        <w:rPr>
          <w:rFonts w:ascii="Times New Roman" w:hAnsi="Times New Roman"/>
          <w:sz w:val="28"/>
          <w:szCs w:val="28"/>
          <w:lang w:val="ro-MD"/>
        </w:rPr>
        <w:t>pect funcțional, câ</w:t>
      </w:r>
      <w:r w:rsidRPr="001F63C5">
        <w:rPr>
          <w:rFonts w:ascii="Times New Roman" w:hAnsi="Times New Roman"/>
          <w:sz w:val="28"/>
          <w:szCs w:val="28"/>
          <w:lang w:val="ro-MD"/>
        </w:rPr>
        <w:t>t şi în aspectul categoriilor economice.</w:t>
      </w:r>
    </w:p>
    <w:p w14:paraId="2811C869" w14:textId="0FC142FE" w:rsidR="002770D3" w:rsidRDefault="00A561F6" w:rsidP="00EC51B6">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xml:space="preserve">Evoluţia </w:t>
      </w:r>
      <w:r w:rsidR="001A4F90">
        <w:rPr>
          <w:rFonts w:ascii="Times New Roman" w:hAnsi="Times New Roman"/>
          <w:sz w:val="28"/>
          <w:szCs w:val="28"/>
          <w:lang w:val="ro-MD"/>
        </w:rPr>
        <w:t xml:space="preserve"> </w:t>
      </w:r>
      <w:r w:rsidRPr="001F63C5">
        <w:rPr>
          <w:rFonts w:ascii="Times New Roman" w:hAnsi="Times New Roman"/>
          <w:sz w:val="28"/>
          <w:szCs w:val="28"/>
          <w:lang w:val="ro-MD"/>
        </w:rPr>
        <w:t xml:space="preserve">cheltuielilor </w:t>
      </w:r>
      <w:r w:rsidR="001A4F90">
        <w:rPr>
          <w:rFonts w:ascii="Times New Roman" w:hAnsi="Times New Roman"/>
          <w:sz w:val="28"/>
          <w:szCs w:val="28"/>
          <w:lang w:val="ro-MD"/>
        </w:rPr>
        <w:t xml:space="preserve"> </w:t>
      </w:r>
      <w:r w:rsidRPr="001F63C5">
        <w:rPr>
          <w:rFonts w:ascii="Times New Roman" w:hAnsi="Times New Roman"/>
          <w:sz w:val="28"/>
          <w:szCs w:val="28"/>
          <w:lang w:val="ro-MD"/>
        </w:rPr>
        <w:t xml:space="preserve">bugetului </w:t>
      </w:r>
      <w:r w:rsidR="001A4F90">
        <w:rPr>
          <w:rFonts w:ascii="Times New Roman" w:hAnsi="Times New Roman"/>
          <w:sz w:val="28"/>
          <w:szCs w:val="28"/>
          <w:lang w:val="ro-MD"/>
        </w:rPr>
        <w:t xml:space="preserve"> </w:t>
      </w:r>
      <w:r w:rsidRPr="001F63C5">
        <w:rPr>
          <w:rFonts w:ascii="Times New Roman" w:hAnsi="Times New Roman"/>
          <w:sz w:val="28"/>
          <w:szCs w:val="28"/>
          <w:lang w:val="ro-MD"/>
        </w:rPr>
        <w:t xml:space="preserve">public </w:t>
      </w:r>
      <w:r w:rsidR="001A4F90">
        <w:rPr>
          <w:rFonts w:ascii="Times New Roman" w:hAnsi="Times New Roman"/>
          <w:sz w:val="28"/>
          <w:szCs w:val="28"/>
          <w:lang w:val="ro-MD"/>
        </w:rPr>
        <w:t xml:space="preserve"> </w:t>
      </w:r>
      <w:r w:rsidRPr="001F63C5">
        <w:rPr>
          <w:rFonts w:ascii="Times New Roman" w:hAnsi="Times New Roman"/>
          <w:sz w:val="28"/>
          <w:szCs w:val="28"/>
          <w:lang w:val="ro-MD"/>
        </w:rPr>
        <w:t>naţional</w:t>
      </w:r>
      <w:r w:rsidR="001A4F90">
        <w:rPr>
          <w:rFonts w:ascii="Times New Roman" w:hAnsi="Times New Roman"/>
          <w:sz w:val="28"/>
          <w:szCs w:val="28"/>
          <w:lang w:val="ro-MD"/>
        </w:rPr>
        <w:t xml:space="preserve"> în </w:t>
      </w:r>
      <w:r w:rsidRPr="001F63C5">
        <w:rPr>
          <w:rFonts w:ascii="Times New Roman" w:hAnsi="Times New Roman"/>
          <w:sz w:val="28"/>
          <w:szCs w:val="28"/>
          <w:lang w:val="ro-MD"/>
        </w:rPr>
        <w:t xml:space="preserve">anii 2019-2020 </w:t>
      </w:r>
      <w:r w:rsidR="001A4F90">
        <w:rPr>
          <w:rFonts w:ascii="Times New Roman" w:hAnsi="Times New Roman"/>
          <w:sz w:val="28"/>
          <w:szCs w:val="28"/>
          <w:lang w:val="ro-MD"/>
        </w:rPr>
        <w:t xml:space="preserve"> </w:t>
      </w:r>
      <w:r w:rsidRPr="001F63C5">
        <w:rPr>
          <w:rFonts w:ascii="Times New Roman" w:hAnsi="Times New Roman"/>
          <w:sz w:val="28"/>
          <w:szCs w:val="28"/>
          <w:lang w:val="ro-MD"/>
        </w:rPr>
        <w:t xml:space="preserve">în </w:t>
      </w:r>
      <w:r w:rsidR="001A4F90">
        <w:rPr>
          <w:rFonts w:ascii="Times New Roman" w:hAnsi="Times New Roman"/>
          <w:sz w:val="28"/>
          <w:szCs w:val="28"/>
          <w:lang w:val="ro-MD"/>
        </w:rPr>
        <w:t xml:space="preserve"> </w:t>
      </w:r>
      <w:r w:rsidRPr="001F63C5">
        <w:rPr>
          <w:rFonts w:ascii="Times New Roman" w:hAnsi="Times New Roman"/>
          <w:sz w:val="28"/>
          <w:szCs w:val="28"/>
          <w:lang w:val="ro-MD"/>
        </w:rPr>
        <w:t xml:space="preserve">aspect </w:t>
      </w:r>
    </w:p>
    <w:p w14:paraId="18E487AD" w14:textId="0E8D3E15" w:rsidR="003B1CA0" w:rsidRPr="001F63C5" w:rsidRDefault="00A561F6" w:rsidP="006D30DC">
      <w:pPr>
        <w:pStyle w:val="BodyTextIndent"/>
        <w:tabs>
          <w:tab w:val="left" w:pos="993"/>
        </w:tabs>
        <w:spacing w:after="0"/>
        <w:ind w:left="0"/>
        <w:jc w:val="both"/>
        <w:rPr>
          <w:rFonts w:ascii="Times New Roman" w:hAnsi="Times New Roman"/>
          <w:sz w:val="28"/>
          <w:szCs w:val="28"/>
          <w:lang w:val="ro-MD"/>
        </w:rPr>
      </w:pPr>
      <w:r w:rsidRPr="001F63C5">
        <w:rPr>
          <w:rFonts w:ascii="Times New Roman" w:hAnsi="Times New Roman"/>
          <w:sz w:val="28"/>
          <w:szCs w:val="28"/>
          <w:lang w:val="ro-MD"/>
        </w:rPr>
        <w:t>economic se prezintă în tabelul care urmează:</w:t>
      </w:r>
    </w:p>
    <w:p w14:paraId="628F6A6F" w14:textId="77777777" w:rsidR="00A561F6" w:rsidRPr="001F63C5" w:rsidRDefault="00A561F6" w:rsidP="00EE39B2">
      <w:pPr>
        <w:pStyle w:val="BodyTextIndent"/>
        <w:tabs>
          <w:tab w:val="left" w:pos="993"/>
        </w:tabs>
        <w:spacing w:after="0"/>
        <w:ind w:left="0" w:firstLine="567"/>
        <w:jc w:val="both"/>
        <w:rPr>
          <w:rFonts w:ascii="Times New Roman" w:hAnsi="Times New Roman"/>
          <w:sz w:val="16"/>
          <w:szCs w:val="16"/>
          <w:lang w:val="ro-MD"/>
        </w:rPr>
      </w:pPr>
    </w:p>
    <w:tbl>
      <w:tblPr>
        <w:tblW w:w="9364" w:type="dxa"/>
        <w:tblLook w:val="04A0" w:firstRow="1" w:lastRow="0" w:firstColumn="1" w:lastColumn="0" w:noHBand="0" w:noVBand="1"/>
      </w:tblPr>
      <w:tblGrid>
        <w:gridCol w:w="2185"/>
        <w:gridCol w:w="1035"/>
        <w:gridCol w:w="704"/>
        <w:gridCol w:w="738"/>
        <w:gridCol w:w="1056"/>
        <w:gridCol w:w="662"/>
        <w:gridCol w:w="738"/>
        <w:gridCol w:w="931"/>
        <w:gridCol w:w="683"/>
        <w:gridCol w:w="632"/>
      </w:tblGrid>
      <w:tr w:rsidR="00C333F2" w:rsidRPr="001875A4" w14:paraId="1B6F7AB3" w14:textId="77777777" w:rsidTr="00EC51B6">
        <w:trPr>
          <w:trHeight w:val="441"/>
          <w:tblHeader/>
        </w:trPr>
        <w:tc>
          <w:tcPr>
            <w:tcW w:w="2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180D8A"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 </w:t>
            </w:r>
          </w:p>
        </w:tc>
        <w:tc>
          <w:tcPr>
            <w:tcW w:w="2477" w:type="dxa"/>
            <w:gridSpan w:val="3"/>
            <w:tcBorders>
              <w:top w:val="single" w:sz="4" w:space="0" w:color="auto"/>
              <w:left w:val="nil"/>
              <w:bottom w:val="single" w:sz="4" w:space="0" w:color="auto"/>
              <w:right w:val="single" w:sz="4" w:space="0" w:color="auto"/>
            </w:tcBorders>
            <w:shd w:val="clear" w:color="auto" w:fill="auto"/>
            <w:vAlign w:val="center"/>
            <w:hideMark/>
          </w:tcPr>
          <w:p w14:paraId="5DCC41CB"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2019 aprobat (rectificat)</w:t>
            </w:r>
          </w:p>
        </w:tc>
        <w:tc>
          <w:tcPr>
            <w:tcW w:w="2456" w:type="dxa"/>
            <w:gridSpan w:val="3"/>
            <w:tcBorders>
              <w:top w:val="single" w:sz="4" w:space="0" w:color="auto"/>
              <w:left w:val="nil"/>
              <w:bottom w:val="single" w:sz="4" w:space="0" w:color="auto"/>
              <w:right w:val="single" w:sz="4" w:space="0" w:color="auto"/>
            </w:tcBorders>
            <w:shd w:val="clear" w:color="auto" w:fill="auto"/>
            <w:vAlign w:val="center"/>
            <w:hideMark/>
          </w:tcPr>
          <w:p w14:paraId="000500B6"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2020 proiect</w:t>
            </w:r>
          </w:p>
        </w:tc>
        <w:tc>
          <w:tcPr>
            <w:tcW w:w="2246" w:type="dxa"/>
            <w:gridSpan w:val="3"/>
            <w:tcBorders>
              <w:top w:val="single" w:sz="4" w:space="0" w:color="auto"/>
              <w:left w:val="nil"/>
              <w:bottom w:val="single" w:sz="4" w:space="0" w:color="auto"/>
              <w:right w:val="single" w:sz="4" w:space="0" w:color="auto"/>
            </w:tcBorders>
            <w:shd w:val="clear" w:color="auto" w:fill="auto"/>
            <w:noWrap/>
            <w:vAlign w:val="center"/>
            <w:hideMark/>
          </w:tcPr>
          <w:p w14:paraId="5AF8F22C"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Devieri 2020 / 2019</w:t>
            </w:r>
          </w:p>
        </w:tc>
      </w:tr>
      <w:tr w:rsidR="00C333F2" w:rsidRPr="001875A4" w14:paraId="780DC2B2" w14:textId="77777777" w:rsidTr="00EC51B6">
        <w:trPr>
          <w:trHeight w:val="708"/>
          <w:tblHeader/>
        </w:trPr>
        <w:tc>
          <w:tcPr>
            <w:tcW w:w="2185" w:type="dxa"/>
            <w:vMerge/>
            <w:tcBorders>
              <w:top w:val="single" w:sz="4" w:space="0" w:color="auto"/>
              <w:left w:val="single" w:sz="4" w:space="0" w:color="auto"/>
              <w:bottom w:val="single" w:sz="4" w:space="0" w:color="auto"/>
              <w:right w:val="single" w:sz="4" w:space="0" w:color="auto"/>
            </w:tcBorders>
            <w:vAlign w:val="center"/>
            <w:hideMark/>
          </w:tcPr>
          <w:p w14:paraId="1EC2D7E8" w14:textId="77777777" w:rsidR="00C333F2" w:rsidRPr="00850F6B" w:rsidRDefault="00C333F2" w:rsidP="00F53026">
            <w:pPr>
              <w:spacing w:after="0" w:line="240" w:lineRule="auto"/>
              <w:rPr>
                <w:rFonts w:ascii="Times New Roman" w:eastAsia="Times New Roman" w:hAnsi="Times New Roman"/>
                <w:lang w:val="en-US"/>
              </w:rPr>
            </w:pPr>
          </w:p>
        </w:tc>
        <w:tc>
          <w:tcPr>
            <w:tcW w:w="1035" w:type="dxa"/>
            <w:tcBorders>
              <w:top w:val="nil"/>
              <w:left w:val="nil"/>
              <w:bottom w:val="single" w:sz="4" w:space="0" w:color="auto"/>
              <w:right w:val="single" w:sz="4" w:space="0" w:color="auto"/>
            </w:tcBorders>
            <w:shd w:val="clear" w:color="auto" w:fill="auto"/>
            <w:vAlign w:val="center"/>
            <w:hideMark/>
          </w:tcPr>
          <w:p w14:paraId="33E19F92"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mil.lei</w:t>
            </w:r>
          </w:p>
        </w:tc>
        <w:tc>
          <w:tcPr>
            <w:tcW w:w="704" w:type="dxa"/>
            <w:tcBorders>
              <w:top w:val="nil"/>
              <w:left w:val="nil"/>
              <w:bottom w:val="single" w:sz="4" w:space="0" w:color="auto"/>
              <w:right w:val="single" w:sz="4" w:space="0" w:color="auto"/>
            </w:tcBorders>
            <w:shd w:val="clear" w:color="auto" w:fill="auto"/>
            <w:vAlign w:val="center"/>
            <w:hideMark/>
          </w:tcPr>
          <w:p w14:paraId="71B37808"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 în PIB</w:t>
            </w:r>
          </w:p>
        </w:tc>
        <w:tc>
          <w:tcPr>
            <w:tcW w:w="738" w:type="dxa"/>
            <w:tcBorders>
              <w:top w:val="nil"/>
              <w:left w:val="nil"/>
              <w:bottom w:val="single" w:sz="4" w:space="0" w:color="auto"/>
              <w:right w:val="single" w:sz="4" w:space="0" w:color="auto"/>
            </w:tcBorders>
            <w:shd w:val="clear" w:color="auto" w:fill="auto"/>
            <w:vAlign w:val="center"/>
            <w:hideMark/>
          </w:tcPr>
          <w:p w14:paraId="0D10BC80"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 în total</w:t>
            </w:r>
          </w:p>
        </w:tc>
        <w:tc>
          <w:tcPr>
            <w:tcW w:w="1056" w:type="dxa"/>
            <w:tcBorders>
              <w:top w:val="nil"/>
              <w:left w:val="nil"/>
              <w:bottom w:val="single" w:sz="4" w:space="0" w:color="auto"/>
              <w:right w:val="single" w:sz="4" w:space="0" w:color="auto"/>
            </w:tcBorders>
            <w:shd w:val="clear" w:color="auto" w:fill="auto"/>
            <w:vAlign w:val="center"/>
            <w:hideMark/>
          </w:tcPr>
          <w:p w14:paraId="561C3C10"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mil.lei</w:t>
            </w:r>
          </w:p>
        </w:tc>
        <w:tc>
          <w:tcPr>
            <w:tcW w:w="662" w:type="dxa"/>
            <w:tcBorders>
              <w:top w:val="nil"/>
              <w:left w:val="nil"/>
              <w:bottom w:val="single" w:sz="4" w:space="0" w:color="auto"/>
              <w:right w:val="single" w:sz="4" w:space="0" w:color="auto"/>
            </w:tcBorders>
            <w:shd w:val="clear" w:color="auto" w:fill="auto"/>
            <w:vAlign w:val="center"/>
            <w:hideMark/>
          </w:tcPr>
          <w:p w14:paraId="1439092F"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 în PIB</w:t>
            </w:r>
          </w:p>
        </w:tc>
        <w:tc>
          <w:tcPr>
            <w:tcW w:w="738" w:type="dxa"/>
            <w:tcBorders>
              <w:top w:val="nil"/>
              <w:left w:val="nil"/>
              <w:bottom w:val="single" w:sz="4" w:space="0" w:color="auto"/>
              <w:right w:val="single" w:sz="4" w:space="0" w:color="auto"/>
            </w:tcBorders>
            <w:shd w:val="clear" w:color="auto" w:fill="auto"/>
            <w:vAlign w:val="center"/>
            <w:hideMark/>
          </w:tcPr>
          <w:p w14:paraId="6B21FB9B"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 în total</w:t>
            </w:r>
          </w:p>
        </w:tc>
        <w:tc>
          <w:tcPr>
            <w:tcW w:w="931" w:type="dxa"/>
            <w:tcBorders>
              <w:top w:val="nil"/>
              <w:left w:val="nil"/>
              <w:bottom w:val="single" w:sz="4" w:space="0" w:color="auto"/>
              <w:right w:val="single" w:sz="4" w:space="0" w:color="auto"/>
            </w:tcBorders>
            <w:shd w:val="clear" w:color="auto" w:fill="auto"/>
            <w:vAlign w:val="center"/>
            <w:hideMark/>
          </w:tcPr>
          <w:p w14:paraId="11BE579B"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mil.lei</w:t>
            </w:r>
          </w:p>
        </w:tc>
        <w:tc>
          <w:tcPr>
            <w:tcW w:w="683" w:type="dxa"/>
            <w:tcBorders>
              <w:top w:val="nil"/>
              <w:left w:val="nil"/>
              <w:bottom w:val="single" w:sz="4" w:space="0" w:color="auto"/>
              <w:right w:val="single" w:sz="4" w:space="0" w:color="auto"/>
            </w:tcBorders>
            <w:shd w:val="clear" w:color="auto" w:fill="auto"/>
            <w:vAlign w:val="center"/>
            <w:hideMark/>
          </w:tcPr>
          <w:p w14:paraId="4E33972C"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 în PIB</w:t>
            </w:r>
          </w:p>
        </w:tc>
        <w:tc>
          <w:tcPr>
            <w:tcW w:w="631" w:type="dxa"/>
            <w:tcBorders>
              <w:top w:val="nil"/>
              <w:left w:val="nil"/>
              <w:bottom w:val="single" w:sz="4" w:space="0" w:color="auto"/>
              <w:right w:val="single" w:sz="4" w:space="0" w:color="auto"/>
            </w:tcBorders>
            <w:shd w:val="clear" w:color="auto" w:fill="auto"/>
            <w:vAlign w:val="center"/>
            <w:hideMark/>
          </w:tcPr>
          <w:p w14:paraId="2C3B3FDD" w14:textId="77777777" w:rsidR="00C333F2" w:rsidRPr="00850F6B" w:rsidRDefault="00C333F2" w:rsidP="00F53026">
            <w:pPr>
              <w:spacing w:after="0" w:line="240" w:lineRule="auto"/>
              <w:jc w:val="center"/>
              <w:rPr>
                <w:rFonts w:ascii="Times New Roman" w:eastAsia="Times New Roman" w:hAnsi="Times New Roman"/>
                <w:lang w:val="en-US"/>
              </w:rPr>
            </w:pPr>
            <w:r w:rsidRPr="00850F6B">
              <w:rPr>
                <w:rFonts w:ascii="Times New Roman" w:eastAsia="Times New Roman" w:hAnsi="Times New Roman"/>
                <w:lang w:val="en-US"/>
              </w:rPr>
              <w:t>% în total</w:t>
            </w:r>
          </w:p>
        </w:tc>
      </w:tr>
      <w:tr w:rsidR="00C333F2" w:rsidRPr="001875A4" w14:paraId="770840F6" w14:textId="77777777" w:rsidTr="00C333F2">
        <w:trPr>
          <w:trHeight w:val="727"/>
        </w:trPr>
        <w:tc>
          <w:tcPr>
            <w:tcW w:w="2185" w:type="dxa"/>
            <w:tcBorders>
              <w:top w:val="nil"/>
              <w:left w:val="single" w:sz="4" w:space="0" w:color="auto"/>
              <w:bottom w:val="single" w:sz="4" w:space="0" w:color="auto"/>
              <w:right w:val="single" w:sz="4" w:space="0" w:color="auto"/>
            </w:tcBorders>
            <w:shd w:val="clear" w:color="auto" w:fill="auto"/>
            <w:vAlign w:val="center"/>
            <w:hideMark/>
          </w:tcPr>
          <w:p w14:paraId="42F31675" w14:textId="77777777" w:rsidR="00C333F2" w:rsidRPr="00850F6B" w:rsidRDefault="00C333F2" w:rsidP="00F53026">
            <w:pPr>
              <w:spacing w:after="0" w:line="240" w:lineRule="auto"/>
              <w:rPr>
                <w:rFonts w:ascii="Times New Roman" w:eastAsia="Times New Roman" w:hAnsi="Times New Roman"/>
                <w:b/>
                <w:bCs/>
                <w:color w:val="000000"/>
                <w:lang w:val="en-US"/>
              </w:rPr>
            </w:pPr>
            <w:r w:rsidRPr="00850F6B">
              <w:rPr>
                <w:rFonts w:ascii="Times New Roman" w:eastAsia="Times New Roman" w:hAnsi="Times New Roman"/>
                <w:b/>
                <w:bCs/>
                <w:color w:val="000000"/>
                <w:lang w:val="en-US"/>
              </w:rPr>
              <w:t>Cheltuieli si active nefinanciare, total</w:t>
            </w:r>
          </w:p>
        </w:tc>
        <w:tc>
          <w:tcPr>
            <w:tcW w:w="1035" w:type="dxa"/>
            <w:tcBorders>
              <w:top w:val="nil"/>
              <w:left w:val="nil"/>
              <w:bottom w:val="single" w:sz="4" w:space="0" w:color="auto"/>
              <w:right w:val="single" w:sz="4" w:space="0" w:color="auto"/>
            </w:tcBorders>
            <w:shd w:val="clear" w:color="auto" w:fill="auto"/>
            <w:noWrap/>
            <w:vAlign w:val="center"/>
            <w:hideMark/>
          </w:tcPr>
          <w:p w14:paraId="02B160A6" w14:textId="31A9F1FC" w:rsidR="00C333F2" w:rsidRPr="00850F6B" w:rsidRDefault="001A4F90" w:rsidP="00F53026">
            <w:pPr>
              <w:spacing w:after="0" w:line="240" w:lineRule="auto"/>
              <w:jc w:val="right"/>
              <w:rPr>
                <w:rFonts w:ascii="Times New Roman" w:eastAsia="Times New Roman" w:hAnsi="Times New Roman"/>
                <w:b/>
                <w:bCs/>
                <w:lang w:val="en-US"/>
              </w:rPr>
            </w:pPr>
            <w:r>
              <w:rPr>
                <w:rFonts w:ascii="Times New Roman" w:eastAsia="Times New Roman" w:hAnsi="Times New Roman"/>
                <w:b/>
                <w:bCs/>
                <w:lang w:val="en-US"/>
              </w:rPr>
              <w:t xml:space="preserve">69 </w:t>
            </w:r>
            <w:r w:rsidR="00C333F2" w:rsidRPr="00850F6B">
              <w:rPr>
                <w:rFonts w:ascii="Times New Roman" w:eastAsia="Times New Roman" w:hAnsi="Times New Roman"/>
                <w:b/>
                <w:bCs/>
                <w:lang w:val="en-US"/>
              </w:rPr>
              <w:t>458,5</w:t>
            </w:r>
          </w:p>
        </w:tc>
        <w:tc>
          <w:tcPr>
            <w:tcW w:w="704" w:type="dxa"/>
            <w:tcBorders>
              <w:top w:val="nil"/>
              <w:left w:val="nil"/>
              <w:bottom w:val="single" w:sz="4" w:space="0" w:color="auto"/>
              <w:right w:val="single" w:sz="4" w:space="0" w:color="auto"/>
            </w:tcBorders>
            <w:shd w:val="clear" w:color="auto" w:fill="auto"/>
            <w:noWrap/>
            <w:vAlign w:val="center"/>
            <w:hideMark/>
          </w:tcPr>
          <w:p w14:paraId="69D5611F" w14:textId="77777777" w:rsidR="00C333F2" w:rsidRPr="00850F6B" w:rsidRDefault="00C333F2" w:rsidP="00F53026">
            <w:pPr>
              <w:spacing w:after="0" w:line="240" w:lineRule="auto"/>
              <w:jc w:val="right"/>
              <w:rPr>
                <w:rFonts w:ascii="Times New Roman" w:eastAsia="Times New Roman" w:hAnsi="Times New Roman"/>
                <w:b/>
                <w:bCs/>
                <w:lang w:val="en-US"/>
              </w:rPr>
            </w:pPr>
            <w:r w:rsidRPr="00850F6B">
              <w:rPr>
                <w:rFonts w:ascii="Times New Roman" w:eastAsia="Times New Roman" w:hAnsi="Times New Roman"/>
                <w:b/>
                <w:bCs/>
                <w:lang w:val="en-US"/>
              </w:rPr>
              <w:t>33,5</w:t>
            </w:r>
          </w:p>
        </w:tc>
        <w:tc>
          <w:tcPr>
            <w:tcW w:w="738" w:type="dxa"/>
            <w:tcBorders>
              <w:top w:val="nil"/>
              <w:left w:val="nil"/>
              <w:bottom w:val="single" w:sz="4" w:space="0" w:color="auto"/>
              <w:right w:val="single" w:sz="4" w:space="0" w:color="auto"/>
            </w:tcBorders>
            <w:shd w:val="clear" w:color="auto" w:fill="auto"/>
            <w:noWrap/>
            <w:vAlign w:val="center"/>
            <w:hideMark/>
          </w:tcPr>
          <w:p w14:paraId="39FBD189" w14:textId="77777777" w:rsidR="00C333F2" w:rsidRPr="00850F6B" w:rsidRDefault="00C333F2" w:rsidP="00F53026">
            <w:pPr>
              <w:spacing w:after="0" w:line="240" w:lineRule="auto"/>
              <w:jc w:val="right"/>
              <w:rPr>
                <w:rFonts w:ascii="Times New Roman" w:eastAsia="Times New Roman" w:hAnsi="Times New Roman"/>
                <w:b/>
                <w:bCs/>
                <w:lang w:val="en-US"/>
              </w:rPr>
            </w:pPr>
            <w:r w:rsidRPr="00850F6B">
              <w:rPr>
                <w:rFonts w:ascii="Times New Roman" w:eastAsia="Times New Roman" w:hAnsi="Times New Roman"/>
                <w:b/>
                <w:bCs/>
                <w:lang w:val="en-US"/>
              </w:rPr>
              <w:t>100,0</w:t>
            </w:r>
          </w:p>
        </w:tc>
        <w:tc>
          <w:tcPr>
            <w:tcW w:w="1056" w:type="dxa"/>
            <w:tcBorders>
              <w:top w:val="nil"/>
              <w:left w:val="nil"/>
              <w:bottom w:val="single" w:sz="4" w:space="0" w:color="auto"/>
              <w:right w:val="single" w:sz="4" w:space="0" w:color="auto"/>
            </w:tcBorders>
            <w:shd w:val="clear" w:color="auto" w:fill="auto"/>
            <w:noWrap/>
            <w:vAlign w:val="center"/>
            <w:hideMark/>
          </w:tcPr>
          <w:p w14:paraId="0CA23523" w14:textId="1FB94DF7" w:rsidR="00C333F2" w:rsidRPr="009F305F" w:rsidRDefault="00F12AAB" w:rsidP="00F53026">
            <w:pPr>
              <w:spacing w:after="0" w:line="240" w:lineRule="auto"/>
              <w:jc w:val="right"/>
              <w:rPr>
                <w:rFonts w:ascii="Times New Roman" w:eastAsia="Times New Roman" w:hAnsi="Times New Roman"/>
                <w:b/>
                <w:bCs/>
                <w:lang w:val="en-US"/>
              </w:rPr>
            </w:pPr>
            <w:r w:rsidRPr="009F305F">
              <w:rPr>
                <w:rFonts w:ascii="Times New Roman" w:eastAsia="Times New Roman" w:hAnsi="Times New Roman"/>
                <w:b/>
                <w:bCs/>
                <w:lang w:val="en-US"/>
              </w:rPr>
              <w:t>76</w:t>
            </w:r>
            <w:r w:rsidR="001A4F90" w:rsidRPr="009F305F">
              <w:rPr>
                <w:rFonts w:ascii="Times New Roman" w:eastAsia="Times New Roman" w:hAnsi="Times New Roman"/>
                <w:b/>
                <w:bCs/>
                <w:lang w:val="en-US"/>
              </w:rPr>
              <w:t xml:space="preserve"> </w:t>
            </w:r>
            <w:r w:rsidRPr="009F305F">
              <w:rPr>
                <w:rFonts w:ascii="Times New Roman" w:eastAsia="Times New Roman" w:hAnsi="Times New Roman"/>
                <w:b/>
                <w:bCs/>
                <w:lang w:val="en-US"/>
              </w:rPr>
              <w:t>6</w:t>
            </w:r>
            <w:r w:rsidR="00C333F2" w:rsidRPr="009F305F">
              <w:rPr>
                <w:rFonts w:ascii="Times New Roman" w:eastAsia="Times New Roman" w:hAnsi="Times New Roman"/>
                <w:b/>
                <w:bCs/>
                <w:lang w:val="en-US"/>
              </w:rPr>
              <w:t>33,5</w:t>
            </w:r>
          </w:p>
        </w:tc>
        <w:tc>
          <w:tcPr>
            <w:tcW w:w="662" w:type="dxa"/>
            <w:tcBorders>
              <w:top w:val="nil"/>
              <w:left w:val="nil"/>
              <w:bottom w:val="single" w:sz="4" w:space="0" w:color="auto"/>
              <w:right w:val="single" w:sz="4" w:space="0" w:color="auto"/>
            </w:tcBorders>
            <w:shd w:val="clear" w:color="auto" w:fill="auto"/>
            <w:noWrap/>
            <w:vAlign w:val="center"/>
            <w:hideMark/>
          </w:tcPr>
          <w:p w14:paraId="45DD3451" w14:textId="5A1CE77E" w:rsidR="00C333F2" w:rsidRPr="009F305F" w:rsidRDefault="00F12AAB" w:rsidP="00F53026">
            <w:pPr>
              <w:spacing w:after="0" w:line="240" w:lineRule="auto"/>
              <w:jc w:val="right"/>
              <w:rPr>
                <w:rFonts w:ascii="Times New Roman" w:eastAsia="Times New Roman" w:hAnsi="Times New Roman"/>
                <w:b/>
                <w:bCs/>
                <w:lang w:val="en-US"/>
              </w:rPr>
            </w:pPr>
            <w:r w:rsidRPr="009F305F">
              <w:rPr>
                <w:rFonts w:ascii="Times New Roman" w:eastAsia="Times New Roman" w:hAnsi="Times New Roman"/>
                <w:b/>
                <w:bCs/>
                <w:lang w:val="en-US"/>
              </w:rPr>
              <w:t>33,6</w:t>
            </w:r>
          </w:p>
        </w:tc>
        <w:tc>
          <w:tcPr>
            <w:tcW w:w="738" w:type="dxa"/>
            <w:tcBorders>
              <w:top w:val="nil"/>
              <w:left w:val="nil"/>
              <w:bottom w:val="single" w:sz="4" w:space="0" w:color="auto"/>
              <w:right w:val="single" w:sz="4" w:space="0" w:color="auto"/>
            </w:tcBorders>
            <w:shd w:val="clear" w:color="auto" w:fill="auto"/>
            <w:noWrap/>
            <w:vAlign w:val="center"/>
            <w:hideMark/>
          </w:tcPr>
          <w:p w14:paraId="522CCE88" w14:textId="77777777" w:rsidR="00C333F2" w:rsidRPr="009F305F" w:rsidRDefault="00C333F2" w:rsidP="00F53026">
            <w:pPr>
              <w:spacing w:after="0" w:line="240" w:lineRule="auto"/>
              <w:jc w:val="right"/>
              <w:rPr>
                <w:rFonts w:ascii="Times New Roman" w:eastAsia="Times New Roman" w:hAnsi="Times New Roman"/>
                <w:b/>
                <w:bCs/>
                <w:lang w:val="en-US"/>
              </w:rPr>
            </w:pPr>
            <w:r w:rsidRPr="009F305F">
              <w:rPr>
                <w:rFonts w:ascii="Times New Roman" w:eastAsia="Times New Roman" w:hAnsi="Times New Roman"/>
                <w:b/>
                <w:bCs/>
                <w:lang w:val="en-US"/>
              </w:rPr>
              <w:t>100,0</w:t>
            </w:r>
          </w:p>
        </w:tc>
        <w:tc>
          <w:tcPr>
            <w:tcW w:w="931" w:type="dxa"/>
            <w:tcBorders>
              <w:top w:val="nil"/>
              <w:left w:val="nil"/>
              <w:bottom w:val="single" w:sz="4" w:space="0" w:color="auto"/>
              <w:right w:val="single" w:sz="4" w:space="0" w:color="auto"/>
            </w:tcBorders>
            <w:shd w:val="clear" w:color="auto" w:fill="auto"/>
            <w:noWrap/>
            <w:vAlign w:val="center"/>
            <w:hideMark/>
          </w:tcPr>
          <w:p w14:paraId="1BFC1FB5" w14:textId="1A2F3AB2" w:rsidR="00C333F2" w:rsidRPr="009F305F" w:rsidRDefault="003A6639" w:rsidP="00F53026">
            <w:pPr>
              <w:spacing w:after="0" w:line="240" w:lineRule="auto"/>
              <w:jc w:val="right"/>
              <w:rPr>
                <w:rFonts w:ascii="Times New Roman" w:eastAsia="Times New Roman" w:hAnsi="Times New Roman"/>
                <w:b/>
                <w:bCs/>
                <w:lang w:val="en-US"/>
              </w:rPr>
            </w:pPr>
            <w:r w:rsidRPr="009F305F">
              <w:rPr>
                <w:rFonts w:ascii="Times New Roman" w:eastAsia="Times New Roman" w:hAnsi="Times New Roman"/>
                <w:b/>
                <w:bCs/>
                <w:lang w:val="en-US"/>
              </w:rPr>
              <w:t>7</w:t>
            </w:r>
            <w:r w:rsidR="001A4F90" w:rsidRPr="009F305F">
              <w:rPr>
                <w:rFonts w:ascii="Times New Roman" w:eastAsia="Times New Roman" w:hAnsi="Times New Roman"/>
                <w:b/>
                <w:bCs/>
                <w:lang w:val="en-US"/>
              </w:rPr>
              <w:t xml:space="preserve"> </w:t>
            </w:r>
            <w:r w:rsidRPr="009F305F">
              <w:rPr>
                <w:rFonts w:ascii="Times New Roman" w:eastAsia="Times New Roman" w:hAnsi="Times New Roman"/>
                <w:b/>
                <w:bCs/>
                <w:lang w:val="en-US"/>
              </w:rPr>
              <w:t>1</w:t>
            </w:r>
            <w:r w:rsidR="00C333F2" w:rsidRPr="009F305F">
              <w:rPr>
                <w:rFonts w:ascii="Times New Roman" w:eastAsia="Times New Roman" w:hAnsi="Times New Roman"/>
                <w:b/>
                <w:bCs/>
                <w:lang w:val="en-US"/>
              </w:rPr>
              <w:t>75,0</w:t>
            </w:r>
          </w:p>
        </w:tc>
        <w:tc>
          <w:tcPr>
            <w:tcW w:w="683" w:type="dxa"/>
            <w:tcBorders>
              <w:top w:val="nil"/>
              <w:left w:val="nil"/>
              <w:bottom w:val="single" w:sz="4" w:space="0" w:color="auto"/>
              <w:right w:val="single" w:sz="4" w:space="0" w:color="auto"/>
            </w:tcBorders>
            <w:shd w:val="clear" w:color="auto" w:fill="auto"/>
            <w:noWrap/>
            <w:vAlign w:val="center"/>
            <w:hideMark/>
          </w:tcPr>
          <w:p w14:paraId="3259369A" w14:textId="0E10EEFB" w:rsidR="00C333F2" w:rsidRPr="009F305F" w:rsidRDefault="003A6639" w:rsidP="00F53026">
            <w:pPr>
              <w:spacing w:after="0" w:line="240" w:lineRule="auto"/>
              <w:jc w:val="right"/>
              <w:rPr>
                <w:rFonts w:ascii="Times New Roman" w:eastAsia="Times New Roman" w:hAnsi="Times New Roman"/>
                <w:b/>
                <w:bCs/>
                <w:lang w:val="en-US"/>
              </w:rPr>
            </w:pPr>
            <w:r w:rsidRPr="009F305F">
              <w:rPr>
                <w:rFonts w:ascii="Times New Roman" w:eastAsia="Times New Roman" w:hAnsi="Times New Roman"/>
                <w:b/>
                <w:bCs/>
                <w:lang w:val="en-US"/>
              </w:rPr>
              <w:t>0,1</w:t>
            </w:r>
          </w:p>
        </w:tc>
        <w:tc>
          <w:tcPr>
            <w:tcW w:w="631" w:type="dxa"/>
            <w:tcBorders>
              <w:top w:val="nil"/>
              <w:left w:val="nil"/>
              <w:bottom w:val="single" w:sz="4" w:space="0" w:color="auto"/>
              <w:right w:val="single" w:sz="4" w:space="0" w:color="auto"/>
            </w:tcBorders>
            <w:shd w:val="clear" w:color="auto" w:fill="auto"/>
            <w:noWrap/>
            <w:vAlign w:val="center"/>
            <w:hideMark/>
          </w:tcPr>
          <w:p w14:paraId="23906F3D" w14:textId="77777777" w:rsidR="00C333F2" w:rsidRPr="00850F6B" w:rsidRDefault="00C333F2" w:rsidP="00F53026">
            <w:pPr>
              <w:spacing w:after="0" w:line="240" w:lineRule="auto"/>
              <w:jc w:val="right"/>
              <w:rPr>
                <w:rFonts w:ascii="Times New Roman" w:eastAsia="Times New Roman" w:hAnsi="Times New Roman"/>
                <w:b/>
                <w:bCs/>
                <w:lang w:val="en-US"/>
              </w:rPr>
            </w:pPr>
            <w:r w:rsidRPr="00850F6B">
              <w:rPr>
                <w:rFonts w:ascii="Times New Roman" w:eastAsia="Times New Roman" w:hAnsi="Times New Roman"/>
                <w:b/>
                <w:bCs/>
                <w:lang w:val="en-US"/>
              </w:rPr>
              <w:t> </w:t>
            </w:r>
          </w:p>
        </w:tc>
      </w:tr>
      <w:tr w:rsidR="00C333F2" w:rsidRPr="001875A4" w14:paraId="6BB07858" w14:textId="77777777" w:rsidTr="00C333F2">
        <w:trPr>
          <w:trHeight w:val="458"/>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12B11A5A" w14:textId="77777777" w:rsidR="00C333F2" w:rsidRPr="00850F6B" w:rsidRDefault="00C333F2" w:rsidP="00F53026">
            <w:pPr>
              <w:spacing w:after="0" w:line="240" w:lineRule="auto"/>
              <w:rPr>
                <w:rFonts w:ascii="Times New Roman" w:eastAsia="Times New Roman" w:hAnsi="Times New Roman"/>
                <w:b/>
                <w:bCs/>
                <w:i/>
                <w:iCs/>
                <w:sz w:val="20"/>
                <w:szCs w:val="20"/>
                <w:lang w:val="en-US"/>
              </w:rPr>
            </w:pPr>
            <w:r w:rsidRPr="00850F6B">
              <w:rPr>
                <w:rFonts w:ascii="Times New Roman" w:eastAsia="Times New Roman" w:hAnsi="Times New Roman"/>
                <w:b/>
                <w:bCs/>
                <w:i/>
                <w:iCs/>
                <w:sz w:val="20"/>
                <w:szCs w:val="20"/>
                <w:lang w:val="en-US"/>
              </w:rPr>
              <w:t>Cheltuieli recurente</w:t>
            </w:r>
          </w:p>
        </w:tc>
        <w:tc>
          <w:tcPr>
            <w:tcW w:w="1035" w:type="dxa"/>
            <w:tcBorders>
              <w:top w:val="nil"/>
              <w:left w:val="nil"/>
              <w:bottom w:val="single" w:sz="4" w:space="0" w:color="auto"/>
              <w:right w:val="single" w:sz="4" w:space="0" w:color="auto"/>
            </w:tcBorders>
            <w:shd w:val="clear" w:color="auto" w:fill="auto"/>
            <w:noWrap/>
            <w:vAlign w:val="bottom"/>
            <w:hideMark/>
          </w:tcPr>
          <w:p w14:paraId="2F4CA146" w14:textId="7B60ED9A" w:rsidR="00C333F2" w:rsidRPr="00850F6B" w:rsidRDefault="001A4F90" w:rsidP="00F53026">
            <w:pPr>
              <w:spacing w:after="0" w:line="240" w:lineRule="auto"/>
              <w:jc w:val="right"/>
              <w:rPr>
                <w:rFonts w:ascii="Times New Roman" w:eastAsia="Times New Roman" w:hAnsi="Times New Roman"/>
                <w:b/>
                <w:bCs/>
                <w:i/>
                <w:iCs/>
                <w:sz w:val="20"/>
                <w:szCs w:val="20"/>
                <w:lang w:val="en-US"/>
              </w:rPr>
            </w:pPr>
            <w:r>
              <w:rPr>
                <w:rFonts w:ascii="Times New Roman" w:eastAsia="Times New Roman" w:hAnsi="Times New Roman"/>
                <w:b/>
                <w:bCs/>
                <w:i/>
                <w:iCs/>
                <w:sz w:val="20"/>
                <w:szCs w:val="20"/>
                <w:lang w:val="en-US"/>
              </w:rPr>
              <w:t xml:space="preserve">67 </w:t>
            </w:r>
            <w:r w:rsidR="00C333F2" w:rsidRPr="00850F6B">
              <w:rPr>
                <w:rFonts w:ascii="Times New Roman" w:eastAsia="Times New Roman" w:hAnsi="Times New Roman"/>
                <w:b/>
                <w:bCs/>
                <w:i/>
                <w:iCs/>
                <w:sz w:val="20"/>
                <w:szCs w:val="20"/>
                <w:lang w:val="en-US"/>
              </w:rPr>
              <w:t>148,4</w:t>
            </w:r>
          </w:p>
        </w:tc>
        <w:tc>
          <w:tcPr>
            <w:tcW w:w="704" w:type="dxa"/>
            <w:tcBorders>
              <w:top w:val="nil"/>
              <w:left w:val="nil"/>
              <w:bottom w:val="single" w:sz="4" w:space="0" w:color="auto"/>
              <w:right w:val="single" w:sz="4" w:space="0" w:color="auto"/>
            </w:tcBorders>
            <w:shd w:val="clear" w:color="auto" w:fill="auto"/>
            <w:noWrap/>
            <w:vAlign w:val="bottom"/>
            <w:hideMark/>
          </w:tcPr>
          <w:p w14:paraId="29D3C536" w14:textId="77777777" w:rsidR="00C333F2" w:rsidRPr="00850F6B" w:rsidRDefault="00C333F2" w:rsidP="00F53026">
            <w:pPr>
              <w:spacing w:after="0" w:line="240" w:lineRule="auto"/>
              <w:jc w:val="right"/>
              <w:rPr>
                <w:rFonts w:ascii="Times New Roman" w:eastAsia="Times New Roman" w:hAnsi="Times New Roman"/>
                <w:b/>
                <w:bCs/>
                <w:i/>
                <w:iCs/>
                <w:sz w:val="20"/>
                <w:szCs w:val="20"/>
                <w:lang w:val="en-US"/>
              </w:rPr>
            </w:pPr>
            <w:r w:rsidRPr="00850F6B">
              <w:rPr>
                <w:rFonts w:ascii="Times New Roman" w:eastAsia="Times New Roman" w:hAnsi="Times New Roman"/>
                <w:b/>
                <w:bCs/>
                <w:i/>
                <w:iCs/>
                <w:sz w:val="20"/>
                <w:szCs w:val="20"/>
                <w:lang w:val="en-US"/>
              </w:rPr>
              <w:t>32,4</w:t>
            </w:r>
          </w:p>
        </w:tc>
        <w:tc>
          <w:tcPr>
            <w:tcW w:w="738" w:type="dxa"/>
            <w:tcBorders>
              <w:top w:val="nil"/>
              <w:left w:val="nil"/>
              <w:bottom w:val="single" w:sz="4" w:space="0" w:color="auto"/>
              <w:right w:val="single" w:sz="4" w:space="0" w:color="auto"/>
            </w:tcBorders>
            <w:shd w:val="clear" w:color="auto" w:fill="auto"/>
            <w:noWrap/>
            <w:vAlign w:val="bottom"/>
            <w:hideMark/>
          </w:tcPr>
          <w:p w14:paraId="3C4166BC" w14:textId="77777777" w:rsidR="00C333F2" w:rsidRPr="00850F6B" w:rsidRDefault="00C333F2" w:rsidP="00F53026">
            <w:pPr>
              <w:spacing w:after="0" w:line="240" w:lineRule="auto"/>
              <w:jc w:val="right"/>
              <w:rPr>
                <w:rFonts w:ascii="Times New Roman" w:eastAsia="Times New Roman" w:hAnsi="Times New Roman"/>
                <w:b/>
                <w:bCs/>
                <w:i/>
                <w:iCs/>
                <w:sz w:val="20"/>
                <w:szCs w:val="20"/>
                <w:lang w:val="en-US"/>
              </w:rPr>
            </w:pPr>
            <w:r w:rsidRPr="00850F6B">
              <w:rPr>
                <w:rFonts w:ascii="Times New Roman" w:eastAsia="Times New Roman" w:hAnsi="Times New Roman"/>
                <w:b/>
                <w:bCs/>
                <w:i/>
                <w:iCs/>
                <w:sz w:val="20"/>
                <w:szCs w:val="20"/>
                <w:lang w:val="en-US"/>
              </w:rPr>
              <w:t>96,7</w:t>
            </w:r>
          </w:p>
        </w:tc>
        <w:tc>
          <w:tcPr>
            <w:tcW w:w="1056" w:type="dxa"/>
            <w:tcBorders>
              <w:top w:val="nil"/>
              <w:left w:val="nil"/>
              <w:bottom w:val="single" w:sz="4" w:space="0" w:color="auto"/>
              <w:right w:val="single" w:sz="4" w:space="0" w:color="auto"/>
            </w:tcBorders>
            <w:shd w:val="clear" w:color="auto" w:fill="auto"/>
            <w:noWrap/>
            <w:vAlign w:val="bottom"/>
            <w:hideMark/>
          </w:tcPr>
          <w:p w14:paraId="340F0407" w14:textId="659F2345" w:rsidR="00C333F2" w:rsidRPr="00850F6B" w:rsidRDefault="001A4F90" w:rsidP="00F53026">
            <w:pPr>
              <w:spacing w:after="0" w:line="240" w:lineRule="auto"/>
              <w:jc w:val="right"/>
              <w:rPr>
                <w:rFonts w:ascii="Times New Roman" w:eastAsia="Times New Roman" w:hAnsi="Times New Roman"/>
                <w:b/>
                <w:bCs/>
                <w:i/>
                <w:iCs/>
                <w:sz w:val="20"/>
                <w:szCs w:val="20"/>
                <w:lang w:val="en-US"/>
              </w:rPr>
            </w:pPr>
            <w:r>
              <w:rPr>
                <w:rFonts w:ascii="Times New Roman" w:eastAsia="Times New Roman" w:hAnsi="Times New Roman"/>
                <w:b/>
                <w:bCs/>
                <w:i/>
                <w:iCs/>
                <w:sz w:val="20"/>
                <w:szCs w:val="20"/>
                <w:lang w:val="en-US"/>
              </w:rPr>
              <w:t xml:space="preserve">71 </w:t>
            </w:r>
            <w:r w:rsidR="00C333F2" w:rsidRPr="00850F6B">
              <w:rPr>
                <w:rFonts w:ascii="Times New Roman" w:eastAsia="Times New Roman" w:hAnsi="Times New Roman"/>
                <w:b/>
                <w:bCs/>
                <w:i/>
                <w:iCs/>
                <w:sz w:val="20"/>
                <w:szCs w:val="20"/>
                <w:lang w:val="en-US"/>
              </w:rPr>
              <w:t>837,0</w:t>
            </w:r>
          </w:p>
        </w:tc>
        <w:tc>
          <w:tcPr>
            <w:tcW w:w="662" w:type="dxa"/>
            <w:tcBorders>
              <w:top w:val="nil"/>
              <w:left w:val="nil"/>
              <w:bottom w:val="single" w:sz="4" w:space="0" w:color="auto"/>
              <w:right w:val="single" w:sz="4" w:space="0" w:color="auto"/>
            </w:tcBorders>
            <w:shd w:val="clear" w:color="auto" w:fill="auto"/>
            <w:noWrap/>
            <w:vAlign w:val="bottom"/>
            <w:hideMark/>
          </w:tcPr>
          <w:p w14:paraId="3F1A5031" w14:textId="77777777" w:rsidR="00C333F2" w:rsidRPr="00850F6B" w:rsidRDefault="00C333F2" w:rsidP="00F53026">
            <w:pPr>
              <w:spacing w:after="0" w:line="240" w:lineRule="auto"/>
              <w:jc w:val="right"/>
              <w:rPr>
                <w:rFonts w:ascii="Times New Roman" w:eastAsia="Times New Roman" w:hAnsi="Times New Roman"/>
                <w:b/>
                <w:bCs/>
                <w:i/>
                <w:iCs/>
                <w:sz w:val="20"/>
                <w:szCs w:val="20"/>
                <w:lang w:val="en-US"/>
              </w:rPr>
            </w:pPr>
            <w:r w:rsidRPr="00850F6B">
              <w:rPr>
                <w:rFonts w:ascii="Times New Roman" w:eastAsia="Times New Roman" w:hAnsi="Times New Roman"/>
                <w:b/>
                <w:bCs/>
                <w:i/>
                <w:iCs/>
                <w:sz w:val="20"/>
                <w:szCs w:val="20"/>
                <w:lang w:val="en-US"/>
              </w:rPr>
              <w:t>31,5</w:t>
            </w:r>
          </w:p>
        </w:tc>
        <w:tc>
          <w:tcPr>
            <w:tcW w:w="738" w:type="dxa"/>
            <w:tcBorders>
              <w:top w:val="nil"/>
              <w:left w:val="nil"/>
              <w:bottom w:val="single" w:sz="4" w:space="0" w:color="auto"/>
              <w:right w:val="single" w:sz="4" w:space="0" w:color="auto"/>
            </w:tcBorders>
            <w:shd w:val="clear" w:color="auto" w:fill="auto"/>
            <w:noWrap/>
            <w:vAlign w:val="bottom"/>
            <w:hideMark/>
          </w:tcPr>
          <w:p w14:paraId="6F8344DC" w14:textId="1418ED95" w:rsidR="00C333F2" w:rsidRPr="00850F6B" w:rsidRDefault="00C333F2" w:rsidP="005A08C4">
            <w:pPr>
              <w:spacing w:after="0" w:line="240" w:lineRule="auto"/>
              <w:jc w:val="right"/>
              <w:rPr>
                <w:rFonts w:ascii="Times New Roman" w:eastAsia="Times New Roman" w:hAnsi="Times New Roman"/>
                <w:b/>
                <w:bCs/>
                <w:i/>
                <w:iCs/>
                <w:sz w:val="20"/>
                <w:szCs w:val="20"/>
                <w:lang w:val="en-US"/>
              </w:rPr>
            </w:pPr>
            <w:r w:rsidRPr="00850F6B">
              <w:rPr>
                <w:rFonts w:ascii="Times New Roman" w:eastAsia="Times New Roman" w:hAnsi="Times New Roman"/>
                <w:b/>
                <w:bCs/>
                <w:i/>
                <w:iCs/>
                <w:sz w:val="20"/>
                <w:szCs w:val="20"/>
                <w:lang w:val="en-US"/>
              </w:rPr>
              <w:t>9</w:t>
            </w:r>
            <w:r w:rsidR="005A08C4">
              <w:rPr>
                <w:rFonts w:ascii="Times New Roman" w:eastAsia="Times New Roman" w:hAnsi="Times New Roman"/>
                <w:b/>
                <w:bCs/>
                <w:i/>
                <w:iCs/>
                <w:sz w:val="20"/>
                <w:szCs w:val="20"/>
                <w:lang w:val="en-US"/>
              </w:rPr>
              <w:t>3</w:t>
            </w:r>
            <w:r w:rsidRPr="00850F6B">
              <w:rPr>
                <w:rFonts w:ascii="Times New Roman" w:eastAsia="Times New Roman" w:hAnsi="Times New Roman"/>
                <w:b/>
                <w:bCs/>
                <w:i/>
                <w:iCs/>
                <w:sz w:val="20"/>
                <w:szCs w:val="20"/>
                <w:lang w:val="en-US"/>
              </w:rPr>
              <w:t>,</w:t>
            </w:r>
            <w:r w:rsidR="005A08C4">
              <w:rPr>
                <w:rFonts w:ascii="Times New Roman" w:eastAsia="Times New Roman" w:hAnsi="Times New Roman"/>
                <w:b/>
                <w:bCs/>
                <w:i/>
                <w:iCs/>
                <w:sz w:val="20"/>
                <w:szCs w:val="20"/>
                <w:lang w:val="en-US"/>
              </w:rPr>
              <w:t>7</w:t>
            </w:r>
          </w:p>
        </w:tc>
        <w:tc>
          <w:tcPr>
            <w:tcW w:w="931" w:type="dxa"/>
            <w:tcBorders>
              <w:top w:val="nil"/>
              <w:left w:val="nil"/>
              <w:bottom w:val="single" w:sz="4" w:space="0" w:color="auto"/>
              <w:right w:val="single" w:sz="4" w:space="0" w:color="auto"/>
            </w:tcBorders>
            <w:shd w:val="clear" w:color="auto" w:fill="auto"/>
            <w:noWrap/>
            <w:vAlign w:val="bottom"/>
            <w:hideMark/>
          </w:tcPr>
          <w:p w14:paraId="19F59CB1" w14:textId="00B634C7" w:rsidR="00C333F2" w:rsidRPr="00850F6B" w:rsidRDefault="001A4F90" w:rsidP="00F53026">
            <w:pPr>
              <w:spacing w:after="0" w:line="240" w:lineRule="auto"/>
              <w:jc w:val="right"/>
              <w:rPr>
                <w:rFonts w:ascii="Times New Roman" w:eastAsia="Times New Roman" w:hAnsi="Times New Roman"/>
                <w:b/>
                <w:bCs/>
                <w:i/>
                <w:iCs/>
                <w:sz w:val="20"/>
                <w:szCs w:val="20"/>
                <w:lang w:val="en-US"/>
              </w:rPr>
            </w:pPr>
            <w:r>
              <w:rPr>
                <w:rFonts w:ascii="Times New Roman" w:eastAsia="Times New Roman" w:hAnsi="Times New Roman"/>
                <w:b/>
                <w:bCs/>
                <w:i/>
                <w:iCs/>
                <w:sz w:val="20"/>
                <w:szCs w:val="20"/>
                <w:lang w:val="en-US"/>
              </w:rPr>
              <w:t xml:space="preserve">4 </w:t>
            </w:r>
            <w:r w:rsidR="00C333F2" w:rsidRPr="00850F6B">
              <w:rPr>
                <w:rFonts w:ascii="Times New Roman" w:eastAsia="Times New Roman" w:hAnsi="Times New Roman"/>
                <w:b/>
                <w:bCs/>
                <w:i/>
                <w:iCs/>
                <w:sz w:val="20"/>
                <w:szCs w:val="20"/>
                <w:lang w:val="en-US"/>
              </w:rPr>
              <w:t>688,6</w:t>
            </w:r>
          </w:p>
        </w:tc>
        <w:tc>
          <w:tcPr>
            <w:tcW w:w="683" w:type="dxa"/>
            <w:tcBorders>
              <w:top w:val="nil"/>
              <w:left w:val="nil"/>
              <w:bottom w:val="single" w:sz="4" w:space="0" w:color="auto"/>
              <w:right w:val="single" w:sz="4" w:space="0" w:color="auto"/>
            </w:tcBorders>
            <w:shd w:val="clear" w:color="auto" w:fill="auto"/>
            <w:noWrap/>
            <w:vAlign w:val="bottom"/>
            <w:hideMark/>
          </w:tcPr>
          <w:p w14:paraId="7E88F402" w14:textId="77777777" w:rsidR="00C333F2" w:rsidRPr="00850F6B" w:rsidRDefault="00C333F2" w:rsidP="00F53026">
            <w:pPr>
              <w:spacing w:after="0" w:line="240" w:lineRule="auto"/>
              <w:jc w:val="right"/>
              <w:rPr>
                <w:rFonts w:ascii="Times New Roman" w:eastAsia="Times New Roman" w:hAnsi="Times New Roman"/>
                <w:b/>
                <w:bCs/>
                <w:i/>
                <w:iCs/>
                <w:sz w:val="20"/>
                <w:szCs w:val="20"/>
                <w:lang w:val="en-US"/>
              </w:rPr>
            </w:pPr>
            <w:r w:rsidRPr="00850F6B">
              <w:rPr>
                <w:rFonts w:ascii="Times New Roman" w:eastAsia="Times New Roman" w:hAnsi="Times New Roman"/>
                <w:b/>
                <w:bCs/>
                <w:i/>
                <w:iCs/>
                <w:sz w:val="20"/>
                <w:szCs w:val="20"/>
                <w:lang w:val="en-US"/>
              </w:rPr>
              <w:t>-0,9</w:t>
            </w:r>
          </w:p>
        </w:tc>
        <w:tc>
          <w:tcPr>
            <w:tcW w:w="631" w:type="dxa"/>
            <w:tcBorders>
              <w:top w:val="nil"/>
              <w:left w:val="nil"/>
              <w:bottom w:val="single" w:sz="4" w:space="0" w:color="auto"/>
              <w:right w:val="single" w:sz="4" w:space="0" w:color="auto"/>
            </w:tcBorders>
            <w:shd w:val="clear" w:color="auto" w:fill="auto"/>
            <w:noWrap/>
            <w:vAlign w:val="bottom"/>
            <w:hideMark/>
          </w:tcPr>
          <w:p w14:paraId="6705FC64" w14:textId="1D4C9F1C" w:rsidR="00C333F2" w:rsidRPr="00850F6B" w:rsidRDefault="005A08C4" w:rsidP="005A08C4">
            <w:pPr>
              <w:spacing w:after="0" w:line="240" w:lineRule="auto"/>
              <w:jc w:val="right"/>
              <w:rPr>
                <w:rFonts w:ascii="Times New Roman" w:eastAsia="Times New Roman" w:hAnsi="Times New Roman"/>
                <w:b/>
                <w:bCs/>
                <w:i/>
                <w:iCs/>
                <w:sz w:val="20"/>
                <w:szCs w:val="20"/>
                <w:lang w:val="en-US"/>
              </w:rPr>
            </w:pPr>
            <w:r>
              <w:rPr>
                <w:rFonts w:ascii="Times New Roman" w:eastAsia="Times New Roman" w:hAnsi="Times New Roman"/>
                <w:b/>
                <w:bCs/>
                <w:i/>
                <w:iCs/>
                <w:sz w:val="20"/>
                <w:szCs w:val="20"/>
                <w:lang w:val="en-US"/>
              </w:rPr>
              <w:t>-3</w:t>
            </w:r>
            <w:r w:rsidR="00C333F2" w:rsidRPr="00850F6B">
              <w:rPr>
                <w:rFonts w:ascii="Times New Roman" w:eastAsia="Times New Roman" w:hAnsi="Times New Roman"/>
                <w:b/>
                <w:bCs/>
                <w:i/>
                <w:iCs/>
                <w:sz w:val="20"/>
                <w:szCs w:val="20"/>
                <w:lang w:val="en-US"/>
              </w:rPr>
              <w:t>,</w:t>
            </w:r>
            <w:r>
              <w:rPr>
                <w:rFonts w:ascii="Times New Roman" w:eastAsia="Times New Roman" w:hAnsi="Times New Roman"/>
                <w:b/>
                <w:bCs/>
                <w:i/>
                <w:iCs/>
                <w:sz w:val="20"/>
                <w:szCs w:val="20"/>
                <w:lang w:val="en-US"/>
              </w:rPr>
              <w:t>0</w:t>
            </w:r>
          </w:p>
        </w:tc>
      </w:tr>
      <w:tr w:rsidR="00C333F2" w:rsidRPr="001875A4" w14:paraId="03D9CC72" w14:textId="77777777" w:rsidTr="00C333F2">
        <w:trPr>
          <w:trHeight w:val="420"/>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6C05B703" w14:textId="77777777" w:rsidR="00C333F2" w:rsidRPr="00850F6B" w:rsidRDefault="00C333F2" w:rsidP="00F53026">
            <w:pPr>
              <w:spacing w:after="0" w:line="240" w:lineRule="auto"/>
              <w:rPr>
                <w:rFonts w:ascii="Times New Roman" w:eastAsia="Times New Roman" w:hAnsi="Times New Roman"/>
                <w:b/>
                <w:bCs/>
                <w:lang w:val="en-US"/>
              </w:rPr>
            </w:pPr>
            <w:r w:rsidRPr="00850F6B">
              <w:rPr>
                <w:rFonts w:ascii="Times New Roman" w:eastAsia="Times New Roman" w:hAnsi="Times New Roman"/>
                <w:b/>
                <w:bCs/>
                <w:lang w:val="en-US"/>
              </w:rPr>
              <w:lastRenderedPageBreak/>
              <w:t>Cheltuieli</w:t>
            </w:r>
          </w:p>
        </w:tc>
        <w:tc>
          <w:tcPr>
            <w:tcW w:w="1035" w:type="dxa"/>
            <w:tcBorders>
              <w:top w:val="nil"/>
              <w:left w:val="nil"/>
              <w:bottom w:val="single" w:sz="4" w:space="0" w:color="auto"/>
              <w:right w:val="single" w:sz="4" w:space="0" w:color="auto"/>
            </w:tcBorders>
            <w:shd w:val="clear" w:color="auto" w:fill="auto"/>
            <w:noWrap/>
            <w:vAlign w:val="bottom"/>
            <w:hideMark/>
          </w:tcPr>
          <w:p w14:paraId="324ACF6C" w14:textId="27620648" w:rsidR="00C333F2" w:rsidRPr="00850F6B" w:rsidRDefault="001A4F90" w:rsidP="00F53026">
            <w:pPr>
              <w:spacing w:after="0" w:line="240" w:lineRule="auto"/>
              <w:jc w:val="right"/>
              <w:rPr>
                <w:rFonts w:ascii="Times New Roman" w:eastAsia="Times New Roman" w:hAnsi="Times New Roman"/>
                <w:b/>
                <w:bCs/>
                <w:lang w:val="en-US"/>
              </w:rPr>
            </w:pPr>
            <w:r>
              <w:rPr>
                <w:rFonts w:ascii="Times New Roman" w:eastAsia="Times New Roman" w:hAnsi="Times New Roman"/>
                <w:b/>
                <w:bCs/>
                <w:lang w:val="en-US"/>
              </w:rPr>
              <w:t xml:space="preserve">61 </w:t>
            </w:r>
            <w:r w:rsidR="00C333F2" w:rsidRPr="00850F6B">
              <w:rPr>
                <w:rFonts w:ascii="Times New Roman" w:eastAsia="Times New Roman" w:hAnsi="Times New Roman"/>
                <w:b/>
                <w:bCs/>
                <w:lang w:val="en-US"/>
              </w:rPr>
              <w:t>561,3</w:t>
            </w:r>
          </w:p>
        </w:tc>
        <w:tc>
          <w:tcPr>
            <w:tcW w:w="704" w:type="dxa"/>
            <w:tcBorders>
              <w:top w:val="nil"/>
              <w:left w:val="nil"/>
              <w:bottom w:val="single" w:sz="4" w:space="0" w:color="auto"/>
              <w:right w:val="single" w:sz="4" w:space="0" w:color="auto"/>
            </w:tcBorders>
            <w:shd w:val="clear" w:color="auto" w:fill="auto"/>
            <w:noWrap/>
            <w:vAlign w:val="bottom"/>
            <w:hideMark/>
          </w:tcPr>
          <w:p w14:paraId="7B043A46" w14:textId="77777777" w:rsidR="00C333F2" w:rsidRPr="00850F6B" w:rsidRDefault="00C333F2" w:rsidP="00F53026">
            <w:pPr>
              <w:spacing w:after="0" w:line="240" w:lineRule="auto"/>
              <w:jc w:val="right"/>
              <w:rPr>
                <w:rFonts w:ascii="Times New Roman" w:eastAsia="Times New Roman" w:hAnsi="Times New Roman"/>
                <w:b/>
                <w:bCs/>
                <w:lang w:val="en-US"/>
              </w:rPr>
            </w:pPr>
            <w:r w:rsidRPr="00850F6B">
              <w:rPr>
                <w:rFonts w:ascii="Times New Roman" w:eastAsia="Times New Roman" w:hAnsi="Times New Roman"/>
                <w:b/>
                <w:bCs/>
                <w:lang w:val="en-US"/>
              </w:rPr>
              <w:t>29,7</w:t>
            </w:r>
          </w:p>
        </w:tc>
        <w:tc>
          <w:tcPr>
            <w:tcW w:w="738" w:type="dxa"/>
            <w:tcBorders>
              <w:top w:val="nil"/>
              <w:left w:val="nil"/>
              <w:bottom w:val="single" w:sz="4" w:space="0" w:color="auto"/>
              <w:right w:val="single" w:sz="4" w:space="0" w:color="auto"/>
            </w:tcBorders>
            <w:shd w:val="clear" w:color="auto" w:fill="auto"/>
            <w:noWrap/>
            <w:vAlign w:val="bottom"/>
            <w:hideMark/>
          </w:tcPr>
          <w:p w14:paraId="6C3C79AD" w14:textId="77777777" w:rsidR="00C333F2" w:rsidRPr="00850F6B" w:rsidRDefault="00C333F2" w:rsidP="00F53026">
            <w:pPr>
              <w:spacing w:after="0" w:line="240" w:lineRule="auto"/>
              <w:jc w:val="right"/>
              <w:rPr>
                <w:rFonts w:ascii="Times New Roman" w:eastAsia="Times New Roman" w:hAnsi="Times New Roman"/>
                <w:b/>
                <w:bCs/>
                <w:lang w:val="en-US"/>
              </w:rPr>
            </w:pPr>
            <w:r w:rsidRPr="00850F6B">
              <w:rPr>
                <w:rFonts w:ascii="Times New Roman" w:eastAsia="Times New Roman" w:hAnsi="Times New Roman"/>
                <w:b/>
                <w:bCs/>
                <w:lang w:val="en-US"/>
              </w:rPr>
              <w:t>88,6</w:t>
            </w:r>
          </w:p>
        </w:tc>
        <w:tc>
          <w:tcPr>
            <w:tcW w:w="1056" w:type="dxa"/>
            <w:tcBorders>
              <w:top w:val="nil"/>
              <w:left w:val="nil"/>
              <w:bottom w:val="single" w:sz="4" w:space="0" w:color="auto"/>
              <w:right w:val="single" w:sz="4" w:space="0" w:color="auto"/>
            </w:tcBorders>
            <w:shd w:val="clear" w:color="auto" w:fill="auto"/>
            <w:noWrap/>
            <w:vAlign w:val="bottom"/>
            <w:hideMark/>
          </w:tcPr>
          <w:p w14:paraId="6714D190" w14:textId="1DE3E3FF" w:rsidR="00C333F2" w:rsidRPr="00850F6B" w:rsidRDefault="001A4F90" w:rsidP="00F53026">
            <w:pPr>
              <w:spacing w:after="0" w:line="240" w:lineRule="auto"/>
              <w:jc w:val="right"/>
              <w:rPr>
                <w:rFonts w:ascii="Times New Roman" w:eastAsia="Times New Roman" w:hAnsi="Times New Roman"/>
                <w:b/>
                <w:bCs/>
                <w:lang w:val="en-US"/>
              </w:rPr>
            </w:pPr>
            <w:r>
              <w:rPr>
                <w:rFonts w:ascii="Times New Roman" w:eastAsia="Times New Roman" w:hAnsi="Times New Roman"/>
                <w:b/>
                <w:bCs/>
                <w:lang w:val="en-US"/>
              </w:rPr>
              <w:t xml:space="preserve">66 </w:t>
            </w:r>
            <w:r w:rsidR="00C333F2" w:rsidRPr="00850F6B">
              <w:rPr>
                <w:rFonts w:ascii="Times New Roman" w:eastAsia="Times New Roman" w:hAnsi="Times New Roman"/>
                <w:b/>
                <w:bCs/>
                <w:lang w:val="en-US"/>
              </w:rPr>
              <w:t>120,8</w:t>
            </w:r>
          </w:p>
        </w:tc>
        <w:tc>
          <w:tcPr>
            <w:tcW w:w="662" w:type="dxa"/>
            <w:tcBorders>
              <w:top w:val="nil"/>
              <w:left w:val="nil"/>
              <w:bottom w:val="single" w:sz="4" w:space="0" w:color="auto"/>
              <w:right w:val="single" w:sz="4" w:space="0" w:color="auto"/>
            </w:tcBorders>
            <w:shd w:val="clear" w:color="auto" w:fill="auto"/>
            <w:noWrap/>
            <w:vAlign w:val="bottom"/>
            <w:hideMark/>
          </w:tcPr>
          <w:p w14:paraId="24B87AEC" w14:textId="77777777" w:rsidR="00C333F2" w:rsidRPr="00850F6B" w:rsidRDefault="00C333F2" w:rsidP="00F53026">
            <w:pPr>
              <w:spacing w:after="0" w:line="240" w:lineRule="auto"/>
              <w:jc w:val="right"/>
              <w:rPr>
                <w:rFonts w:ascii="Times New Roman" w:eastAsia="Times New Roman" w:hAnsi="Times New Roman"/>
                <w:b/>
                <w:bCs/>
                <w:lang w:val="en-US"/>
              </w:rPr>
            </w:pPr>
            <w:r w:rsidRPr="00850F6B">
              <w:rPr>
                <w:rFonts w:ascii="Times New Roman" w:eastAsia="Times New Roman" w:hAnsi="Times New Roman"/>
                <w:b/>
                <w:bCs/>
                <w:lang w:val="en-US"/>
              </w:rPr>
              <w:t>29,0</w:t>
            </w:r>
          </w:p>
        </w:tc>
        <w:tc>
          <w:tcPr>
            <w:tcW w:w="738" w:type="dxa"/>
            <w:tcBorders>
              <w:top w:val="nil"/>
              <w:left w:val="nil"/>
              <w:bottom w:val="single" w:sz="4" w:space="0" w:color="auto"/>
              <w:right w:val="single" w:sz="4" w:space="0" w:color="auto"/>
            </w:tcBorders>
            <w:shd w:val="clear" w:color="auto" w:fill="auto"/>
            <w:noWrap/>
            <w:vAlign w:val="bottom"/>
            <w:hideMark/>
          </w:tcPr>
          <w:p w14:paraId="54508201" w14:textId="42D265E5" w:rsidR="00C333F2" w:rsidRPr="00850F6B" w:rsidRDefault="00C333F2" w:rsidP="005A08C4">
            <w:pPr>
              <w:spacing w:after="0" w:line="240" w:lineRule="auto"/>
              <w:jc w:val="right"/>
              <w:rPr>
                <w:rFonts w:ascii="Times New Roman" w:eastAsia="Times New Roman" w:hAnsi="Times New Roman"/>
                <w:b/>
                <w:bCs/>
                <w:lang w:val="en-US"/>
              </w:rPr>
            </w:pPr>
            <w:r w:rsidRPr="00850F6B">
              <w:rPr>
                <w:rFonts w:ascii="Times New Roman" w:eastAsia="Times New Roman" w:hAnsi="Times New Roman"/>
                <w:b/>
                <w:bCs/>
                <w:lang w:val="en-US"/>
              </w:rPr>
              <w:t>8</w:t>
            </w:r>
            <w:r w:rsidR="005A08C4">
              <w:rPr>
                <w:rFonts w:ascii="Times New Roman" w:eastAsia="Times New Roman" w:hAnsi="Times New Roman"/>
                <w:b/>
                <w:bCs/>
                <w:lang w:val="en-US"/>
              </w:rPr>
              <w:t>6</w:t>
            </w:r>
            <w:r w:rsidRPr="00850F6B">
              <w:rPr>
                <w:rFonts w:ascii="Times New Roman" w:eastAsia="Times New Roman" w:hAnsi="Times New Roman"/>
                <w:b/>
                <w:bCs/>
                <w:lang w:val="en-US"/>
              </w:rPr>
              <w:t>,3</w:t>
            </w:r>
          </w:p>
        </w:tc>
        <w:tc>
          <w:tcPr>
            <w:tcW w:w="931" w:type="dxa"/>
            <w:tcBorders>
              <w:top w:val="nil"/>
              <w:left w:val="nil"/>
              <w:bottom w:val="single" w:sz="4" w:space="0" w:color="auto"/>
              <w:right w:val="single" w:sz="4" w:space="0" w:color="auto"/>
            </w:tcBorders>
            <w:shd w:val="clear" w:color="auto" w:fill="auto"/>
            <w:noWrap/>
            <w:vAlign w:val="bottom"/>
            <w:hideMark/>
          </w:tcPr>
          <w:p w14:paraId="2F984B23" w14:textId="2D69A07D" w:rsidR="00C333F2" w:rsidRPr="00850F6B" w:rsidRDefault="001A4F90" w:rsidP="00F53026">
            <w:pPr>
              <w:spacing w:after="0" w:line="240" w:lineRule="auto"/>
              <w:jc w:val="right"/>
              <w:rPr>
                <w:rFonts w:ascii="Times New Roman" w:eastAsia="Times New Roman" w:hAnsi="Times New Roman"/>
                <w:b/>
                <w:bCs/>
                <w:lang w:val="en-US"/>
              </w:rPr>
            </w:pPr>
            <w:r>
              <w:rPr>
                <w:rFonts w:ascii="Times New Roman" w:eastAsia="Times New Roman" w:hAnsi="Times New Roman"/>
                <w:b/>
                <w:bCs/>
                <w:lang w:val="en-US"/>
              </w:rPr>
              <w:t xml:space="preserve">4 </w:t>
            </w:r>
            <w:r w:rsidR="00C333F2" w:rsidRPr="00850F6B">
              <w:rPr>
                <w:rFonts w:ascii="Times New Roman" w:eastAsia="Times New Roman" w:hAnsi="Times New Roman"/>
                <w:b/>
                <w:bCs/>
                <w:lang w:val="en-US"/>
              </w:rPr>
              <w:t>559,5</w:t>
            </w:r>
          </w:p>
        </w:tc>
        <w:tc>
          <w:tcPr>
            <w:tcW w:w="683" w:type="dxa"/>
            <w:tcBorders>
              <w:top w:val="nil"/>
              <w:left w:val="nil"/>
              <w:bottom w:val="single" w:sz="4" w:space="0" w:color="auto"/>
              <w:right w:val="single" w:sz="4" w:space="0" w:color="auto"/>
            </w:tcBorders>
            <w:shd w:val="clear" w:color="auto" w:fill="auto"/>
            <w:noWrap/>
            <w:vAlign w:val="bottom"/>
            <w:hideMark/>
          </w:tcPr>
          <w:p w14:paraId="00875157" w14:textId="77777777" w:rsidR="00C333F2" w:rsidRPr="00850F6B" w:rsidRDefault="00C333F2" w:rsidP="00F53026">
            <w:pPr>
              <w:spacing w:after="0" w:line="240" w:lineRule="auto"/>
              <w:jc w:val="right"/>
              <w:rPr>
                <w:rFonts w:ascii="Times New Roman" w:eastAsia="Times New Roman" w:hAnsi="Times New Roman"/>
                <w:b/>
                <w:bCs/>
                <w:lang w:val="en-US"/>
              </w:rPr>
            </w:pPr>
            <w:r w:rsidRPr="00850F6B">
              <w:rPr>
                <w:rFonts w:ascii="Times New Roman" w:eastAsia="Times New Roman" w:hAnsi="Times New Roman"/>
                <w:b/>
                <w:bCs/>
                <w:lang w:val="en-US"/>
              </w:rPr>
              <w:t>-0,7</w:t>
            </w:r>
          </w:p>
        </w:tc>
        <w:tc>
          <w:tcPr>
            <w:tcW w:w="631" w:type="dxa"/>
            <w:tcBorders>
              <w:top w:val="nil"/>
              <w:left w:val="nil"/>
              <w:bottom w:val="single" w:sz="4" w:space="0" w:color="auto"/>
              <w:right w:val="single" w:sz="4" w:space="0" w:color="auto"/>
            </w:tcBorders>
            <w:shd w:val="clear" w:color="auto" w:fill="auto"/>
            <w:noWrap/>
            <w:vAlign w:val="bottom"/>
            <w:hideMark/>
          </w:tcPr>
          <w:p w14:paraId="62481EFD" w14:textId="4E96766D" w:rsidR="00C333F2" w:rsidRPr="00850F6B" w:rsidRDefault="005A08C4" w:rsidP="00F53026">
            <w:pPr>
              <w:spacing w:after="0" w:line="240" w:lineRule="auto"/>
              <w:jc w:val="right"/>
              <w:rPr>
                <w:rFonts w:ascii="Times New Roman" w:eastAsia="Times New Roman" w:hAnsi="Times New Roman"/>
                <w:b/>
                <w:bCs/>
                <w:lang w:val="en-US"/>
              </w:rPr>
            </w:pPr>
            <w:r>
              <w:rPr>
                <w:rFonts w:ascii="Times New Roman" w:eastAsia="Times New Roman" w:hAnsi="Times New Roman"/>
                <w:b/>
                <w:bCs/>
                <w:lang w:val="en-US"/>
              </w:rPr>
              <w:t>-2</w:t>
            </w:r>
            <w:r w:rsidR="00C333F2" w:rsidRPr="00850F6B">
              <w:rPr>
                <w:rFonts w:ascii="Times New Roman" w:eastAsia="Times New Roman" w:hAnsi="Times New Roman"/>
                <w:b/>
                <w:bCs/>
                <w:lang w:val="en-US"/>
              </w:rPr>
              <w:t>,3</w:t>
            </w:r>
          </w:p>
        </w:tc>
      </w:tr>
      <w:tr w:rsidR="00C333F2" w:rsidRPr="001875A4" w14:paraId="04D79FF1" w14:textId="77777777" w:rsidTr="00C333F2">
        <w:trPr>
          <w:trHeight w:val="420"/>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5584EC02" w14:textId="77777777" w:rsidR="00C333F2" w:rsidRPr="00850F6B" w:rsidRDefault="00C333F2" w:rsidP="00F53026">
            <w:pPr>
              <w:spacing w:after="0" w:line="240" w:lineRule="auto"/>
              <w:rPr>
                <w:rFonts w:ascii="Times New Roman" w:eastAsia="Times New Roman" w:hAnsi="Times New Roman"/>
                <w:lang w:val="en-US"/>
              </w:rPr>
            </w:pPr>
            <w:r w:rsidRPr="00850F6B">
              <w:rPr>
                <w:rFonts w:ascii="Times New Roman" w:eastAsia="Times New Roman" w:hAnsi="Times New Roman"/>
                <w:lang w:val="en-US"/>
              </w:rPr>
              <w:t>Cheltuieli de personal</w:t>
            </w:r>
          </w:p>
        </w:tc>
        <w:tc>
          <w:tcPr>
            <w:tcW w:w="1035" w:type="dxa"/>
            <w:tcBorders>
              <w:top w:val="nil"/>
              <w:left w:val="nil"/>
              <w:bottom w:val="single" w:sz="4" w:space="0" w:color="auto"/>
              <w:right w:val="single" w:sz="4" w:space="0" w:color="auto"/>
            </w:tcBorders>
            <w:shd w:val="clear" w:color="auto" w:fill="auto"/>
            <w:noWrap/>
            <w:vAlign w:val="bottom"/>
            <w:hideMark/>
          </w:tcPr>
          <w:p w14:paraId="675EE436" w14:textId="74FA9141"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15 </w:t>
            </w:r>
            <w:r w:rsidR="00C333F2" w:rsidRPr="00850F6B">
              <w:rPr>
                <w:rFonts w:ascii="Times New Roman" w:eastAsia="Times New Roman" w:hAnsi="Times New Roman"/>
                <w:lang w:val="en-US"/>
              </w:rPr>
              <w:t>983,0</w:t>
            </w:r>
          </w:p>
        </w:tc>
        <w:tc>
          <w:tcPr>
            <w:tcW w:w="704" w:type="dxa"/>
            <w:tcBorders>
              <w:top w:val="nil"/>
              <w:left w:val="nil"/>
              <w:bottom w:val="single" w:sz="4" w:space="0" w:color="auto"/>
              <w:right w:val="single" w:sz="4" w:space="0" w:color="auto"/>
            </w:tcBorders>
            <w:shd w:val="clear" w:color="auto" w:fill="auto"/>
            <w:noWrap/>
            <w:vAlign w:val="bottom"/>
            <w:hideMark/>
          </w:tcPr>
          <w:p w14:paraId="3E65E381"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7,7</w:t>
            </w:r>
          </w:p>
        </w:tc>
        <w:tc>
          <w:tcPr>
            <w:tcW w:w="738" w:type="dxa"/>
            <w:tcBorders>
              <w:top w:val="nil"/>
              <w:left w:val="nil"/>
              <w:bottom w:val="single" w:sz="4" w:space="0" w:color="auto"/>
              <w:right w:val="single" w:sz="4" w:space="0" w:color="auto"/>
            </w:tcBorders>
            <w:shd w:val="clear" w:color="auto" w:fill="auto"/>
            <w:noWrap/>
            <w:vAlign w:val="bottom"/>
            <w:hideMark/>
          </w:tcPr>
          <w:p w14:paraId="65D59750"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23,0</w:t>
            </w:r>
          </w:p>
        </w:tc>
        <w:tc>
          <w:tcPr>
            <w:tcW w:w="1056" w:type="dxa"/>
            <w:tcBorders>
              <w:top w:val="nil"/>
              <w:left w:val="nil"/>
              <w:bottom w:val="single" w:sz="4" w:space="0" w:color="auto"/>
              <w:right w:val="single" w:sz="4" w:space="0" w:color="auto"/>
            </w:tcBorders>
            <w:shd w:val="clear" w:color="auto" w:fill="auto"/>
            <w:noWrap/>
            <w:vAlign w:val="bottom"/>
            <w:hideMark/>
          </w:tcPr>
          <w:p w14:paraId="4E1AD4E4" w14:textId="4A00828F"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17 </w:t>
            </w:r>
            <w:r w:rsidR="00C333F2" w:rsidRPr="00850F6B">
              <w:rPr>
                <w:rFonts w:ascii="Times New Roman" w:eastAsia="Times New Roman" w:hAnsi="Times New Roman"/>
                <w:lang w:val="en-US"/>
              </w:rPr>
              <w:t>012,8</w:t>
            </w:r>
          </w:p>
        </w:tc>
        <w:tc>
          <w:tcPr>
            <w:tcW w:w="662" w:type="dxa"/>
            <w:tcBorders>
              <w:top w:val="nil"/>
              <w:left w:val="nil"/>
              <w:bottom w:val="single" w:sz="4" w:space="0" w:color="auto"/>
              <w:right w:val="single" w:sz="4" w:space="0" w:color="auto"/>
            </w:tcBorders>
            <w:shd w:val="clear" w:color="auto" w:fill="auto"/>
            <w:noWrap/>
            <w:vAlign w:val="bottom"/>
            <w:hideMark/>
          </w:tcPr>
          <w:p w14:paraId="76662031"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7,5</w:t>
            </w:r>
          </w:p>
        </w:tc>
        <w:tc>
          <w:tcPr>
            <w:tcW w:w="738" w:type="dxa"/>
            <w:tcBorders>
              <w:top w:val="nil"/>
              <w:left w:val="nil"/>
              <w:bottom w:val="single" w:sz="4" w:space="0" w:color="auto"/>
              <w:right w:val="single" w:sz="4" w:space="0" w:color="auto"/>
            </w:tcBorders>
            <w:shd w:val="clear" w:color="auto" w:fill="auto"/>
            <w:noWrap/>
            <w:vAlign w:val="bottom"/>
            <w:hideMark/>
          </w:tcPr>
          <w:p w14:paraId="46EDF12F" w14:textId="2899CAB5" w:rsidR="00C333F2" w:rsidRPr="00850F6B" w:rsidRDefault="00C333F2" w:rsidP="005A08C4">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22,</w:t>
            </w:r>
            <w:r w:rsidR="005A08C4">
              <w:rPr>
                <w:rFonts w:ascii="Times New Roman" w:eastAsia="Times New Roman" w:hAnsi="Times New Roman"/>
                <w:lang w:val="en-US"/>
              </w:rPr>
              <w:t>2</w:t>
            </w:r>
          </w:p>
        </w:tc>
        <w:tc>
          <w:tcPr>
            <w:tcW w:w="931" w:type="dxa"/>
            <w:tcBorders>
              <w:top w:val="nil"/>
              <w:left w:val="nil"/>
              <w:bottom w:val="single" w:sz="4" w:space="0" w:color="auto"/>
              <w:right w:val="single" w:sz="4" w:space="0" w:color="auto"/>
            </w:tcBorders>
            <w:shd w:val="clear" w:color="auto" w:fill="auto"/>
            <w:noWrap/>
            <w:vAlign w:val="bottom"/>
            <w:hideMark/>
          </w:tcPr>
          <w:p w14:paraId="314A7BCE" w14:textId="41C1189A"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1 </w:t>
            </w:r>
            <w:r w:rsidR="00C333F2" w:rsidRPr="00850F6B">
              <w:rPr>
                <w:rFonts w:ascii="Times New Roman" w:eastAsia="Times New Roman" w:hAnsi="Times New Roman"/>
                <w:lang w:val="en-US"/>
              </w:rPr>
              <w:t>029,8</w:t>
            </w:r>
          </w:p>
        </w:tc>
        <w:tc>
          <w:tcPr>
            <w:tcW w:w="683" w:type="dxa"/>
            <w:tcBorders>
              <w:top w:val="nil"/>
              <w:left w:val="nil"/>
              <w:bottom w:val="single" w:sz="4" w:space="0" w:color="auto"/>
              <w:right w:val="single" w:sz="4" w:space="0" w:color="auto"/>
            </w:tcBorders>
            <w:shd w:val="clear" w:color="auto" w:fill="auto"/>
            <w:noWrap/>
            <w:vAlign w:val="bottom"/>
            <w:hideMark/>
          </w:tcPr>
          <w:p w14:paraId="117C5E9D"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-0,2</w:t>
            </w:r>
          </w:p>
        </w:tc>
        <w:tc>
          <w:tcPr>
            <w:tcW w:w="631" w:type="dxa"/>
            <w:tcBorders>
              <w:top w:val="nil"/>
              <w:left w:val="nil"/>
              <w:bottom w:val="single" w:sz="4" w:space="0" w:color="auto"/>
              <w:right w:val="single" w:sz="4" w:space="0" w:color="auto"/>
            </w:tcBorders>
            <w:shd w:val="clear" w:color="auto" w:fill="auto"/>
            <w:noWrap/>
            <w:vAlign w:val="bottom"/>
            <w:hideMark/>
          </w:tcPr>
          <w:p w14:paraId="6B46592A" w14:textId="0412DBED" w:rsidR="00C333F2" w:rsidRPr="00850F6B" w:rsidRDefault="00C333F2" w:rsidP="005A08C4">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w:t>
            </w:r>
            <w:r w:rsidR="005A08C4">
              <w:rPr>
                <w:rFonts w:ascii="Times New Roman" w:eastAsia="Times New Roman" w:hAnsi="Times New Roman"/>
                <w:lang w:val="en-US"/>
              </w:rPr>
              <w:t>8</w:t>
            </w:r>
          </w:p>
        </w:tc>
      </w:tr>
      <w:tr w:rsidR="00C333F2" w:rsidRPr="001875A4" w14:paraId="3BA424A5" w14:textId="77777777" w:rsidTr="00C333F2">
        <w:trPr>
          <w:trHeight w:val="420"/>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5F1F8171" w14:textId="77777777" w:rsidR="00C333F2" w:rsidRPr="00850F6B" w:rsidRDefault="00C333F2" w:rsidP="00F53026">
            <w:pPr>
              <w:spacing w:after="0" w:line="240" w:lineRule="auto"/>
              <w:rPr>
                <w:rFonts w:ascii="Times New Roman" w:eastAsia="Times New Roman" w:hAnsi="Times New Roman"/>
                <w:lang w:val="en-US"/>
              </w:rPr>
            </w:pPr>
            <w:r w:rsidRPr="00850F6B">
              <w:rPr>
                <w:rFonts w:ascii="Times New Roman" w:eastAsia="Times New Roman" w:hAnsi="Times New Roman"/>
                <w:lang w:val="en-US"/>
              </w:rPr>
              <w:t>Bunuri si servicii</w:t>
            </w:r>
          </w:p>
        </w:tc>
        <w:tc>
          <w:tcPr>
            <w:tcW w:w="1035" w:type="dxa"/>
            <w:tcBorders>
              <w:top w:val="nil"/>
              <w:left w:val="nil"/>
              <w:bottom w:val="single" w:sz="4" w:space="0" w:color="auto"/>
              <w:right w:val="single" w:sz="4" w:space="0" w:color="auto"/>
            </w:tcBorders>
            <w:shd w:val="clear" w:color="auto" w:fill="auto"/>
            <w:noWrap/>
            <w:vAlign w:val="bottom"/>
            <w:hideMark/>
          </w:tcPr>
          <w:p w14:paraId="56B5C249" w14:textId="0CE33E68"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12 </w:t>
            </w:r>
            <w:r w:rsidR="00C333F2" w:rsidRPr="00850F6B">
              <w:rPr>
                <w:rFonts w:ascii="Times New Roman" w:eastAsia="Times New Roman" w:hAnsi="Times New Roman"/>
                <w:lang w:val="en-US"/>
              </w:rPr>
              <w:t>851,6</w:t>
            </w:r>
          </w:p>
        </w:tc>
        <w:tc>
          <w:tcPr>
            <w:tcW w:w="704" w:type="dxa"/>
            <w:tcBorders>
              <w:top w:val="nil"/>
              <w:left w:val="nil"/>
              <w:bottom w:val="single" w:sz="4" w:space="0" w:color="auto"/>
              <w:right w:val="single" w:sz="4" w:space="0" w:color="auto"/>
            </w:tcBorders>
            <w:shd w:val="clear" w:color="auto" w:fill="auto"/>
            <w:noWrap/>
            <w:vAlign w:val="bottom"/>
            <w:hideMark/>
          </w:tcPr>
          <w:p w14:paraId="15EB5C7D"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6,2</w:t>
            </w:r>
          </w:p>
        </w:tc>
        <w:tc>
          <w:tcPr>
            <w:tcW w:w="738" w:type="dxa"/>
            <w:tcBorders>
              <w:top w:val="nil"/>
              <w:left w:val="nil"/>
              <w:bottom w:val="single" w:sz="4" w:space="0" w:color="auto"/>
              <w:right w:val="single" w:sz="4" w:space="0" w:color="auto"/>
            </w:tcBorders>
            <w:shd w:val="clear" w:color="auto" w:fill="auto"/>
            <w:noWrap/>
            <w:vAlign w:val="bottom"/>
            <w:hideMark/>
          </w:tcPr>
          <w:p w14:paraId="0147E574"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18,5</w:t>
            </w:r>
          </w:p>
        </w:tc>
        <w:tc>
          <w:tcPr>
            <w:tcW w:w="1056" w:type="dxa"/>
            <w:tcBorders>
              <w:top w:val="nil"/>
              <w:left w:val="nil"/>
              <w:bottom w:val="single" w:sz="4" w:space="0" w:color="auto"/>
              <w:right w:val="single" w:sz="4" w:space="0" w:color="auto"/>
            </w:tcBorders>
            <w:shd w:val="clear" w:color="auto" w:fill="auto"/>
            <w:noWrap/>
            <w:vAlign w:val="bottom"/>
            <w:hideMark/>
          </w:tcPr>
          <w:p w14:paraId="3E3A55E7" w14:textId="7E904F95"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13 </w:t>
            </w:r>
            <w:r w:rsidR="00C333F2" w:rsidRPr="00850F6B">
              <w:rPr>
                <w:rFonts w:ascii="Times New Roman" w:eastAsia="Times New Roman" w:hAnsi="Times New Roman"/>
                <w:lang w:val="en-US"/>
              </w:rPr>
              <w:t>887,7</w:t>
            </w:r>
          </w:p>
        </w:tc>
        <w:tc>
          <w:tcPr>
            <w:tcW w:w="662" w:type="dxa"/>
            <w:tcBorders>
              <w:top w:val="nil"/>
              <w:left w:val="nil"/>
              <w:bottom w:val="single" w:sz="4" w:space="0" w:color="auto"/>
              <w:right w:val="single" w:sz="4" w:space="0" w:color="auto"/>
            </w:tcBorders>
            <w:shd w:val="clear" w:color="auto" w:fill="auto"/>
            <w:noWrap/>
            <w:vAlign w:val="bottom"/>
            <w:hideMark/>
          </w:tcPr>
          <w:p w14:paraId="5EFE52B0"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6,1</w:t>
            </w:r>
          </w:p>
        </w:tc>
        <w:tc>
          <w:tcPr>
            <w:tcW w:w="738" w:type="dxa"/>
            <w:tcBorders>
              <w:top w:val="nil"/>
              <w:left w:val="nil"/>
              <w:bottom w:val="single" w:sz="4" w:space="0" w:color="auto"/>
              <w:right w:val="single" w:sz="4" w:space="0" w:color="auto"/>
            </w:tcBorders>
            <w:shd w:val="clear" w:color="auto" w:fill="auto"/>
            <w:noWrap/>
            <w:vAlign w:val="bottom"/>
            <w:hideMark/>
          </w:tcPr>
          <w:p w14:paraId="5DB71216" w14:textId="60CC1877" w:rsidR="00C333F2" w:rsidRPr="00850F6B" w:rsidRDefault="005A08C4"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18,1</w:t>
            </w:r>
          </w:p>
        </w:tc>
        <w:tc>
          <w:tcPr>
            <w:tcW w:w="931" w:type="dxa"/>
            <w:tcBorders>
              <w:top w:val="nil"/>
              <w:left w:val="nil"/>
              <w:bottom w:val="single" w:sz="4" w:space="0" w:color="auto"/>
              <w:right w:val="single" w:sz="4" w:space="0" w:color="auto"/>
            </w:tcBorders>
            <w:shd w:val="clear" w:color="auto" w:fill="auto"/>
            <w:noWrap/>
            <w:vAlign w:val="bottom"/>
            <w:hideMark/>
          </w:tcPr>
          <w:p w14:paraId="533DC243" w14:textId="6D7EAF4F"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1 </w:t>
            </w:r>
            <w:r w:rsidR="00C333F2" w:rsidRPr="00850F6B">
              <w:rPr>
                <w:rFonts w:ascii="Times New Roman" w:eastAsia="Times New Roman" w:hAnsi="Times New Roman"/>
                <w:lang w:val="en-US"/>
              </w:rPr>
              <w:t>036,1</w:t>
            </w:r>
          </w:p>
        </w:tc>
        <w:tc>
          <w:tcPr>
            <w:tcW w:w="683" w:type="dxa"/>
            <w:tcBorders>
              <w:top w:val="nil"/>
              <w:left w:val="nil"/>
              <w:bottom w:val="single" w:sz="4" w:space="0" w:color="auto"/>
              <w:right w:val="single" w:sz="4" w:space="0" w:color="auto"/>
            </w:tcBorders>
            <w:shd w:val="clear" w:color="auto" w:fill="auto"/>
            <w:noWrap/>
            <w:vAlign w:val="bottom"/>
            <w:hideMark/>
          </w:tcPr>
          <w:p w14:paraId="0352703E"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-0,1</w:t>
            </w:r>
          </w:p>
        </w:tc>
        <w:tc>
          <w:tcPr>
            <w:tcW w:w="631" w:type="dxa"/>
            <w:tcBorders>
              <w:top w:val="nil"/>
              <w:left w:val="nil"/>
              <w:bottom w:val="single" w:sz="4" w:space="0" w:color="auto"/>
              <w:right w:val="single" w:sz="4" w:space="0" w:color="auto"/>
            </w:tcBorders>
            <w:shd w:val="clear" w:color="auto" w:fill="auto"/>
            <w:noWrap/>
            <w:vAlign w:val="bottom"/>
            <w:hideMark/>
          </w:tcPr>
          <w:p w14:paraId="0CA89D38" w14:textId="65CEB197" w:rsidR="00C333F2" w:rsidRPr="00850F6B" w:rsidRDefault="005A08C4"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-0,4</w:t>
            </w:r>
          </w:p>
        </w:tc>
      </w:tr>
      <w:tr w:rsidR="00C333F2" w:rsidRPr="001875A4" w14:paraId="040DA01F" w14:textId="77777777" w:rsidTr="00C333F2">
        <w:trPr>
          <w:trHeight w:val="420"/>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231E9A5C" w14:textId="77777777" w:rsidR="00C333F2" w:rsidRPr="00850F6B" w:rsidRDefault="00C333F2" w:rsidP="00F53026">
            <w:pPr>
              <w:spacing w:after="0" w:line="240" w:lineRule="auto"/>
              <w:rPr>
                <w:rFonts w:ascii="Times New Roman" w:eastAsia="Times New Roman" w:hAnsi="Times New Roman"/>
                <w:lang w:val="en-US"/>
              </w:rPr>
            </w:pPr>
            <w:r w:rsidRPr="00850F6B">
              <w:rPr>
                <w:rFonts w:ascii="Times New Roman" w:eastAsia="Times New Roman" w:hAnsi="Times New Roman"/>
                <w:lang w:val="en-US"/>
              </w:rPr>
              <w:t xml:space="preserve">Dobânzi </w:t>
            </w:r>
          </w:p>
        </w:tc>
        <w:tc>
          <w:tcPr>
            <w:tcW w:w="1035" w:type="dxa"/>
            <w:tcBorders>
              <w:top w:val="nil"/>
              <w:left w:val="nil"/>
              <w:bottom w:val="single" w:sz="4" w:space="0" w:color="auto"/>
              <w:right w:val="single" w:sz="4" w:space="0" w:color="auto"/>
            </w:tcBorders>
            <w:shd w:val="clear" w:color="auto" w:fill="auto"/>
            <w:noWrap/>
            <w:vAlign w:val="bottom"/>
            <w:hideMark/>
          </w:tcPr>
          <w:p w14:paraId="68149077" w14:textId="093E240B"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1 </w:t>
            </w:r>
            <w:r w:rsidR="00C333F2" w:rsidRPr="00850F6B">
              <w:rPr>
                <w:rFonts w:ascii="Times New Roman" w:eastAsia="Times New Roman" w:hAnsi="Times New Roman"/>
                <w:lang w:val="en-US"/>
              </w:rPr>
              <w:t>730,3</w:t>
            </w:r>
          </w:p>
        </w:tc>
        <w:tc>
          <w:tcPr>
            <w:tcW w:w="704" w:type="dxa"/>
            <w:tcBorders>
              <w:top w:val="nil"/>
              <w:left w:val="nil"/>
              <w:bottom w:val="single" w:sz="4" w:space="0" w:color="auto"/>
              <w:right w:val="single" w:sz="4" w:space="0" w:color="auto"/>
            </w:tcBorders>
            <w:shd w:val="clear" w:color="auto" w:fill="auto"/>
            <w:noWrap/>
            <w:vAlign w:val="bottom"/>
            <w:hideMark/>
          </w:tcPr>
          <w:p w14:paraId="77F70549"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0,8</w:t>
            </w:r>
          </w:p>
        </w:tc>
        <w:tc>
          <w:tcPr>
            <w:tcW w:w="738" w:type="dxa"/>
            <w:tcBorders>
              <w:top w:val="nil"/>
              <w:left w:val="nil"/>
              <w:bottom w:val="single" w:sz="4" w:space="0" w:color="auto"/>
              <w:right w:val="single" w:sz="4" w:space="0" w:color="auto"/>
            </w:tcBorders>
            <w:shd w:val="clear" w:color="auto" w:fill="auto"/>
            <w:noWrap/>
            <w:vAlign w:val="bottom"/>
            <w:hideMark/>
          </w:tcPr>
          <w:p w14:paraId="5A92BC7A"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2,5</w:t>
            </w:r>
          </w:p>
        </w:tc>
        <w:tc>
          <w:tcPr>
            <w:tcW w:w="1056" w:type="dxa"/>
            <w:tcBorders>
              <w:top w:val="nil"/>
              <w:left w:val="nil"/>
              <w:bottom w:val="single" w:sz="4" w:space="0" w:color="auto"/>
              <w:right w:val="single" w:sz="4" w:space="0" w:color="auto"/>
            </w:tcBorders>
            <w:shd w:val="clear" w:color="auto" w:fill="auto"/>
            <w:noWrap/>
            <w:vAlign w:val="bottom"/>
            <w:hideMark/>
          </w:tcPr>
          <w:p w14:paraId="4A557102" w14:textId="5BEF2319"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2 </w:t>
            </w:r>
            <w:r w:rsidR="00C333F2" w:rsidRPr="00850F6B">
              <w:rPr>
                <w:rFonts w:ascii="Times New Roman" w:eastAsia="Times New Roman" w:hAnsi="Times New Roman"/>
                <w:lang w:val="en-US"/>
              </w:rPr>
              <w:t>060,3</w:t>
            </w:r>
          </w:p>
        </w:tc>
        <w:tc>
          <w:tcPr>
            <w:tcW w:w="662" w:type="dxa"/>
            <w:tcBorders>
              <w:top w:val="nil"/>
              <w:left w:val="nil"/>
              <w:bottom w:val="single" w:sz="4" w:space="0" w:color="auto"/>
              <w:right w:val="single" w:sz="4" w:space="0" w:color="auto"/>
            </w:tcBorders>
            <w:shd w:val="clear" w:color="auto" w:fill="auto"/>
            <w:noWrap/>
            <w:vAlign w:val="bottom"/>
            <w:hideMark/>
          </w:tcPr>
          <w:p w14:paraId="4ADD27A7"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0,9</w:t>
            </w:r>
          </w:p>
        </w:tc>
        <w:tc>
          <w:tcPr>
            <w:tcW w:w="738" w:type="dxa"/>
            <w:tcBorders>
              <w:top w:val="nil"/>
              <w:left w:val="nil"/>
              <w:bottom w:val="single" w:sz="4" w:space="0" w:color="auto"/>
              <w:right w:val="single" w:sz="4" w:space="0" w:color="auto"/>
            </w:tcBorders>
            <w:shd w:val="clear" w:color="auto" w:fill="auto"/>
            <w:noWrap/>
            <w:vAlign w:val="bottom"/>
            <w:hideMark/>
          </w:tcPr>
          <w:p w14:paraId="214707EA"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2,7</w:t>
            </w:r>
          </w:p>
        </w:tc>
        <w:tc>
          <w:tcPr>
            <w:tcW w:w="931" w:type="dxa"/>
            <w:tcBorders>
              <w:top w:val="nil"/>
              <w:left w:val="nil"/>
              <w:bottom w:val="single" w:sz="4" w:space="0" w:color="auto"/>
              <w:right w:val="single" w:sz="4" w:space="0" w:color="auto"/>
            </w:tcBorders>
            <w:shd w:val="clear" w:color="auto" w:fill="auto"/>
            <w:noWrap/>
            <w:vAlign w:val="bottom"/>
            <w:hideMark/>
          </w:tcPr>
          <w:p w14:paraId="3D07521B"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330,0</w:t>
            </w:r>
          </w:p>
        </w:tc>
        <w:tc>
          <w:tcPr>
            <w:tcW w:w="683" w:type="dxa"/>
            <w:tcBorders>
              <w:top w:val="nil"/>
              <w:left w:val="nil"/>
              <w:bottom w:val="single" w:sz="4" w:space="0" w:color="auto"/>
              <w:right w:val="single" w:sz="4" w:space="0" w:color="auto"/>
            </w:tcBorders>
            <w:shd w:val="clear" w:color="auto" w:fill="auto"/>
            <w:noWrap/>
            <w:vAlign w:val="bottom"/>
            <w:hideMark/>
          </w:tcPr>
          <w:p w14:paraId="5CE5B531"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0,1</w:t>
            </w:r>
          </w:p>
        </w:tc>
        <w:tc>
          <w:tcPr>
            <w:tcW w:w="631" w:type="dxa"/>
            <w:tcBorders>
              <w:top w:val="nil"/>
              <w:left w:val="nil"/>
              <w:bottom w:val="single" w:sz="4" w:space="0" w:color="auto"/>
              <w:right w:val="single" w:sz="4" w:space="0" w:color="auto"/>
            </w:tcBorders>
            <w:shd w:val="clear" w:color="auto" w:fill="auto"/>
            <w:noWrap/>
            <w:vAlign w:val="bottom"/>
            <w:hideMark/>
          </w:tcPr>
          <w:p w14:paraId="7364FB67"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0,2</w:t>
            </w:r>
          </w:p>
        </w:tc>
      </w:tr>
      <w:tr w:rsidR="00C333F2" w:rsidRPr="001875A4" w14:paraId="1DD8E342" w14:textId="77777777" w:rsidTr="00C333F2">
        <w:trPr>
          <w:trHeight w:val="343"/>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19C488ED" w14:textId="77777777" w:rsidR="00C333F2" w:rsidRPr="00850F6B" w:rsidRDefault="00C333F2" w:rsidP="00F53026">
            <w:pPr>
              <w:spacing w:after="0" w:line="240" w:lineRule="auto"/>
              <w:ind w:firstLineChars="300" w:firstLine="600"/>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datoria externa</w:t>
            </w:r>
          </w:p>
        </w:tc>
        <w:tc>
          <w:tcPr>
            <w:tcW w:w="1035" w:type="dxa"/>
            <w:tcBorders>
              <w:top w:val="nil"/>
              <w:left w:val="nil"/>
              <w:bottom w:val="single" w:sz="4" w:space="0" w:color="auto"/>
              <w:right w:val="single" w:sz="4" w:space="0" w:color="auto"/>
            </w:tcBorders>
            <w:shd w:val="clear" w:color="auto" w:fill="auto"/>
            <w:noWrap/>
            <w:vAlign w:val="bottom"/>
            <w:hideMark/>
          </w:tcPr>
          <w:p w14:paraId="23C5A066"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508,8</w:t>
            </w:r>
          </w:p>
        </w:tc>
        <w:tc>
          <w:tcPr>
            <w:tcW w:w="704" w:type="dxa"/>
            <w:tcBorders>
              <w:top w:val="nil"/>
              <w:left w:val="nil"/>
              <w:bottom w:val="single" w:sz="4" w:space="0" w:color="auto"/>
              <w:right w:val="single" w:sz="4" w:space="0" w:color="auto"/>
            </w:tcBorders>
            <w:shd w:val="clear" w:color="auto" w:fill="auto"/>
            <w:noWrap/>
            <w:vAlign w:val="bottom"/>
            <w:hideMark/>
          </w:tcPr>
          <w:p w14:paraId="6FA73AA6"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0,2</w:t>
            </w:r>
          </w:p>
        </w:tc>
        <w:tc>
          <w:tcPr>
            <w:tcW w:w="738" w:type="dxa"/>
            <w:tcBorders>
              <w:top w:val="nil"/>
              <w:left w:val="nil"/>
              <w:bottom w:val="single" w:sz="4" w:space="0" w:color="auto"/>
              <w:right w:val="single" w:sz="4" w:space="0" w:color="auto"/>
            </w:tcBorders>
            <w:shd w:val="clear" w:color="auto" w:fill="auto"/>
            <w:noWrap/>
            <w:vAlign w:val="bottom"/>
            <w:hideMark/>
          </w:tcPr>
          <w:p w14:paraId="7D81EB16"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0,7</w:t>
            </w:r>
          </w:p>
        </w:tc>
        <w:tc>
          <w:tcPr>
            <w:tcW w:w="1056" w:type="dxa"/>
            <w:tcBorders>
              <w:top w:val="nil"/>
              <w:left w:val="nil"/>
              <w:bottom w:val="single" w:sz="4" w:space="0" w:color="auto"/>
              <w:right w:val="single" w:sz="4" w:space="0" w:color="auto"/>
            </w:tcBorders>
            <w:shd w:val="clear" w:color="auto" w:fill="auto"/>
            <w:noWrap/>
            <w:vAlign w:val="bottom"/>
            <w:hideMark/>
          </w:tcPr>
          <w:p w14:paraId="7C24A3B3"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600,3</w:t>
            </w:r>
          </w:p>
        </w:tc>
        <w:tc>
          <w:tcPr>
            <w:tcW w:w="662" w:type="dxa"/>
            <w:tcBorders>
              <w:top w:val="nil"/>
              <w:left w:val="nil"/>
              <w:bottom w:val="single" w:sz="4" w:space="0" w:color="auto"/>
              <w:right w:val="single" w:sz="4" w:space="0" w:color="auto"/>
            </w:tcBorders>
            <w:shd w:val="clear" w:color="auto" w:fill="auto"/>
            <w:noWrap/>
            <w:vAlign w:val="bottom"/>
            <w:hideMark/>
          </w:tcPr>
          <w:p w14:paraId="24A8FBD8"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0,3</w:t>
            </w:r>
          </w:p>
        </w:tc>
        <w:tc>
          <w:tcPr>
            <w:tcW w:w="738" w:type="dxa"/>
            <w:tcBorders>
              <w:top w:val="nil"/>
              <w:left w:val="nil"/>
              <w:bottom w:val="single" w:sz="4" w:space="0" w:color="auto"/>
              <w:right w:val="single" w:sz="4" w:space="0" w:color="auto"/>
            </w:tcBorders>
            <w:shd w:val="clear" w:color="auto" w:fill="auto"/>
            <w:noWrap/>
            <w:vAlign w:val="bottom"/>
            <w:hideMark/>
          </w:tcPr>
          <w:p w14:paraId="01D26404"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0,8</w:t>
            </w:r>
          </w:p>
        </w:tc>
        <w:tc>
          <w:tcPr>
            <w:tcW w:w="931" w:type="dxa"/>
            <w:tcBorders>
              <w:top w:val="nil"/>
              <w:left w:val="nil"/>
              <w:bottom w:val="single" w:sz="4" w:space="0" w:color="auto"/>
              <w:right w:val="single" w:sz="4" w:space="0" w:color="auto"/>
            </w:tcBorders>
            <w:shd w:val="clear" w:color="auto" w:fill="auto"/>
            <w:noWrap/>
            <w:vAlign w:val="bottom"/>
            <w:hideMark/>
          </w:tcPr>
          <w:p w14:paraId="7F53990F"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91,5</w:t>
            </w:r>
          </w:p>
        </w:tc>
        <w:tc>
          <w:tcPr>
            <w:tcW w:w="683" w:type="dxa"/>
            <w:tcBorders>
              <w:top w:val="nil"/>
              <w:left w:val="nil"/>
              <w:bottom w:val="single" w:sz="4" w:space="0" w:color="auto"/>
              <w:right w:val="single" w:sz="4" w:space="0" w:color="auto"/>
            </w:tcBorders>
            <w:shd w:val="clear" w:color="auto" w:fill="auto"/>
            <w:noWrap/>
            <w:vAlign w:val="bottom"/>
            <w:hideMark/>
          </w:tcPr>
          <w:p w14:paraId="4523C9B7" w14:textId="14FC2F59" w:rsidR="00C333F2" w:rsidRPr="00850F6B" w:rsidRDefault="00C333F2" w:rsidP="003A6639">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0,</w:t>
            </w:r>
            <w:r w:rsidR="003A6639">
              <w:rPr>
                <w:rFonts w:ascii="Times New Roman" w:eastAsia="Times New Roman" w:hAnsi="Times New Roman"/>
                <w:i/>
                <w:iCs/>
                <w:sz w:val="20"/>
                <w:szCs w:val="20"/>
                <w:lang w:val="en-US"/>
              </w:rPr>
              <w:t>1</w:t>
            </w:r>
          </w:p>
        </w:tc>
        <w:tc>
          <w:tcPr>
            <w:tcW w:w="631" w:type="dxa"/>
            <w:tcBorders>
              <w:top w:val="nil"/>
              <w:left w:val="nil"/>
              <w:bottom w:val="single" w:sz="4" w:space="0" w:color="auto"/>
              <w:right w:val="single" w:sz="4" w:space="0" w:color="auto"/>
            </w:tcBorders>
            <w:shd w:val="clear" w:color="auto" w:fill="auto"/>
            <w:noWrap/>
            <w:vAlign w:val="bottom"/>
            <w:hideMark/>
          </w:tcPr>
          <w:p w14:paraId="08FE463A" w14:textId="0C916B9A" w:rsidR="00C333F2" w:rsidRPr="00850F6B" w:rsidRDefault="00850F6B" w:rsidP="00F53026">
            <w:pPr>
              <w:spacing w:after="0" w:line="240" w:lineRule="auto"/>
              <w:jc w:val="right"/>
              <w:rPr>
                <w:rFonts w:ascii="Times New Roman" w:eastAsia="Times New Roman" w:hAnsi="Times New Roman"/>
                <w:i/>
                <w:iCs/>
                <w:sz w:val="20"/>
                <w:szCs w:val="20"/>
                <w:lang w:val="en-US"/>
              </w:rPr>
            </w:pPr>
            <w:r>
              <w:rPr>
                <w:rFonts w:ascii="Times New Roman" w:eastAsia="Times New Roman" w:hAnsi="Times New Roman"/>
                <w:i/>
                <w:iCs/>
                <w:sz w:val="20"/>
                <w:szCs w:val="20"/>
                <w:lang w:val="en-US"/>
              </w:rPr>
              <w:t>0,1</w:t>
            </w:r>
          </w:p>
        </w:tc>
      </w:tr>
      <w:tr w:rsidR="00C333F2" w:rsidRPr="001875A4" w14:paraId="6FEECB89" w14:textId="77777777" w:rsidTr="00C333F2">
        <w:trPr>
          <w:trHeight w:val="343"/>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249319B2" w14:textId="77777777" w:rsidR="00C333F2" w:rsidRPr="00850F6B" w:rsidRDefault="00C333F2" w:rsidP="00F53026">
            <w:pPr>
              <w:spacing w:after="0" w:line="240" w:lineRule="auto"/>
              <w:ind w:firstLineChars="300" w:firstLine="600"/>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datoria interna</w:t>
            </w:r>
          </w:p>
        </w:tc>
        <w:tc>
          <w:tcPr>
            <w:tcW w:w="1035" w:type="dxa"/>
            <w:tcBorders>
              <w:top w:val="nil"/>
              <w:left w:val="nil"/>
              <w:bottom w:val="single" w:sz="4" w:space="0" w:color="auto"/>
              <w:right w:val="single" w:sz="4" w:space="0" w:color="auto"/>
            </w:tcBorders>
            <w:shd w:val="clear" w:color="auto" w:fill="auto"/>
            <w:noWrap/>
            <w:vAlign w:val="bottom"/>
            <w:hideMark/>
          </w:tcPr>
          <w:p w14:paraId="3A4D766A" w14:textId="7D5D2217" w:rsidR="00C333F2" w:rsidRPr="00850F6B" w:rsidRDefault="001A4F90" w:rsidP="00F53026">
            <w:pPr>
              <w:spacing w:after="0" w:line="240" w:lineRule="auto"/>
              <w:jc w:val="right"/>
              <w:rPr>
                <w:rFonts w:ascii="Times New Roman" w:eastAsia="Times New Roman" w:hAnsi="Times New Roman"/>
                <w:i/>
                <w:iCs/>
                <w:sz w:val="20"/>
                <w:szCs w:val="20"/>
                <w:lang w:val="en-US"/>
              </w:rPr>
            </w:pPr>
            <w:r>
              <w:rPr>
                <w:rFonts w:ascii="Times New Roman" w:eastAsia="Times New Roman" w:hAnsi="Times New Roman"/>
                <w:i/>
                <w:iCs/>
                <w:sz w:val="20"/>
                <w:szCs w:val="20"/>
                <w:lang w:val="en-US"/>
              </w:rPr>
              <w:t xml:space="preserve">1 </w:t>
            </w:r>
            <w:r w:rsidR="00C333F2" w:rsidRPr="00850F6B">
              <w:rPr>
                <w:rFonts w:ascii="Times New Roman" w:eastAsia="Times New Roman" w:hAnsi="Times New Roman"/>
                <w:i/>
                <w:iCs/>
                <w:sz w:val="20"/>
                <w:szCs w:val="20"/>
                <w:lang w:val="en-US"/>
              </w:rPr>
              <w:t>221,5</w:t>
            </w:r>
          </w:p>
        </w:tc>
        <w:tc>
          <w:tcPr>
            <w:tcW w:w="704" w:type="dxa"/>
            <w:tcBorders>
              <w:top w:val="nil"/>
              <w:left w:val="nil"/>
              <w:bottom w:val="single" w:sz="4" w:space="0" w:color="auto"/>
              <w:right w:val="single" w:sz="4" w:space="0" w:color="auto"/>
            </w:tcBorders>
            <w:shd w:val="clear" w:color="auto" w:fill="auto"/>
            <w:noWrap/>
            <w:vAlign w:val="bottom"/>
            <w:hideMark/>
          </w:tcPr>
          <w:p w14:paraId="48C4958D"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0,6</w:t>
            </w:r>
          </w:p>
        </w:tc>
        <w:tc>
          <w:tcPr>
            <w:tcW w:w="738" w:type="dxa"/>
            <w:tcBorders>
              <w:top w:val="nil"/>
              <w:left w:val="nil"/>
              <w:bottom w:val="single" w:sz="4" w:space="0" w:color="auto"/>
              <w:right w:val="single" w:sz="4" w:space="0" w:color="auto"/>
            </w:tcBorders>
            <w:shd w:val="clear" w:color="auto" w:fill="auto"/>
            <w:noWrap/>
            <w:vAlign w:val="bottom"/>
            <w:hideMark/>
          </w:tcPr>
          <w:p w14:paraId="38AA2248"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1,8</w:t>
            </w:r>
          </w:p>
        </w:tc>
        <w:tc>
          <w:tcPr>
            <w:tcW w:w="1056" w:type="dxa"/>
            <w:tcBorders>
              <w:top w:val="nil"/>
              <w:left w:val="nil"/>
              <w:bottom w:val="single" w:sz="4" w:space="0" w:color="auto"/>
              <w:right w:val="single" w:sz="4" w:space="0" w:color="auto"/>
            </w:tcBorders>
            <w:shd w:val="clear" w:color="auto" w:fill="auto"/>
            <w:noWrap/>
            <w:vAlign w:val="bottom"/>
            <w:hideMark/>
          </w:tcPr>
          <w:p w14:paraId="71F1F8BF" w14:textId="41A19C00" w:rsidR="00C333F2" w:rsidRPr="00850F6B" w:rsidRDefault="001A4F90" w:rsidP="00F53026">
            <w:pPr>
              <w:spacing w:after="0" w:line="240" w:lineRule="auto"/>
              <w:jc w:val="right"/>
              <w:rPr>
                <w:rFonts w:ascii="Times New Roman" w:eastAsia="Times New Roman" w:hAnsi="Times New Roman"/>
                <w:i/>
                <w:iCs/>
                <w:sz w:val="20"/>
                <w:szCs w:val="20"/>
                <w:lang w:val="en-US"/>
              </w:rPr>
            </w:pPr>
            <w:r>
              <w:rPr>
                <w:rFonts w:ascii="Times New Roman" w:eastAsia="Times New Roman" w:hAnsi="Times New Roman"/>
                <w:i/>
                <w:iCs/>
                <w:sz w:val="20"/>
                <w:szCs w:val="20"/>
                <w:lang w:val="en-US"/>
              </w:rPr>
              <w:t xml:space="preserve">1 </w:t>
            </w:r>
            <w:r w:rsidR="00C333F2" w:rsidRPr="00850F6B">
              <w:rPr>
                <w:rFonts w:ascii="Times New Roman" w:eastAsia="Times New Roman" w:hAnsi="Times New Roman"/>
                <w:i/>
                <w:iCs/>
                <w:sz w:val="20"/>
                <w:szCs w:val="20"/>
                <w:lang w:val="en-US"/>
              </w:rPr>
              <w:t>460,0</w:t>
            </w:r>
          </w:p>
        </w:tc>
        <w:tc>
          <w:tcPr>
            <w:tcW w:w="662" w:type="dxa"/>
            <w:tcBorders>
              <w:top w:val="nil"/>
              <w:left w:val="nil"/>
              <w:bottom w:val="single" w:sz="4" w:space="0" w:color="auto"/>
              <w:right w:val="single" w:sz="4" w:space="0" w:color="auto"/>
            </w:tcBorders>
            <w:shd w:val="clear" w:color="auto" w:fill="auto"/>
            <w:noWrap/>
            <w:vAlign w:val="bottom"/>
            <w:hideMark/>
          </w:tcPr>
          <w:p w14:paraId="6AE0BA5C"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0,6</w:t>
            </w:r>
          </w:p>
        </w:tc>
        <w:tc>
          <w:tcPr>
            <w:tcW w:w="738" w:type="dxa"/>
            <w:tcBorders>
              <w:top w:val="nil"/>
              <w:left w:val="nil"/>
              <w:bottom w:val="single" w:sz="4" w:space="0" w:color="auto"/>
              <w:right w:val="single" w:sz="4" w:space="0" w:color="auto"/>
            </w:tcBorders>
            <w:shd w:val="clear" w:color="auto" w:fill="auto"/>
            <w:noWrap/>
            <w:vAlign w:val="bottom"/>
            <w:hideMark/>
          </w:tcPr>
          <w:p w14:paraId="4A5A48BE"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1,9</w:t>
            </w:r>
          </w:p>
        </w:tc>
        <w:tc>
          <w:tcPr>
            <w:tcW w:w="931" w:type="dxa"/>
            <w:tcBorders>
              <w:top w:val="nil"/>
              <w:left w:val="nil"/>
              <w:bottom w:val="single" w:sz="4" w:space="0" w:color="auto"/>
              <w:right w:val="single" w:sz="4" w:space="0" w:color="auto"/>
            </w:tcBorders>
            <w:shd w:val="clear" w:color="auto" w:fill="auto"/>
            <w:noWrap/>
            <w:vAlign w:val="bottom"/>
            <w:hideMark/>
          </w:tcPr>
          <w:p w14:paraId="04A57B77"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238,5</w:t>
            </w:r>
          </w:p>
        </w:tc>
        <w:tc>
          <w:tcPr>
            <w:tcW w:w="683" w:type="dxa"/>
            <w:tcBorders>
              <w:top w:val="nil"/>
              <w:left w:val="nil"/>
              <w:bottom w:val="single" w:sz="4" w:space="0" w:color="auto"/>
              <w:right w:val="single" w:sz="4" w:space="0" w:color="auto"/>
            </w:tcBorders>
            <w:shd w:val="clear" w:color="auto" w:fill="auto"/>
            <w:noWrap/>
            <w:vAlign w:val="bottom"/>
            <w:hideMark/>
          </w:tcPr>
          <w:p w14:paraId="5B7E40EC" w14:textId="1E20B003" w:rsidR="00C333F2" w:rsidRPr="00850F6B" w:rsidRDefault="00C333F2" w:rsidP="00F53026">
            <w:pPr>
              <w:spacing w:after="0" w:line="240" w:lineRule="auto"/>
              <w:jc w:val="right"/>
              <w:rPr>
                <w:rFonts w:ascii="Times New Roman" w:eastAsia="Times New Roman" w:hAnsi="Times New Roman"/>
                <w:i/>
                <w:iCs/>
                <w:sz w:val="20"/>
                <w:szCs w:val="20"/>
                <w:lang w:val="en-US"/>
              </w:rPr>
            </w:pPr>
          </w:p>
        </w:tc>
        <w:tc>
          <w:tcPr>
            <w:tcW w:w="631" w:type="dxa"/>
            <w:tcBorders>
              <w:top w:val="nil"/>
              <w:left w:val="nil"/>
              <w:bottom w:val="single" w:sz="4" w:space="0" w:color="auto"/>
              <w:right w:val="single" w:sz="4" w:space="0" w:color="auto"/>
            </w:tcBorders>
            <w:shd w:val="clear" w:color="auto" w:fill="auto"/>
            <w:noWrap/>
            <w:vAlign w:val="bottom"/>
            <w:hideMark/>
          </w:tcPr>
          <w:p w14:paraId="158D7C86" w14:textId="5690F224" w:rsidR="00C333F2" w:rsidRPr="00850F6B" w:rsidRDefault="00C333F2" w:rsidP="003A6639">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0,</w:t>
            </w:r>
            <w:r w:rsidR="003A6639">
              <w:rPr>
                <w:rFonts w:ascii="Times New Roman" w:eastAsia="Times New Roman" w:hAnsi="Times New Roman"/>
                <w:i/>
                <w:iCs/>
                <w:sz w:val="20"/>
                <w:szCs w:val="20"/>
                <w:lang w:val="en-US"/>
              </w:rPr>
              <w:t>1</w:t>
            </w:r>
          </w:p>
        </w:tc>
      </w:tr>
      <w:tr w:rsidR="00C333F2" w:rsidRPr="001875A4" w14:paraId="603DDA57" w14:textId="77777777" w:rsidTr="00C333F2">
        <w:trPr>
          <w:trHeight w:val="420"/>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37034314" w14:textId="77777777" w:rsidR="00C333F2" w:rsidRPr="00850F6B" w:rsidRDefault="00C333F2" w:rsidP="00F53026">
            <w:pPr>
              <w:spacing w:after="0" w:line="240" w:lineRule="auto"/>
              <w:rPr>
                <w:rFonts w:ascii="Times New Roman" w:eastAsia="Times New Roman" w:hAnsi="Times New Roman"/>
                <w:lang w:val="en-US"/>
              </w:rPr>
            </w:pPr>
            <w:r w:rsidRPr="00850F6B">
              <w:rPr>
                <w:rFonts w:ascii="Times New Roman" w:eastAsia="Times New Roman" w:hAnsi="Times New Roman"/>
                <w:lang w:val="en-US"/>
              </w:rPr>
              <w:t>Subsidii</w:t>
            </w:r>
          </w:p>
        </w:tc>
        <w:tc>
          <w:tcPr>
            <w:tcW w:w="1035" w:type="dxa"/>
            <w:tcBorders>
              <w:top w:val="nil"/>
              <w:left w:val="nil"/>
              <w:bottom w:val="single" w:sz="4" w:space="0" w:color="auto"/>
              <w:right w:val="single" w:sz="4" w:space="0" w:color="auto"/>
            </w:tcBorders>
            <w:shd w:val="clear" w:color="auto" w:fill="auto"/>
            <w:noWrap/>
            <w:vAlign w:val="bottom"/>
            <w:hideMark/>
          </w:tcPr>
          <w:p w14:paraId="133116EF" w14:textId="645B0185"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4 </w:t>
            </w:r>
            <w:r w:rsidR="00C333F2" w:rsidRPr="00850F6B">
              <w:rPr>
                <w:rFonts w:ascii="Times New Roman" w:eastAsia="Times New Roman" w:hAnsi="Times New Roman"/>
                <w:lang w:val="en-US"/>
              </w:rPr>
              <w:t>515,4</w:t>
            </w:r>
          </w:p>
        </w:tc>
        <w:tc>
          <w:tcPr>
            <w:tcW w:w="704" w:type="dxa"/>
            <w:tcBorders>
              <w:top w:val="nil"/>
              <w:left w:val="nil"/>
              <w:bottom w:val="single" w:sz="4" w:space="0" w:color="auto"/>
              <w:right w:val="single" w:sz="4" w:space="0" w:color="auto"/>
            </w:tcBorders>
            <w:shd w:val="clear" w:color="auto" w:fill="auto"/>
            <w:noWrap/>
            <w:vAlign w:val="bottom"/>
            <w:hideMark/>
          </w:tcPr>
          <w:p w14:paraId="5D4978EF"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2,2</w:t>
            </w:r>
          </w:p>
        </w:tc>
        <w:tc>
          <w:tcPr>
            <w:tcW w:w="738" w:type="dxa"/>
            <w:tcBorders>
              <w:top w:val="nil"/>
              <w:left w:val="nil"/>
              <w:bottom w:val="single" w:sz="4" w:space="0" w:color="auto"/>
              <w:right w:val="single" w:sz="4" w:space="0" w:color="auto"/>
            </w:tcBorders>
            <w:shd w:val="clear" w:color="auto" w:fill="auto"/>
            <w:noWrap/>
            <w:vAlign w:val="bottom"/>
            <w:hideMark/>
          </w:tcPr>
          <w:p w14:paraId="66B145CF"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6,5</w:t>
            </w:r>
          </w:p>
        </w:tc>
        <w:tc>
          <w:tcPr>
            <w:tcW w:w="1056" w:type="dxa"/>
            <w:tcBorders>
              <w:top w:val="nil"/>
              <w:left w:val="nil"/>
              <w:bottom w:val="single" w:sz="4" w:space="0" w:color="auto"/>
              <w:right w:val="single" w:sz="4" w:space="0" w:color="auto"/>
            </w:tcBorders>
            <w:shd w:val="clear" w:color="auto" w:fill="auto"/>
            <w:noWrap/>
            <w:vAlign w:val="bottom"/>
            <w:hideMark/>
          </w:tcPr>
          <w:p w14:paraId="39D00000" w14:textId="10EC39FE"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4 </w:t>
            </w:r>
            <w:r w:rsidR="00C333F2" w:rsidRPr="00850F6B">
              <w:rPr>
                <w:rFonts w:ascii="Times New Roman" w:eastAsia="Times New Roman" w:hAnsi="Times New Roman"/>
                <w:lang w:val="en-US"/>
              </w:rPr>
              <w:t>448,6</w:t>
            </w:r>
          </w:p>
        </w:tc>
        <w:tc>
          <w:tcPr>
            <w:tcW w:w="662" w:type="dxa"/>
            <w:tcBorders>
              <w:top w:val="nil"/>
              <w:left w:val="nil"/>
              <w:bottom w:val="single" w:sz="4" w:space="0" w:color="auto"/>
              <w:right w:val="single" w:sz="4" w:space="0" w:color="auto"/>
            </w:tcBorders>
            <w:shd w:val="clear" w:color="auto" w:fill="auto"/>
            <w:noWrap/>
            <w:vAlign w:val="bottom"/>
            <w:hideMark/>
          </w:tcPr>
          <w:p w14:paraId="7B9CC5C1"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2,0</w:t>
            </w:r>
          </w:p>
        </w:tc>
        <w:tc>
          <w:tcPr>
            <w:tcW w:w="738" w:type="dxa"/>
            <w:tcBorders>
              <w:top w:val="nil"/>
              <w:left w:val="nil"/>
              <w:bottom w:val="single" w:sz="4" w:space="0" w:color="auto"/>
              <w:right w:val="single" w:sz="4" w:space="0" w:color="auto"/>
            </w:tcBorders>
            <w:shd w:val="clear" w:color="auto" w:fill="auto"/>
            <w:noWrap/>
            <w:vAlign w:val="bottom"/>
            <w:hideMark/>
          </w:tcPr>
          <w:p w14:paraId="485B8170" w14:textId="18DFFFAE" w:rsidR="00C333F2" w:rsidRPr="00850F6B" w:rsidRDefault="005A08C4"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5,8</w:t>
            </w:r>
          </w:p>
        </w:tc>
        <w:tc>
          <w:tcPr>
            <w:tcW w:w="931" w:type="dxa"/>
            <w:tcBorders>
              <w:top w:val="nil"/>
              <w:left w:val="nil"/>
              <w:bottom w:val="single" w:sz="4" w:space="0" w:color="auto"/>
              <w:right w:val="single" w:sz="4" w:space="0" w:color="auto"/>
            </w:tcBorders>
            <w:shd w:val="clear" w:color="auto" w:fill="auto"/>
            <w:noWrap/>
            <w:vAlign w:val="bottom"/>
            <w:hideMark/>
          </w:tcPr>
          <w:p w14:paraId="79817722"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-66,8</w:t>
            </w:r>
          </w:p>
        </w:tc>
        <w:tc>
          <w:tcPr>
            <w:tcW w:w="683" w:type="dxa"/>
            <w:tcBorders>
              <w:top w:val="nil"/>
              <w:left w:val="nil"/>
              <w:bottom w:val="single" w:sz="4" w:space="0" w:color="auto"/>
              <w:right w:val="single" w:sz="4" w:space="0" w:color="auto"/>
            </w:tcBorders>
            <w:shd w:val="clear" w:color="auto" w:fill="auto"/>
            <w:noWrap/>
            <w:vAlign w:val="bottom"/>
            <w:hideMark/>
          </w:tcPr>
          <w:p w14:paraId="76C43E32"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-0,2</w:t>
            </w:r>
          </w:p>
        </w:tc>
        <w:tc>
          <w:tcPr>
            <w:tcW w:w="631" w:type="dxa"/>
            <w:tcBorders>
              <w:top w:val="nil"/>
              <w:left w:val="nil"/>
              <w:bottom w:val="single" w:sz="4" w:space="0" w:color="auto"/>
              <w:right w:val="single" w:sz="4" w:space="0" w:color="auto"/>
            </w:tcBorders>
            <w:shd w:val="clear" w:color="auto" w:fill="auto"/>
            <w:noWrap/>
            <w:vAlign w:val="bottom"/>
            <w:hideMark/>
          </w:tcPr>
          <w:p w14:paraId="61930544" w14:textId="2EF332BF" w:rsidR="00C333F2" w:rsidRPr="00850F6B" w:rsidRDefault="005A08C4"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-0,7</w:t>
            </w:r>
          </w:p>
        </w:tc>
      </w:tr>
      <w:tr w:rsidR="00C333F2" w:rsidRPr="001875A4" w14:paraId="74304094" w14:textId="77777777" w:rsidTr="00C333F2">
        <w:trPr>
          <w:trHeight w:val="420"/>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3FEE373D" w14:textId="77777777" w:rsidR="00C333F2" w:rsidRPr="00850F6B" w:rsidRDefault="00C333F2" w:rsidP="00F53026">
            <w:pPr>
              <w:spacing w:after="0" w:line="240" w:lineRule="auto"/>
              <w:rPr>
                <w:rFonts w:ascii="Times New Roman" w:eastAsia="Times New Roman" w:hAnsi="Times New Roman"/>
                <w:lang w:val="en-US"/>
              </w:rPr>
            </w:pPr>
            <w:r w:rsidRPr="00850F6B">
              <w:rPr>
                <w:rFonts w:ascii="Times New Roman" w:eastAsia="Times New Roman" w:hAnsi="Times New Roman"/>
                <w:lang w:val="en-US"/>
              </w:rPr>
              <w:t>Granturi acordate</w:t>
            </w:r>
          </w:p>
        </w:tc>
        <w:tc>
          <w:tcPr>
            <w:tcW w:w="1035" w:type="dxa"/>
            <w:tcBorders>
              <w:top w:val="nil"/>
              <w:left w:val="nil"/>
              <w:bottom w:val="single" w:sz="4" w:space="0" w:color="auto"/>
              <w:right w:val="single" w:sz="4" w:space="0" w:color="auto"/>
            </w:tcBorders>
            <w:shd w:val="clear" w:color="auto" w:fill="auto"/>
            <w:noWrap/>
            <w:vAlign w:val="bottom"/>
            <w:hideMark/>
          </w:tcPr>
          <w:p w14:paraId="30C9EDC3"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52,6</w:t>
            </w:r>
          </w:p>
        </w:tc>
        <w:tc>
          <w:tcPr>
            <w:tcW w:w="704" w:type="dxa"/>
            <w:tcBorders>
              <w:top w:val="nil"/>
              <w:left w:val="nil"/>
              <w:bottom w:val="single" w:sz="4" w:space="0" w:color="auto"/>
              <w:right w:val="single" w:sz="4" w:space="0" w:color="auto"/>
            </w:tcBorders>
            <w:shd w:val="clear" w:color="auto" w:fill="auto"/>
            <w:noWrap/>
            <w:vAlign w:val="bottom"/>
            <w:hideMark/>
          </w:tcPr>
          <w:p w14:paraId="4DB31A12"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 </w:t>
            </w:r>
          </w:p>
        </w:tc>
        <w:tc>
          <w:tcPr>
            <w:tcW w:w="738" w:type="dxa"/>
            <w:tcBorders>
              <w:top w:val="nil"/>
              <w:left w:val="nil"/>
              <w:bottom w:val="single" w:sz="4" w:space="0" w:color="auto"/>
              <w:right w:val="single" w:sz="4" w:space="0" w:color="auto"/>
            </w:tcBorders>
            <w:shd w:val="clear" w:color="auto" w:fill="auto"/>
            <w:noWrap/>
            <w:vAlign w:val="bottom"/>
            <w:hideMark/>
          </w:tcPr>
          <w:p w14:paraId="6AFC0246"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0,1</w:t>
            </w:r>
          </w:p>
        </w:tc>
        <w:tc>
          <w:tcPr>
            <w:tcW w:w="1056" w:type="dxa"/>
            <w:tcBorders>
              <w:top w:val="nil"/>
              <w:left w:val="nil"/>
              <w:bottom w:val="single" w:sz="4" w:space="0" w:color="auto"/>
              <w:right w:val="single" w:sz="4" w:space="0" w:color="auto"/>
            </w:tcBorders>
            <w:shd w:val="clear" w:color="auto" w:fill="auto"/>
            <w:noWrap/>
            <w:vAlign w:val="bottom"/>
            <w:hideMark/>
          </w:tcPr>
          <w:p w14:paraId="60F01A2F"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54,3</w:t>
            </w:r>
          </w:p>
        </w:tc>
        <w:tc>
          <w:tcPr>
            <w:tcW w:w="662" w:type="dxa"/>
            <w:tcBorders>
              <w:top w:val="nil"/>
              <w:left w:val="nil"/>
              <w:bottom w:val="single" w:sz="4" w:space="0" w:color="auto"/>
              <w:right w:val="single" w:sz="4" w:space="0" w:color="auto"/>
            </w:tcBorders>
            <w:shd w:val="clear" w:color="auto" w:fill="auto"/>
            <w:noWrap/>
            <w:vAlign w:val="bottom"/>
            <w:hideMark/>
          </w:tcPr>
          <w:p w14:paraId="7629667F"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 </w:t>
            </w:r>
          </w:p>
        </w:tc>
        <w:tc>
          <w:tcPr>
            <w:tcW w:w="738" w:type="dxa"/>
            <w:tcBorders>
              <w:top w:val="nil"/>
              <w:left w:val="nil"/>
              <w:bottom w:val="single" w:sz="4" w:space="0" w:color="auto"/>
              <w:right w:val="single" w:sz="4" w:space="0" w:color="auto"/>
            </w:tcBorders>
            <w:shd w:val="clear" w:color="auto" w:fill="auto"/>
            <w:noWrap/>
            <w:vAlign w:val="bottom"/>
            <w:hideMark/>
          </w:tcPr>
          <w:p w14:paraId="2D4E05C8"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0,1</w:t>
            </w:r>
          </w:p>
        </w:tc>
        <w:tc>
          <w:tcPr>
            <w:tcW w:w="931" w:type="dxa"/>
            <w:tcBorders>
              <w:top w:val="nil"/>
              <w:left w:val="nil"/>
              <w:bottom w:val="single" w:sz="4" w:space="0" w:color="auto"/>
              <w:right w:val="single" w:sz="4" w:space="0" w:color="auto"/>
            </w:tcBorders>
            <w:shd w:val="clear" w:color="auto" w:fill="auto"/>
            <w:noWrap/>
            <w:vAlign w:val="bottom"/>
            <w:hideMark/>
          </w:tcPr>
          <w:p w14:paraId="25409603"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1,7</w:t>
            </w:r>
          </w:p>
        </w:tc>
        <w:tc>
          <w:tcPr>
            <w:tcW w:w="683" w:type="dxa"/>
            <w:tcBorders>
              <w:top w:val="nil"/>
              <w:left w:val="nil"/>
              <w:bottom w:val="single" w:sz="4" w:space="0" w:color="auto"/>
              <w:right w:val="single" w:sz="4" w:space="0" w:color="auto"/>
            </w:tcBorders>
            <w:shd w:val="clear" w:color="auto" w:fill="auto"/>
            <w:noWrap/>
            <w:vAlign w:val="bottom"/>
            <w:hideMark/>
          </w:tcPr>
          <w:p w14:paraId="39C7A817"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 </w:t>
            </w:r>
          </w:p>
        </w:tc>
        <w:tc>
          <w:tcPr>
            <w:tcW w:w="631" w:type="dxa"/>
            <w:tcBorders>
              <w:top w:val="nil"/>
              <w:left w:val="nil"/>
              <w:bottom w:val="single" w:sz="4" w:space="0" w:color="auto"/>
              <w:right w:val="single" w:sz="4" w:space="0" w:color="auto"/>
            </w:tcBorders>
            <w:shd w:val="clear" w:color="auto" w:fill="auto"/>
            <w:noWrap/>
            <w:vAlign w:val="bottom"/>
            <w:hideMark/>
          </w:tcPr>
          <w:p w14:paraId="3B883A45"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 </w:t>
            </w:r>
          </w:p>
        </w:tc>
      </w:tr>
      <w:tr w:rsidR="00C333F2" w:rsidRPr="001875A4" w14:paraId="42EF3976" w14:textId="77777777" w:rsidTr="00C333F2">
        <w:trPr>
          <w:trHeight w:val="420"/>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7A2A73F5" w14:textId="77777777" w:rsidR="00C333F2" w:rsidRPr="00850F6B" w:rsidRDefault="00C333F2" w:rsidP="00F53026">
            <w:pPr>
              <w:spacing w:after="0" w:line="240" w:lineRule="auto"/>
              <w:rPr>
                <w:rFonts w:ascii="Times New Roman" w:eastAsia="Times New Roman" w:hAnsi="Times New Roman"/>
                <w:lang w:val="en-US"/>
              </w:rPr>
            </w:pPr>
            <w:r w:rsidRPr="00850F6B">
              <w:rPr>
                <w:rFonts w:ascii="Times New Roman" w:eastAsia="Times New Roman" w:hAnsi="Times New Roman"/>
                <w:lang w:val="en-US"/>
              </w:rPr>
              <w:t>Prestații sociale</w:t>
            </w:r>
          </w:p>
        </w:tc>
        <w:tc>
          <w:tcPr>
            <w:tcW w:w="1035" w:type="dxa"/>
            <w:tcBorders>
              <w:top w:val="nil"/>
              <w:left w:val="nil"/>
              <w:bottom w:val="single" w:sz="4" w:space="0" w:color="auto"/>
              <w:right w:val="single" w:sz="4" w:space="0" w:color="auto"/>
            </w:tcBorders>
            <w:shd w:val="clear" w:color="auto" w:fill="auto"/>
            <w:noWrap/>
            <w:vAlign w:val="bottom"/>
            <w:hideMark/>
          </w:tcPr>
          <w:p w14:paraId="49AF8A7F" w14:textId="6AB07B0B"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22 </w:t>
            </w:r>
            <w:r w:rsidR="00C333F2" w:rsidRPr="00850F6B">
              <w:rPr>
                <w:rFonts w:ascii="Times New Roman" w:eastAsia="Times New Roman" w:hAnsi="Times New Roman"/>
                <w:lang w:val="en-US"/>
              </w:rPr>
              <w:t>549,3</w:t>
            </w:r>
          </w:p>
        </w:tc>
        <w:tc>
          <w:tcPr>
            <w:tcW w:w="704" w:type="dxa"/>
            <w:tcBorders>
              <w:top w:val="nil"/>
              <w:left w:val="nil"/>
              <w:bottom w:val="single" w:sz="4" w:space="0" w:color="auto"/>
              <w:right w:val="single" w:sz="4" w:space="0" w:color="auto"/>
            </w:tcBorders>
            <w:shd w:val="clear" w:color="auto" w:fill="auto"/>
            <w:noWrap/>
            <w:vAlign w:val="bottom"/>
            <w:hideMark/>
          </w:tcPr>
          <w:p w14:paraId="6E60F3CA"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10,9</w:t>
            </w:r>
          </w:p>
        </w:tc>
        <w:tc>
          <w:tcPr>
            <w:tcW w:w="738" w:type="dxa"/>
            <w:tcBorders>
              <w:top w:val="nil"/>
              <w:left w:val="nil"/>
              <w:bottom w:val="single" w:sz="4" w:space="0" w:color="auto"/>
              <w:right w:val="single" w:sz="4" w:space="0" w:color="auto"/>
            </w:tcBorders>
            <w:shd w:val="clear" w:color="auto" w:fill="auto"/>
            <w:noWrap/>
            <w:vAlign w:val="bottom"/>
            <w:hideMark/>
          </w:tcPr>
          <w:p w14:paraId="18757B6E"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32,5</w:t>
            </w:r>
          </w:p>
        </w:tc>
        <w:tc>
          <w:tcPr>
            <w:tcW w:w="1056" w:type="dxa"/>
            <w:tcBorders>
              <w:top w:val="nil"/>
              <w:left w:val="nil"/>
              <w:bottom w:val="single" w:sz="4" w:space="0" w:color="auto"/>
              <w:right w:val="single" w:sz="4" w:space="0" w:color="auto"/>
            </w:tcBorders>
            <w:shd w:val="clear" w:color="auto" w:fill="auto"/>
            <w:noWrap/>
            <w:vAlign w:val="bottom"/>
            <w:hideMark/>
          </w:tcPr>
          <w:p w14:paraId="6E0CE5ED" w14:textId="3FD23955"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24 </w:t>
            </w:r>
            <w:r w:rsidR="00C333F2" w:rsidRPr="00850F6B">
              <w:rPr>
                <w:rFonts w:ascii="Times New Roman" w:eastAsia="Times New Roman" w:hAnsi="Times New Roman"/>
                <w:lang w:val="en-US"/>
              </w:rPr>
              <w:t>323,8</w:t>
            </w:r>
          </w:p>
        </w:tc>
        <w:tc>
          <w:tcPr>
            <w:tcW w:w="662" w:type="dxa"/>
            <w:tcBorders>
              <w:top w:val="nil"/>
              <w:left w:val="nil"/>
              <w:bottom w:val="single" w:sz="4" w:space="0" w:color="auto"/>
              <w:right w:val="single" w:sz="4" w:space="0" w:color="auto"/>
            </w:tcBorders>
            <w:shd w:val="clear" w:color="auto" w:fill="auto"/>
            <w:noWrap/>
            <w:vAlign w:val="bottom"/>
            <w:hideMark/>
          </w:tcPr>
          <w:p w14:paraId="7FDDB36C"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10,7</w:t>
            </w:r>
          </w:p>
        </w:tc>
        <w:tc>
          <w:tcPr>
            <w:tcW w:w="738" w:type="dxa"/>
            <w:tcBorders>
              <w:top w:val="nil"/>
              <w:left w:val="nil"/>
              <w:bottom w:val="single" w:sz="4" w:space="0" w:color="auto"/>
              <w:right w:val="single" w:sz="4" w:space="0" w:color="auto"/>
            </w:tcBorders>
            <w:shd w:val="clear" w:color="auto" w:fill="auto"/>
            <w:noWrap/>
            <w:vAlign w:val="bottom"/>
            <w:hideMark/>
          </w:tcPr>
          <w:p w14:paraId="77394006" w14:textId="73A5CDE1" w:rsidR="00C333F2" w:rsidRPr="00850F6B" w:rsidRDefault="005A08C4"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31,7</w:t>
            </w:r>
          </w:p>
        </w:tc>
        <w:tc>
          <w:tcPr>
            <w:tcW w:w="931" w:type="dxa"/>
            <w:tcBorders>
              <w:top w:val="nil"/>
              <w:left w:val="nil"/>
              <w:bottom w:val="single" w:sz="4" w:space="0" w:color="auto"/>
              <w:right w:val="single" w:sz="4" w:space="0" w:color="auto"/>
            </w:tcBorders>
            <w:shd w:val="clear" w:color="auto" w:fill="auto"/>
            <w:noWrap/>
            <w:vAlign w:val="bottom"/>
            <w:hideMark/>
          </w:tcPr>
          <w:p w14:paraId="6A5A27E1" w14:textId="6FAC8448"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1 </w:t>
            </w:r>
            <w:r w:rsidR="00C333F2" w:rsidRPr="00850F6B">
              <w:rPr>
                <w:rFonts w:ascii="Times New Roman" w:eastAsia="Times New Roman" w:hAnsi="Times New Roman"/>
                <w:lang w:val="en-US"/>
              </w:rPr>
              <w:t>774,5</w:t>
            </w:r>
          </w:p>
        </w:tc>
        <w:tc>
          <w:tcPr>
            <w:tcW w:w="683" w:type="dxa"/>
            <w:tcBorders>
              <w:top w:val="nil"/>
              <w:left w:val="nil"/>
              <w:bottom w:val="single" w:sz="4" w:space="0" w:color="auto"/>
              <w:right w:val="single" w:sz="4" w:space="0" w:color="auto"/>
            </w:tcBorders>
            <w:shd w:val="clear" w:color="auto" w:fill="auto"/>
            <w:noWrap/>
            <w:vAlign w:val="bottom"/>
            <w:hideMark/>
          </w:tcPr>
          <w:p w14:paraId="1FB8CCC4"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-0,2</w:t>
            </w:r>
          </w:p>
        </w:tc>
        <w:tc>
          <w:tcPr>
            <w:tcW w:w="631" w:type="dxa"/>
            <w:tcBorders>
              <w:top w:val="nil"/>
              <w:left w:val="nil"/>
              <w:bottom w:val="single" w:sz="4" w:space="0" w:color="auto"/>
              <w:right w:val="single" w:sz="4" w:space="0" w:color="auto"/>
            </w:tcBorders>
            <w:shd w:val="clear" w:color="auto" w:fill="auto"/>
            <w:noWrap/>
            <w:vAlign w:val="bottom"/>
            <w:hideMark/>
          </w:tcPr>
          <w:p w14:paraId="0F942F82" w14:textId="1F45A53E" w:rsidR="00C333F2" w:rsidRPr="00850F6B" w:rsidRDefault="00C333F2" w:rsidP="005A08C4">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w:t>
            </w:r>
            <w:r w:rsidR="005A08C4">
              <w:rPr>
                <w:rFonts w:ascii="Times New Roman" w:eastAsia="Times New Roman" w:hAnsi="Times New Roman"/>
                <w:lang w:val="en-US"/>
              </w:rPr>
              <w:t>8</w:t>
            </w:r>
          </w:p>
        </w:tc>
      </w:tr>
      <w:tr w:rsidR="00C333F2" w:rsidRPr="001875A4" w14:paraId="1224E345" w14:textId="77777777" w:rsidTr="00C333F2">
        <w:trPr>
          <w:trHeight w:val="420"/>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6E7C3649" w14:textId="77777777" w:rsidR="00C333F2" w:rsidRPr="00850F6B" w:rsidRDefault="00C333F2" w:rsidP="00F53026">
            <w:pPr>
              <w:spacing w:after="0" w:line="240" w:lineRule="auto"/>
              <w:rPr>
                <w:rFonts w:ascii="Times New Roman" w:eastAsia="Times New Roman" w:hAnsi="Times New Roman"/>
                <w:lang w:val="en-US"/>
              </w:rPr>
            </w:pPr>
            <w:r w:rsidRPr="00850F6B">
              <w:rPr>
                <w:rFonts w:ascii="Times New Roman" w:eastAsia="Times New Roman" w:hAnsi="Times New Roman"/>
                <w:lang w:val="en-US"/>
              </w:rPr>
              <w:t xml:space="preserve">Alte cheltuieli </w:t>
            </w:r>
          </w:p>
        </w:tc>
        <w:tc>
          <w:tcPr>
            <w:tcW w:w="1035" w:type="dxa"/>
            <w:tcBorders>
              <w:top w:val="nil"/>
              <w:left w:val="nil"/>
              <w:bottom w:val="single" w:sz="4" w:space="0" w:color="auto"/>
              <w:right w:val="single" w:sz="4" w:space="0" w:color="auto"/>
            </w:tcBorders>
            <w:shd w:val="clear" w:color="auto" w:fill="auto"/>
            <w:noWrap/>
            <w:vAlign w:val="bottom"/>
            <w:hideMark/>
          </w:tcPr>
          <w:p w14:paraId="2E3B873B" w14:textId="001CE329"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3 </w:t>
            </w:r>
            <w:r w:rsidR="00C333F2" w:rsidRPr="00850F6B">
              <w:rPr>
                <w:rFonts w:ascii="Times New Roman" w:eastAsia="Times New Roman" w:hAnsi="Times New Roman"/>
                <w:lang w:val="en-US"/>
              </w:rPr>
              <w:t>879,1</w:t>
            </w:r>
          </w:p>
        </w:tc>
        <w:tc>
          <w:tcPr>
            <w:tcW w:w="704" w:type="dxa"/>
            <w:tcBorders>
              <w:top w:val="nil"/>
              <w:left w:val="nil"/>
              <w:bottom w:val="single" w:sz="4" w:space="0" w:color="auto"/>
              <w:right w:val="single" w:sz="4" w:space="0" w:color="auto"/>
            </w:tcBorders>
            <w:shd w:val="clear" w:color="auto" w:fill="auto"/>
            <w:noWrap/>
            <w:vAlign w:val="bottom"/>
            <w:hideMark/>
          </w:tcPr>
          <w:p w14:paraId="3CBFADE3"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1,9</w:t>
            </w:r>
          </w:p>
        </w:tc>
        <w:tc>
          <w:tcPr>
            <w:tcW w:w="738" w:type="dxa"/>
            <w:tcBorders>
              <w:top w:val="nil"/>
              <w:left w:val="nil"/>
              <w:bottom w:val="single" w:sz="4" w:space="0" w:color="auto"/>
              <w:right w:val="single" w:sz="4" w:space="0" w:color="auto"/>
            </w:tcBorders>
            <w:shd w:val="clear" w:color="auto" w:fill="auto"/>
            <w:noWrap/>
            <w:vAlign w:val="bottom"/>
            <w:hideMark/>
          </w:tcPr>
          <w:p w14:paraId="207EB3EF"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5,6</w:t>
            </w:r>
          </w:p>
        </w:tc>
        <w:tc>
          <w:tcPr>
            <w:tcW w:w="1056" w:type="dxa"/>
            <w:tcBorders>
              <w:top w:val="nil"/>
              <w:left w:val="nil"/>
              <w:bottom w:val="single" w:sz="4" w:space="0" w:color="auto"/>
              <w:right w:val="single" w:sz="4" w:space="0" w:color="auto"/>
            </w:tcBorders>
            <w:shd w:val="clear" w:color="auto" w:fill="auto"/>
            <w:noWrap/>
            <w:vAlign w:val="bottom"/>
            <w:hideMark/>
          </w:tcPr>
          <w:p w14:paraId="37C9A2D4" w14:textId="71CA54A5"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4 </w:t>
            </w:r>
            <w:r w:rsidR="00C333F2" w:rsidRPr="00850F6B">
              <w:rPr>
                <w:rFonts w:ascii="Times New Roman" w:eastAsia="Times New Roman" w:hAnsi="Times New Roman"/>
                <w:lang w:val="en-US"/>
              </w:rPr>
              <w:t>333,3</w:t>
            </w:r>
          </w:p>
        </w:tc>
        <w:tc>
          <w:tcPr>
            <w:tcW w:w="662" w:type="dxa"/>
            <w:tcBorders>
              <w:top w:val="nil"/>
              <w:left w:val="nil"/>
              <w:bottom w:val="single" w:sz="4" w:space="0" w:color="auto"/>
              <w:right w:val="single" w:sz="4" w:space="0" w:color="auto"/>
            </w:tcBorders>
            <w:shd w:val="clear" w:color="auto" w:fill="auto"/>
            <w:noWrap/>
            <w:vAlign w:val="bottom"/>
            <w:hideMark/>
          </w:tcPr>
          <w:p w14:paraId="4D787209"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1,9</w:t>
            </w:r>
          </w:p>
        </w:tc>
        <w:tc>
          <w:tcPr>
            <w:tcW w:w="738" w:type="dxa"/>
            <w:tcBorders>
              <w:top w:val="nil"/>
              <w:left w:val="nil"/>
              <w:bottom w:val="single" w:sz="4" w:space="0" w:color="auto"/>
              <w:right w:val="single" w:sz="4" w:space="0" w:color="auto"/>
            </w:tcBorders>
            <w:shd w:val="clear" w:color="auto" w:fill="auto"/>
            <w:noWrap/>
            <w:vAlign w:val="bottom"/>
            <w:hideMark/>
          </w:tcPr>
          <w:p w14:paraId="20BBA700" w14:textId="4F99539E" w:rsidR="00C333F2" w:rsidRPr="00850F6B" w:rsidRDefault="00C333F2" w:rsidP="005A08C4">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5,</w:t>
            </w:r>
            <w:r w:rsidR="005A08C4">
              <w:rPr>
                <w:rFonts w:ascii="Times New Roman" w:eastAsia="Times New Roman" w:hAnsi="Times New Roman"/>
                <w:lang w:val="en-US"/>
              </w:rPr>
              <w:t>7</w:t>
            </w:r>
          </w:p>
        </w:tc>
        <w:tc>
          <w:tcPr>
            <w:tcW w:w="931" w:type="dxa"/>
            <w:tcBorders>
              <w:top w:val="nil"/>
              <w:left w:val="nil"/>
              <w:bottom w:val="single" w:sz="4" w:space="0" w:color="auto"/>
              <w:right w:val="single" w:sz="4" w:space="0" w:color="auto"/>
            </w:tcBorders>
            <w:shd w:val="clear" w:color="auto" w:fill="auto"/>
            <w:noWrap/>
            <w:vAlign w:val="bottom"/>
            <w:hideMark/>
          </w:tcPr>
          <w:p w14:paraId="5A027BC5"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454,2</w:t>
            </w:r>
          </w:p>
        </w:tc>
        <w:tc>
          <w:tcPr>
            <w:tcW w:w="683" w:type="dxa"/>
            <w:tcBorders>
              <w:top w:val="nil"/>
              <w:left w:val="nil"/>
              <w:bottom w:val="single" w:sz="4" w:space="0" w:color="auto"/>
              <w:right w:val="single" w:sz="4" w:space="0" w:color="auto"/>
            </w:tcBorders>
            <w:shd w:val="clear" w:color="auto" w:fill="auto"/>
            <w:noWrap/>
            <w:vAlign w:val="bottom"/>
            <w:hideMark/>
          </w:tcPr>
          <w:p w14:paraId="2C532D6D" w14:textId="39DC087D" w:rsidR="00C333F2" w:rsidRPr="00850F6B" w:rsidRDefault="00C333F2" w:rsidP="00F53026">
            <w:pPr>
              <w:spacing w:after="0" w:line="240" w:lineRule="auto"/>
              <w:jc w:val="right"/>
              <w:rPr>
                <w:rFonts w:ascii="Times New Roman" w:eastAsia="Times New Roman" w:hAnsi="Times New Roman"/>
                <w:lang w:val="en-US"/>
              </w:rPr>
            </w:pPr>
          </w:p>
        </w:tc>
        <w:tc>
          <w:tcPr>
            <w:tcW w:w="631" w:type="dxa"/>
            <w:tcBorders>
              <w:top w:val="nil"/>
              <w:left w:val="nil"/>
              <w:bottom w:val="single" w:sz="4" w:space="0" w:color="auto"/>
              <w:right w:val="single" w:sz="4" w:space="0" w:color="auto"/>
            </w:tcBorders>
            <w:shd w:val="clear" w:color="auto" w:fill="auto"/>
            <w:noWrap/>
            <w:vAlign w:val="bottom"/>
            <w:hideMark/>
          </w:tcPr>
          <w:p w14:paraId="0E0287EA" w14:textId="114B48BD" w:rsidR="00C333F2" w:rsidRPr="00850F6B" w:rsidRDefault="005A08C4"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0,1</w:t>
            </w:r>
          </w:p>
        </w:tc>
      </w:tr>
      <w:tr w:rsidR="00C333F2" w:rsidRPr="001875A4" w14:paraId="7DF12008" w14:textId="77777777" w:rsidTr="00C333F2">
        <w:trPr>
          <w:trHeight w:val="420"/>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2C2F7794" w14:textId="77777777" w:rsidR="00C333F2" w:rsidRPr="00850F6B" w:rsidRDefault="00C333F2" w:rsidP="00F53026">
            <w:pPr>
              <w:spacing w:after="0" w:line="240" w:lineRule="auto"/>
              <w:rPr>
                <w:rFonts w:ascii="Times New Roman" w:eastAsia="Times New Roman" w:hAnsi="Times New Roman"/>
                <w:b/>
                <w:bCs/>
                <w:lang w:val="en-US"/>
              </w:rPr>
            </w:pPr>
            <w:r w:rsidRPr="00850F6B">
              <w:rPr>
                <w:rFonts w:ascii="Times New Roman" w:eastAsia="Times New Roman" w:hAnsi="Times New Roman"/>
                <w:b/>
                <w:bCs/>
                <w:lang w:val="en-US"/>
              </w:rPr>
              <w:t>Active nefinanciare</w:t>
            </w:r>
          </w:p>
        </w:tc>
        <w:tc>
          <w:tcPr>
            <w:tcW w:w="1035" w:type="dxa"/>
            <w:tcBorders>
              <w:top w:val="nil"/>
              <w:left w:val="nil"/>
              <w:bottom w:val="single" w:sz="4" w:space="0" w:color="auto"/>
              <w:right w:val="single" w:sz="4" w:space="0" w:color="auto"/>
            </w:tcBorders>
            <w:shd w:val="clear" w:color="auto" w:fill="auto"/>
            <w:noWrap/>
            <w:vAlign w:val="bottom"/>
            <w:hideMark/>
          </w:tcPr>
          <w:p w14:paraId="340B345F" w14:textId="6E259A00" w:rsidR="00C333F2" w:rsidRPr="00850F6B" w:rsidRDefault="001A4F90" w:rsidP="00F53026">
            <w:pPr>
              <w:spacing w:after="0" w:line="240" w:lineRule="auto"/>
              <w:jc w:val="right"/>
              <w:rPr>
                <w:rFonts w:ascii="Times New Roman" w:eastAsia="Times New Roman" w:hAnsi="Times New Roman"/>
                <w:b/>
                <w:bCs/>
                <w:lang w:val="en-US"/>
              </w:rPr>
            </w:pPr>
            <w:r>
              <w:rPr>
                <w:rFonts w:ascii="Times New Roman" w:eastAsia="Times New Roman" w:hAnsi="Times New Roman"/>
                <w:b/>
                <w:bCs/>
                <w:lang w:val="en-US"/>
              </w:rPr>
              <w:t xml:space="preserve">7 </w:t>
            </w:r>
            <w:r w:rsidR="00C333F2" w:rsidRPr="00850F6B">
              <w:rPr>
                <w:rFonts w:ascii="Times New Roman" w:eastAsia="Times New Roman" w:hAnsi="Times New Roman"/>
                <w:b/>
                <w:bCs/>
                <w:lang w:val="en-US"/>
              </w:rPr>
              <w:t>897,2</w:t>
            </w:r>
          </w:p>
        </w:tc>
        <w:tc>
          <w:tcPr>
            <w:tcW w:w="704" w:type="dxa"/>
            <w:tcBorders>
              <w:top w:val="nil"/>
              <w:left w:val="nil"/>
              <w:bottom w:val="single" w:sz="4" w:space="0" w:color="auto"/>
              <w:right w:val="single" w:sz="4" w:space="0" w:color="auto"/>
            </w:tcBorders>
            <w:shd w:val="clear" w:color="auto" w:fill="auto"/>
            <w:noWrap/>
            <w:vAlign w:val="bottom"/>
            <w:hideMark/>
          </w:tcPr>
          <w:p w14:paraId="2CE4DE8E" w14:textId="77777777" w:rsidR="00C333F2" w:rsidRPr="00850F6B" w:rsidRDefault="00C333F2" w:rsidP="00F53026">
            <w:pPr>
              <w:spacing w:after="0" w:line="240" w:lineRule="auto"/>
              <w:jc w:val="right"/>
              <w:rPr>
                <w:rFonts w:ascii="Times New Roman" w:eastAsia="Times New Roman" w:hAnsi="Times New Roman"/>
                <w:b/>
                <w:bCs/>
                <w:lang w:val="en-US"/>
              </w:rPr>
            </w:pPr>
            <w:r w:rsidRPr="00850F6B">
              <w:rPr>
                <w:rFonts w:ascii="Times New Roman" w:eastAsia="Times New Roman" w:hAnsi="Times New Roman"/>
                <w:b/>
                <w:bCs/>
                <w:lang w:val="en-US"/>
              </w:rPr>
              <w:t>3,8</w:t>
            </w:r>
          </w:p>
        </w:tc>
        <w:tc>
          <w:tcPr>
            <w:tcW w:w="738" w:type="dxa"/>
            <w:tcBorders>
              <w:top w:val="nil"/>
              <w:left w:val="nil"/>
              <w:bottom w:val="single" w:sz="4" w:space="0" w:color="auto"/>
              <w:right w:val="single" w:sz="4" w:space="0" w:color="auto"/>
            </w:tcBorders>
            <w:shd w:val="clear" w:color="auto" w:fill="auto"/>
            <w:noWrap/>
            <w:vAlign w:val="bottom"/>
            <w:hideMark/>
          </w:tcPr>
          <w:p w14:paraId="633AB058" w14:textId="77777777" w:rsidR="00C333F2" w:rsidRPr="00850F6B" w:rsidRDefault="00C333F2" w:rsidP="00F53026">
            <w:pPr>
              <w:spacing w:after="0" w:line="240" w:lineRule="auto"/>
              <w:jc w:val="right"/>
              <w:rPr>
                <w:rFonts w:ascii="Times New Roman" w:eastAsia="Times New Roman" w:hAnsi="Times New Roman"/>
                <w:b/>
                <w:bCs/>
                <w:lang w:val="en-US"/>
              </w:rPr>
            </w:pPr>
            <w:r w:rsidRPr="00850F6B">
              <w:rPr>
                <w:rFonts w:ascii="Times New Roman" w:eastAsia="Times New Roman" w:hAnsi="Times New Roman"/>
                <w:b/>
                <w:bCs/>
                <w:lang w:val="en-US"/>
              </w:rPr>
              <w:t>11,4</w:t>
            </w:r>
          </w:p>
        </w:tc>
        <w:tc>
          <w:tcPr>
            <w:tcW w:w="1056" w:type="dxa"/>
            <w:tcBorders>
              <w:top w:val="nil"/>
              <w:left w:val="nil"/>
              <w:bottom w:val="single" w:sz="4" w:space="0" w:color="auto"/>
              <w:right w:val="single" w:sz="4" w:space="0" w:color="auto"/>
            </w:tcBorders>
            <w:shd w:val="clear" w:color="auto" w:fill="auto"/>
            <w:noWrap/>
            <w:vAlign w:val="bottom"/>
            <w:hideMark/>
          </w:tcPr>
          <w:p w14:paraId="5D8C1A1A" w14:textId="4373AAFB" w:rsidR="00C333F2" w:rsidRPr="009F305F" w:rsidRDefault="003A6639" w:rsidP="00F53026">
            <w:pPr>
              <w:spacing w:after="0" w:line="240" w:lineRule="auto"/>
              <w:jc w:val="right"/>
              <w:rPr>
                <w:rFonts w:ascii="Times New Roman" w:eastAsia="Times New Roman" w:hAnsi="Times New Roman"/>
                <w:b/>
                <w:bCs/>
                <w:lang w:val="en-US"/>
              </w:rPr>
            </w:pPr>
            <w:r w:rsidRPr="009F305F">
              <w:rPr>
                <w:rFonts w:ascii="Times New Roman" w:eastAsia="Times New Roman" w:hAnsi="Times New Roman"/>
                <w:b/>
                <w:bCs/>
                <w:lang w:val="en-US"/>
              </w:rPr>
              <w:t>10</w:t>
            </w:r>
            <w:r w:rsidR="001A4F90" w:rsidRPr="009F305F">
              <w:rPr>
                <w:rFonts w:ascii="Times New Roman" w:eastAsia="Times New Roman" w:hAnsi="Times New Roman"/>
                <w:b/>
                <w:bCs/>
                <w:lang w:val="en-US"/>
              </w:rPr>
              <w:t xml:space="preserve"> </w:t>
            </w:r>
            <w:r w:rsidRPr="009F305F">
              <w:rPr>
                <w:rFonts w:ascii="Times New Roman" w:eastAsia="Times New Roman" w:hAnsi="Times New Roman"/>
                <w:b/>
                <w:bCs/>
                <w:lang w:val="en-US"/>
              </w:rPr>
              <w:t>5</w:t>
            </w:r>
            <w:r w:rsidR="00C333F2" w:rsidRPr="009F305F">
              <w:rPr>
                <w:rFonts w:ascii="Times New Roman" w:eastAsia="Times New Roman" w:hAnsi="Times New Roman"/>
                <w:b/>
                <w:bCs/>
                <w:lang w:val="en-US"/>
              </w:rPr>
              <w:t>12,7</w:t>
            </w:r>
          </w:p>
        </w:tc>
        <w:tc>
          <w:tcPr>
            <w:tcW w:w="662" w:type="dxa"/>
            <w:tcBorders>
              <w:top w:val="nil"/>
              <w:left w:val="nil"/>
              <w:bottom w:val="single" w:sz="4" w:space="0" w:color="auto"/>
              <w:right w:val="single" w:sz="4" w:space="0" w:color="auto"/>
            </w:tcBorders>
            <w:shd w:val="clear" w:color="auto" w:fill="auto"/>
            <w:noWrap/>
            <w:vAlign w:val="bottom"/>
            <w:hideMark/>
          </w:tcPr>
          <w:p w14:paraId="62D23421" w14:textId="09ED115E" w:rsidR="00C333F2" w:rsidRPr="009F305F" w:rsidRDefault="003A6639" w:rsidP="00F53026">
            <w:pPr>
              <w:spacing w:after="0" w:line="240" w:lineRule="auto"/>
              <w:jc w:val="right"/>
              <w:rPr>
                <w:rFonts w:ascii="Times New Roman" w:eastAsia="Times New Roman" w:hAnsi="Times New Roman"/>
                <w:b/>
                <w:bCs/>
                <w:lang w:val="en-US"/>
              </w:rPr>
            </w:pPr>
            <w:r w:rsidRPr="009F305F">
              <w:rPr>
                <w:rFonts w:ascii="Times New Roman" w:eastAsia="Times New Roman" w:hAnsi="Times New Roman"/>
                <w:b/>
                <w:bCs/>
                <w:lang w:val="en-US"/>
              </w:rPr>
              <w:t>4,6</w:t>
            </w:r>
          </w:p>
        </w:tc>
        <w:tc>
          <w:tcPr>
            <w:tcW w:w="738" w:type="dxa"/>
            <w:tcBorders>
              <w:top w:val="nil"/>
              <w:left w:val="nil"/>
              <w:bottom w:val="single" w:sz="4" w:space="0" w:color="auto"/>
              <w:right w:val="single" w:sz="4" w:space="0" w:color="auto"/>
            </w:tcBorders>
            <w:shd w:val="clear" w:color="auto" w:fill="auto"/>
            <w:noWrap/>
            <w:vAlign w:val="bottom"/>
            <w:hideMark/>
          </w:tcPr>
          <w:p w14:paraId="3526CA47" w14:textId="54C645BD" w:rsidR="00C333F2" w:rsidRPr="009F305F" w:rsidRDefault="003A6639" w:rsidP="003A6639">
            <w:pPr>
              <w:spacing w:after="0" w:line="240" w:lineRule="auto"/>
              <w:jc w:val="right"/>
              <w:rPr>
                <w:rFonts w:ascii="Times New Roman" w:eastAsia="Times New Roman" w:hAnsi="Times New Roman"/>
                <w:b/>
                <w:bCs/>
                <w:lang w:val="en-US"/>
              </w:rPr>
            </w:pPr>
            <w:r w:rsidRPr="009F305F">
              <w:rPr>
                <w:rFonts w:ascii="Times New Roman" w:eastAsia="Times New Roman" w:hAnsi="Times New Roman"/>
                <w:b/>
                <w:bCs/>
                <w:lang w:val="en-US"/>
              </w:rPr>
              <w:t>13</w:t>
            </w:r>
            <w:r w:rsidR="00C333F2" w:rsidRPr="009F305F">
              <w:rPr>
                <w:rFonts w:ascii="Times New Roman" w:eastAsia="Times New Roman" w:hAnsi="Times New Roman"/>
                <w:b/>
                <w:bCs/>
                <w:lang w:val="en-US"/>
              </w:rPr>
              <w:t>,</w:t>
            </w:r>
            <w:r w:rsidRPr="009F305F">
              <w:rPr>
                <w:rFonts w:ascii="Times New Roman" w:eastAsia="Times New Roman" w:hAnsi="Times New Roman"/>
                <w:b/>
                <w:bCs/>
                <w:lang w:val="en-US"/>
              </w:rPr>
              <w:t>7</w:t>
            </w:r>
          </w:p>
        </w:tc>
        <w:tc>
          <w:tcPr>
            <w:tcW w:w="931" w:type="dxa"/>
            <w:tcBorders>
              <w:top w:val="nil"/>
              <w:left w:val="nil"/>
              <w:bottom w:val="single" w:sz="4" w:space="0" w:color="auto"/>
              <w:right w:val="single" w:sz="4" w:space="0" w:color="auto"/>
            </w:tcBorders>
            <w:shd w:val="clear" w:color="auto" w:fill="auto"/>
            <w:noWrap/>
            <w:vAlign w:val="bottom"/>
            <w:hideMark/>
          </w:tcPr>
          <w:p w14:paraId="2C2ADC09" w14:textId="3C16CA94" w:rsidR="00C333F2" w:rsidRPr="009F305F" w:rsidRDefault="003A6639" w:rsidP="00F53026">
            <w:pPr>
              <w:spacing w:after="0" w:line="240" w:lineRule="auto"/>
              <w:jc w:val="right"/>
              <w:rPr>
                <w:rFonts w:ascii="Times New Roman" w:eastAsia="Times New Roman" w:hAnsi="Times New Roman"/>
                <w:b/>
                <w:bCs/>
                <w:lang w:val="en-US"/>
              </w:rPr>
            </w:pPr>
            <w:r w:rsidRPr="009F305F">
              <w:rPr>
                <w:rFonts w:ascii="Times New Roman" w:eastAsia="Times New Roman" w:hAnsi="Times New Roman"/>
                <w:b/>
                <w:bCs/>
                <w:lang w:val="en-US"/>
              </w:rPr>
              <w:t>2</w:t>
            </w:r>
            <w:r w:rsidR="001A4F90" w:rsidRPr="009F305F">
              <w:rPr>
                <w:rFonts w:ascii="Times New Roman" w:eastAsia="Times New Roman" w:hAnsi="Times New Roman"/>
                <w:b/>
                <w:bCs/>
                <w:lang w:val="en-US"/>
              </w:rPr>
              <w:t xml:space="preserve"> </w:t>
            </w:r>
            <w:r w:rsidRPr="009F305F">
              <w:rPr>
                <w:rFonts w:ascii="Times New Roman" w:eastAsia="Times New Roman" w:hAnsi="Times New Roman"/>
                <w:b/>
                <w:bCs/>
                <w:lang w:val="en-US"/>
              </w:rPr>
              <w:t>6</w:t>
            </w:r>
            <w:r w:rsidR="00C333F2" w:rsidRPr="009F305F">
              <w:rPr>
                <w:rFonts w:ascii="Times New Roman" w:eastAsia="Times New Roman" w:hAnsi="Times New Roman"/>
                <w:b/>
                <w:bCs/>
                <w:lang w:val="en-US"/>
              </w:rPr>
              <w:t>15,5</w:t>
            </w:r>
          </w:p>
        </w:tc>
        <w:tc>
          <w:tcPr>
            <w:tcW w:w="683" w:type="dxa"/>
            <w:tcBorders>
              <w:top w:val="nil"/>
              <w:left w:val="nil"/>
              <w:bottom w:val="single" w:sz="4" w:space="0" w:color="auto"/>
              <w:right w:val="single" w:sz="4" w:space="0" w:color="auto"/>
            </w:tcBorders>
            <w:shd w:val="clear" w:color="auto" w:fill="auto"/>
            <w:noWrap/>
            <w:vAlign w:val="bottom"/>
            <w:hideMark/>
          </w:tcPr>
          <w:p w14:paraId="034821BC" w14:textId="17CC630C" w:rsidR="00C333F2" w:rsidRPr="009F305F" w:rsidRDefault="003A6639" w:rsidP="00F53026">
            <w:pPr>
              <w:spacing w:after="0" w:line="240" w:lineRule="auto"/>
              <w:jc w:val="right"/>
              <w:rPr>
                <w:rFonts w:ascii="Times New Roman" w:eastAsia="Times New Roman" w:hAnsi="Times New Roman"/>
                <w:b/>
                <w:bCs/>
                <w:lang w:val="en-US"/>
              </w:rPr>
            </w:pPr>
            <w:r w:rsidRPr="009F305F">
              <w:rPr>
                <w:rFonts w:ascii="Times New Roman" w:eastAsia="Times New Roman" w:hAnsi="Times New Roman"/>
                <w:b/>
                <w:bCs/>
                <w:lang w:val="en-US"/>
              </w:rPr>
              <w:t>0,8</w:t>
            </w:r>
          </w:p>
        </w:tc>
        <w:tc>
          <w:tcPr>
            <w:tcW w:w="631" w:type="dxa"/>
            <w:tcBorders>
              <w:top w:val="nil"/>
              <w:left w:val="nil"/>
              <w:bottom w:val="single" w:sz="4" w:space="0" w:color="auto"/>
              <w:right w:val="single" w:sz="4" w:space="0" w:color="auto"/>
            </w:tcBorders>
            <w:shd w:val="clear" w:color="auto" w:fill="auto"/>
            <w:noWrap/>
            <w:vAlign w:val="bottom"/>
            <w:hideMark/>
          </w:tcPr>
          <w:p w14:paraId="0142E252" w14:textId="664DFE57" w:rsidR="00C333F2" w:rsidRPr="009F305F" w:rsidRDefault="003A6639" w:rsidP="00F53026">
            <w:pPr>
              <w:spacing w:after="0" w:line="240" w:lineRule="auto"/>
              <w:jc w:val="right"/>
              <w:rPr>
                <w:rFonts w:ascii="Times New Roman" w:eastAsia="Times New Roman" w:hAnsi="Times New Roman"/>
                <w:b/>
                <w:bCs/>
                <w:lang w:val="en-US"/>
              </w:rPr>
            </w:pPr>
            <w:r w:rsidRPr="009F305F">
              <w:rPr>
                <w:rFonts w:ascii="Times New Roman" w:eastAsia="Times New Roman" w:hAnsi="Times New Roman"/>
                <w:b/>
                <w:bCs/>
                <w:lang w:val="en-US"/>
              </w:rPr>
              <w:t>2,3</w:t>
            </w:r>
          </w:p>
        </w:tc>
      </w:tr>
      <w:tr w:rsidR="00C333F2" w:rsidRPr="003A6639" w14:paraId="740A4F18" w14:textId="77777777" w:rsidTr="00C333F2">
        <w:trPr>
          <w:trHeight w:val="420"/>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2666C53E" w14:textId="77777777" w:rsidR="00C333F2" w:rsidRPr="00850F6B" w:rsidRDefault="00C333F2" w:rsidP="00F53026">
            <w:pPr>
              <w:spacing w:after="0" w:line="240" w:lineRule="auto"/>
              <w:rPr>
                <w:rFonts w:ascii="Times New Roman" w:eastAsia="Times New Roman" w:hAnsi="Times New Roman"/>
                <w:lang w:val="en-US"/>
              </w:rPr>
            </w:pPr>
            <w:r w:rsidRPr="00850F6B">
              <w:rPr>
                <w:rFonts w:ascii="Times New Roman" w:eastAsia="Times New Roman" w:hAnsi="Times New Roman"/>
                <w:lang w:val="en-US"/>
              </w:rPr>
              <w:t>Mijloace fixe</w:t>
            </w:r>
          </w:p>
        </w:tc>
        <w:tc>
          <w:tcPr>
            <w:tcW w:w="1035" w:type="dxa"/>
            <w:tcBorders>
              <w:top w:val="nil"/>
              <w:left w:val="nil"/>
              <w:bottom w:val="single" w:sz="4" w:space="0" w:color="auto"/>
              <w:right w:val="single" w:sz="4" w:space="0" w:color="auto"/>
            </w:tcBorders>
            <w:shd w:val="clear" w:color="auto" w:fill="auto"/>
            <w:noWrap/>
            <w:vAlign w:val="bottom"/>
            <w:hideMark/>
          </w:tcPr>
          <w:p w14:paraId="4FA9A960" w14:textId="68275A10"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5 </w:t>
            </w:r>
            <w:r w:rsidR="00C333F2" w:rsidRPr="00850F6B">
              <w:rPr>
                <w:rFonts w:ascii="Times New Roman" w:eastAsia="Times New Roman" w:hAnsi="Times New Roman"/>
                <w:lang w:val="en-US"/>
              </w:rPr>
              <w:t>581,0</w:t>
            </w:r>
          </w:p>
        </w:tc>
        <w:tc>
          <w:tcPr>
            <w:tcW w:w="704" w:type="dxa"/>
            <w:tcBorders>
              <w:top w:val="nil"/>
              <w:left w:val="nil"/>
              <w:bottom w:val="single" w:sz="4" w:space="0" w:color="auto"/>
              <w:right w:val="single" w:sz="4" w:space="0" w:color="auto"/>
            </w:tcBorders>
            <w:shd w:val="clear" w:color="auto" w:fill="auto"/>
            <w:noWrap/>
            <w:vAlign w:val="bottom"/>
            <w:hideMark/>
          </w:tcPr>
          <w:p w14:paraId="3AD39726"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2,7</w:t>
            </w:r>
          </w:p>
        </w:tc>
        <w:tc>
          <w:tcPr>
            <w:tcW w:w="738" w:type="dxa"/>
            <w:tcBorders>
              <w:top w:val="nil"/>
              <w:left w:val="nil"/>
              <w:bottom w:val="single" w:sz="4" w:space="0" w:color="auto"/>
              <w:right w:val="single" w:sz="4" w:space="0" w:color="auto"/>
            </w:tcBorders>
            <w:shd w:val="clear" w:color="auto" w:fill="auto"/>
            <w:noWrap/>
            <w:vAlign w:val="bottom"/>
            <w:hideMark/>
          </w:tcPr>
          <w:p w14:paraId="625A6D63"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8,0</w:t>
            </w:r>
          </w:p>
        </w:tc>
        <w:tc>
          <w:tcPr>
            <w:tcW w:w="1056" w:type="dxa"/>
            <w:tcBorders>
              <w:top w:val="nil"/>
              <w:left w:val="nil"/>
              <w:bottom w:val="single" w:sz="4" w:space="0" w:color="auto"/>
              <w:right w:val="single" w:sz="4" w:space="0" w:color="auto"/>
            </w:tcBorders>
            <w:shd w:val="clear" w:color="auto" w:fill="auto"/>
            <w:noWrap/>
            <w:vAlign w:val="bottom"/>
            <w:hideMark/>
          </w:tcPr>
          <w:p w14:paraId="42234DF9" w14:textId="23517AF6" w:rsidR="00C333F2" w:rsidRPr="009F305F" w:rsidRDefault="003A6639" w:rsidP="00F53026">
            <w:pPr>
              <w:spacing w:after="0" w:line="240" w:lineRule="auto"/>
              <w:jc w:val="right"/>
              <w:rPr>
                <w:rFonts w:ascii="Times New Roman" w:eastAsia="Times New Roman" w:hAnsi="Times New Roman"/>
                <w:lang w:val="en-US"/>
              </w:rPr>
            </w:pPr>
            <w:r w:rsidRPr="009F305F">
              <w:rPr>
                <w:rFonts w:ascii="Times New Roman" w:eastAsia="Times New Roman" w:hAnsi="Times New Roman"/>
                <w:lang w:val="en-US"/>
              </w:rPr>
              <w:t>8</w:t>
            </w:r>
            <w:r w:rsidR="001A4F90" w:rsidRPr="009F305F">
              <w:rPr>
                <w:rFonts w:ascii="Times New Roman" w:eastAsia="Times New Roman" w:hAnsi="Times New Roman"/>
                <w:lang w:val="en-US"/>
              </w:rPr>
              <w:t xml:space="preserve"> </w:t>
            </w:r>
            <w:r w:rsidRPr="009F305F">
              <w:rPr>
                <w:rFonts w:ascii="Times New Roman" w:eastAsia="Times New Roman" w:hAnsi="Times New Roman"/>
                <w:lang w:val="en-US"/>
              </w:rPr>
              <w:t>3</w:t>
            </w:r>
            <w:r w:rsidR="00C333F2" w:rsidRPr="009F305F">
              <w:rPr>
                <w:rFonts w:ascii="Times New Roman" w:eastAsia="Times New Roman" w:hAnsi="Times New Roman"/>
                <w:lang w:val="en-US"/>
              </w:rPr>
              <w:t>20,5</w:t>
            </w:r>
          </w:p>
        </w:tc>
        <w:tc>
          <w:tcPr>
            <w:tcW w:w="662" w:type="dxa"/>
            <w:tcBorders>
              <w:top w:val="nil"/>
              <w:left w:val="nil"/>
              <w:bottom w:val="single" w:sz="4" w:space="0" w:color="auto"/>
              <w:right w:val="single" w:sz="4" w:space="0" w:color="auto"/>
            </w:tcBorders>
            <w:shd w:val="clear" w:color="auto" w:fill="auto"/>
            <w:noWrap/>
            <w:vAlign w:val="bottom"/>
            <w:hideMark/>
          </w:tcPr>
          <w:p w14:paraId="5F732F95" w14:textId="1B34FE8C" w:rsidR="00C333F2" w:rsidRPr="009F305F" w:rsidRDefault="00C333F2" w:rsidP="00F53026">
            <w:pPr>
              <w:spacing w:after="0" w:line="240" w:lineRule="auto"/>
              <w:jc w:val="right"/>
              <w:rPr>
                <w:rFonts w:ascii="Times New Roman" w:eastAsia="Times New Roman" w:hAnsi="Times New Roman"/>
                <w:lang w:val="en-US"/>
              </w:rPr>
            </w:pPr>
            <w:r w:rsidRPr="009F305F">
              <w:rPr>
                <w:rFonts w:ascii="Times New Roman" w:eastAsia="Times New Roman" w:hAnsi="Times New Roman"/>
                <w:lang w:val="en-US"/>
              </w:rPr>
              <w:t>3,</w:t>
            </w:r>
            <w:r w:rsidR="003A6639" w:rsidRPr="009F305F">
              <w:rPr>
                <w:rFonts w:ascii="Times New Roman" w:eastAsia="Times New Roman" w:hAnsi="Times New Roman"/>
                <w:lang w:val="en-US"/>
              </w:rPr>
              <w:t>7</w:t>
            </w:r>
          </w:p>
        </w:tc>
        <w:tc>
          <w:tcPr>
            <w:tcW w:w="738" w:type="dxa"/>
            <w:tcBorders>
              <w:top w:val="nil"/>
              <w:left w:val="nil"/>
              <w:bottom w:val="single" w:sz="4" w:space="0" w:color="auto"/>
              <w:right w:val="single" w:sz="4" w:space="0" w:color="auto"/>
            </w:tcBorders>
            <w:shd w:val="clear" w:color="auto" w:fill="auto"/>
            <w:noWrap/>
            <w:vAlign w:val="bottom"/>
            <w:hideMark/>
          </w:tcPr>
          <w:p w14:paraId="60F55712" w14:textId="101E883E" w:rsidR="00C333F2" w:rsidRPr="009F305F" w:rsidRDefault="003A6639" w:rsidP="00F53026">
            <w:pPr>
              <w:spacing w:after="0" w:line="240" w:lineRule="auto"/>
              <w:jc w:val="right"/>
              <w:rPr>
                <w:rFonts w:ascii="Times New Roman" w:eastAsia="Times New Roman" w:hAnsi="Times New Roman"/>
                <w:lang w:val="en-US"/>
              </w:rPr>
            </w:pPr>
            <w:r w:rsidRPr="009F305F">
              <w:rPr>
                <w:rFonts w:ascii="Times New Roman" w:eastAsia="Times New Roman" w:hAnsi="Times New Roman"/>
                <w:lang w:val="en-US"/>
              </w:rPr>
              <w:t>10,9</w:t>
            </w:r>
          </w:p>
        </w:tc>
        <w:tc>
          <w:tcPr>
            <w:tcW w:w="931" w:type="dxa"/>
            <w:tcBorders>
              <w:top w:val="nil"/>
              <w:left w:val="nil"/>
              <w:bottom w:val="single" w:sz="4" w:space="0" w:color="auto"/>
              <w:right w:val="single" w:sz="4" w:space="0" w:color="auto"/>
            </w:tcBorders>
            <w:shd w:val="clear" w:color="auto" w:fill="auto"/>
            <w:noWrap/>
            <w:vAlign w:val="bottom"/>
            <w:hideMark/>
          </w:tcPr>
          <w:p w14:paraId="3F1A359D" w14:textId="09D997F2" w:rsidR="00C333F2" w:rsidRPr="009F305F" w:rsidRDefault="003A6639" w:rsidP="00F53026">
            <w:pPr>
              <w:spacing w:after="0" w:line="240" w:lineRule="auto"/>
              <w:jc w:val="right"/>
              <w:rPr>
                <w:rFonts w:ascii="Times New Roman" w:eastAsia="Times New Roman" w:hAnsi="Times New Roman"/>
                <w:lang w:val="en-US"/>
              </w:rPr>
            </w:pPr>
            <w:r w:rsidRPr="009F305F">
              <w:rPr>
                <w:rFonts w:ascii="Times New Roman" w:eastAsia="Times New Roman" w:hAnsi="Times New Roman"/>
                <w:lang w:val="en-US"/>
              </w:rPr>
              <w:t>2</w:t>
            </w:r>
            <w:r w:rsidR="001A4F90" w:rsidRPr="009F305F">
              <w:rPr>
                <w:rFonts w:ascii="Times New Roman" w:eastAsia="Times New Roman" w:hAnsi="Times New Roman"/>
                <w:lang w:val="en-US"/>
              </w:rPr>
              <w:t xml:space="preserve"> </w:t>
            </w:r>
            <w:r w:rsidRPr="009F305F">
              <w:rPr>
                <w:rFonts w:ascii="Times New Roman" w:eastAsia="Times New Roman" w:hAnsi="Times New Roman"/>
                <w:lang w:val="en-US"/>
              </w:rPr>
              <w:t>7</w:t>
            </w:r>
            <w:r w:rsidR="00C333F2" w:rsidRPr="009F305F">
              <w:rPr>
                <w:rFonts w:ascii="Times New Roman" w:eastAsia="Times New Roman" w:hAnsi="Times New Roman"/>
                <w:lang w:val="en-US"/>
              </w:rPr>
              <w:t>39,5</w:t>
            </w:r>
          </w:p>
        </w:tc>
        <w:tc>
          <w:tcPr>
            <w:tcW w:w="683" w:type="dxa"/>
            <w:tcBorders>
              <w:top w:val="nil"/>
              <w:left w:val="nil"/>
              <w:bottom w:val="single" w:sz="4" w:space="0" w:color="auto"/>
              <w:right w:val="single" w:sz="4" w:space="0" w:color="auto"/>
            </w:tcBorders>
            <w:shd w:val="clear" w:color="auto" w:fill="auto"/>
            <w:noWrap/>
            <w:vAlign w:val="bottom"/>
            <w:hideMark/>
          </w:tcPr>
          <w:p w14:paraId="6B87AD56" w14:textId="6910B42F" w:rsidR="00C333F2" w:rsidRPr="009F305F" w:rsidRDefault="003A6639" w:rsidP="00F53026">
            <w:pPr>
              <w:spacing w:after="0" w:line="240" w:lineRule="auto"/>
              <w:jc w:val="right"/>
              <w:rPr>
                <w:rFonts w:ascii="Times New Roman" w:eastAsia="Times New Roman" w:hAnsi="Times New Roman"/>
                <w:lang w:val="en-US"/>
              </w:rPr>
            </w:pPr>
            <w:r w:rsidRPr="009F305F">
              <w:rPr>
                <w:rFonts w:ascii="Times New Roman" w:eastAsia="Times New Roman" w:hAnsi="Times New Roman"/>
                <w:lang w:val="en-US"/>
              </w:rPr>
              <w:t>1,0</w:t>
            </w:r>
          </w:p>
        </w:tc>
        <w:tc>
          <w:tcPr>
            <w:tcW w:w="631" w:type="dxa"/>
            <w:tcBorders>
              <w:top w:val="nil"/>
              <w:left w:val="nil"/>
              <w:bottom w:val="single" w:sz="4" w:space="0" w:color="auto"/>
              <w:right w:val="single" w:sz="4" w:space="0" w:color="auto"/>
            </w:tcBorders>
            <w:shd w:val="clear" w:color="auto" w:fill="auto"/>
            <w:noWrap/>
            <w:vAlign w:val="bottom"/>
            <w:hideMark/>
          </w:tcPr>
          <w:p w14:paraId="4F11AC42" w14:textId="50717491" w:rsidR="00C333F2" w:rsidRPr="009F305F" w:rsidRDefault="003A6639" w:rsidP="00F53026">
            <w:pPr>
              <w:spacing w:after="0" w:line="240" w:lineRule="auto"/>
              <w:jc w:val="right"/>
              <w:rPr>
                <w:rFonts w:ascii="Times New Roman" w:eastAsia="Times New Roman" w:hAnsi="Times New Roman"/>
                <w:lang w:val="en-US"/>
              </w:rPr>
            </w:pPr>
            <w:r w:rsidRPr="009F305F">
              <w:rPr>
                <w:rFonts w:ascii="Times New Roman" w:eastAsia="Times New Roman" w:hAnsi="Times New Roman"/>
                <w:lang w:val="en-US"/>
              </w:rPr>
              <w:t>2,9</w:t>
            </w:r>
          </w:p>
        </w:tc>
      </w:tr>
      <w:tr w:rsidR="00C333F2" w:rsidRPr="001875A4" w14:paraId="2249EF11" w14:textId="77777777" w:rsidTr="00C333F2">
        <w:trPr>
          <w:trHeight w:val="612"/>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4A8933DE" w14:textId="77777777" w:rsidR="00C333F2" w:rsidRPr="00850F6B" w:rsidRDefault="00C333F2" w:rsidP="00F53026">
            <w:pPr>
              <w:spacing w:after="0" w:line="240" w:lineRule="auto"/>
              <w:ind w:firstLineChars="100" w:firstLine="200"/>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dintre care Investiții capitale</w:t>
            </w:r>
          </w:p>
        </w:tc>
        <w:tc>
          <w:tcPr>
            <w:tcW w:w="1035" w:type="dxa"/>
            <w:tcBorders>
              <w:top w:val="nil"/>
              <w:left w:val="nil"/>
              <w:bottom w:val="single" w:sz="4" w:space="0" w:color="auto"/>
              <w:right w:val="single" w:sz="4" w:space="0" w:color="auto"/>
            </w:tcBorders>
            <w:shd w:val="clear" w:color="auto" w:fill="auto"/>
            <w:noWrap/>
            <w:vAlign w:val="bottom"/>
            <w:hideMark/>
          </w:tcPr>
          <w:p w14:paraId="0C97B813" w14:textId="7702955D" w:rsidR="00C333F2" w:rsidRPr="00850F6B" w:rsidRDefault="001A4F90" w:rsidP="00F53026">
            <w:pPr>
              <w:spacing w:after="0" w:line="240" w:lineRule="auto"/>
              <w:jc w:val="right"/>
              <w:rPr>
                <w:rFonts w:ascii="Times New Roman" w:eastAsia="Times New Roman" w:hAnsi="Times New Roman"/>
                <w:i/>
                <w:iCs/>
                <w:sz w:val="20"/>
                <w:szCs w:val="20"/>
                <w:lang w:val="en-US"/>
              </w:rPr>
            </w:pPr>
            <w:r>
              <w:rPr>
                <w:rFonts w:ascii="Times New Roman" w:eastAsia="Times New Roman" w:hAnsi="Times New Roman"/>
                <w:i/>
                <w:iCs/>
                <w:sz w:val="20"/>
                <w:szCs w:val="20"/>
                <w:lang w:val="en-US"/>
              </w:rPr>
              <w:t xml:space="preserve">2 </w:t>
            </w:r>
            <w:r w:rsidR="00C333F2" w:rsidRPr="00850F6B">
              <w:rPr>
                <w:rFonts w:ascii="Times New Roman" w:eastAsia="Times New Roman" w:hAnsi="Times New Roman"/>
                <w:i/>
                <w:iCs/>
                <w:sz w:val="20"/>
                <w:szCs w:val="20"/>
                <w:lang w:val="en-US"/>
              </w:rPr>
              <w:t>310,1</w:t>
            </w:r>
          </w:p>
        </w:tc>
        <w:tc>
          <w:tcPr>
            <w:tcW w:w="704" w:type="dxa"/>
            <w:tcBorders>
              <w:top w:val="nil"/>
              <w:left w:val="nil"/>
              <w:bottom w:val="single" w:sz="4" w:space="0" w:color="auto"/>
              <w:right w:val="single" w:sz="4" w:space="0" w:color="auto"/>
            </w:tcBorders>
            <w:shd w:val="clear" w:color="auto" w:fill="auto"/>
            <w:noWrap/>
            <w:vAlign w:val="bottom"/>
            <w:hideMark/>
          </w:tcPr>
          <w:p w14:paraId="337D5E03"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1,1</w:t>
            </w:r>
          </w:p>
        </w:tc>
        <w:tc>
          <w:tcPr>
            <w:tcW w:w="738" w:type="dxa"/>
            <w:tcBorders>
              <w:top w:val="nil"/>
              <w:left w:val="nil"/>
              <w:bottom w:val="single" w:sz="4" w:space="0" w:color="auto"/>
              <w:right w:val="single" w:sz="4" w:space="0" w:color="auto"/>
            </w:tcBorders>
            <w:shd w:val="clear" w:color="auto" w:fill="auto"/>
            <w:noWrap/>
            <w:vAlign w:val="bottom"/>
            <w:hideMark/>
          </w:tcPr>
          <w:p w14:paraId="6B8C59E7"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3,3</w:t>
            </w:r>
          </w:p>
        </w:tc>
        <w:tc>
          <w:tcPr>
            <w:tcW w:w="1056" w:type="dxa"/>
            <w:tcBorders>
              <w:top w:val="nil"/>
              <w:left w:val="nil"/>
              <w:bottom w:val="single" w:sz="4" w:space="0" w:color="auto"/>
              <w:right w:val="single" w:sz="4" w:space="0" w:color="auto"/>
            </w:tcBorders>
            <w:shd w:val="clear" w:color="auto" w:fill="auto"/>
            <w:noWrap/>
            <w:vAlign w:val="bottom"/>
            <w:hideMark/>
          </w:tcPr>
          <w:p w14:paraId="0261D155" w14:textId="6A7489BF" w:rsidR="00C333F2" w:rsidRPr="009F305F" w:rsidRDefault="003A6639" w:rsidP="003A6639">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4</w:t>
            </w:r>
            <w:r w:rsidR="001A4F90" w:rsidRPr="009F305F">
              <w:rPr>
                <w:rFonts w:ascii="Times New Roman" w:eastAsia="Times New Roman" w:hAnsi="Times New Roman"/>
                <w:i/>
                <w:iCs/>
                <w:sz w:val="20"/>
                <w:szCs w:val="20"/>
                <w:lang w:val="en-US"/>
              </w:rPr>
              <w:t xml:space="preserve"> </w:t>
            </w:r>
            <w:r w:rsidRPr="009F305F">
              <w:rPr>
                <w:rFonts w:ascii="Times New Roman" w:eastAsia="Times New Roman" w:hAnsi="Times New Roman"/>
                <w:i/>
                <w:iCs/>
                <w:sz w:val="20"/>
                <w:szCs w:val="20"/>
                <w:lang w:val="en-US"/>
              </w:rPr>
              <w:t>7</w:t>
            </w:r>
            <w:r w:rsidR="00C333F2" w:rsidRPr="009F305F">
              <w:rPr>
                <w:rFonts w:ascii="Times New Roman" w:eastAsia="Times New Roman" w:hAnsi="Times New Roman"/>
                <w:i/>
                <w:iCs/>
                <w:sz w:val="20"/>
                <w:szCs w:val="20"/>
                <w:lang w:val="en-US"/>
              </w:rPr>
              <w:t>96,5</w:t>
            </w:r>
          </w:p>
        </w:tc>
        <w:tc>
          <w:tcPr>
            <w:tcW w:w="662" w:type="dxa"/>
            <w:tcBorders>
              <w:top w:val="nil"/>
              <w:left w:val="nil"/>
              <w:bottom w:val="single" w:sz="4" w:space="0" w:color="auto"/>
              <w:right w:val="single" w:sz="4" w:space="0" w:color="auto"/>
            </w:tcBorders>
            <w:shd w:val="clear" w:color="auto" w:fill="auto"/>
            <w:noWrap/>
            <w:vAlign w:val="bottom"/>
            <w:hideMark/>
          </w:tcPr>
          <w:p w14:paraId="7DA85842" w14:textId="27B2512E" w:rsidR="00C333F2" w:rsidRPr="009F305F" w:rsidRDefault="003A6639" w:rsidP="00F53026">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2,1</w:t>
            </w:r>
          </w:p>
        </w:tc>
        <w:tc>
          <w:tcPr>
            <w:tcW w:w="738" w:type="dxa"/>
            <w:tcBorders>
              <w:top w:val="nil"/>
              <w:left w:val="nil"/>
              <w:bottom w:val="single" w:sz="4" w:space="0" w:color="auto"/>
              <w:right w:val="single" w:sz="4" w:space="0" w:color="auto"/>
            </w:tcBorders>
            <w:shd w:val="clear" w:color="auto" w:fill="auto"/>
            <w:noWrap/>
            <w:vAlign w:val="bottom"/>
            <w:hideMark/>
          </w:tcPr>
          <w:p w14:paraId="3E4EC687" w14:textId="2967FBA1" w:rsidR="00C333F2" w:rsidRPr="009F305F" w:rsidRDefault="003A6639" w:rsidP="00F53026">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6,3</w:t>
            </w:r>
          </w:p>
        </w:tc>
        <w:tc>
          <w:tcPr>
            <w:tcW w:w="931" w:type="dxa"/>
            <w:tcBorders>
              <w:top w:val="nil"/>
              <w:left w:val="nil"/>
              <w:bottom w:val="single" w:sz="4" w:space="0" w:color="auto"/>
              <w:right w:val="single" w:sz="4" w:space="0" w:color="auto"/>
            </w:tcBorders>
            <w:shd w:val="clear" w:color="auto" w:fill="auto"/>
            <w:noWrap/>
            <w:vAlign w:val="bottom"/>
            <w:hideMark/>
          </w:tcPr>
          <w:p w14:paraId="6F22FED5" w14:textId="5849372A" w:rsidR="00C333F2" w:rsidRPr="009F305F" w:rsidRDefault="003A6639" w:rsidP="00F53026">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2</w:t>
            </w:r>
            <w:r w:rsidR="001A4F90" w:rsidRPr="009F305F">
              <w:rPr>
                <w:rFonts w:ascii="Times New Roman" w:eastAsia="Times New Roman" w:hAnsi="Times New Roman"/>
                <w:i/>
                <w:iCs/>
                <w:sz w:val="20"/>
                <w:szCs w:val="20"/>
                <w:lang w:val="en-US"/>
              </w:rPr>
              <w:t xml:space="preserve"> </w:t>
            </w:r>
            <w:r w:rsidRPr="009F305F">
              <w:rPr>
                <w:rFonts w:ascii="Times New Roman" w:eastAsia="Times New Roman" w:hAnsi="Times New Roman"/>
                <w:i/>
                <w:iCs/>
                <w:sz w:val="20"/>
                <w:szCs w:val="20"/>
                <w:lang w:val="en-US"/>
              </w:rPr>
              <w:t>4</w:t>
            </w:r>
            <w:r w:rsidR="00C333F2" w:rsidRPr="009F305F">
              <w:rPr>
                <w:rFonts w:ascii="Times New Roman" w:eastAsia="Times New Roman" w:hAnsi="Times New Roman"/>
                <w:i/>
                <w:iCs/>
                <w:sz w:val="20"/>
                <w:szCs w:val="20"/>
                <w:lang w:val="en-US"/>
              </w:rPr>
              <w:t>86,4</w:t>
            </w:r>
          </w:p>
        </w:tc>
        <w:tc>
          <w:tcPr>
            <w:tcW w:w="683" w:type="dxa"/>
            <w:tcBorders>
              <w:top w:val="nil"/>
              <w:left w:val="nil"/>
              <w:bottom w:val="single" w:sz="4" w:space="0" w:color="auto"/>
              <w:right w:val="single" w:sz="4" w:space="0" w:color="auto"/>
            </w:tcBorders>
            <w:shd w:val="clear" w:color="auto" w:fill="auto"/>
            <w:noWrap/>
            <w:vAlign w:val="bottom"/>
            <w:hideMark/>
          </w:tcPr>
          <w:p w14:paraId="2C9730C2" w14:textId="1FDBA424" w:rsidR="00C333F2" w:rsidRPr="009F305F" w:rsidRDefault="003A6639" w:rsidP="00F53026">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1,0</w:t>
            </w:r>
          </w:p>
        </w:tc>
        <w:tc>
          <w:tcPr>
            <w:tcW w:w="631" w:type="dxa"/>
            <w:tcBorders>
              <w:top w:val="nil"/>
              <w:left w:val="nil"/>
              <w:bottom w:val="single" w:sz="4" w:space="0" w:color="auto"/>
              <w:right w:val="single" w:sz="4" w:space="0" w:color="auto"/>
            </w:tcBorders>
            <w:shd w:val="clear" w:color="auto" w:fill="auto"/>
            <w:noWrap/>
            <w:vAlign w:val="bottom"/>
            <w:hideMark/>
          </w:tcPr>
          <w:p w14:paraId="3F365439" w14:textId="0795C55C" w:rsidR="00C333F2" w:rsidRPr="009F305F" w:rsidRDefault="003A6639" w:rsidP="00F53026">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3,0</w:t>
            </w:r>
          </w:p>
        </w:tc>
      </w:tr>
      <w:tr w:rsidR="00C333F2" w:rsidRPr="001875A4" w14:paraId="5A8A560F" w14:textId="77777777" w:rsidTr="00C333F2">
        <w:trPr>
          <w:trHeight w:val="441"/>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09652949" w14:textId="77777777" w:rsidR="00C333F2" w:rsidRPr="00850F6B" w:rsidRDefault="00C333F2" w:rsidP="00F53026">
            <w:pPr>
              <w:spacing w:after="0" w:line="240" w:lineRule="auto"/>
              <w:rPr>
                <w:rFonts w:ascii="Times New Roman" w:eastAsia="Times New Roman" w:hAnsi="Times New Roman"/>
                <w:lang w:val="en-US"/>
              </w:rPr>
            </w:pPr>
            <w:r w:rsidRPr="00850F6B">
              <w:rPr>
                <w:rFonts w:ascii="Times New Roman" w:eastAsia="Times New Roman" w:hAnsi="Times New Roman"/>
                <w:lang w:val="en-US"/>
              </w:rPr>
              <w:t xml:space="preserve">Stocuri de materiale </w:t>
            </w:r>
          </w:p>
        </w:tc>
        <w:tc>
          <w:tcPr>
            <w:tcW w:w="1035" w:type="dxa"/>
            <w:tcBorders>
              <w:top w:val="nil"/>
              <w:left w:val="nil"/>
              <w:bottom w:val="single" w:sz="4" w:space="0" w:color="auto"/>
              <w:right w:val="single" w:sz="4" w:space="0" w:color="auto"/>
            </w:tcBorders>
            <w:shd w:val="clear" w:color="auto" w:fill="auto"/>
            <w:noWrap/>
            <w:vAlign w:val="bottom"/>
            <w:hideMark/>
          </w:tcPr>
          <w:p w14:paraId="08ED7B49" w14:textId="746C98D2"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2 </w:t>
            </w:r>
            <w:r w:rsidR="00C333F2" w:rsidRPr="00850F6B">
              <w:rPr>
                <w:rFonts w:ascii="Times New Roman" w:eastAsia="Times New Roman" w:hAnsi="Times New Roman"/>
                <w:lang w:val="en-US"/>
              </w:rPr>
              <w:t>391,5</w:t>
            </w:r>
          </w:p>
        </w:tc>
        <w:tc>
          <w:tcPr>
            <w:tcW w:w="704" w:type="dxa"/>
            <w:tcBorders>
              <w:top w:val="nil"/>
              <w:left w:val="nil"/>
              <w:bottom w:val="single" w:sz="4" w:space="0" w:color="auto"/>
              <w:right w:val="single" w:sz="4" w:space="0" w:color="auto"/>
            </w:tcBorders>
            <w:shd w:val="clear" w:color="auto" w:fill="auto"/>
            <w:noWrap/>
            <w:vAlign w:val="bottom"/>
            <w:hideMark/>
          </w:tcPr>
          <w:p w14:paraId="199F67FA"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1,2</w:t>
            </w:r>
          </w:p>
        </w:tc>
        <w:tc>
          <w:tcPr>
            <w:tcW w:w="738" w:type="dxa"/>
            <w:tcBorders>
              <w:top w:val="nil"/>
              <w:left w:val="nil"/>
              <w:bottom w:val="single" w:sz="4" w:space="0" w:color="auto"/>
              <w:right w:val="single" w:sz="4" w:space="0" w:color="auto"/>
            </w:tcBorders>
            <w:shd w:val="clear" w:color="auto" w:fill="auto"/>
            <w:noWrap/>
            <w:vAlign w:val="bottom"/>
            <w:hideMark/>
          </w:tcPr>
          <w:p w14:paraId="1364AE1A"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3,4</w:t>
            </w:r>
          </w:p>
        </w:tc>
        <w:tc>
          <w:tcPr>
            <w:tcW w:w="1056" w:type="dxa"/>
            <w:tcBorders>
              <w:top w:val="nil"/>
              <w:left w:val="nil"/>
              <w:bottom w:val="single" w:sz="4" w:space="0" w:color="auto"/>
              <w:right w:val="single" w:sz="4" w:space="0" w:color="auto"/>
            </w:tcBorders>
            <w:shd w:val="clear" w:color="auto" w:fill="auto"/>
            <w:noWrap/>
            <w:vAlign w:val="bottom"/>
            <w:hideMark/>
          </w:tcPr>
          <w:p w14:paraId="1877CB7A" w14:textId="66C2A90B" w:rsidR="00C333F2" w:rsidRPr="00850F6B" w:rsidRDefault="001A4F90" w:rsidP="00F53026">
            <w:pPr>
              <w:spacing w:after="0" w:line="240" w:lineRule="auto"/>
              <w:jc w:val="right"/>
              <w:rPr>
                <w:rFonts w:ascii="Times New Roman" w:eastAsia="Times New Roman" w:hAnsi="Times New Roman"/>
                <w:lang w:val="en-US"/>
              </w:rPr>
            </w:pPr>
            <w:r>
              <w:rPr>
                <w:rFonts w:ascii="Times New Roman" w:eastAsia="Times New Roman" w:hAnsi="Times New Roman"/>
                <w:lang w:val="en-US"/>
              </w:rPr>
              <w:t xml:space="preserve">2 </w:t>
            </w:r>
            <w:r w:rsidR="00C333F2" w:rsidRPr="00850F6B">
              <w:rPr>
                <w:rFonts w:ascii="Times New Roman" w:eastAsia="Times New Roman" w:hAnsi="Times New Roman"/>
                <w:lang w:val="en-US"/>
              </w:rPr>
              <w:t>286,0</w:t>
            </w:r>
          </w:p>
        </w:tc>
        <w:tc>
          <w:tcPr>
            <w:tcW w:w="662" w:type="dxa"/>
            <w:tcBorders>
              <w:top w:val="nil"/>
              <w:left w:val="nil"/>
              <w:bottom w:val="single" w:sz="4" w:space="0" w:color="auto"/>
              <w:right w:val="single" w:sz="4" w:space="0" w:color="auto"/>
            </w:tcBorders>
            <w:shd w:val="clear" w:color="auto" w:fill="auto"/>
            <w:noWrap/>
            <w:vAlign w:val="bottom"/>
            <w:hideMark/>
          </w:tcPr>
          <w:p w14:paraId="46C5CB5B"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1,0</w:t>
            </w:r>
          </w:p>
        </w:tc>
        <w:tc>
          <w:tcPr>
            <w:tcW w:w="738" w:type="dxa"/>
            <w:tcBorders>
              <w:top w:val="nil"/>
              <w:left w:val="nil"/>
              <w:bottom w:val="single" w:sz="4" w:space="0" w:color="auto"/>
              <w:right w:val="single" w:sz="4" w:space="0" w:color="auto"/>
            </w:tcBorders>
            <w:shd w:val="clear" w:color="auto" w:fill="auto"/>
            <w:noWrap/>
            <w:vAlign w:val="bottom"/>
            <w:hideMark/>
          </w:tcPr>
          <w:p w14:paraId="2D173934"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3,0</w:t>
            </w:r>
          </w:p>
        </w:tc>
        <w:tc>
          <w:tcPr>
            <w:tcW w:w="931" w:type="dxa"/>
            <w:tcBorders>
              <w:top w:val="nil"/>
              <w:left w:val="nil"/>
              <w:bottom w:val="single" w:sz="4" w:space="0" w:color="auto"/>
              <w:right w:val="single" w:sz="4" w:space="0" w:color="auto"/>
            </w:tcBorders>
            <w:shd w:val="clear" w:color="auto" w:fill="auto"/>
            <w:noWrap/>
            <w:vAlign w:val="bottom"/>
            <w:hideMark/>
          </w:tcPr>
          <w:p w14:paraId="6EFA3CE1"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-105,5</w:t>
            </w:r>
          </w:p>
        </w:tc>
        <w:tc>
          <w:tcPr>
            <w:tcW w:w="683" w:type="dxa"/>
            <w:tcBorders>
              <w:top w:val="nil"/>
              <w:left w:val="nil"/>
              <w:bottom w:val="single" w:sz="4" w:space="0" w:color="auto"/>
              <w:right w:val="single" w:sz="4" w:space="0" w:color="auto"/>
            </w:tcBorders>
            <w:shd w:val="clear" w:color="auto" w:fill="auto"/>
            <w:noWrap/>
            <w:vAlign w:val="bottom"/>
            <w:hideMark/>
          </w:tcPr>
          <w:p w14:paraId="10FE7E66"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-0,2</w:t>
            </w:r>
          </w:p>
        </w:tc>
        <w:tc>
          <w:tcPr>
            <w:tcW w:w="631" w:type="dxa"/>
            <w:tcBorders>
              <w:top w:val="nil"/>
              <w:left w:val="nil"/>
              <w:bottom w:val="single" w:sz="4" w:space="0" w:color="auto"/>
              <w:right w:val="single" w:sz="4" w:space="0" w:color="auto"/>
            </w:tcBorders>
            <w:shd w:val="clear" w:color="auto" w:fill="auto"/>
            <w:noWrap/>
            <w:vAlign w:val="bottom"/>
            <w:hideMark/>
          </w:tcPr>
          <w:p w14:paraId="0E43CFDF"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-0,4</w:t>
            </w:r>
          </w:p>
        </w:tc>
      </w:tr>
      <w:tr w:rsidR="00C333F2" w:rsidRPr="001875A4" w14:paraId="1488F4AE" w14:textId="77777777" w:rsidTr="00C333F2">
        <w:trPr>
          <w:trHeight w:val="458"/>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08145232" w14:textId="77777777" w:rsidR="00C333F2" w:rsidRPr="00850F6B" w:rsidRDefault="00C333F2" w:rsidP="00F53026">
            <w:pPr>
              <w:spacing w:after="0" w:line="240" w:lineRule="auto"/>
              <w:rPr>
                <w:rFonts w:ascii="Times New Roman" w:eastAsia="Times New Roman" w:hAnsi="Times New Roman"/>
                <w:lang w:val="en-US"/>
              </w:rPr>
            </w:pPr>
            <w:r w:rsidRPr="00850F6B">
              <w:rPr>
                <w:rFonts w:ascii="Times New Roman" w:eastAsia="Times New Roman" w:hAnsi="Times New Roman"/>
                <w:lang w:val="en-US"/>
              </w:rPr>
              <w:t>Alte active nefinanciare</w:t>
            </w:r>
          </w:p>
        </w:tc>
        <w:tc>
          <w:tcPr>
            <w:tcW w:w="1035" w:type="dxa"/>
            <w:tcBorders>
              <w:top w:val="nil"/>
              <w:left w:val="nil"/>
              <w:bottom w:val="single" w:sz="4" w:space="0" w:color="auto"/>
              <w:right w:val="single" w:sz="4" w:space="0" w:color="auto"/>
            </w:tcBorders>
            <w:shd w:val="clear" w:color="auto" w:fill="auto"/>
            <w:noWrap/>
            <w:vAlign w:val="bottom"/>
            <w:hideMark/>
          </w:tcPr>
          <w:p w14:paraId="0EA20C5A"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-75,3</w:t>
            </w:r>
          </w:p>
        </w:tc>
        <w:tc>
          <w:tcPr>
            <w:tcW w:w="704" w:type="dxa"/>
            <w:tcBorders>
              <w:top w:val="nil"/>
              <w:left w:val="nil"/>
              <w:bottom w:val="single" w:sz="4" w:space="0" w:color="auto"/>
              <w:right w:val="single" w:sz="4" w:space="0" w:color="auto"/>
            </w:tcBorders>
            <w:shd w:val="clear" w:color="auto" w:fill="auto"/>
            <w:noWrap/>
            <w:vAlign w:val="bottom"/>
            <w:hideMark/>
          </w:tcPr>
          <w:p w14:paraId="79C09768"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 </w:t>
            </w:r>
          </w:p>
        </w:tc>
        <w:tc>
          <w:tcPr>
            <w:tcW w:w="738" w:type="dxa"/>
            <w:tcBorders>
              <w:top w:val="nil"/>
              <w:left w:val="nil"/>
              <w:bottom w:val="single" w:sz="4" w:space="0" w:color="auto"/>
              <w:right w:val="single" w:sz="4" w:space="0" w:color="auto"/>
            </w:tcBorders>
            <w:shd w:val="clear" w:color="auto" w:fill="auto"/>
            <w:noWrap/>
            <w:vAlign w:val="bottom"/>
            <w:hideMark/>
          </w:tcPr>
          <w:p w14:paraId="6C7D7241"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-0,1</w:t>
            </w:r>
          </w:p>
        </w:tc>
        <w:tc>
          <w:tcPr>
            <w:tcW w:w="1056" w:type="dxa"/>
            <w:tcBorders>
              <w:top w:val="nil"/>
              <w:left w:val="nil"/>
              <w:bottom w:val="single" w:sz="4" w:space="0" w:color="auto"/>
              <w:right w:val="single" w:sz="4" w:space="0" w:color="auto"/>
            </w:tcBorders>
            <w:shd w:val="clear" w:color="auto" w:fill="auto"/>
            <w:noWrap/>
            <w:vAlign w:val="bottom"/>
            <w:hideMark/>
          </w:tcPr>
          <w:p w14:paraId="23952306"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-93,8</w:t>
            </w:r>
          </w:p>
        </w:tc>
        <w:tc>
          <w:tcPr>
            <w:tcW w:w="662" w:type="dxa"/>
            <w:tcBorders>
              <w:top w:val="nil"/>
              <w:left w:val="nil"/>
              <w:bottom w:val="single" w:sz="4" w:space="0" w:color="auto"/>
              <w:right w:val="single" w:sz="4" w:space="0" w:color="auto"/>
            </w:tcBorders>
            <w:shd w:val="clear" w:color="auto" w:fill="auto"/>
            <w:noWrap/>
            <w:vAlign w:val="bottom"/>
            <w:hideMark/>
          </w:tcPr>
          <w:p w14:paraId="2B6D56F3"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 </w:t>
            </w:r>
          </w:p>
        </w:tc>
        <w:tc>
          <w:tcPr>
            <w:tcW w:w="738" w:type="dxa"/>
            <w:tcBorders>
              <w:top w:val="nil"/>
              <w:left w:val="nil"/>
              <w:bottom w:val="single" w:sz="4" w:space="0" w:color="auto"/>
              <w:right w:val="single" w:sz="4" w:space="0" w:color="auto"/>
            </w:tcBorders>
            <w:shd w:val="clear" w:color="auto" w:fill="auto"/>
            <w:noWrap/>
            <w:vAlign w:val="bottom"/>
            <w:hideMark/>
          </w:tcPr>
          <w:p w14:paraId="1CAD83D8"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-0,1</w:t>
            </w:r>
          </w:p>
        </w:tc>
        <w:tc>
          <w:tcPr>
            <w:tcW w:w="931" w:type="dxa"/>
            <w:tcBorders>
              <w:top w:val="nil"/>
              <w:left w:val="nil"/>
              <w:bottom w:val="single" w:sz="4" w:space="0" w:color="auto"/>
              <w:right w:val="single" w:sz="4" w:space="0" w:color="auto"/>
            </w:tcBorders>
            <w:shd w:val="clear" w:color="auto" w:fill="auto"/>
            <w:noWrap/>
            <w:vAlign w:val="bottom"/>
            <w:hideMark/>
          </w:tcPr>
          <w:p w14:paraId="47A7A798"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-18,5</w:t>
            </w:r>
          </w:p>
        </w:tc>
        <w:tc>
          <w:tcPr>
            <w:tcW w:w="683" w:type="dxa"/>
            <w:tcBorders>
              <w:top w:val="nil"/>
              <w:left w:val="nil"/>
              <w:bottom w:val="single" w:sz="4" w:space="0" w:color="auto"/>
              <w:right w:val="single" w:sz="4" w:space="0" w:color="auto"/>
            </w:tcBorders>
            <w:shd w:val="clear" w:color="auto" w:fill="auto"/>
            <w:noWrap/>
            <w:vAlign w:val="bottom"/>
            <w:hideMark/>
          </w:tcPr>
          <w:p w14:paraId="05D55FEB"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 </w:t>
            </w:r>
          </w:p>
        </w:tc>
        <w:tc>
          <w:tcPr>
            <w:tcW w:w="631" w:type="dxa"/>
            <w:tcBorders>
              <w:top w:val="nil"/>
              <w:left w:val="nil"/>
              <w:bottom w:val="single" w:sz="4" w:space="0" w:color="auto"/>
              <w:right w:val="single" w:sz="4" w:space="0" w:color="auto"/>
            </w:tcBorders>
            <w:shd w:val="clear" w:color="auto" w:fill="auto"/>
            <w:noWrap/>
            <w:vAlign w:val="bottom"/>
            <w:hideMark/>
          </w:tcPr>
          <w:p w14:paraId="65CD6AD9" w14:textId="77777777" w:rsidR="00C333F2" w:rsidRPr="00850F6B" w:rsidRDefault="00C333F2" w:rsidP="00F53026">
            <w:pPr>
              <w:spacing w:after="0" w:line="240" w:lineRule="auto"/>
              <w:jc w:val="right"/>
              <w:rPr>
                <w:rFonts w:ascii="Times New Roman" w:eastAsia="Times New Roman" w:hAnsi="Times New Roman"/>
                <w:lang w:val="en-US"/>
              </w:rPr>
            </w:pPr>
            <w:r w:rsidRPr="00850F6B">
              <w:rPr>
                <w:rFonts w:ascii="Times New Roman" w:eastAsia="Times New Roman" w:hAnsi="Times New Roman"/>
                <w:lang w:val="en-US"/>
              </w:rPr>
              <w:t> </w:t>
            </w:r>
          </w:p>
        </w:tc>
      </w:tr>
      <w:tr w:rsidR="00C333F2" w:rsidRPr="001875A4" w14:paraId="46764F57" w14:textId="77777777" w:rsidTr="00C333F2">
        <w:trPr>
          <w:trHeight w:val="383"/>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651F75A0" w14:textId="77777777" w:rsidR="00C333F2" w:rsidRPr="00850F6B" w:rsidRDefault="00C333F2" w:rsidP="00F53026">
            <w:pPr>
              <w:spacing w:after="0" w:line="240" w:lineRule="auto"/>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Informativ:</w:t>
            </w:r>
          </w:p>
        </w:tc>
        <w:tc>
          <w:tcPr>
            <w:tcW w:w="1035" w:type="dxa"/>
            <w:tcBorders>
              <w:top w:val="nil"/>
              <w:left w:val="nil"/>
              <w:bottom w:val="single" w:sz="4" w:space="0" w:color="auto"/>
              <w:right w:val="single" w:sz="4" w:space="0" w:color="auto"/>
            </w:tcBorders>
            <w:shd w:val="clear" w:color="auto" w:fill="auto"/>
            <w:noWrap/>
            <w:vAlign w:val="bottom"/>
            <w:hideMark/>
          </w:tcPr>
          <w:p w14:paraId="02F060BB"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 </w:t>
            </w:r>
          </w:p>
        </w:tc>
        <w:tc>
          <w:tcPr>
            <w:tcW w:w="704" w:type="dxa"/>
            <w:tcBorders>
              <w:top w:val="nil"/>
              <w:left w:val="nil"/>
              <w:bottom w:val="single" w:sz="4" w:space="0" w:color="auto"/>
              <w:right w:val="single" w:sz="4" w:space="0" w:color="auto"/>
            </w:tcBorders>
            <w:shd w:val="clear" w:color="auto" w:fill="auto"/>
            <w:noWrap/>
            <w:vAlign w:val="bottom"/>
            <w:hideMark/>
          </w:tcPr>
          <w:p w14:paraId="5ABBA519"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 </w:t>
            </w:r>
          </w:p>
        </w:tc>
        <w:tc>
          <w:tcPr>
            <w:tcW w:w="738" w:type="dxa"/>
            <w:tcBorders>
              <w:top w:val="nil"/>
              <w:left w:val="nil"/>
              <w:bottom w:val="single" w:sz="4" w:space="0" w:color="auto"/>
              <w:right w:val="single" w:sz="4" w:space="0" w:color="auto"/>
            </w:tcBorders>
            <w:shd w:val="clear" w:color="auto" w:fill="auto"/>
            <w:noWrap/>
            <w:vAlign w:val="bottom"/>
            <w:hideMark/>
          </w:tcPr>
          <w:p w14:paraId="6BB98EA4"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 </w:t>
            </w:r>
          </w:p>
        </w:tc>
        <w:tc>
          <w:tcPr>
            <w:tcW w:w="1056" w:type="dxa"/>
            <w:tcBorders>
              <w:top w:val="nil"/>
              <w:left w:val="nil"/>
              <w:bottom w:val="single" w:sz="4" w:space="0" w:color="auto"/>
              <w:right w:val="single" w:sz="4" w:space="0" w:color="auto"/>
            </w:tcBorders>
            <w:shd w:val="clear" w:color="auto" w:fill="auto"/>
            <w:noWrap/>
            <w:vAlign w:val="bottom"/>
            <w:hideMark/>
          </w:tcPr>
          <w:p w14:paraId="48A22343"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 </w:t>
            </w:r>
          </w:p>
        </w:tc>
        <w:tc>
          <w:tcPr>
            <w:tcW w:w="662" w:type="dxa"/>
            <w:tcBorders>
              <w:top w:val="nil"/>
              <w:left w:val="nil"/>
              <w:bottom w:val="single" w:sz="4" w:space="0" w:color="auto"/>
              <w:right w:val="single" w:sz="4" w:space="0" w:color="auto"/>
            </w:tcBorders>
            <w:shd w:val="clear" w:color="auto" w:fill="auto"/>
            <w:noWrap/>
            <w:vAlign w:val="bottom"/>
            <w:hideMark/>
          </w:tcPr>
          <w:p w14:paraId="0F2F9A95"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 </w:t>
            </w:r>
          </w:p>
        </w:tc>
        <w:tc>
          <w:tcPr>
            <w:tcW w:w="738" w:type="dxa"/>
            <w:tcBorders>
              <w:top w:val="nil"/>
              <w:left w:val="nil"/>
              <w:bottom w:val="single" w:sz="4" w:space="0" w:color="auto"/>
              <w:right w:val="single" w:sz="4" w:space="0" w:color="auto"/>
            </w:tcBorders>
            <w:shd w:val="clear" w:color="auto" w:fill="auto"/>
            <w:noWrap/>
            <w:vAlign w:val="bottom"/>
            <w:hideMark/>
          </w:tcPr>
          <w:p w14:paraId="304A066B"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 </w:t>
            </w:r>
          </w:p>
        </w:tc>
        <w:tc>
          <w:tcPr>
            <w:tcW w:w="931" w:type="dxa"/>
            <w:tcBorders>
              <w:top w:val="nil"/>
              <w:left w:val="nil"/>
              <w:bottom w:val="single" w:sz="4" w:space="0" w:color="auto"/>
              <w:right w:val="single" w:sz="4" w:space="0" w:color="auto"/>
            </w:tcBorders>
            <w:shd w:val="clear" w:color="auto" w:fill="auto"/>
            <w:noWrap/>
            <w:vAlign w:val="bottom"/>
            <w:hideMark/>
          </w:tcPr>
          <w:p w14:paraId="22E50ADE"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 </w:t>
            </w:r>
          </w:p>
        </w:tc>
        <w:tc>
          <w:tcPr>
            <w:tcW w:w="683" w:type="dxa"/>
            <w:tcBorders>
              <w:top w:val="nil"/>
              <w:left w:val="nil"/>
              <w:bottom w:val="single" w:sz="4" w:space="0" w:color="auto"/>
              <w:right w:val="single" w:sz="4" w:space="0" w:color="auto"/>
            </w:tcBorders>
            <w:shd w:val="clear" w:color="auto" w:fill="auto"/>
            <w:noWrap/>
            <w:vAlign w:val="bottom"/>
            <w:hideMark/>
          </w:tcPr>
          <w:p w14:paraId="47DEB1E0"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 </w:t>
            </w:r>
          </w:p>
        </w:tc>
        <w:tc>
          <w:tcPr>
            <w:tcW w:w="631" w:type="dxa"/>
            <w:tcBorders>
              <w:top w:val="nil"/>
              <w:left w:val="nil"/>
              <w:bottom w:val="single" w:sz="4" w:space="0" w:color="auto"/>
              <w:right w:val="single" w:sz="4" w:space="0" w:color="auto"/>
            </w:tcBorders>
            <w:shd w:val="clear" w:color="auto" w:fill="auto"/>
            <w:noWrap/>
            <w:vAlign w:val="bottom"/>
            <w:hideMark/>
          </w:tcPr>
          <w:p w14:paraId="455AC64D"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 </w:t>
            </w:r>
          </w:p>
        </w:tc>
      </w:tr>
      <w:tr w:rsidR="00C333F2" w:rsidRPr="001875A4" w14:paraId="5B9A5AF1" w14:textId="77777777" w:rsidTr="00C333F2">
        <w:trPr>
          <w:trHeight w:val="383"/>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43CE8E81" w14:textId="77777777" w:rsidR="00C333F2" w:rsidRPr="00850F6B" w:rsidRDefault="00C333F2" w:rsidP="00F53026">
            <w:pPr>
              <w:spacing w:after="0" w:line="240" w:lineRule="auto"/>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Cheltuieli curente</w:t>
            </w:r>
          </w:p>
        </w:tc>
        <w:tc>
          <w:tcPr>
            <w:tcW w:w="1035" w:type="dxa"/>
            <w:tcBorders>
              <w:top w:val="nil"/>
              <w:left w:val="nil"/>
              <w:bottom w:val="single" w:sz="4" w:space="0" w:color="auto"/>
              <w:right w:val="single" w:sz="4" w:space="0" w:color="auto"/>
            </w:tcBorders>
            <w:shd w:val="clear" w:color="auto" w:fill="auto"/>
            <w:noWrap/>
            <w:vAlign w:val="bottom"/>
            <w:hideMark/>
          </w:tcPr>
          <w:p w14:paraId="663DB2CB" w14:textId="5FF70952" w:rsidR="00C333F2" w:rsidRPr="00850F6B" w:rsidRDefault="001A4F90" w:rsidP="00F53026">
            <w:pPr>
              <w:spacing w:after="0" w:line="240" w:lineRule="auto"/>
              <w:jc w:val="right"/>
              <w:rPr>
                <w:rFonts w:ascii="Times New Roman" w:eastAsia="Times New Roman" w:hAnsi="Times New Roman"/>
                <w:i/>
                <w:iCs/>
                <w:sz w:val="20"/>
                <w:szCs w:val="20"/>
                <w:lang w:val="en-US"/>
              </w:rPr>
            </w:pPr>
            <w:r>
              <w:rPr>
                <w:rFonts w:ascii="Times New Roman" w:eastAsia="Times New Roman" w:hAnsi="Times New Roman"/>
                <w:i/>
                <w:iCs/>
                <w:sz w:val="20"/>
                <w:szCs w:val="20"/>
                <w:lang w:val="en-US"/>
              </w:rPr>
              <w:t xml:space="preserve">61 </w:t>
            </w:r>
            <w:r w:rsidR="00C333F2" w:rsidRPr="00850F6B">
              <w:rPr>
                <w:rFonts w:ascii="Times New Roman" w:eastAsia="Times New Roman" w:hAnsi="Times New Roman"/>
                <w:i/>
                <w:iCs/>
                <w:sz w:val="20"/>
                <w:szCs w:val="20"/>
                <w:lang w:val="en-US"/>
              </w:rPr>
              <w:t>655,1</w:t>
            </w:r>
          </w:p>
        </w:tc>
        <w:tc>
          <w:tcPr>
            <w:tcW w:w="704" w:type="dxa"/>
            <w:tcBorders>
              <w:top w:val="nil"/>
              <w:left w:val="nil"/>
              <w:bottom w:val="single" w:sz="4" w:space="0" w:color="auto"/>
              <w:right w:val="single" w:sz="4" w:space="0" w:color="auto"/>
            </w:tcBorders>
            <w:shd w:val="clear" w:color="auto" w:fill="auto"/>
            <w:noWrap/>
            <w:vAlign w:val="bottom"/>
            <w:hideMark/>
          </w:tcPr>
          <w:p w14:paraId="6800FDF8"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29,7</w:t>
            </w:r>
          </w:p>
        </w:tc>
        <w:tc>
          <w:tcPr>
            <w:tcW w:w="738" w:type="dxa"/>
            <w:tcBorders>
              <w:top w:val="nil"/>
              <w:left w:val="nil"/>
              <w:bottom w:val="single" w:sz="4" w:space="0" w:color="auto"/>
              <w:right w:val="single" w:sz="4" w:space="0" w:color="auto"/>
            </w:tcBorders>
            <w:shd w:val="clear" w:color="auto" w:fill="auto"/>
            <w:noWrap/>
            <w:vAlign w:val="bottom"/>
            <w:hideMark/>
          </w:tcPr>
          <w:p w14:paraId="091C0656"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88,8</w:t>
            </w:r>
          </w:p>
        </w:tc>
        <w:tc>
          <w:tcPr>
            <w:tcW w:w="1056" w:type="dxa"/>
            <w:tcBorders>
              <w:top w:val="nil"/>
              <w:left w:val="nil"/>
              <w:bottom w:val="single" w:sz="4" w:space="0" w:color="auto"/>
              <w:right w:val="single" w:sz="4" w:space="0" w:color="auto"/>
            </w:tcBorders>
            <w:shd w:val="clear" w:color="auto" w:fill="auto"/>
            <w:noWrap/>
            <w:vAlign w:val="bottom"/>
            <w:hideMark/>
          </w:tcPr>
          <w:p w14:paraId="132BD2A8" w14:textId="79B89A10" w:rsidR="00C333F2" w:rsidRPr="00850F6B" w:rsidRDefault="001A4F90" w:rsidP="00F53026">
            <w:pPr>
              <w:spacing w:after="0" w:line="240" w:lineRule="auto"/>
              <w:jc w:val="right"/>
              <w:rPr>
                <w:rFonts w:ascii="Times New Roman" w:eastAsia="Times New Roman" w:hAnsi="Times New Roman"/>
                <w:i/>
                <w:iCs/>
                <w:sz w:val="20"/>
                <w:szCs w:val="20"/>
                <w:lang w:val="en-US"/>
              </w:rPr>
            </w:pPr>
            <w:r>
              <w:rPr>
                <w:rFonts w:ascii="Times New Roman" w:eastAsia="Times New Roman" w:hAnsi="Times New Roman"/>
                <w:i/>
                <w:iCs/>
                <w:sz w:val="20"/>
                <w:szCs w:val="20"/>
                <w:lang w:val="en-US"/>
              </w:rPr>
              <w:t xml:space="preserve">66 </w:t>
            </w:r>
            <w:r w:rsidR="00C333F2" w:rsidRPr="00850F6B">
              <w:rPr>
                <w:rFonts w:ascii="Times New Roman" w:eastAsia="Times New Roman" w:hAnsi="Times New Roman"/>
                <w:i/>
                <w:iCs/>
                <w:sz w:val="20"/>
                <w:szCs w:val="20"/>
                <w:lang w:val="en-US"/>
              </w:rPr>
              <w:t>779,2</w:t>
            </w:r>
          </w:p>
        </w:tc>
        <w:tc>
          <w:tcPr>
            <w:tcW w:w="662" w:type="dxa"/>
            <w:tcBorders>
              <w:top w:val="nil"/>
              <w:left w:val="nil"/>
              <w:bottom w:val="single" w:sz="4" w:space="0" w:color="auto"/>
              <w:right w:val="single" w:sz="4" w:space="0" w:color="auto"/>
            </w:tcBorders>
            <w:shd w:val="clear" w:color="auto" w:fill="auto"/>
            <w:noWrap/>
            <w:vAlign w:val="bottom"/>
            <w:hideMark/>
          </w:tcPr>
          <w:p w14:paraId="133D4077" w14:textId="77777777" w:rsidR="00C333F2" w:rsidRPr="009F305F" w:rsidRDefault="00C333F2" w:rsidP="00F53026">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29,3</w:t>
            </w:r>
          </w:p>
        </w:tc>
        <w:tc>
          <w:tcPr>
            <w:tcW w:w="738" w:type="dxa"/>
            <w:tcBorders>
              <w:top w:val="nil"/>
              <w:left w:val="nil"/>
              <w:bottom w:val="single" w:sz="4" w:space="0" w:color="auto"/>
              <w:right w:val="single" w:sz="4" w:space="0" w:color="auto"/>
            </w:tcBorders>
            <w:shd w:val="clear" w:color="auto" w:fill="auto"/>
            <w:noWrap/>
            <w:vAlign w:val="bottom"/>
            <w:hideMark/>
          </w:tcPr>
          <w:p w14:paraId="2FDEC902" w14:textId="56D9C627" w:rsidR="00C333F2" w:rsidRPr="009F305F" w:rsidRDefault="003A6639" w:rsidP="003A6639">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87</w:t>
            </w:r>
            <w:r w:rsidR="00C333F2" w:rsidRPr="009F305F">
              <w:rPr>
                <w:rFonts w:ascii="Times New Roman" w:eastAsia="Times New Roman" w:hAnsi="Times New Roman"/>
                <w:i/>
                <w:iCs/>
                <w:sz w:val="20"/>
                <w:szCs w:val="20"/>
                <w:lang w:val="en-US"/>
              </w:rPr>
              <w:t>,</w:t>
            </w:r>
            <w:r w:rsidRPr="009F305F">
              <w:rPr>
                <w:rFonts w:ascii="Times New Roman" w:eastAsia="Times New Roman" w:hAnsi="Times New Roman"/>
                <w:i/>
                <w:iCs/>
                <w:sz w:val="20"/>
                <w:szCs w:val="20"/>
                <w:lang w:val="en-US"/>
              </w:rPr>
              <w:t>1</w:t>
            </w:r>
          </w:p>
        </w:tc>
        <w:tc>
          <w:tcPr>
            <w:tcW w:w="931" w:type="dxa"/>
            <w:tcBorders>
              <w:top w:val="nil"/>
              <w:left w:val="nil"/>
              <w:bottom w:val="single" w:sz="4" w:space="0" w:color="auto"/>
              <w:right w:val="single" w:sz="4" w:space="0" w:color="auto"/>
            </w:tcBorders>
            <w:shd w:val="clear" w:color="auto" w:fill="auto"/>
            <w:noWrap/>
            <w:vAlign w:val="bottom"/>
            <w:hideMark/>
          </w:tcPr>
          <w:p w14:paraId="10D218E9" w14:textId="54E46BE3" w:rsidR="00C333F2" w:rsidRPr="009F305F" w:rsidRDefault="001A4F90" w:rsidP="00F53026">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 xml:space="preserve">5 </w:t>
            </w:r>
            <w:r w:rsidR="00C333F2" w:rsidRPr="009F305F">
              <w:rPr>
                <w:rFonts w:ascii="Times New Roman" w:eastAsia="Times New Roman" w:hAnsi="Times New Roman"/>
                <w:i/>
                <w:iCs/>
                <w:sz w:val="20"/>
                <w:szCs w:val="20"/>
                <w:lang w:val="en-US"/>
              </w:rPr>
              <w:t>124,1</w:t>
            </w:r>
          </w:p>
        </w:tc>
        <w:tc>
          <w:tcPr>
            <w:tcW w:w="683" w:type="dxa"/>
            <w:tcBorders>
              <w:top w:val="nil"/>
              <w:left w:val="nil"/>
              <w:bottom w:val="single" w:sz="4" w:space="0" w:color="auto"/>
              <w:right w:val="single" w:sz="4" w:space="0" w:color="auto"/>
            </w:tcBorders>
            <w:shd w:val="clear" w:color="auto" w:fill="auto"/>
            <w:noWrap/>
            <w:vAlign w:val="bottom"/>
            <w:hideMark/>
          </w:tcPr>
          <w:p w14:paraId="67126B8C" w14:textId="0467589A" w:rsidR="00C333F2" w:rsidRPr="009F305F" w:rsidRDefault="00C333F2" w:rsidP="003A6639">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-0,</w:t>
            </w:r>
            <w:r w:rsidR="003A6639" w:rsidRPr="009F305F">
              <w:rPr>
                <w:rFonts w:ascii="Times New Roman" w:eastAsia="Times New Roman" w:hAnsi="Times New Roman"/>
                <w:i/>
                <w:iCs/>
                <w:sz w:val="20"/>
                <w:szCs w:val="20"/>
                <w:lang w:val="en-US"/>
              </w:rPr>
              <w:t>4</w:t>
            </w:r>
          </w:p>
        </w:tc>
        <w:tc>
          <w:tcPr>
            <w:tcW w:w="631" w:type="dxa"/>
            <w:tcBorders>
              <w:top w:val="nil"/>
              <w:left w:val="nil"/>
              <w:bottom w:val="single" w:sz="4" w:space="0" w:color="auto"/>
              <w:right w:val="single" w:sz="4" w:space="0" w:color="auto"/>
            </w:tcBorders>
            <w:shd w:val="clear" w:color="auto" w:fill="auto"/>
            <w:noWrap/>
            <w:vAlign w:val="bottom"/>
            <w:hideMark/>
          </w:tcPr>
          <w:p w14:paraId="48B4CFF2" w14:textId="7DA84725" w:rsidR="00C333F2" w:rsidRPr="009F305F" w:rsidRDefault="00C333F2" w:rsidP="003A6639">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w:t>
            </w:r>
            <w:r w:rsidR="003A6639" w:rsidRPr="009F305F">
              <w:rPr>
                <w:rFonts w:ascii="Times New Roman" w:eastAsia="Times New Roman" w:hAnsi="Times New Roman"/>
                <w:i/>
                <w:iCs/>
                <w:sz w:val="20"/>
                <w:szCs w:val="20"/>
                <w:lang w:val="en-US"/>
              </w:rPr>
              <w:t>1,7</w:t>
            </w:r>
          </w:p>
        </w:tc>
      </w:tr>
      <w:tr w:rsidR="00C333F2" w:rsidRPr="00850F6B" w14:paraId="6DA1F564" w14:textId="77777777" w:rsidTr="00C333F2">
        <w:trPr>
          <w:trHeight w:val="383"/>
        </w:trPr>
        <w:tc>
          <w:tcPr>
            <w:tcW w:w="2185" w:type="dxa"/>
            <w:tcBorders>
              <w:top w:val="nil"/>
              <w:left w:val="single" w:sz="4" w:space="0" w:color="auto"/>
              <w:bottom w:val="single" w:sz="4" w:space="0" w:color="auto"/>
              <w:right w:val="single" w:sz="4" w:space="0" w:color="auto"/>
            </w:tcBorders>
            <w:shd w:val="clear" w:color="auto" w:fill="auto"/>
            <w:vAlign w:val="bottom"/>
            <w:hideMark/>
          </w:tcPr>
          <w:p w14:paraId="4B9FBC32" w14:textId="77777777" w:rsidR="00C333F2" w:rsidRPr="00850F6B" w:rsidRDefault="00C333F2" w:rsidP="00F53026">
            <w:pPr>
              <w:spacing w:after="0" w:line="240" w:lineRule="auto"/>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Cheltuieli capitale</w:t>
            </w:r>
          </w:p>
        </w:tc>
        <w:tc>
          <w:tcPr>
            <w:tcW w:w="1035" w:type="dxa"/>
            <w:tcBorders>
              <w:top w:val="nil"/>
              <w:left w:val="nil"/>
              <w:bottom w:val="single" w:sz="4" w:space="0" w:color="auto"/>
              <w:right w:val="single" w:sz="4" w:space="0" w:color="auto"/>
            </w:tcBorders>
            <w:shd w:val="clear" w:color="auto" w:fill="auto"/>
            <w:noWrap/>
            <w:vAlign w:val="bottom"/>
            <w:hideMark/>
          </w:tcPr>
          <w:p w14:paraId="4A03B28A" w14:textId="563EDBA6" w:rsidR="00C333F2" w:rsidRPr="00850F6B" w:rsidRDefault="001A4F90" w:rsidP="00F53026">
            <w:pPr>
              <w:spacing w:after="0" w:line="240" w:lineRule="auto"/>
              <w:jc w:val="right"/>
              <w:rPr>
                <w:rFonts w:ascii="Times New Roman" w:eastAsia="Times New Roman" w:hAnsi="Times New Roman"/>
                <w:i/>
                <w:iCs/>
                <w:sz w:val="20"/>
                <w:szCs w:val="20"/>
                <w:lang w:val="en-US"/>
              </w:rPr>
            </w:pPr>
            <w:r>
              <w:rPr>
                <w:rFonts w:ascii="Times New Roman" w:eastAsia="Times New Roman" w:hAnsi="Times New Roman"/>
                <w:i/>
                <w:iCs/>
                <w:sz w:val="20"/>
                <w:szCs w:val="20"/>
                <w:lang w:val="en-US"/>
              </w:rPr>
              <w:t xml:space="preserve">7 </w:t>
            </w:r>
            <w:r w:rsidR="00C333F2" w:rsidRPr="00850F6B">
              <w:rPr>
                <w:rFonts w:ascii="Times New Roman" w:eastAsia="Times New Roman" w:hAnsi="Times New Roman"/>
                <w:i/>
                <w:iCs/>
                <w:sz w:val="20"/>
                <w:szCs w:val="20"/>
                <w:lang w:val="en-US"/>
              </w:rPr>
              <w:t>803,4</w:t>
            </w:r>
          </w:p>
        </w:tc>
        <w:tc>
          <w:tcPr>
            <w:tcW w:w="704" w:type="dxa"/>
            <w:tcBorders>
              <w:top w:val="nil"/>
              <w:left w:val="nil"/>
              <w:bottom w:val="single" w:sz="4" w:space="0" w:color="auto"/>
              <w:right w:val="single" w:sz="4" w:space="0" w:color="auto"/>
            </w:tcBorders>
            <w:shd w:val="clear" w:color="auto" w:fill="auto"/>
            <w:noWrap/>
            <w:vAlign w:val="bottom"/>
            <w:hideMark/>
          </w:tcPr>
          <w:p w14:paraId="0AE532F3"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3,8</w:t>
            </w:r>
          </w:p>
        </w:tc>
        <w:tc>
          <w:tcPr>
            <w:tcW w:w="738" w:type="dxa"/>
            <w:tcBorders>
              <w:top w:val="nil"/>
              <w:left w:val="nil"/>
              <w:bottom w:val="single" w:sz="4" w:space="0" w:color="auto"/>
              <w:right w:val="single" w:sz="4" w:space="0" w:color="auto"/>
            </w:tcBorders>
            <w:shd w:val="clear" w:color="auto" w:fill="auto"/>
            <w:noWrap/>
            <w:vAlign w:val="bottom"/>
            <w:hideMark/>
          </w:tcPr>
          <w:p w14:paraId="15E04D73" w14:textId="77777777" w:rsidR="00C333F2" w:rsidRPr="00850F6B" w:rsidRDefault="00C333F2" w:rsidP="00F53026">
            <w:pPr>
              <w:spacing w:after="0" w:line="240" w:lineRule="auto"/>
              <w:jc w:val="right"/>
              <w:rPr>
                <w:rFonts w:ascii="Times New Roman" w:eastAsia="Times New Roman" w:hAnsi="Times New Roman"/>
                <w:i/>
                <w:iCs/>
                <w:sz w:val="20"/>
                <w:szCs w:val="20"/>
                <w:lang w:val="en-US"/>
              </w:rPr>
            </w:pPr>
            <w:r w:rsidRPr="00850F6B">
              <w:rPr>
                <w:rFonts w:ascii="Times New Roman" w:eastAsia="Times New Roman" w:hAnsi="Times New Roman"/>
                <w:i/>
                <w:iCs/>
                <w:sz w:val="20"/>
                <w:szCs w:val="20"/>
                <w:lang w:val="en-US"/>
              </w:rPr>
              <w:t>11,2</w:t>
            </w:r>
          </w:p>
        </w:tc>
        <w:tc>
          <w:tcPr>
            <w:tcW w:w="1056" w:type="dxa"/>
            <w:tcBorders>
              <w:top w:val="nil"/>
              <w:left w:val="nil"/>
              <w:bottom w:val="single" w:sz="4" w:space="0" w:color="auto"/>
              <w:right w:val="single" w:sz="4" w:space="0" w:color="auto"/>
            </w:tcBorders>
            <w:shd w:val="clear" w:color="auto" w:fill="auto"/>
            <w:noWrap/>
            <w:vAlign w:val="bottom"/>
            <w:hideMark/>
          </w:tcPr>
          <w:p w14:paraId="5907FEF5" w14:textId="4CC870D2" w:rsidR="00C333F2" w:rsidRPr="009F305F" w:rsidRDefault="003A6639" w:rsidP="003A6639">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9</w:t>
            </w:r>
            <w:r w:rsidR="001A4F90" w:rsidRPr="009F305F">
              <w:rPr>
                <w:rFonts w:ascii="Times New Roman" w:eastAsia="Times New Roman" w:hAnsi="Times New Roman"/>
                <w:i/>
                <w:iCs/>
                <w:sz w:val="20"/>
                <w:szCs w:val="20"/>
                <w:lang w:val="en-US"/>
              </w:rPr>
              <w:t xml:space="preserve"> </w:t>
            </w:r>
            <w:r w:rsidRPr="009F305F">
              <w:rPr>
                <w:rFonts w:ascii="Times New Roman" w:eastAsia="Times New Roman" w:hAnsi="Times New Roman"/>
                <w:i/>
                <w:iCs/>
                <w:sz w:val="20"/>
                <w:szCs w:val="20"/>
                <w:lang w:val="en-US"/>
              </w:rPr>
              <w:t>8</w:t>
            </w:r>
            <w:r w:rsidR="00C333F2" w:rsidRPr="009F305F">
              <w:rPr>
                <w:rFonts w:ascii="Times New Roman" w:eastAsia="Times New Roman" w:hAnsi="Times New Roman"/>
                <w:i/>
                <w:iCs/>
                <w:sz w:val="20"/>
                <w:szCs w:val="20"/>
                <w:lang w:val="en-US"/>
              </w:rPr>
              <w:t>54,3</w:t>
            </w:r>
          </w:p>
        </w:tc>
        <w:tc>
          <w:tcPr>
            <w:tcW w:w="662" w:type="dxa"/>
            <w:tcBorders>
              <w:top w:val="nil"/>
              <w:left w:val="nil"/>
              <w:bottom w:val="single" w:sz="4" w:space="0" w:color="auto"/>
              <w:right w:val="single" w:sz="4" w:space="0" w:color="auto"/>
            </w:tcBorders>
            <w:shd w:val="clear" w:color="auto" w:fill="auto"/>
            <w:noWrap/>
            <w:vAlign w:val="bottom"/>
            <w:hideMark/>
          </w:tcPr>
          <w:p w14:paraId="22CCD01A" w14:textId="4BF9A90B" w:rsidR="00C333F2" w:rsidRPr="009F305F" w:rsidRDefault="003A6639" w:rsidP="003A6639">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4</w:t>
            </w:r>
            <w:r w:rsidR="00C333F2" w:rsidRPr="009F305F">
              <w:rPr>
                <w:rFonts w:ascii="Times New Roman" w:eastAsia="Times New Roman" w:hAnsi="Times New Roman"/>
                <w:i/>
                <w:iCs/>
                <w:sz w:val="20"/>
                <w:szCs w:val="20"/>
                <w:lang w:val="en-US"/>
              </w:rPr>
              <w:t>,</w:t>
            </w:r>
            <w:r w:rsidRPr="009F305F">
              <w:rPr>
                <w:rFonts w:ascii="Times New Roman" w:eastAsia="Times New Roman" w:hAnsi="Times New Roman"/>
                <w:i/>
                <w:iCs/>
                <w:sz w:val="20"/>
                <w:szCs w:val="20"/>
                <w:lang w:val="en-US"/>
              </w:rPr>
              <w:t>3</w:t>
            </w:r>
          </w:p>
        </w:tc>
        <w:tc>
          <w:tcPr>
            <w:tcW w:w="738" w:type="dxa"/>
            <w:tcBorders>
              <w:top w:val="nil"/>
              <w:left w:val="nil"/>
              <w:bottom w:val="single" w:sz="4" w:space="0" w:color="auto"/>
              <w:right w:val="single" w:sz="4" w:space="0" w:color="auto"/>
            </w:tcBorders>
            <w:shd w:val="clear" w:color="auto" w:fill="auto"/>
            <w:noWrap/>
            <w:vAlign w:val="bottom"/>
            <w:hideMark/>
          </w:tcPr>
          <w:p w14:paraId="265839C8" w14:textId="13B47173" w:rsidR="00C333F2" w:rsidRPr="009F305F" w:rsidRDefault="00C333F2" w:rsidP="003A6639">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1</w:t>
            </w:r>
            <w:r w:rsidR="003A6639" w:rsidRPr="009F305F">
              <w:rPr>
                <w:rFonts w:ascii="Times New Roman" w:eastAsia="Times New Roman" w:hAnsi="Times New Roman"/>
                <w:i/>
                <w:iCs/>
                <w:sz w:val="20"/>
                <w:szCs w:val="20"/>
                <w:lang w:val="en-US"/>
              </w:rPr>
              <w:t>2</w:t>
            </w:r>
            <w:r w:rsidRPr="009F305F">
              <w:rPr>
                <w:rFonts w:ascii="Times New Roman" w:eastAsia="Times New Roman" w:hAnsi="Times New Roman"/>
                <w:i/>
                <w:iCs/>
                <w:sz w:val="20"/>
                <w:szCs w:val="20"/>
                <w:lang w:val="en-US"/>
              </w:rPr>
              <w:t>,</w:t>
            </w:r>
            <w:r w:rsidR="003A6639" w:rsidRPr="009F305F">
              <w:rPr>
                <w:rFonts w:ascii="Times New Roman" w:eastAsia="Times New Roman" w:hAnsi="Times New Roman"/>
                <w:i/>
                <w:iCs/>
                <w:sz w:val="20"/>
                <w:szCs w:val="20"/>
                <w:lang w:val="en-US"/>
              </w:rPr>
              <w:t>9</w:t>
            </w:r>
          </w:p>
        </w:tc>
        <w:tc>
          <w:tcPr>
            <w:tcW w:w="931" w:type="dxa"/>
            <w:tcBorders>
              <w:top w:val="nil"/>
              <w:left w:val="nil"/>
              <w:bottom w:val="single" w:sz="4" w:space="0" w:color="auto"/>
              <w:right w:val="single" w:sz="4" w:space="0" w:color="auto"/>
            </w:tcBorders>
            <w:shd w:val="clear" w:color="auto" w:fill="auto"/>
            <w:noWrap/>
            <w:vAlign w:val="bottom"/>
            <w:hideMark/>
          </w:tcPr>
          <w:p w14:paraId="21AD7A4F" w14:textId="4638300F" w:rsidR="00C333F2" w:rsidRPr="009F305F" w:rsidRDefault="009F305F" w:rsidP="00F53026">
            <w:pPr>
              <w:spacing w:after="0" w:line="240" w:lineRule="auto"/>
              <w:jc w:val="right"/>
              <w:rPr>
                <w:rFonts w:ascii="Times New Roman" w:eastAsia="Times New Roman" w:hAnsi="Times New Roman"/>
                <w:i/>
                <w:iCs/>
                <w:sz w:val="20"/>
                <w:szCs w:val="20"/>
                <w:lang w:val="en-US"/>
              </w:rPr>
            </w:pPr>
            <w:r>
              <w:rPr>
                <w:rFonts w:ascii="Times New Roman" w:eastAsia="Times New Roman" w:hAnsi="Times New Roman"/>
                <w:i/>
                <w:iCs/>
                <w:sz w:val="20"/>
                <w:szCs w:val="20"/>
                <w:lang w:val="en-US"/>
              </w:rPr>
              <w:t>2 0</w:t>
            </w:r>
            <w:r w:rsidR="00C333F2" w:rsidRPr="009F305F">
              <w:rPr>
                <w:rFonts w:ascii="Times New Roman" w:eastAsia="Times New Roman" w:hAnsi="Times New Roman"/>
                <w:i/>
                <w:iCs/>
                <w:sz w:val="20"/>
                <w:szCs w:val="20"/>
                <w:lang w:val="en-US"/>
              </w:rPr>
              <w:t>50,9</w:t>
            </w:r>
          </w:p>
        </w:tc>
        <w:tc>
          <w:tcPr>
            <w:tcW w:w="683" w:type="dxa"/>
            <w:tcBorders>
              <w:top w:val="nil"/>
              <w:left w:val="nil"/>
              <w:bottom w:val="single" w:sz="4" w:space="0" w:color="auto"/>
              <w:right w:val="single" w:sz="4" w:space="0" w:color="auto"/>
            </w:tcBorders>
            <w:shd w:val="clear" w:color="auto" w:fill="auto"/>
            <w:noWrap/>
            <w:vAlign w:val="bottom"/>
            <w:hideMark/>
          </w:tcPr>
          <w:p w14:paraId="1739FB93" w14:textId="140DFB8D" w:rsidR="00C333F2" w:rsidRPr="009F305F" w:rsidRDefault="003A6639" w:rsidP="00F53026">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0,5</w:t>
            </w:r>
            <w:r w:rsidR="00C333F2" w:rsidRPr="009F305F">
              <w:rPr>
                <w:rFonts w:ascii="Times New Roman" w:eastAsia="Times New Roman" w:hAnsi="Times New Roman"/>
                <w:i/>
                <w:iCs/>
                <w:sz w:val="20"/>
                <w:szCs w:val="20"/>
                <w:lang w:val="en-US"/>
              </w:rPr>
              <w:t> </w:t>
            </w:r>
          </w:p>
        </w:tc>
        <w:tc>
          <w:tcPr>
            <w:tcW w:w="631" w:type="dxa"/>
            <w:tcBorders>
              <w:top w:val="nil"/>
              <w:left w:val="nil"/>
              <w:bottom w:val="single" w:sz="4" w:space="0" w:color="auto"/>
              <w:right w:val="single" w:sz="4" w:space="0" w:color="auto"/>
            </w:tcBorders>
            <w:shd w:val="clear" w:color="auto" w:fill="auto"/>
            <w:noWrap/>
            <w:vAlign w:val="bottom"/>
            <w:hideMark/>
          </w:tcPr>
          <w:p w14:paraId="2674E5D5" w14:textId="2EB32108" w:rsidR="00C333F2" w:rsidRPr="009F305F" w:rsidRDefault="003A6639" w:rsidP="00F53026">
            <w:pPr>
              <w:spacing w:after="0" w:line="240" w:lineRule="auto"/>
              <w:jc w:val="right"/>
              <w:rPr>
                <w:rFonts w:ascii="Times New Roman" w:eastAsia="Times New Roman" w:hAnsi="Times New Roman"/>
                <w:i/>
                <w:iCs/>
                <w:sz w:val="20"/>
                <w:szCs w:val="20"/>
                <w:lang w:val="en-US"/>
              </w:rPr>
            </w:pPr>
            <w:r w:rsidRPr="009F305F">
              <w:rPr>
                <w:rFonts w:ascii="Times New Roman" w:eastAsia="Times New Roman" w:hAnsi="Times New Roman"/>
                <w:i/>
                <w:iCs/>
                <w:sz w:val="20"/>
                <w:szCs w:val="20"/>
                <w:lang w:val="en-US"/>
              </w:rPr>
              <w:t>1,7</w:t>
            </w:r>
          </w:p>
        </w:tc>
      </w:tr>
    </w:tbl>
    <w:p w14:paraId="1CFFBEAD" w14:textId="77777777" w:rsidR="00051D1A" w:rsidRPr="001F63C5" w:rsidRDefault="00051D1A" w:rsidP="00EE39B2">
      <w:pPr>
        <w:pStyle w:val="BodyTextIndent"/>
        <w:tabs>
          <w:tab w:val="left" w:pos="993"/>
        </w:tabs>
        <w:spacing w:after="0"/>
        <w:ind w:left="0" w:firstLine="567"/>
        <w:jc w:val="both"/>
        <w:rPr>
          <w:rFonts w:ascii="Times New Roman" w:hAnsi="Times New Roman"/>
          <w:i/>
          <w:sz w:val="16"/>
          <w:szCs w:val="16"/>
          <w:lang w:val="ro-MD"/>
        </w:rPr>
      </w:pPr>
    </w:p>
    <w:p w14:paraId="5602771E" w14:textId="4E95C41F" w:rsidR="00EE39B2" w:rsidRPr="001F63C5" w:rsidRDefault="00051D1A" w:rsidP="00EE39B2">
      <w:pPr>
        <w:pStyle w:val="BodyTextIndent"/>
        <w:tabs>
          <w:tab w:val="left" w:pos="993"/>
        </w:tabs>
        <w:spacing w:after="0"/>
        <w:ind w:left="0" w:firstLine="567"/>
        <w:jc w:val="both"/>
        <w:rPr>
          <w:rFonts w:ascii="Times New Roman" w:eastAsia="Times New Roman" w:hAnsi="Times New Roman"/>
          <w:b/>
          <w:i/>
          <w:color w:val="FF0000"/>
          <w:sz w:val="28"/>
          <w:szCs w:val="28"/>
          <w:lang w:val="ro-MD" w:eastAsia="ru-RU"/>
        </w:rPr>
      </w:pPr>
      <w:r w:rsidRPr="001F63C5">
        <w:rPr>
          <w:rFonts w:ascii="Times New Roman" w:hAnsi="Times New Roman"/>
          <w:i/>
          <w:sz w:val="28"/>
          <w:szCs w:val="28"/>
          <w:lang w:val="ro-MD"/>
        </w:rPr>
        <w:t>Cheltuielile curente</w:t>
      </w:r>
      <w:r w:rsidR="002B32F9">
        <w:rPr>
          <w:rFonts w:ascii="Times New Roman" w:hAnsi="Times New Roman"/>
          <w:sz w:val="28"/>
          <w:szCs w:val="28"/>
          <w:lang w:val="ro-MD"/>
        </w:rPr>
        <w:t xml:space="preserve"> pentru anul 2020 su</w:t>
      </w:r>
      <w:r w:rsidR="00EA0644">
        <w:rPr>
          <w:rFonts w:ascii="Times New Roman" w:hAnsi="Times New Roman"/>
          <w:sz w:val="28"/>
          <w:szCs w:val="28"/>
          <w:lang w:val="ro-MD"/>
        </w:rPr>
        <w:t>nt estimate în sumă de 66</w:t>
      </w:r>
      <w:r w:rsidR="00A30B95">
        <w:rPr>
          <w:rFonts w:ascii="Times New Roman" w:hAnsi="Times New Roman"/>
          <w:sz w:val="28"/>
          <w:szCs w:val="28"/>
          <w:lang w:val="ro-MD"/>
        </w:rPr>
        <w:t xml:space="preserve"> </w:t>
      </w:r>
      <w:r w:rsidR="00EA0644">
        <w:rPr>
          <w:rFonts w:ascii="Times New Roman" w:hAnsi="Times New Roman"/>
          <w:sz w:val="28"/>
          <w:szCs w:val="28"/>
          <w:lang w:val="ro-MD"/>
        </w:rPr>
        <w:t>7</w:t>
      </w:r>
      <w:r w:rsidRPr="001F63C5">
        <w:rPr>
          <w:rFonts w:ascii="Times New Roman" w:hAnsi="Times New Roman"/>
          <w:sz w:val="28"/>
          <w:szCs w:val="28"/>
          <w:lang w:val="ro-MD"/>
        </w:rPr>
        <w:t>79,2 m</w:t>
      </w:r>
      <w:r w:rsidR="00A30B95">
        <w:rPr>
          <w:rFonts w:ascii="Times New Roman" w:hAnsi="Times New Roman"/>
          <w:sz w:val="28"/>
          <w:szCs w:val="28"/>
          <w:lang w:val="ro-MD"/>
        </w:rPr>
        <w:t>il.</w:t>
      </w:r>
      <w:r w:rsidR="00E21E67">
        <w:rPr>
          <w:rFonts w:ascii="Times New Roman" w:hAnsi="Times New Roman"/>
          <w:sz w:val="28"/>
          <w:szCs w:val="28"/>
          <w:lang w:val="ro-MD"/>
        </w:rPr>
        <w:t xml:space="preserve">lei și constituie </w:t>
      </w:r>
      <w:r w:rsidR="00E21E67" w:rsidRPr="009F305F">
        <w:rPr>
          <w:rFonts w:ascii="Times New Roman" w:hAnsi="Times New Roman"/>
          <w:sz w:val="28"/>
          <w:szCs w:val="28"/>
          <w:lang w:val="ro-MD"/>
        </w:rPr>
        <w:t>circa 87</w:t>
      </w:r>
      <w:r w:rsidR="00EA0644" w:rsidRPr="009F305F">
        <w:rPr>
          <w:rFonts w:ascii="Times New Roman" w:hAnsi="Times New Roman"/>
          <w:sz w:val="28"/>
          <w:szCs w:val="28"/>
          <w:lang w:val="ro-MD"/>
        </w:rPr>
        <w:t>,</w:t>
      </w:r>
      <w:r w:rsidR="00E21E67" w:rsidRPr="009F305F">
        <w:rPr>
          <w:rFonts w:ascii="Times New Roman" w:hAnsi="Times New Roman"/>
          <w:sz w:val="28"/>
          <w:szCs w:val="28"/>
          <w:lang w:val="ro-MD"/>
        </w:rPr>
        <w:t>1</w:t>
      </w:r>
      <w:r w:rsidRPr="009F305F">
        <w:rPr>
          <w:rFonts w:ascii="Times New Roman" w:hAnsi="Times New Roman"/>
          <w:sz w:val="28"/>
          <w:szCs w:val="28"/>
          <w:lang w:val="ro-MD"/>
        </w:rPr>
        <w:t>%</w:t>
      </w:r>
      <w:r w:rsidRPr="001F63C5">
        <w:rPr>
          <w:rFonts w:ascii="Times New Roman" w:hAnsi="Times New Roman"/>
          <w:sz w:val="28"/>
          <w:szCs w:val="28"/>
          <w:lang w:val="ro-MD"/>
        </w:rPr>
        <w:t xml:space="preserve"> din cheltuielile totale, fiind în </w:t>
      </w:r>
      <w:r w:rsidR="00A30B95">
        <w:rPr>
          <w:rFonts w:ascii="Times New Roman" w:hAnsi="Times New Roman"/>
          <w:sz w:val="28"/>
          <w:szCs w:val="28"/>
          <w:lang w:val="ro-MD"/>
        </w:rPr>
        <w:t>creștere față de anul 2019</w:t>
      </w:r>
      <w:r w:rsidRPr="001F63C5">
        <w:rPr>
          <w:rFonts w:ascii="Times New Roman" w:hAnsi="Times New Roman"/>
          <w:sz w:val="28"/>
          <w:szCs w:val="28"/>
          <w:lang w:val="ro-MD"/>
        </w:rPr>
        <w:t xml:space="preserve"> în valori nominale </w:t>
      </w:r>
      <w:r w:rsidR="00EA0644">
        <w:rPr>
          <w:rFonts w:ascii="Times New Roman" w:hAnsi="Times New Roman"/>
          <w:sz w:val="28"/>
          <w:szCs w:val="28"/>
          <w:lang w:val="ro-MD"/>
        </w:rPr>
        <w:t>cu 5 1</w:t>
      </w:r>
      <w:r w:rsidRPr="001F63C5">
        <w:rPr>
          <w:rFonts w:ascii="Times New Roman" w:hAnsi="Times New Roman"/>
          <w:sz w:val="28"/>
          <w:szCs w:val="28"/>
          <w:lang w:val="ro-MD"/>
        </w:rPr>
        <w:t>24,1 mil. lei.</w:t>
      </w:r>
    </w:p>
    <w:p w14:paraId="29BBEFD2" w14:textId="36ED87FD" w:rsidR="00051D1A" w:rsidRPr="001F63C5" w:rsidRDefault="00051D1A" w:rsidP="00EE39B2">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În cadrul cheltuielilor curente,</w:t>
      </w:r>
      <w:r w:rsidRPr="001F63C5">
        <w:rPr>
          <w:rFonts w:ascii="Times New Roman" w:hAnsi="Times New Roman"/>
          <w:i/>
          <w:sz w:val="28"/>
          <w:szCs w:val="28"/>
          <w:lang w:val="ro-MD"/>
        </w:rPr>
        <w:t xml:space="preserve"> cheltuielile de personal</w:t>
      </w:r>
      <w:r w:rsidRPr="001F63C5">
        <w:rPr>
          <w:rFonts w:ascii="Times New Roman" w:hAnsi="Times New Roman"/>
          <w:sz w:val="28"/>
          <w:szCs w:val="28"/>
          <w:lang w:val="ro-MD"/>
        </w:rPr>
        <w:t xml:space="preserve"> pentru anul </w:t>
      </w:r>
      <w:r w:rsidR="00AA3E9E" w:rsidRPr="001F63C5">
        <w:rPr>
          <w:rFonts w:ascii="Times New Roman" w:hAnsi="Times New Roman"/>
          <w:sz w:val="28"/>
          <w:szCs w:val="28"/>
          <w:lang w:val="ro-MD"/>
        </w:rPr>
        <w:t>20</w:t>
      </w:r>
      <w:r w:rsidR="00AA3E9E">
        <w:rPr>
          <w:rFonts w:ascii="Times New Roman" w:hAnsi="Times New Roman"/>
          <w:sz w:val="28"/>
          <w:szCs w:val="28"/>
          <w:lang w:val="ro-MD"/>
        </w:rPr>
        <w:t>20</w:t>
      </w:r>
      <w:r w:rsidR="00AA3E9E" w:rsidRPr="001F63C5">
        <w:rPr>
          <w:rFonts w:ascii="Times New Roman" w:hAnsi="Times New Roman"/>
          <w:sz w:val="28"/>
          <w:szCs w:val="28"/>
          <w:lang w:val="ro-MD"/>
        </w:rPr>
        <w:t xml:space="preserve"> </w:t>
      </w:r>
      <w:r w:rsidR="006A32AC">
        <w:rPr>
          <w:rFonts w:ascii="Times New Roman" w:hAnsi="Times New Roman"/>
          <w:sz w:val="28"/>
          <w:szCs w:val="28"/>
          <w:lang w:val="ro-MD"/>
        </w:rPr>
        <w:t>su</w:t>
      </w:r>
      <w:r w:rsidRPr="001F63C5">
        <w:rPr>
          <w:rFonts w:ascii="Times New Roman" w:hAnsi="Times New Roman"/>
          <w:sz w:val="28"/>
          <w:szCs w:val="28"/>
          <w:lang w:val="ro-MD"/>
        </w:rPr>
        <w:t xml:space="preserve">nt estimate în sumă de </w:t>
      </w:r>
      <w:r w:rsidRPr="008E2F66">
        <w:rPr>
          <w:rFonts w:ascii="Times New Roman" w:hAnsi="Times New Roman"/>
          <w:sz w:val="28"/>
          <w:szCs w:val="28"/>
          <w:lang w:val="ro-MD"/>
        </w:rPr>
        <w:t xml:space="preserve">17 </w:t>
      </w:r>
      <w:r w:rsidR="00171657" w:rsidRPr="008E2F66">
        <w:rPr>
          <w:rFonts w:ascii="Times New Roman" w:hAnsi="Times New Roman"/>
          <w:sz w:val="28"/>
          <w:szCs w:val="28"/>
          <w:lang w:val="ro-MD"/>
        </w:rPr>
        <w:t>012,8</w:t>
      </w:r>
      <w:r w:rsidRPr="008E2F66">
        <w:rPr>
          <w:rFonts w:ascii="Times New Roman" w:hAnsi="Times New Roman"/>
          <w:sz w:val="28"/>
          <w:szCs w:val="28"/>
          <w:lang w:val="ro-MD"/>
        </w:rPr>
        <w:t xml:space="preserve"> mil.</w:t>
      </w:r>
      <w:r w:rsidR="006A32AC" w:rsidRPr="008E2F66">
        <w:rPr>
          <w:rFonts w:ascii="Times New Roman" w:hAnsi="Times New Roman"/>
          <w:sz w:val="28"/>
          <w:szCs w:val="28"/>
          <w:lang w:val="ro-MD"/>
        </w:rPr>
        <w:t xml:space="preserve">lei și constituie </w:t>
      </w:r>
      <w:r w:rsidR="00EC29E0" w:rsidRPr="008E2F66">
        <w:rPr>
          <w:rFonts w:ascii="Times New Roman" w:hAnsi="Times New Roman"/>
          <w:sz w:val="28"/>
          <w:szCs w:val="28"/>
          <w:lang w:val="ro-MD"/>
        </w:rPr>
        <w:t>7,5</w:t>
      </w:r>
      <w:r w:rsidRPr="001F63C5">
        <w:rPr>
          <w:rFonts w:ascii="Times New Roman" w:hAnsi="Times New Roman"/>
          <w:sz w:val="28"/>
          <w:szCs w:val="28"/>
          <w:lang w:val="ro-MD"/>
        </w:rPr>
        <w:t xml:space="preserve">% din PIB. Estimarea volumului cheltuielilor de personal este efectuată în baza măsurilor </w:t>
      </w:r>
      <w:r w:rsidR="00AA3E9E">
        <w:rPr>
          <w:rFonts w:ascii="Times New Roman" w:hAnsi="Times New Roman"/>
          <w:sz w:val="28"/>
          <w:szCs w:val="28"/>
          <w:lang w:val="ro-MD"/>
        </w:rPr>
        <w:t>propuse</w:t>
      </w:r>
      <w:r w:rsidR="00AA3E9E" w:rsidRPr="001F63C5">
        <w:rPr>
          <w:rFonts w:ascii="Times New Roman" w:hAnsi="Times New Roman"/>
          <w:sz w:val="28"/>
          <w:szCs w:val="28"/>
          <w:lang w:val="ro-MD"/>
        </w:rPr>
        <w:t xml:space="preserve"> </w:t>
      </w:r>
      <w:r w:rsidRPr="001F63C5">
        <w:rPr>
          <w:rFonts w:ascii="Times New Roman" w:hAnsi="Times New Roman"/>
          <w:sz w:val="28"/>
          <w:szCs w:val="28"/>
          <w:lang w:val="ro-MD"/>
        </w:rPr>
        <w:t>de majorare a salariilor angajaților din sectorul bugetar, restructurarea și crearea unor noi instituții sau majorarea numărului de unități conform prevederilor actelor normative în vigoare.</w:t>
      </w:r>
    </w:p>
    <w:p w14:paraId="139A6AF8" w14:textId="4CE3A067" w:rsidR="0063585F" w:rsidRPr="001F63C5" w:rsidRDefault="00D63FD5" w:rsidP="0033186A">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xml:space="preserve">În limita fondului </w:t>
      </w:r>
      <w:r w:rsidRPr="008E2F66">
        <w:rPr>
          <w:rFonts w:ascii="Times New Roman" w:hAnsi="Times New Roman"/>
          <w:sz w:val="28"/>
          <w:szCs w:val="28"/>
          <w:lang w:val="ro-MD"/>
        </w:rPr>
        <w:t xml:space="preserve">de 17 </w:t>
      </w:r>
      <w:r w:rsidR="00C22A50" w:rsidRPr="008E2F66">
        <w:rPr>
          <w:rFonts w:ascii="Times New Roman" w:hAnsi="Times New Roman"/>
          <w:sz w:val="28"/>
          <w:szCs w:val="28"/>
          <w:lang w:val="ro-MD"/>
        </w:rPr>
        <w:t>012,8</w:t>
      </w:r>
      <w:r w:rsidR="00051D1A" w:rsidRPr="008E2F66">
        <w:rPr>
          <w:rFonts w:ascii="Times New Roman" w:hAnsi="Times New Roman"/>
          <w:sz w:val="28"/>
          <w:szCs w:val="28"/>
          <w:lang w:val="ro-MD"/>
        </w:rPr>
        <w:t xml:space="preserve"> mil</w:t>
      </w:r>
      <w:r w:rsidR="00051D1A" w:rsidRPr="001F63C5">
        <w:rPr>
          <w:rFonts w:ascii="Times New Roman" w:hAnsi="Times New Roman"/>
          <w:sz w:val="28"/>
          <w:szCs w:val="28"/>
          <w:lang w:val="ro-MD"/>
        </w:rPr>
        <w:t xml:space="preserve">. lei, mijloacele pentru implementarea propunerilor de modificare a Legii nr. 270/2018 constituie </w:t>
      </w:r>
      <w:r w:rsidR="006A32AC">
        <w:rPr>
          <w:rFonts w:ascii="Times New Roman" w:hAnsi="Times New Roman"/>
          <w:sz w:val="28"/>
          <w:szCs w:val="28"/>
          <w:lang w:val="ro-MD"/>
        </w:rPr>
        <w:t>37</w:t>
      </w:r>
      <w:r w:rsidR="00051D1A" w:rsidRPr="001F63C5">
        <w:rPr>
          <w:rFonts w:ascii="Times New Roman" w:hAnsi="Times New Roman"/>
          <w:sz w:val="28"/>
          <w:szCs w:val="28"/>
          <w:lang w:val="ro-MD"/>
        </w:rPr>
        <w:t>2</w:t>
      </w:r>
      <w:r w:rsidR="006A32AC">
        <w:rPr>
          <w:rFonts w:ascii="Times New Roman" w:hAnsi="Times New Roman"/>
          <w:sz w:val="28"/>
          <w:szCs w:val="28"/>
          <w:lang w:val="ro-MD"/>
        </w:rPr>
        <w:t>,5</w:t>
      </w:r>
      <w:r w:rsidR="00051D1A" w:rsidRPr="001F63C5">
        <w:rPr>
          <w:rFonts w:ascii="Times New Roman" w:hAnsi="Times New Roman"/>
          <w:sz w:val="28"/>
          <w:szCs w:val="28"/>
          <w:lang w:val="ro-MD"/>
        </w:rPr>
        <w:t xml:space="preserve"> mil. lei, pentru majo</w:t>
      </w:r>
      <w:r w:rsidR="00720D4B">
        <w:rPr>
          <w:rFonts w:ascii="Times New Roman" w:hAnsi="Times New Roman"/>
          <w:sz w:val="28"/>
          <w:szCs w:val="28"/>
          <w:lang w:val="ro-MD"/>
        </w:rPr>
        <w:t>rarea valorilor de referință -</w:t>
      </w:r>
      <w:r w:rsidR="00051D1A" w:rsidRPr="001F63C5">
        <w:rPr>
          <w:rFonts w:ascii="Times New Roman" w:hAnsi="Times New Roman"/>
          <w:sz w:val="28"/>
          <w:szCs w:val="28"/>
          <w:lang w:val="ro-MD"/>
        </w:rPr>
        <w:t> </w:t>
      </w:r>
      <w:r w:rsidR="00720D4B">
        <w:rPr>
          <w:rFonts w:ascii="Times New Roman" w:hAnsi="Times New Roman"/>
          <w:sz w:val="28"/>
          <w:szCs w:val="28"/>
          <w:lang w:val="ro-MD"/>
        </w:rPr>
        <w:t xml:space="preserve">1 </w:t>
      </w:r>
      <w:r w:rsidR="00920909">
        <w:rPr>
          <w:rFonts w:ascii="Times New Roman" w:hAnsi="Times New Roman"/>
          <w:sz w:val="28"/>
          <w:szCs w:val="28"/>
          <w:lang w:val="ro-MD"/>
        </w:rPr>
        <w:t>2</w:t>
      </w:r>
      <w:r w:rsidR="00051D1A" w:rsidRPr="001F63C5">
        <w:rPr>
          <w:rFonts w:ascii="Times New Roman" w:hAnsi="Times New Roman"/>
          <w:sz w:val="28"/>
          <w:szCs w:val="28"/>
          <w:lang w:val="ro-MD"/>
        </w:rPr>
        <w:t>12</w:t>
      </w:r>
      <w:r w:rsidR="00920909">
        <w:rPr>
          <w:rFonts w:ascii="Times New Roman" w:hAnsi="Times New Roman"/>
          <w:sz w:val="28"/>
          <w:szCs w:val="28"/>
          <w:lang w:val="ro-MD"/>
        </w:rPr>
        <w:t>,9</w:t>
      </w:r>
      <w:r w:rsidR="00051D1A" w:rsidRPr="001F63C5">
        <w:rPr>
          <w:rFonts w:ascii="Times New Roman" w:hAnsi="Times New Roman"/>
          <w:sz w:val="28"/>
          <w:szCs w:val="28"/>
          <w:lang w:val="ro-MD"/>
        </w:rPr>
        <w:t xml:space="preserve"> mil. lei, alocații suplimentare la propunerea autorităților </w:t>
      </w:r>
      <w:r w:rsidR="00353A22" w:rsidRPr="001F63C5">
        <w:rPr>
          <w:rFonts w:ascii="Times New Roman" w:hAnsi="Times New Roman"/>
          <w:sz w:val="28"/>
          <w:szCs w:val="28"/>
          <w:lang w:val="ro-MD"/>
        </w:rPr>
        <w:t>-</w:t>
      </w:r>
      <w:r w:rsidR="008E2F66">
        <w:rPr>
          <w:rFonts w:ascii="Times New Roman" w:hAnsi="Times New Roman"/>
          <w:sz w:val="28"/>
          <w:szCs w:val="28"/>
          <w:lang w:val="ro-MD"/>
        </w:rPr>
        <w:t xml:space="preserve"> 85,2</w:t>
      </w:r>
      <w:r w:rsidR="00051D1A" w:rsidRPr="001F63C5">
        <w:rPr>
          <w:rFonts w:ascii="Times New Roman" w:hAnsi="Times New Roman"/>
          <w:sz w:val="28"/>
          <w:szCs w:val="28"/>
          <w:lang w:val="ro-MD"/>
        </w:rPr>
        <w:t xml:space="preserve"> mil. lei.</w:t>
      </w:r>
    </w:p>
    <w:p w14:paraId="3CF6569F" w14:textId="5FC7109A" w:rsidR="00D63FD5" w:rsidRPr="001F63C5" w:rsidRDefault="00D63FD5" w:rsidP="00EE39B2">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lastRenderedPageBreak/>
        <w:t>Pentru calcularea salariilor în sectorul bugetar, se propun următoarele valori de referință:</w:t>
      </w:r>
    </w:p>
    <w:p w14:paraId="46BC10ED" w14:textId="5284880C" w:rsidR="00D63FD5" w:rsidRPr="001F63C5" w:rsidRDefault="00D63FD5" w:rsidP="00D63FD5">
      <w:pPr>
        <w:pStyle w:val="BodyTextIndent"/>
        <w:tabs>
          <w:tab w:val="left" w:pos="993"/>
        </w:tabs>
        <w:spacing w:after="0"/>
        <w:ind w:left="0" w:firstLine="567"/>
        <w:jc w:val="right"/>
        <w:rPr>
          <w:rFonts w:ascii="Times New Roman" w:hAnsi="Times New Roman"/>
          <w:i/>
          <w:sz w:val="24"/>
          <w:szCs w:val="24"/>
          <w:lang w:val="ro-MD"/>
        </w:rPr>
      </w:pPr>
      <w:r w:rsidRPr="001F63C5">
        <w:rPr>
          <w:rFonts w:ascii="Times New Roman" w:hAnsi="Times New Roman"/>
          <w:i/>
          <w:sz w:val="24"/>
          <w:szCs w:val="24"/>
          <w:lang w:val="ro-MD"/>
        </w:rPr>
        <w:t>mil. lei</w:t>
      </w:r>
    </w:p>
    <w:tbl>
      <w:tblPr>
        <w:tblW w:w="9388" w:type="dxa"/>
        <w:tblInd w:w="-5" w:type="dxa"/>
        <w:tblLayout w:type="fixed"/>
        <w:tblLook w:val="04A0" w:firstRow="1" w:lastRow="0" w:firstColumn="1" w:lastColumn="0" w:noHBand="0" w:noVBand="1"/>
      </w:tblPr>
      <w:tblGrid>
        <w:gridCol w:w="5103"/>
        <w:gridCol w:w="1276"/>
        <w:gridCol w:w="992"/>
        <w:gridCol w:w="1167"/>
        <w:gridCol w:w="850"/>
      </w:tblGrid>
      <w:tr w:rsidR="00D63FD5" w:rsidRPr="001F63C5" w14:paraId="30DF15BA" w14:textId="77777777" w:rsidTr="0063585F">
        <w:trPr>
          <w:trHeight w:val="840"/>
          <w:tblHeader/>
        </w:trPr>
        <w:tc>
          <w:tcPr>
            <w:tcW w:w="510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A3FBE40" w14:textId="77777777" w:rsidR="00D63FD5" w:rsidRPr="001F63C5" w:rsidRDefault="00D63FD5" w:rsidP="009260AD">
            <w:pPr>
              <w:spacing w:after="0" w:line="240" w:lineRule="auto"/>
              <w:jc w:val="center"/>
              <w:rPr>
                <w:rFonts w:ascii="Times New Roman" w:eastAsia="Times New Roman" w:hAnsi="Times New Roman"/>
                <w:bCs/>
                <w:color w:val="000000"/>
                <w:sz w:val="24"/>
                <w:szCs w:val="24"/>
                <w:lang w:val="ro-MD"/>
              </w:rPr>
            </w:pPr>
            <w:r w:rsidRPr="001F63C5">
              <w:rPr>
                <w:rFonts w:ascii="Times New Roman" w:eastAsia="Times New Roman" w:hAnsi="Times New Roman"/>
                <w:bCs/>
                <w:color w:val="000000"/>
                <w:sz w:val="24"/>
                <w:szCs w:val="24"/>
                <w:lang w:val="ro-MD"/>
              </w:rPr>
              <w:t>Categoriile de angajați</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A727C7C" w14:textId="604E1684" w:rsidR="00D63FD5" w:rsidRPr="001F63C5" w:rsidRDefault="00D63FD5" w:rsidP="009260AD">
            <w:pPr>
              <w:spacing w:after="0" w:line="240" w:lineRule="auto"/>
              <w:jc w:val="center"/>
              <w:rPr>
                <w:rFonts w:ascii="Times New Roman" w:eastAsia="Times New Roman" w:hAnsi="Times New Roman"/>
                <w:bCs/>
                <w:color w:val="000000"/>
                <w:sz w:val="24"/>
                <w:szCs w:val="24"/>
                <w:lang w:val="ro-MD"/>
              </w:rPr>
            </w:pPr>
            <w:r w:rsidRPr="001F63C5">
              <w:rPr>
                <w:rFonts w:ascii="Times New Roman" w:eastAsia="Times New Roman" w:hAnsi="Times New Roman"/>
                <w:bCs/>
                <w:color w:val="000000"/>
                <w:sz w:val="24"/>
                <w:szCs w:val="24"/>
                <w:lang w:val="ro-MD"/>
              </w:rPr>
              <w:t>2019</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1E75B7" w14:textId="08074597" w:rsidR="00D63FD5" w:rsidRPr="001F63C5" w:rsidRDefault="00D63FD5" w:rsidP="009260AD">
            <w:pPr>
              <w:spacing w:after="0" w:line="240" w:lineRule="auto"/>
              <w:jc w:val="center"/>
              <w:rPr>
                <w:rFonts w:ascii="Times New Roman" w:eastAsia="Times New Roman" w:hAnsi="Times New Roman"/>
                <w:bCs/>
                <w:color w:val="000000"/>
                <w:sz w:val="24"/>
                <w:szCs w:val="24"/>
                <w:lang w:val="ro-MD"/>
              </w:rPr>
            </w:pPr>
            <w:r w:rsidRPr="001F63C5">
              <w:rPr>
                <w:rFonts w:ascii="Times New Roman" w:eastAsia="Times New Roman" w:hAnsi="Times New Roman"/>
                <w:bCs/>
                <w:color w:val="000000"/>
                <w:sz w:val="24"/>
                <w:szCs w:val="24"/>
                <w:lang w:val="ro-MD"/>
              </w:rPr>
              <w:t>2020</w:t>
            </w:r>
          </w:p>
        </w:tc>
        <w:tc>
          <w:tcPr>
            <w:tcW w:w="2017" w:type="dxa"/>
            <w:gridSpan w:val="2"/>
            <w:tcBorders>
              <w:top w:val="single" w:sz="4" w:space="0" w:color="auto"/>
              <w:left w:val="nil"/>
              <w:bottom w:val="single" w:sz="4" w:space="0" w:color="auto"/>
              <w:right w:val="single" w:sz="4" w:space="0" w:color="000000"/>
            </w:tcBorders>
            <w:shd w:val="clear" w:color="auto" w:fill="auto"/>
            <w:vAlign w:val="center"/>
            <w:hideMark/>
          </w:tcPr>
          <w:p w14:paraId="2C96D110" w14:textId="4F100A84" w:rsidR="00D63FD5" w:rsidRPr="001F63C5" w:rsidRDefault="00D63FD5" w:rsidP="00670DE3">
            <w:pPr>
              <w:spacing w:after="0" w:line="240" w:lineRule="auto"/>
              <w:jc w:val="center"/>
              <w:rPr>
                <w:rFonts w:ascii="Times New Roman" w:eastAsia="Times New Roman" w:hAnsi="Times New Roman"/>
                <w:bCs/>
                <w:color w:val="000000"/>
                <w:sz w:val="24"/>
                <w:szCs w:val="24"/>
                <w:lang w:val="ro-MD"/>
              </w:rPr>
            </w:pPr>
            <w:r w:rsidRPr="001F63C5">
              <w:rPr>
                <w:rFonts w:ascii="Times New Roman" w:eastAsia="Times New Roman" w:hAnsi="Times New Roman"/>
                <w:bCs/>
                <w:color w:val="000000"/>
                <w:sz w:val="24"/>
                <w:szCs w:val="24"/>
                <w:lang w:val="ro-MD"/>
              </w:rPr>
              <w:t xml:space="preserve">Devieri </w:t>
            </w:r>
            <w:r w:rsidR="00670DE3">
              <w:rPr>
                <w:rFonts w:ascii="Times New Roman" w:eastAsia="Times New Roman" w:hAnsi="Times New Roman"/>
                <w:bCs/>
                <w:color w:val="000000"/>
                <w:sz w:val="24"/>
                <w:szCs w:val="24"/>
                <w:lang w:val="ro-MD"/>
              </w:rPr>
              <w:t xml:space="preserve">                   </w:t>
            </w:r>
            <w:r w:rsidRPr="001F63C5">
              <w:rPr>
                <w:rFonts w:ascii="Times New Roman" w:eastAsia="Times New Roman" w:hAnsi="Times New Roman"/>
                <w:bCs/>
                <w:color w:val="000000"/>
                <w:sz w:val="24"/>
                <w:szCs w:val="24"/>
                <w:lang w:val="ro-MD"/>
              </w:rPr>
              <w:t>2020/ 2019</w:t>
            </w:r>
          </w:p>
        </w:tc>
      </w:tr>
      <w:tr w:rsidR="00D63FD5" w:rsidRPr="001F63C5" w14:paraId="7127B591" w14:textId="77777777" w:rsidTr="00300CEF">
        <w:trPr>
          <w:trHeight w:val="766"/>
          <w:tblHeader/>
        </w:trPr>
        <w:tc>
          <w:tcPr>
            <w:tcW w:w="5103" w:type="dxa"/>
            <w:vMerge/>
            <w:tcBorders>
              <w:top w:val="single" w:sz="4" w:space="0" w:color="auto"/>
              <w:left w:val="single" w:sz="4" w:space="0" w:color="auto"/>
              <w:bottom w:val="single" w:sz="4" w:space="0" w:color="000000"/>
              <w:right w:val="single" w:sz="4" w:space="0" w:color="auto"/>
            </w:tcBorders>
            <w:vAlign w:val="center"/>
            <w:hideMark/>
          </w:tcPr>
          <w:p w14:paraId="79513BE9" w14:textId="77777777" w:rsidR="00D63FD5" w:rsidRPr="001F63C5" w:rsidRDefault="00D63FD5" w:rsidP="009260AD">
            <w:pPr>
              <w:spacing w:after="0" w:line="240" w:lineRule="auto"/>
              <w:rPr>
                <w:rFonts w:ascii="Times New Roman" w:eastAsia="Times New Roman" w:hAnsi="Times New Roman"/>
                <w:bCs/>
                <w:color w:val="000000"/>
                <w:sz w:val="24"/>
                <w:szCs w:val="24"/>
                <w:lang w:val="ro-MD"/>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3C745474" w14:textId="77777777" w:rsidR="00D63FD5" w:rsidRPr="001F63C5" w:rsidRDefault="00D63FD5" w:rsidP="009260AD">
            <w:pPr>
              <w:spacing w:after="0" w:line="240" w:lineRule="auto"/>
              <w:rPr>
                <w:rFonts w:ascii="Times New Roman" w:eastAsia="Times New Roman" w:hAnsi="Times New Roman"/>
                <w:bCs/>
                <w:color w:val="000000"/>
                <w:sz w:val="24"/>
                <w:szCs w:val="24"/>
                <w:lang w:val="ro-MD"/>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14:paraId="55D8B4E4" w14:textId="77777777" w:rsidR="00D63FD5" w:rsidRPr="001F63C5" w:rsidRDefault="00D63FD5" w:rsidP="009260AD">
            <w:pPr>
              <w:spacing w:after="0" w:line="240" w:lineRule="auto"/>
              <w:rPr>
                <w:rFonts w:ascii="Times New Roman" w:eastAsia="Times New Roman" w:hAnsi="Times New Roman"/>
                <w:bCs/>
                <w:color w:val="000000"/>
                <w:sz w:val="24"/>
                <w:szCs w:val="24"/>
                <w:lang w:val="ro-MD"/>
              </w:rPr>
            </w:pPr>
          </w:p>
        </w:tc>
        <w:tc>
          <w:tcPr>
            <w:tcW w:w="1167" w:type="dxa"/>
            <w:tcBorders>
              <w:top w:val="nil"/>
              <w:left w:val="nil"/>
              <w:bottom w:val="single" w:sz="4" w:space="0" w:color="auto"/>
              <w:right w:val="single" w:sz="4" w:space="0" w:color="auto"/>
            </w:tcBorders>
            <w:shd w:val="clear" w:color="auto" w:fill="auto"/>
            <w:vAlign w:val="center"/>
            <w:hideMark/>
          </w:tcPr>
          <w:p w14:paraId="75A064FE" w14:textId="77777777" w:rsidR="00D63FD5" w:rsidRPr="001F63C5" w:rsidRDefault="00D63FD5" w:rsidP="009260AD">
            <w:pPr>
              <w:spacing w:after="0" w:line="240" w:lineRule="auto"/>
              <w:jc w:val="center"/>
              <w:rPr>
                <w:rFonts w:ascii="Times New Roman" w:eastAsia="Times New Roman" w:hAnsi="Times New Roman"/>
                <w:bCs/>
                <w:color w:val="000000"/>
                <w:sz w:val="24"/>
                <w:szCs w:val="24"/>
                <w:lang w:val="ro-MD"/>
              </w:rPr>
            </w:pPr>
            <w:r w:rsidRPr="001F63C5">
              <w:rPr>
                <w:rFonts w:ascii="Times New Roman" w:eastAsia="Times New Roman" w:hAnsi="Times New Roman"/>
                <w:bCs/>
                <w:color w:val="000000"/>
                <w:sz w:val="24"/>
                <w:szCs w:val="24"/>
                <w:lang w:val="ro-MD"/>
              </w:rPr>
              <w:t>în valoare avsolută</w:t>
            </w:r>
          </w:p>
        </w:tc>
        <w:tc>
          <w:tcPr>
            <w:tcW w:w="850" w:type="dxa"/>
            <w:tcBorders>
              <w:top w:val="nil"/>
              <w:left w:val="nil"/>
              <w:bottom w:val="single" w:sz="4" w:space="0" w:color="auto"/>
              <w:right w:val="single" w:sz="4" w:space="0" w:color="auto"/>
            </w:tcBorders>
            <w:shd w:val="clear" w:color="auto" w:fill="auto"/>
            <w:vAlign w:val="center"/>
            <w:hideMark/>
          </w:tcPr>
          <w:p w14:paraId="254F6022" w14:textId="77777777" w:rsidR="00D63FD5" w:rsidRPr="001F63C5" w:rsidRDefault="00D63FD5" w:rsidP="009260AD">
            <w:pPr>
              <w:spacing w:after="0" w:line="240" w:lineRule="auto"/>
              <w:jc w:val="center"/>
              <w:rPr>
                <w:rFonts w:ascii="Times New Roman" w:eastAsia="Times New Roman" w:hAnsi="Times New Roman"/>
                <w:bCs/>
                <w:color w:val="000000"/>
                <w:sz w:val="24"/>
                <w:szCs w:val="24"/>
                <w:lang w:val="ro-MD"/>
              </w:rPr>
            </w:pPr>
            <w:r w:rsidRPr="001F63C5">
              <w:rPr>
                <w:rFonts w:ascii="Times New Roman" w:eastAsia="Times New Roman" w:hAnsi="Times New Roman"/>
                <w:bCs/>
                <w:color w:val="000000"/>
                <w:sz w:val="24"/>
                <w:szCs w:val="24"/>
                <w:lang w:val="ro-MD"/>
              </w:rPr>
              <w:t>în %</w:t>
            </w:r>
          </w:p>
        </w:tc>
      </w:tr>
      <w:tr w:rsidR="00D63FD5" w:rsidRPr="001F63C5" w14:paraId="29FCA408" w14:textId="77777777" w:rsidTr="0063585F">
        <w:trPr>
          <w:trHeight w:val="965"/>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1B6D64E1" w14:textId="77777777" w:rsidR="00D63FD5" w:rsidRPr="001F63C5" w:rsidRDefault="00D63FD5" w:rsidP="00E5026C">
            <w:pPr>
              <w:spacing w:after="0" w:line="240" w:lineRule="auto"/>
              <w:jc w:val="both"/>
              <w:rPr>
                <w:rFonts w:ascii="Times New Roman" w:eastAsia="Times New Roman" w:hAnsi="Times New Roman"/>
                <w:b/>
                <w:bCs/>
                <w:i/>
                <w:iCs/>
                <w:color w:val="000000"/>
                <w:sz w:val="24"/>
                <w:szCs w:val="24"/>
                <w:lang w:val="ro-MD"/>
              </w:rPr>
            </w:pPr>
            <w:r w:rsidRPr="001F63C5">
              <w:rPr>
                <w:rFonts w:ascii="Times New Roman" w:eastAsia="Times New Roman" w:hAnsi="Times New Roman"/>
                <w:b/>
                <w:bCs/>
                <w:i/>
                <w:iCs/>
                <w:color w:val="000000"/>
                <w:sz w:val="24"/>
                <w:szCs w:val="24"/>
                <w:lang w:val="ro-MD"/>
              </w:rPr>
              <w:t>angajaţilor din sectorul bugetar, în conformitate cu prevederile Legii nr.270/2018 privind sistemul unitar de salarizare în sectorul bugetar</w:t>
            </w:r>
          </w:p>
        </w:tc>
        <w:tc>
          <w:tcPr>
            <w:tcW w:w="1276" w:type="dxa"/>
            <w:tcBorders>
              <w:top w:val="nil"/>
              <w:left w:val="nil"/>
              <w:bottom w:val="single" w:sz="4" w:space="0" w:color="auto"/>
              <w:right w:val="single" w:sz="4" w:space="0" w:color="auto"/>
            </w:tcBorders>
            <w:shd w:val="clear" w:color="auto" w:fill="auto"/>
            <w:noWrap/>
            <w:vAlign w:val="center"/>
            <w:hideMark/>
          </w:tcPr>
          <w:p w14:paraId="4EC3C01D" w14:textId="681DF7E7" w:rsidR="00D63FD5" w:rsidRPr="001F63C5" w:rsidRDefault="00D63FD5" w:rsidP="009260AD">
            <w:pPr>
              <w:spacing w:after="0" w:line="240" w:lineRule="auto"/>
              <w:jc w:val="center"/>
              <w:rPr>
                <w:rFonts w:ascii="Times New Roman" w:eastAsia="Times New Roman" w:hAnsi="Times New Roman"/>
                <w:b/>
                <w:bCs/>
                <w:i/>
                <w:iCs/>
                <w:color w:val="000000"/>
                <w:sz w:val="24"/>
                <w:szCs w:val="24"/>
                <w:lang w:val="ro-MD"/>
              </w:rPr>
            </w:pPr>
            <w:r w:rsidRPr="001F63C5">
              <w:rPr>
                <w:rFonts w:ascii="Times New Roman" w:eastAsia="Times New Roman" w:hAnsi="Times New Roman"/>
                <w:b/>
                <w:bCs/>
                <w:i/>
                <w:iCs/>
                <w:color w:val="000000"/>
                <w:sz w:val="24"/>
                <w:szCs w:val="24"/>
                <w:lang w:val="ro-MD"/>
              </w:rPr>
              <w:t>1</w:t>
            </w:r>
            <w:r w:rsidR="00E5026C">
              <w:rPr>
                <w:rFonts w:ascii="Times New Roman" w:eastAsia="Times New Roman" w:hAnsi="Times New Roman"/>
                <w:b/>
                <w:bCs/>
                <w:i/>
                <w:iCs/>
                <w:color w:val="000000"/>
                <w:sz w:val="24"/>
                <w:szCs w:val="24"/>
                <w:lang w:val="ro-MD"/>
              </w:rPr>
              <w:t xml:space="preserve"> </w:t>
            </w:r>
            <w:r w:rsidRPr="001F63C5">
              <w:rPr>
                <w:rFonts w:ascii="Times New Roman" w:eastAsia="Times New Roman" w:hAnsi="Times New Roman"/>
                <w:b/>
                <w:bCs/>
                <w:i/>
                <w:iCs/>
                <w:color w:val="000000"/>
                <w:sz w:val="24"/>
                <w:szCs w:val="24"/>
                <w:lang w:val="ro-MD"/>
              </w:rPr>
              <w:t>500</w:t>
            </w:r>
          </w:p>
        </w:tc>
        <w:tc>
          <w:tcPr>
            <w:tcW w:w="992" w:type="dxa"/>
            <w:tcBorders>
              <w:top w:val="nil"/>
              <w:left w:val="nil"/>
              <w:bottom w:val="single" w:sz="4" w:space="0" w:color="auto"/>
              <w:right w:val="single" w:sz="4" w:space="0" w:color="auto"/>
            </w:tcBorders>
            <w:shd w:val="clear" w:color="auto" w:fill="auto"/>
            <w:noWrap/>
            <w:vAlign w:val="center"/>
            <w:hideMark/>
          </w:tcPr>
          <w:p w14:paraId="46ADF11A" w14:textId="73F98BA0" w:rsidR="00D63FD5" w:rsidRPr="001F63C5" w:rsidRDefault="00D63FD5" w:rsidP="009260AD">
            <w:pPr>
              <w:spacing w:after="0" w:line="240" w:lineRule="auto"/>
              <w:jc w:val="center"/>
              <w:rPr>
                <w:rFonts w:ascii="Times New Roman" w:eastAsia="Times New Roman" w:hAnsi="Times New Roman"/>
                <w:b/>
                <w:bCs/>
                <w:i/>
                <w:iCs/>
                <w:color w:val="000000"/>
                <w:sz w:val="24"/>
                <w:szCs w:val="24"/>
                <w:lang w:val="ro-MD"/>
              </w:rPr>
            </w:pPr>
            <w:r w:rsidRPr="001F63C5">
              <w:rPr>
                <w:rFonts w:ascii="Times New Roman" w:eastAsia="Times New Roman" w:hAnsi="Times New Roman"/>
                <w:b/>
                <w:bCs/>
                <w:i/>
                <w:iCs/>
                <w:color w:val="000000"/>
                <w:sz w:val="24"/>
                <w:szCs w:val="24"/>
                <w:lang w:val="ro-MD"/>
              </w:rPr>
              <w:t>1</w:t>
            </w:r>
            <w:r w:rsidR="00E5026C">
              <w:rPr>
                <w:rFonts w:ascii="Times New Roman" w:eastAsia="Times New Roman" w:hAnsi="Times New Roman"/>
                <w:b/>
                <w:bCs/>
                <w:i/>
                <w:iCs/>
                <w:color w:val="000000"/>
                <w:sz w:val="24"/>
                <w:szCs w:val="24"/>
                <w:lang w:val="ro-MD"/>
              </w:rPr>
              <w:t xml:space="preserve"> </w:t>
            </w:r>
            <w:r w:rsidRPr="001F63C5">
              <w:rPr>
                <w:rFonts w:ascii="Times New Roman" w:eastAsia="Times New Roman" w:hAnsi="Times New Roman"/>
                <w:b/>
                <w:bCs/>
                <w:i/>
                <w:iCs/>
                <w:color w:val="000000"/>
                <w:sz w:val="24"/>
                <w:szCs w:val="24"/>
                <w:lang w:val="ro-MD"/>
              </w:rPr>
              <w:t>650</w:t>
            </w:r>
          </w:p>
        </w:tc>
        <w:tc>
          <w:tcPr>
            <w:tcW w:w="1167" w:type="dxa"/>
            <w:tcBorders>
              <w:top w:val="nil"/>
              <w:left w:val="nil"/>
              <w:bottom w:val="single" w:sz="4" w:space="0" w:color="auto"/>
              <w:right w:val="single" w:sz="4" w:space="0" w:color="auto"/>
            </w:tcBorders>
            <w:shd w:val="clear" w:color="auto" w:fill="auto"/>
            <w:noWrap/>
            <w:vAlign w:val="center"/>
            <w:hideMark/>
          </w:tcPr>
          <w:p w14:paraId="1A0740BF" w14:textId="77777777" w:rsidR="00D63FD5" w:rsidRPr="001F63C5" w:rsidRDefault="00D63FD5" w:rsidP="009260AD">
            <w:pPr>
              <w:spacing w:after="0" w:line="240" w:lineRule="auto"/>
              <w:jc w:val="center"/>
              <w:rPr>
                <w:rFonts w:ascii="Times New Roman" w:eastAsia="Times New Roman" w:hAnsi="Times New Roman"/>
                <w:b/>
                <w:bCs/>
                <w:i/>
                <w:iCs/>
                <w:color w:val="000000"/>
                <w:sz w:val="24"/>
                <w:szCs w:val="24"/>
                <w:lang w:val="ro-MD"/>
              </w:rPr>
            </w:pPr>
            <w:r w:rsidRPr="001F63C5">
              <w:rPr>
                <w:rFonts w:ascii="Times New Roman" w:eastAsia="Times New Roman" w:hAnsi="Times New Roman"/>
                <w:b/>
                <w:bCs/>
                <w:i/>
                <w:iCs/>
                <w:color w:val="000000"/>
                <w:sz w:val="24"/>
                <w:szCs w:val="24"/>
                <w:lang w:val="ro-MD"/>
              </w:rPr>
              <w:t>150</w:t>
            </w:r>
          </w:p>
        </w:tc>
        <w:tc>
          <w:tcPr>
            <w:tcW w:w="850" w:type="dxa"/>
            <w:tcBorders>
              <w:top w:val="nil"/>
              <w:left w:val="nil"/>
              <w:bottom w:val="single" w:sz="4" w:space="0" w:color="auto"/>
              <w:right w:val="single" w:sz="4" w:space="0" w:color="auto"/>
            </w:tcBorders>
            <w:shd w:val="clear" w:color="auto" w:fill="auto"/>
            <w:noWrap/>
            <w:vAlign w:val="center"/>
            <w:hideMark/>
          </w:tcPr>
          <w:p w14:paraId="234BB21C" w14:textId="77777777" w:rsidR="00D63FD5" w:rsidRPr="001F63C5" w:rsidRDefault="00D63FD5" w:rsidP="009260AD">
            <w:pPr>
              <w:spacing w:after="0" w:line="240" w:lineRule="auto"/>
              <w:jc w:val="center"/>
              <w:rPr>
                <w:rFonts w:ascii="Times New Roman" w:eastAsia="Times New Roman" w:hAnsi="Times New Roman"/>
                <w:b/>
                <w:bCs/>
                <w:i/>
                <w:iCs/>
                <w:color w:val="000000"/>
                <w:sz w:val="24"/>
                <w:szCs w:val="24"/>
                <w:lang w:val="ro-MD"/>
              </w:rPr>
            </w:pPr>
            <w:r w:rsidRPr="001F63C5">
              <w:rPr>
                <w:rFonts w:ascii="Times New Roman" w:eastAsia="Times New Roman" w:hAnsi="Times New Roman"/>
                <w:b/>
                <w:bCs/>
                <w:i/>
                <w:iCs/>
                <w:color w:val="000000"/>
                <w:sz w:val="24"/>
                <w:szCs w:val="24"/>
                <w:lang w:val="ro-MD"/>
              </w:rPr>
              <w:t>10,0</w:t>
            </w:r>
          </w:p>
        </w:tc>
      </w:tr>
      <w:tr w:rsidR="00D63FD5" w:rsidRPr="00423B34" w14:paraId="297E1978" w14:textId="77777777" w:rsidTr="00D63FD5">
        <w:trPr>
          <w:trHeight w:val="69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C2D81CC" w14:textId="77777777" w:rsidR="00D63FD5" w:rsidRPr="001F63C5" w:rsidRDefault="00D63FD5" w:rsidP="009260AD">
            <w:pPr>
              <w:spacing w:after="0" w:line="240" w:lineRule="auto"/>
              <w:jc w:val="right"/>
              <w:rPr>
                <w:rFonts w:ascii="Times New Roman" w:eastAsia="Times New Roman" w:hAnsi="Times New Roman"/>
                <w:b/>
                <w:bCs/>
                <w:color w:val="000000"/>
                <w:sz w:val="24"/>
                <w:szCs w:val="24"/>
                <w:lang w:val="ro-MD"/>
              </w:rPr>
            </w:pPr>
            <w:r w:rsidRPr="001F63C5">
              <w:rPr>
                <w:rFonts w:ascii="Times New Roman" w:eastAsia="Times New Roman" w:hAnsi="Times New Roman"/>
                <w:b/>
                <w:bCs/>
                <w:color w:val="000000"/>
                <w:sz w:val="24"/>
                <w:szCs w:val="24"/>
                <w:lang w:val="ro-MD"/>
              </w:rPr>
              <w:t>valori de referință derogatorii, asupra cărora nu se aplică norma obligatorie privind indexarea anuală</w:t>
            </w:r>
          </w:p>
        </w:tc>
        <w:tc>
          <w:tcPr>
            <w:tcW w:w="1276" w:type="dxa"/>
            <w:tcBorders>
              <w:top w:val="nil"/>
              <w:left w:val="nil"/>
              <w:bottom w:val="single" w:sz="4" w:space="0" w:color="auto"/>
              <w:right w:val="single" w:sz="4" w:space="0" w:color="auto"/>
            </w:tcBorders>
            <w:shd w:val="clear" w:color="auto" w:fill="auto"/>
            <w:noWrap/>
            <w:vAlign w:val="center"/>
            <w:hideMark/>
          </w:tcPr>
          <w:p w14:paraId="58D96678" w14:textId="77777777" w:rsidR="00D63FD5" w:rsidRPr="001F63C5" w:rsidRDefault="00D63FD5" w:rsidP="009260AD">
            <w:pPr>
              <w:spacing w:after="0" w:line="240" w:lineRule="auto"/>
              <w:jc w:val="center"/>
              <w:rPr>
                <w:rFonts w:ascii="Times New Roman" w:eastAsia="Times New Roman" w:hAnsi="Times New Roman"/>
                <w:b/>
                <w:bCs/>
                <w:i/>
                <w:iCs/>
                <w:color w:val="000000"/>
                <w:sz w:val="24"/>
                <w:szCs w:val="24"/>
                <w:lang w:val="ro-MD"/>
              </w:rPr>
            </w:pPr>
            <w:r w:rsidRPr="001F63C5">
              <w:rPr>
                <w:rFonts w:ascii="Times New Roman" w:eastAsia="Times New Roman" w:hAnsi="Times New Roman"/>
                <w:b/>
                <w:bCs/>
                <w:i/>
                <w:iCs/>
                <w:color w:val="000000"/>
                <w:sz w:val="24"/>
                <w:szCs w:val="24"/>
                <w:lang w:val="ro-MD"/>
              </w:rPr>
              <w:t> </w:t>
            </w:r>
          </w:p>
        </w:tc>
        <w:tc>
          <w:tcPr>
            <w:tcW w:w="992" w:type="dxa"/>
            <w:tcBorders>
              <w:top w:val="nil"/>
              <w:left w:val="nil"/>
              <w:bottom w:val="single" w:sz="4" w:space="0" w:color="auto"/>
              <w:right w:val="single" w:sz="4" w:space="0" w:color="auto"/>
            </w:tcBorders>
            <w:shd w:val="clear" w:color="auto" w:fill="auto"/>
            <w:noWrap/>
            <w:vAlign w:val="center"/>
            <w:hideMark/>
          </w:tcPr>
          <w:p w14:paraId="273CF0FF"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c>
          <w:tcPr>
            <w:tcW w:w="1167" w:type="dxa"/>
            <w:tcBorders>
              <w:top w:val="nil"/>
              <w:left w:val="nil"/>
              <w:bottom w:val="single" w:sz="4" w:space="0" w:color="auto"/>
              <w:right w:val="single" w:sz="4" w:space="0" w:color="auto"/>
            </w:tcBorders>
            <w:shd w:val="clear" w:color="auto" w:fill="auto"/>
            <w:noWrap/>
            <w:vAlign w:val="center"/>
            <w:hideMark/>
          </w:tcPr>
          <w:p w14:paraId="67F63396"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c>
          <w:tcPr>
            <w:tcW w:w="850" w:type="dxa"/>
            <w:tcBorders>
              <w:top w:val="nil"/>
              <w:left w:val="nil"/>
              <w:bottom w:val="single" w:sz="4" w:space="0" w:color="auto"/>
              <w:right w:val="single" w:sz="4" w:space="0" w:color="auto"/>
            </w:tcBorders>
            <w:shd w:val="clear" w:color="auto" w:fill="auto"/>
            <w:noWrap/>
            <w:vAlign w:val="center"/>
            <w:hideMark/>
          </w:tcPr>
          <w:p w14:paraId="6B25F03C"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r>
      <w:tr w:rsidR="00D63FD5" w:rsidRPr="001F63C5" w14:paraId="30B61EE8" w14:textId="77777777" w:rsidTr="0063585F">
        <w:trPr>
          <w:trHeight w:val="707"/>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65A3EB2E" w14:textId="77777777"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persoanele cu funcţii de demnitate publică din cadrul Parlamentului</w:t>
            </w:r>
          </w:p>
        </w:tc>
        <w:tc>
          <w:tcPr>
            <w:tcW w:w="1276" w:type="dxa"/>
            <w:tcBorders>
              <w:top w:val="nil"/>
              <w:left w:val="nil"/>
              <w:bottom w:val="single" w:sz="4" w:space="0" w:color="auto"/>
              <w:right w:val="single" w:sz="4" w:space="0" w:color="auto"/>
            </w:tcBorders>
            <w:shd w:val="clear" w:color="auto" w:fill="auto"/>
            <w:noWrap/>
            <w:vAlign w:val="center"/>
            <w:hideMark/>
          </w:tcPr>
          <w:p w14:paraId="5C8234B4" w14:textId="358EA852"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000</w:t>
            </w:r>
          </w:p>
        </w:tc>
        <w:tc>
          <w:tcPr>
            <w:tcW w:w="992" w:type="dxa"/>
            <w:tcBorders>
              <w:top w:val="nil"/>
              <w:left w:val="nil"/>
              <w:bottom w:val="single" w:sz="4" w:space="0" w:color="auto"/>
              <w:right w:val="single" w:sz="4" w:space="0" w:color="auto"/>
            </w:tcBorders>
            <w:shd w:val="clear" w:color="auto" w:fill="auto"/>
            <w:noWrap/>
            <w:vAlign w:val="center"/>
            <w:hideMark/>
          </w:tcPr>
          <w:p w14:paraId="0A2CB3F0" w14:textId="60E7C14E"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000</w:t>
            </w:r>
          </w:p>
        </w:tc>
        <w:tc>
          <w:tcPr>
            <w:tcW w:w="1167" w:type="dxa"/>
            <w:tcBorders>
              <w:top w:val="nil"/>
              <w:left w:val="nil"/>
              <w:bottom w:val="single" w:sz="4" w:space="0" w:color="auto"/>
              <w:right w:val="single" w:sz="4" w:space="0" w:color="auto"/>
            </w:tcBorders>
            <w:shd w:val="clear" w:color="auto" w:fill="auto"/>
            <w:noWrap/>
            <w:vAlign w:val="center"/>
            <w:hideMark/>
          </w:tcPr>
          <w:p w14:paraId="6FFFA9CB"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c>
          <w:tcPr>
            <w:tcW w:w="850" w:type="dxa"/>
            <w:tcBorders>
              <w:top w:val="nil"/>
              <w:left w:val="nil"/>
              <w:bottom w:val="single" w:sz="4" w:space="0" w:color="auto"/>
              <w:right w:val="single" w:sz="4" w:space="0" w:color="auto"/>
            </w:tcBorders>
            <w:shd w:val="clear" w:color="auto" w:fill="auto"/>
            <w:noWrap/>
            <w:vAlign w:val="center"/>
            <w:hideMark/>
          </w:tcPr>
          <w:p w14:paraId="3E21C602"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r>
      <w:tr w:rsidR="00D63FD5" w:rsidRPr="001F63C5" w14:paraId="72D56FB8" w14:textId="77777777" w:rsidTr="0063585F">
        <w:trPr>
          <w:trHeight w:val="972"/>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5CC7E80" w14:textId="77777777"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şefii de cabinet şi consilierii din cadrul cabinetului Preşedintelui Parlamentului, al Preşedintelui Republicii Moldova şi al Prim-ministrului</w:t>
            </w:r>
          </w:p>
        </w:tc>
        <w:tc>
          <w:tcPr>
            <w:tcW w:w="1276" w:type="dxa"/>
            <w:tcBorders>
              <w:top w:val="nil"/>
              <w:left w:val="nil"/>
              <w:bottom w:val="single" w:sz="4" w:space="0" w:color="auto"/>
              <w:right w:val="single" w:sz="4" w:space="0" w:color="auto"/>
            </w:tcBorders>
            <w:shd w:val="clear" w:color="auto" w:fill="auto"/>
            <w:noWrap/>
            <w:vAlign w:val="center"/>
            <w:hideMark/>
          </w:tcPr>
          <w:p w14:paraId="211DD4A3" w14:textId="49F098F2"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100</w:t>
            </w:r>
          </w:p>
        </w:tc>
        <w:tc>
          <w:tcPr>
            <w:tcW w:w="992" w:type="dxa"/>
            <w:tcBorders>
              <w:top w:val="nil"/>
              <w:left w:val="nil"/>
              <w:bottom w:val="single" w:sz="4" w:space="0" w:color="auto"/>
              <w:right w:val="single" w:sz="4" w:space="0" w:color="auto"/>
            </w:tcBorders>
            <w:shd w:val="clear" w:color="auto" w:fill="auto"/>
            <w:noWrap/>
            <w:vAlign w:val="center"/>
            <w:hideMark/>
          </w:tcPr>
          <w:p w14:paraId="1073266B" w14:textId="004FDBD2" w:rsidR="00D63FD5" w:rsidRPr="001F63C5" w:rsidRDefault="008E2F66" w:rsidP="009260AD">
            <w:pPr>
              <w:spacing w:after="0" w:line="240" w:lineRule="auto"/>
              <w:jc w:val="center"/>
              <w:rPr>
                <w:rFonts w:ascii="Times New Roman" w:eastAsia="Times New Roman" w:hAnsi="Times New Roman"/>
                <w:color w:val="000000"/>
                <w:sz w:val="24"/>
                <w:szCs w:val="24"/>
                <w:lang w:val="ro-MD"/>
              </w:rPr>
            </w:pPr>
            <w:r>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Pr>
                <w:rFonts w:ascii="Times New Roman" w:eastAsia="Times New Roman" w:hAnsi="Times New Roman"/>
                <w:color w:val="000000"/>
                <w:sz w:val="24"/>
                <w:szCs w:val="24"/>
                <w:lang w:val="ro-MD"/>
              </w:rPr>
              <w:t>3</w:t>
            </w:r>
            <w:r w:rsidR="00D63FD5" w:rsidRPr="001F63C5">
              <w:rPr>
                <w:rFonts w:ascii="Times New Roman" w:eastAsia="Times New Roman" w:hAnsi="Times New Roman"/>
                <w:color w:val="000000"/>
                <w:sz w:val="24"/>
                <w:szCs w:val="24"/>
                <w:lang w:val="ro-MD"/>
              </w:rPr>
              <w:t>00</w:t>
            </w:r>
          </w:p>
        </w:tc>
        <w:tc>
          <w:tcPr>
            <w:tcW w:w="1167" w:type="dxa"/>
            <w:tcBorders>
              <w:top w:val="nil"/>
              <w:left w:val="nil"/>
              <w:bottom w:val="single" w:sz="4" w:space="0" w:color="auto"/>
              <w:right w:val="single" w:sz="4" w:space="0" w:color="auto"/>
            </w:tcBorders>
            <w:shd w:val="clear" w:color="auto" w:fill="auto"/>
            <w:noWrap/>
            <w:vAlign w:val="center"/>
            <w:hideMark/>
          </w:tcPr>
          <w:p w14:paraId="2C958900" w14:textId="6E7EEA17" w:rsidR="00D63FD5" w:rsidRPr="001F63C5" w:rsidRDefault="008E2F66" w:rsidP="009260AD">
            <w:pPr>
              <w:spacing w:after="0" w:line="240" w:lineRule="auto"/>
              <w:jc w:val="center"/>
              <w:rPr>
                <w:rFonts w:ascii="Times New Roman" w:eastAsia="Times New Roman" w:hAnsi="Times New Roman"/>
                <w:color w:val="000000"/>
                <w:sz w:val="24"/>
                <w:szCs w:val="24"/>
                <w:lang w:val="ro-MD"/>
              </w:rPr>
            </w:pPr>
            <w:r>
              <w:rPr>
                <w:rFonts w:ascii="Times New Roman" w:eastAsia="Times New Roman" w:hAnsi="Times New Roman"/>
                <w:color w:val="000000"/>
                <w:sz w:val="24"/>
                <w:szCs w:val="24"/>
                <w:lang w:val="ro-MD"/>
              </w:rPr>
              <w:t>2</w:t>
            </w:r>
            <w:r w:rsidR="00D63FD5" w:rsidRPr="001F63C5">
              <w:rPr>
                <w:rFonts w:ascii="Times New Roman" w:eastAsia="Times New Roman" w:hAnsi="Times New Roman"/>
                <w:color w:val="000000"/>
                <w:sz w:val="24"/>
                <w:szCs w:val="24"/>
                <w:lang w:val="ro-MD"/>
              </w:rPr>
              <w:t>00</w:t>
            </w:r>
          </w:p>
        </w:tc>
        <w:tc>
          <w:tcPr>
            <w:tcW w:w="850" w:type="dxa"/>
            <w:tcBorders>
              <w:top w:val="nil"/>
              <w:left w:val="nil"/>
              <w:bottom w:val="single" w:sz="4" w:space="0" w:color="auto"/>
              <w:right w:val="single" w:sz="4" w:space="0" w:color="auto"/>
            </w:tcBorders>
            <w:shd w:val="clear" w:color="auto" w:fill="auto"/>
            <w:noWrap/>
            <w:vAlign w:val="center"/>
            <w:hideMark/>
          </w:tcPr>
          <w:p w14:paraId="7FB58C54" w14:textId="1B03DA3C" w:rsidR="00D63FD5" w:rsidRPr="001F63C5" w:rsidRDefault="008E2F66" w:rsidP="009260AD">
            <w:pPr>
              <w:spacing w:after="0" w:line="240" w:lineRule="auto"/>
              <w:jc w:val="center"/>
              <w:rPr>
                <w:rFonts w:ascii="Times New Roman" w:eastAsia="Times New Roman" w:hAnsi="Times New Roman"/>
                <w:color w:val="000000"/>
                <w:sz w:val="24"/>
                <w:szCs w:val="24"/>
                <w:lang w:val="ro-MD"/>
              </w:rPr>
            </w:pPr>
            <w:r>
              <w:rPr>
                <w:rFonts w:ascii="Times New Roman" w:eastAsia="Times New Roman" w:hAnsi="Times New Roman"/>
                <w:color w:val="000000"/>
                <w:sz w:val="24"/>
                <w:szCs w:val="24"/>
                <w:lang w:val="ro-MD"/>
              </w:rPr>
              <w:t>18,2</w:t>
            </w:r>
          </w:p>
        </w:tc>
      </w:tr>
      <w:tr w:rsidR="00D63FD5" w:rsidRPr="001F63C5" w14:paraId="3C7E9E56" w14:textId="77777777" w:rsidTr="00AD0322">
        <w:trPr>
          <w:trHeight w:val="2340"/>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012BD3C5" w14:textId="77777777"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persoanele cu funcţii de demnitate publică din cadrul autorităţilor/instituţiilor finanţate de la bugetul de stat, cu excepţia persoanelor cu funcţii de demnitate publică din cadrul Parlamentului, a judecătorilor, a procurorilor, a inspectorilor-judecători, a secretarului general al Guvernului, a secretarilor de stat, a şefilor şi şefilor adjuncţi ai oficiilor teritoriale ale Cancelariei de Stat</w:t>
            </w:r>
          </w:p>
        </w:tc>
        <w:tc>
          <w:tcPr>
            <w:tcW w:w="1276" w:type="dxa"/>
            <w:tcBorders>
              <w:top w:val="nil"/>
              <w:left w:val="nil"/>
              <w:bottom w:val="single" w:sz="4" w:space="0" w:color="auto"/>
              <w:right w:val="single" w:sz="4" w:space="0" w:color="auto"/>
            </w:tcBorders>
            <w:shd w:val="clear" w:color="auto" w:fill="auto"/>
            <w:noWrap/>
            <w:vAlign w:val="center"/>
            <w:hideMark/>
          </w:tcPr>
          <w:p w14:paraId="0967CBAA" w14:textId="43CA99A1"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300</w:t>
            </w:r>
          </w:p>
        </w:tc>
        <w:tc>
          <w:tcPr>
            <w:tcW w:w="992" w:type="dxa"/>
            <w:tcBorders>
              <w:top w:val="nil"/>
              <w:left w:val="nil"/>
              <w:bottom w:val="single" w:sz="4" w:space="0" w:color="auto"/>
              <w:right w:val="single" w:sz="4" w:space="0" w:color="auto"/>
            </w:tcBorders>
            <w:shd w:val="clear" w:color="auto" w:fill="auto"/>
            <w:noWrap/>
            <w:vAlign w:val="center"/>
            <w:hideMark/>
          </w:tcPr>
          <w:p w14:paraId="6DFCFAD8" w14:textId="4E0CD28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300</w:t>
            </w:r>
          </w:p>
        </w:tc>
        <w:tc>
          <w:tcPr>
            <w:tcW w:w="1167" w:type="dxa"/>
            <w:tcBorders>
              <w:top w:val="nil"/>
              <w:left w:val="nil"/>
              <w:bottom w:val="single" w:sz="4" w:space="0" w:color="auto"/>
              <w:right w:val="single" w:sz="4" w:space="0" w:color="auto"/>
            </w:tcBorders>
            <w:shd w:val="clear" w:color="auto" w:fill="auto"/>
            <w:noWrap/>
            <w:vAlign w:val="center"/>
            <w:hideMark/>
          </w:tcPr>
          <w:p w14:paraId="1D301DC1"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c>
          <w:tcPr>
            <w:tcW w:w="850" w:type="dxa"/>
            <w:tcBorders>
              <w:top w:val="nil"/>
              <w:left w:val="nil"/>
              <w:bottom w:val="single" w:sz="4" w:space="0" w:color="auto"/>
              <w:right w:val="single" w:sz="4" w:space="0" w:color="auto"/>
            </w:tcBorders>
            <w:shd w:val="clear" w:color="auto" w:fill="auto"/>
            <w:noWrap/>
            <w:vAlign w:val="center"/>
            <w:hideMark/>
          </w:tcPr>
          <w:p w14:paraId="59F238EC"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r>
      <w:tr w:rsidR="00D63FD5" w:rsidRPr="001F63C5" w14:paraId="5B2D5C07" w14:textId="77777777" w:rsidTr="00AD0322">
        <w:trPr>
          <w:trHeight w:val="985"/>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608D1298" w14:textId="77777777"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secretarul general al Guvernului, secretarii de stat, şefii şi şefii adjuncţi ai oficiilor teritoriale ale Cancelariei de Stat</w:t>
            </w:r>
          </w:p>
        </w:tc>
        <w:tc>
          <w:tcPr>
            <w:tcW w:w="1276" w:type="dxa"/>
            <w:tcBorders>
              <w:top w:val="nil"/>
              <w:left w:val="nil"/>
              <w:bottom w:val="single" w:sz="4" w:space="0" w:color="auto"/>
              <w:right w:val="single" w:sz="4" w:space="0" w:color="auto"/>
            </w:tcBorders>
            <w:shd w:val="clear" w:color="auto" w:fill="auto"/>
            <w:noWrap/>
            <w:vAlign w:val="center"/>
            <w:hideMark/>
          </w:tcPr>
          <w:p w14:paraId="1F0F4AC1" w14:textId="62716608"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500</w:t>
            </w:r>
          </w:p>
        </w:tc>
        <w:tc>
          <w:tcPr>
            <w:tcW w:w="992" w:type="dxa"/>
            <w:tcBorders>
              <w:top w:val="nil"/>
              <w:left w:val="nil"/>
              <w:bottom w:val="single" w:sz="4" w:space="0" w:color="auto"/>
              <w:right w:val="single" w:sz="4" w:space="0" w:color="auto"/>
            </w:tcBorders>
            <w:shd w:val="clear" w:color="auto" w:fill="auto"/>
            <w:noWrap/>
            <w:vAlign w:val="center"/>
            <w:hideMark/>
          </w:tcPr>
          <w:p w14:paraId="28B3996B" w14:textId="146D997D"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650</w:t>
            </w:r>
          </w:p>
        </w:tc>
        <w:tc>
          <w:tcPr>
            <w:tcW w:w="1167" w:type="dxa"/>
            <w:tcBorders>
              <w:top w:val="nil"/>
              <w:left w:val="nil"/>
              <w:bottom w:val="single" w:sz="4" w:space="0" w:color="auto"/>
              <w:right w:val="single" w:sz="4" w:space="0" w:color="auto"/>
            </w:tcBorders>
            <w:shd w:val="clear" w:color="auto" w:fill="auto"/>
            <w:noWrap/>
            <w:vAlign w:val="center"/>
            <w:hideMark/>
          </w:tcPr>
          <w:p w14:paraId="0D116668"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150</w:t>
            </w:r>
          </w:p>
        </w:tc>
        <w:tc>
          <w:tcPr>
            <w:tcW w:w="850" w:type="dxa"/>
            <w:tcBorders>
              <w:top w:val="nil"/>
              <w:left w:val="nil"/>
              <w:bottom w:val="single" w:sz="4" w:space="0" w:color="auto"/>
              <w:right w:val="single" w:sz="4" w:space="0" w:color="auto"/>
            </w:tcBorders>
            <w:shd w:val="clear" w:color="auto" w:fill="auto"/>
            <w:noWrap/>
            <w:vAlign w:val="center"/>
            <w:hideMark/>
          </w:tcPr>
          <w:p w14:paraId="6F9250A9"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10,0</w:t>
            </w:r>
          </w:p>
        </w:tc>
      </w:tr>
      <w:tr w:rsidR="00D63FD5" w:rsidRPr="001F63C5" w14:paraId="26E068CF" w14:textId="77777777" w:rsidTr="00300CEF">
        <w:trPr>
          <w:trHeight w:val="665"/>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76306376" w14:textId="3F1128F9"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personalul didactic şi personalul de conduc</w:t>
            </w:r>
            <w:r w:rsidR="0026723E">
              <w:rPr>
                <w:rFonts w:ascii="Times New Roman" w:eastAsia="Times New Roman" w:hAnsi="Times New Roman"/>
                <w:color w:val="000000"/>
                <w:sz w:val="24"/>
                <w:szCs w:val="24"/>
                <w:lang w:val="ro-MD"/>
              </w:rPr>
              <w:t>ere din instituţiile de învăţămâ</w:t>
            </w:r>
            <w:r w:rsidRPr="001F63C5">
              <w:rPr>
                <w:rFonts w:ascii="Times New Roman" w:eastAsia="Times New Roman" w:hAnsi="Times New Roman"/>
                <w:color w:val="000000"/>
                <w:sz w:val="24"/>
                <w:szCs w:val="24"/>
                <w:lang w:val="ro-MD"/>
              </w:rPr>
              <w:t>nt</w:t>
            </w:r>
          </w:p>
        </w:tc>
        <w:tc>
          <w:tcPr>
            <w:tcW w:w="1276" w:type="dxa"/>
            <w:tcBorders>
              <w:top w:val="nil"/>
              <w:left w:val="nil"/>
              <w:bottom w:val="single" w:sz="4" w:space="0" w:color="auto"/>
              <w:right w:val="single" w:sz="4" w:space="0" w:color="auto"/>
            </w:tcBorders>
            <w:shd w:val="clear" w:color="auto" w:fill="auto"/>
            <w:noWrap/>
            <w:vAlign w:val="center"/>
            <w:hideMark/>
          </w:tcPr>
          <w:p w14:paraId="3964ADCA" w14:textId="33C1DA86"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600</w:t>
            </w:r>
          </w:p>
        </w:tc>
        <w:tc>
          <w:tcPr>
            <w:tcW w:w="992" w:type="dxa"/>
            <w:tcBorders>
              <w:top w:val="nil"/>
              <w:left w:val="nil"/>
              <w:bottom w:val="single" w:sz="4" w:space="0" w:color="auto"/>
              <w:right w:val="single" w:sz="4" w:space="0" w:color="auto"/>
            </w:tcBorders>
            <w:shd w:val="clear" w:color="auto" w:fill="auto"/>
            <w:noWrap/>
            <w:vAlign w:val="center"/>
            <w:hideMark/>
          </w:tcPr>
          <w:p w14:paraId="666BE50A" w14:textId="350EEA69"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750</w:t>
            </w:r>
          </w:p>
        </w:tc>
        <w:tc>
          <w:tcPr>
            <w:tcW w:w="1167" w:type="dxa"/>
            <w:tcBorders>
              <w:top w:val="nil"/>
              <w:left w:val="nil"/>
              <w:bottom w:val="single" w:sz="4" w:space="0" w:color="auto"/>
              <w:right w:val="single" w:sz="4" w:space="0" w:color="auto"/>
            </w:tcBorders>
            <w:shd w:val="clear" w:color="auto" w:fill="auto"/>
            <w:noWrap/>
            <w:vAlign w:val="center"/>
            <w:hideMark/>
          </w:tcPr>
          <w:p w14:paraId="543E957C"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150</w:t>
            </w:r>
          </w:p>
        </w:tc>
        <w:tc>
          <w:tcPr>
            <w:tcW w:w="850" w:type="dxa"/>
            <w:tcBorders>
              <w:top w:val="nil"/>
              <w:left w:val="nil"/>
              <w:bottom w:val="single" w:sz="4" w:space="0" w:color="auto"/>
              <w:right w:val="single" w:sz="4" w:space="0" w:color="auto"/>
            </w:tcBorders>
            <w:shd w:val="clear" w:color="auto" w:fill="auto"/>
            <w:noWrap/>
            <w:vAlign w:val="center"/>
            <w:hideMark/>
          </w:tcPr>
          <w:p w14:paraId="7FF9A29D"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9,4</w:t>
            </w:r>
          </w:p>
        </w:tc>
      </w:tr>
      <w:tr w:rsidR="00D63FD5" w:rsidRPr="001F63C5" w14:paraId="769EE6CD" w14:textId="77777777" w:rsidTr="00300CEF">
        <w:trPr>
          <w:trHeight w:val="2643"/>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0A2185C6" w14:textId="77777777"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corpul de ofiţeri din Inspectoratul Naţional de Patrulare al Inspectoratului General al Poliţiei al Ministerului Afacerilor Interne (cu excepţia Companiei nr.1 din cadrul Batalionului nr.1 al Brigăzii de patrulare) şi din subdiviziunile deconcentrate ale Inspectoratului General al Poliţiei, Inspectoratului General pentru Situaţii de Urgenţă şi din Departamentul Trupelor de Carabinieri ale Ministerului Afacerilor Interne</w:t>
            </w:r>
          </w:p>
        </w:tc>
        <w:tc>
          <w:tcPr>
            <w:tcW w:w="1276" w:type="dxa"/>
            <w:tcBorders>
              <w:top w:val="nil"/>
              <w:left w:val="nil"/>
              <w:bottom w:val="single" w:sz="4" w:space="0" w:color="auto"/>
              <w:right w:val="single" w:sz="4" w:space="0" w:color="auto"/>
            </w:tcBorders>
            <w:shd w:val="clear" w:color="auto" w:fill="auto"/>
            <w:noWrap/>
            <w:vAlign w:val="center"/>
            <w:hideMark/>
          </w:tcPr>
          <w:p w14:paraId="4315B5BA" w14:textId="46390982"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600</w:t>
            </w:r>
          </w:p>
        </w:tc>
        <w:tc>
          <w:tcPr>
            <w:tcW w:w="992" w:type="dxa"/>
            <w:tcBorders>
              <w:top w:val="nil"/>
              <w:left w:val="nil"/>
              <w:bottom w:val="single" w:sz="4" w:space="0" w:color="auto"/>
              <w:right w:val="single" w:sz="4" w:space="0" w:color="auto"/>
            </w:tcBorders>
            <w:shd w:val="clear" w:color="auto" w:fill="auto"/>
            <w:noWrap/>
            <w:vAlign w:val="center"/>
            <w:hideMark/>
          </w:tcPr>
          <w:p w14:paraId="32E96E46" w14:textId="23C077AC"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750</w:t>
            </w:r>
          </w:p>
        </w:tc>
        <w:tc>
          <w:tcPr>
            <w:tcW w:w="1167" w:type="dxa"/>
            <w:tcBorders>
              <w:top w:val="nil"/>
              <w:left w:val="nil"/>
              <w:bottom w:val="single" w:sz="4" w:space="0" w:color="auto"/>
              <w:right w:val="single" w:sz="4" w:space="0" w:color="auto"/>
            </w:tcBorders>
            <w:shd w:val="clear" w:color="auto" w:fill="auto"/>
            <w:noWrap/>
            <w:vAlign w:val="center"/>
            <w:hideMark/>
          </w:tcPr>
          <w:p w14:paraId="403834C4"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150</w:t>
            </w:r>
          </w:p>
        </w:tc>
        <w:tc>
          <w:tcPr>
            <w:tcW w:w="850" w:type="dxa"/>
            <w:tcBorders>
              <w:top w:val="nil"/>
              <w:left w:val="nil"/>
              <w:bottom w:val="single" w:sz="4" w:space="0" w:color="auto"/>
              <w:right w:val="single" w:sz="4" w:space="0" w:color="auto"/>
            </w:tcBorders>
            <w:shd w:val="clear" w:color="auto" w:fill="auto"/>
            <w:noWrap/>
            <w:vAlign w:val="center"/>
            <w:hideMark/>
          </w:tcPr>
          <w:p w14:paraId="474D2C07"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9,4</w:t>
            </w:r>
          </w:p>
        </w:tc>
      </w:tr>
      <w:tr w:rsidR="00D63FD5" w:rsidRPr="001F63C5" w14:paraId="7451B082" w14:textId="77777777" w:rsidTr="00AD0322">
        <w:trPr>
          <w:trHeight w:val="1304"/>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490933A5" w14:textId="0FFF4FA4"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xml:space="preserve">personalul care, conform anexelor la Legea nr.270/2018 privind sistemul unitar de salarizare în sectorul bugetar, se încadrează în </w:t>
            </w:r>
            <w:r w:rsidR="00BE2246">
              <w:rPr>
                <w:rFonts w:ascii="Times New Roman" w:eastAsia="Times New Roman" w:hAnsi="Times New Roman"/>
                <w:color w:val="000000"/>
                <w:sz w:val="24"/>
                <w:szCs w:val="24"/>
                <w:lang w:val="ro-MD"/>
              </w:rPr>
              <w:t>clasele de salarizare de la 1 pâ</w:t>
            </w:r>
            <w:r w:rsidRPr="001F63C5">
              <w:rPr>
                <w:rFonts w:ascii="Times New Roman" w:eastAsia="Times New Roman" w:hAnsi="Times New Roman"/>
                <w:color w:val="000000"/>
                <w:sz w:val="24"/>
                <w:szCs w:val="24"/>
                <w:lang w:val="ro-MD"/>
              </w:rPr>
              <w:t>nă la 25</w:t>
            </w:r>
          </w:p>
        </w:tc>
        <w:tc>
          <w:tcPr>
            <w:tcW w:w="1276" w:type="dxa"/>
            <w:tcBorders>
              <w:top w:val="nil"/>
              <w:left w:val="nil"/>
              <w:bottom w:val="single" w:sz="4" w:space="0" w:color="auto"/>
              <w:right w:val="single" w:sz="4" w:space="0" w:color="auto"/>
            </w:tcBorders>
            <w:shd w:val="clear" w:color="auto" w:fill="auto"/>
            <w:noWrap/>
            <w:vAlign w:val="center"/>
            <w:hideMark/>
          </w:tcPr>
          <w:p w14:paraId="010F0D73" w14:textId="62972519"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600</w:t>
            </w:r>
          </w:p>
        </w:tc>
        <w:tc>
          <w:tcPr>
            <w:tcW w:w="992" w:type="dxa"/>
            <w:tcBorders>
              <w:top w:val="nil"/>
              <w:left w:val="nil"/>
              <w:bottom w:val="single" w:sz="4" w:space="0" w:color="auto"/>
              <w:right w:val="single" w:sz="4" w:space="0" w:color="auto"/>
            </w:tcBorders>
            <w:shd w:val="clear" w:color="auto" w:fill="auto"/>
            <w:noWrap/>
            <w:vAlign w:val="center"/>
            <w:hideMark/>
          </w:tcPr>
          <w:p w14:paraId="39839359" w14:textId="730998AB"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750</w:t>
            </w:r>
          </w:p>
        </w:tc>
        <w:tc>
          <w:tcPr>
            <w:tcW w:w="1167" w:type="dxa"/>
            <w:tcBorders>
              <w:top w:val="nil"/>
              <w:left w:val="nil"/>
              <w:bottom w:val="single" w:sz="4" w:space="0" w:color="auto"/>
              <w:right w:val="single" w:sz="4" w:space="0" w:color="auto"/>
            </w:tcBorders>
            <w:shd w:val="clear" w:color="auto" w:fill="auto"/>
            <w:noWrap/>
            <w:vAlign w:val="center"/>
            <w:hideMark/>
          </w:tcPr>
          <w:p w14:paraId="07B89B5F"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150</w:t>
            </w:r>
          </w:p>
        </w:tc>
        <w:tc>
          <w:tcPr>
            <w:tcW w:w="850" w:type="dxa"/>
            <w:tcBorders>
              <w:top w:val="nil"/>
              <w:left w:val="nil"/>
              <w:bottom w:val="single" w:sz="4" w:space="0" w:color="auto"/>
              <w:right w:val="single" w:sz="4" w:space="0" w:color="auto"/>
            </w:tcBorders>
            <w:shd w:val="clear" w:color="auto" w:fill="auto"/>
            <w:noWrap/>
            <w:vAlign w:val="center"/>
            <w:hideMark/>
          </w:tcPr>
          <w:p w14:paraId="502D48E1"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9,4</w:t>
            </w:r>
          </w:p>
        </w:tc>
      </w:tr>
      <w:tr w:rsidR="00D63FD5" w:rsidRPr="001F63C5" w14:paraId="2598BC95" w14:textId="77777777" w:rsidTr="00AD0322">
        <w:trPr>
          <w:trHeight w:val="2669"/>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7CED6415" w14:textId="77777777"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lastRenderedPageBreak/>
              <w:t>corpul de subofiţeri din Inspectoratul Naţional de Patrulare al Inspectoratului General al Poliţiei al Ministerului Afacerilor Interne (cu excepţia Companiei nr.1 din cadrul Batalionului nr.1 al Brigăzii de patrulare) şi din subdiviziunile deconcentrate ale Inspectoratului General al Poliţiei, Inspectoratului General pentru Situaţii de Urgenţă şi din Departamentul Trupelor de Carabinieri ale Ministerului Afacerilor Interne</w:t>
            </w:r>
          </w:p>
        </w:tc>
        <w:tc>
          <w:tcPr>
            <w:tcW w:w="1276" w:type="dxa"/>
            <w:tcBorders>
              <w:top w:val="nil"/>
              <w:left w:val="nil"/>
              <w:bottom w:val="single" w:sz="4" w:space="0" w:color="auto"/>
              <w:right w:val="single" w:sz="4" w:space="0" w:color="auto"/>
            </w:tcBorders>
            <w:shd w:val="clear" w:color="auto" w:fill="auto"/>
            <w:noWrap/>
            <w:vAlign w:val="center"/>
            <w:hideMark/>
          </w:tcPr>
          <w:p w14:paraId="3A257962" w14:textId="538F9052"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700</w:t>
            </w:r>
          </w:p>
        </w:tc>
        <w:tc>
          <w:tcPr>
            <w:tcW w:w="992" w:type="dxa"/>
            <w:tcBorders>
              <w:top w:val="nil"/>
              <w:left w:val="nil"/>
              <w:bottom w:val="single" w:sz="4" w:space="0" w:color="auto"/>
              <w:right w:val="single" w:sz="4" w:space="0" w:color="auto"/>
            </w:tcBorders>
            <w:shd w:val="clear" w:color="auto" w:fill="auto"/>
            <w:noWrap/>
            <w:vAlign w:val="center"/>
            <w:hideMark/>
          </w:tcPr>
          <w:p w14:paraId="4AAE72E7" w14:textId="4B6587BC"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800</w:t>
            </w:r>
          </w:p>
        </w:tc>
        <w:tc>
          <w:tcPr>
            <w:tcW w:w="1167" w:type="dxa"/>
            <w:tcBorders>
              <w:top w:val="nil"/>
              <w:left w:val="nil"/>
              <w:bottom w:val="single" w:sz="4" w:space="0" w:color="auto"/>
              <w:right w:val="single" w:sz="4" w:space="0" w:color="auto"/>
            </w:tcBorders>
            <w:shd w:val="clear" w:color="auto" w:fill="auto"/>
            <w:noWrap/>
            <w:vAlign w:val="center"/>
            <w:hideMark/>
          </w:tcPr>
          <w:p w14:paraId="217ADAA4"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100</w:t>
            </w:r>
          </w:p>
        </w:tc>
        <w:tc>
          <w:tcPr>
            <w:tcW w:w="850" w:type="dxa"/>
            <w:tcBorders>
              <w:top w:val="nil"/>
              <w:left w:val="nil"/>
              <w:bottom w:val="single" w:sz="4" w:space="0" w:color="auto"/>
              <w:right w:val="single" w:sz="4" w:space="0" w:color="auto"/>
            </w:tcBorders>
            <w:shd w:val="clear" w:color="auto" w:fill="auto"/>
            <w:noWrap/>
            <w:vAlign w:val="center"/>
            <w:hideMark/>
          </w:tcPr>
          <w:p w14:paraId="01228D70"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5,9</w:t>
            </w:r>
          </w:p>
        </w:tc>
      </w:tr>
      <w:tr w:rsidR="00D63FD5" w:rsidRPr="001F63C5" w14:paraId="55E4339F" w14:textId="77777777" w:rsidTr="0063585F">
        <w:trPr>
          <w:trHeight w:val="1226"/>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6F877120" w14:textId="77777777"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consilierii pentru soluţionarea contestaţiilor din cadrul Agenţiei Naţionale pentru Soluţionarea Contestaţiilor (cu excepţia directorului general şi directorului general adjunct);</w:t>
            </w:r>
          </w:p>
        </w:tc>
        <w:tc>
          <w:tcPr>
            <w:tcW w:w="1276" w:type="dxa"/>
            <w:tcBorders>
              <w:top w:val="nil"/>
              <w:left w:val="nil"/>
              <w:bottom w:val="single" w:sz="4" w:space="0" w:color="auto"/>
              <w:right w:val="single" w:sz="4" w:space="0" w:color="auto"/>
            </w:tcBorders>
            <w:shd w:val="clear" w:color="auto" w:fill="auto"/>
            <w:noWrap/>
            <w:vAlign w:val="center"/>
            <w:hideMark/>
          </w:tcPr>
          <w:p w14:paraId="3A0BCB87" w14:textId="5422C7B5"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700</w:t>
            </w:r>
          </w:p>
        </w:tc>
        <w:tc>
          <w:tcPr>
            <w:tcW w:w="992" w:type="dxa"/>
            <w:tcBorders>
              <w:top w:val="nil"/>
              <w:left w:val="nil"/>
              <w:bottom w:val="single" w:sz="4" w:space="0" w:color="auto"/>
              <w:right w:val="single" w:sz="4" w:space="0" w:color="auto"/>
            </w:tcBorders>
            <w:shd w:val="clear" w:color="auto" w:fill="auto"/>
            <w:noWrap/>
            <w:vAlign w:val="center"/>
            <w:hideMark/>
          </w:tcPr>
          <w:p w14:paraId="718BD5AD" w14:textId="4A111D79"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800</w:t>
            </w:r>
          </w:p>
        </w:tc>
        <w:tc>
          <w:tcPr>
            <w:tcW w:w="1167" w:type="dxa"/>
            <w:tcBorders>
              <w:top w:val="nil"/>
              <w:left w:val="nil"/>
              <w:bottom w:val="single" w:sz="4" w:space="0" w:color="auto"/>
              <w:right w:val="single" w:sz="4" w:space="0" w:color="auto"/>
            </w:tcBorders>
            <w:shd w:val="clear" w:color="auto" w:fill="auto"/>
            <w:noWrap/>
            <w:vAlign w:val="center"/>
            <w:hideMark/>
          </w:tcPr>
          <w:p w14:paraId="1C9153AC"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100</w:t>
            </w:r>
          </w:p>
        </w:tc>
        <w:tc>
          <w:tcPr>
            <w:tcW w:w="850" w:type="dxa"/>
            <w:tcBorders>
              <w:top w:val="nil"/>
              <w:left w:val="nil"/>
              <w:bottom w:val="single" w:sz="4" w:space="0" w:color="auto"/>
              <w:right w:val="single" w:sz="4" w:space="0" w:color="auto"/>
            </w:tcBorders>
            <w:shd w:val="clear" w:color="auto" w:fill="auto"/>
            <w:noWrap/>
            <w:vAlign w:val="center"/>
            <w:hideMark/>
          </w:tcPr>
          <w:p w14:paraId="0E43B0D9"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5,9</w:t>
            </w:r>
          </w:p>
        </w:tc>
      </w:tr>
      <w:tr w:rsidR="00D63FD5" w:rsidRPr="001F63C5" w14:paraId="6E237F48" w14:textId="77777777" w:rsidTr="002F7E0D">
        <w:trPr>
          <w:trHeight w:val="753"/>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2E9D3CD8" w14:textId="7C9C2506"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directorii (şefii) institutiilor</w:t>
            </w:r>
            <w:r w:rsidR="005B7A79">
              <w:rPr>
                <w:rFonts w:ascii="Times New Roman" w:eastAsia="Times New Roman" w:hAnsi="Times New Roman"/>
                <w:color w:val="000000"/>
                <w:sz w:val="24"/>
                <w:szCs w:val="24"/>
                <w:lang w:val="ro-MD"/>
              </w:rPr>
              <w:t xml:space="preserve"> de  educație timpurie, învăţămâ</w:t>
            </w:r>
            <w:r w:rsidRPr="001F63C5">
              <w:rPr>
                <w:rFonts w:ascii="Times New Roman" w:eastAsia="Times New Roman" w:hAnsi="Times New Roman"/>
                <w:color w:val="000000"/>
                <w:sz w:val="24"/>
                <w:szCs w:val="24"/>
                <w:lang w:val="ro-MD"/>
              </w:rPr>
              <w:t>nt primar, gimnazial, liceal, profesional tehnic</w:t>
            </w:r>
          </w:p>
        </w:tc>
        <w:tc>
          <w:tcPr>
            <w:tcW w:w="1276" w:type="dxa"/>
            <w:tcBorders>
              <w:top w:val="nil"/>
              <w:left w:val="nil"/>
              <w:bottom w:val="single" w:sz="4" w:space="0" w:color="auto"/>
              <w:right w:val="single" w:sz="4" w:space="0" w:color="auto"/>
            </w:tcBorders>
            <w:shd w:val="clear" w:color="auto" w:fill="auto"/>
            <w:noWrap/>
            <w:vAlign w:val="center"/>
            <w:hideMark/>
          </w:tcPr>
          <w:p w14:paraId="6133FB64" w14:textId="43DF3D74"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800</w:t>
            </w:r>
          </w:p>
        </w:tc>
        <w:tc>
          <w:tcPr>
            <w:tcW w:w="992" w:type="dxa"/>
            <w:tcBorders>
              <w:top w:val="nil"/>
              <w:left w:val="nil"/>
              <w:bottom w:val="single" w:sz="4" w:space="0" w:color="auto"/>
              <w:right w:val="single" w:sz="4" w:space="0" w:color="auto"/>
            </w:tcBorders>
            <w:shd w:val="clear" w:color="auto" w:fill="auto"/>
            <w:noWrap/>
            <w:vAlign w:val="center"/>
            <w:hideMark/>
          </w:tcPr>
          <w:p w14:paraId="22400BC3" w14:textId="12112F88"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750</w:t>
            </w:r>
          </w:p>
        </w:tc>
        <w:tc>
          <w:tcPr>
            <w:tcW w:w="1167" w:type="dxa"/>
            <w:tcBorders>
              <w:top w:val="nil"/>
              <w:left w:val="nil"/>
              <w:bottom w:val="single" w:sz="4" w:space="0" w:color="auto"/>
              <w:right w:val="single" w:sz="4" w:space="0" w:color="auto"/>
            </w:tcBorders>
            <w:shd w:val="clear" w:color="auto" w:fill="auto"/>
            <w:noWrap/>
            <w:vAlign w:val="center"/>
            <w:hideMark/>
          </w:tcPr>
          <w:p w14:paraId="0E1008EA" w14:textId="77777777" w:rsidR="00D63FD5" w:rsidRPr="001F63C5" w:rsidRDefault="00D63FD5" w:rsidP="009260AD">
            <w:pPr>
              <w:spacing w:after="0" w:line="240" w:lineRule="auto"/>
              <w:jc w:val="center"/>
              <w:rPr>
                <w:rFonts w:ascii="Times New Roman" w:eastAsia="Times New Roman" w:hAnsi="Times New Roman"/>
                <w:color w:val="000000"/>
                <w:sz w:val="24"/>
                <w:szCs w:val="24"/>
                <w:vertAlign w:val="superscript"/>
                <w:lang w:val="ro-MD"/>
              </w:rPr>
            </w:pPr>
            <w:r w:rsidRPr="001F63C5">
              <w:rPr>
                <w:rFonts w:ascii="Times New Roman" w:eastAsia="Times New Roman" w:hAnsi="Times New Roman"/>
                <w:color w:val="000000"/>
                <w:sz w:val="24"/>
                <w:szCs w:val="24"/>
                <w:lang w:val="ro-MD"/>
              </w:rPr>
              <w:t>-50</w:t>
            </w:r>
            <w:r w:rsidRPr="001F63C5">
              <w:rPr>
                <w:rFonts w:ascii="Times New Roman" w:eastAsia="Times New Roman" w:hAnsi="Times New Roman"/>
                <w:color w:val="000000"/>
                <w:sz w:val="24"/>
                <w:szCs w:val="24"/>
                <w:vertAlign w:val="superscript"/>
                <w:lang w:val="ro-MD"/>
              </w:rPr>
              <w:t>*</w:t>
            </w:r>
          </w:p>
        </w:tc>
        <w:tc>
          <w:tcPr>
            <w:tcW w:w="850" w:type="dxa"/>
            <w:tcBorders>
              <w:top w:val="nil"/>
              <w:left w:val="nil"/>
              <w:bottom w:val="single" w:sz="4" w:space="0" w:color="auto"/>
              <w:right w:val="single" w:sz="4" w:space="0" w:color="auto"/>
            </w:tcBorders>
            <w:shd w:val="clear" w:color="auto" w:fill="auto"/>
            <w:noWrap/>
            <w:vAlign w:val="center"/>
            <w:hideMark/>
          </w:tcPr>
          <w:p w14:paraId="1832C104"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-2,8</w:t>
            </w:r>
          </w:p>
        </w:tc>
      </w:tr>
      <w:tr w:rsidR="00D63FD5" w:rsidRPr="001F63C5" w14:paraId="70BA83E0" w14:textId="77777777" w:rsidTr="005B7A79">
        <w:trPr>
          <w:trHeight w:val="792"/>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62D6DC46" w14:textId="342BA8C3"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direc</w:t>
            </w:r>
            <w:r w:rsidR="005B7A79">
              <w:rPr>
                <w:rFonts w:ascii="Times New Roman" w:eastAsia="Times New Roman" w:hAnsi="Times New Roman"/>
                <w:color w:val="000000"/>
                <w:sz w:val="24"/>
                <w:szCs w:val="24"/>
                <w:lang w:val="ro-MD"/>
              </w:rPr>
              <w:t>torii adjuncți ai instituț</w:t>
            </w:r>
            <w:r w:rsidRPr="001F63C5">
              <w:rPr>
                <w:rFonts w:ascii="Times New Roman" w:eastAsia="Times New Roman" w:hAnsi="Times New Roman"/>
                <w:color w:val="000000"/>
                <w:sz w:val="24"/>
                <w:szCs w:val="24"/>
                <w:lang w:val="ro-MD"/>
              </w:rPr>
              <w:t>iilor</w:t>
            </w:r>
            <w:r w:rsidR="005B7A79">
              <w:rPr>
                <w:rFonts w:ascii="Times New Roman" w:eastAsia="Times New Roman" w:hAnsi="Times New Roman"/>
                <w:color w:val="000000"/>
                <w:sz w:val="24"/>
                <w:szCs w:val="24"/>
                <w:lang w:val="ro-MD"/>
              </w:rPr>
              <w:t xml:space="preserve"> de  educație timpurie, învăţămâ</w:t>
            </w:r>
            <w:r w:rsidRPr="001F63C5">
              <w:rPr>
                <w:rFonts w:ascii="Times New Roman" w:eastAsia="Times New Roman" w:hAnsi="Times New Roman"/>
                <w:color w:val="000000"/>
                <w:sz w:val="24"/>
                <w:szCs w:val="24"/>
                <w:lang w:val="ro-MD"/>
              </w:rPr>
              <w:t>nt primar, gimnazial, liceal, profesional tehnic</w:t>
            </w:r>
          </w:p>
        </w:tc>
        <w:tc>
          <w:tcPr>
            <w:tcW w:w="1276" w:type="dxa"/>
            <w:tcBorders>
              <w:top w:val="nil"/>
              <w:left w:val="nil"/>
              <w:bottom w:val="single" w:sz="4" w:space="0" w:color="auto"/>
              <w:right w:val="single" w:sz="4" w:space="0" w:color="auto"/>
            </w:tcBorders>
            <w:shd w:val="clear" w:color="auto" w:fill="auto"/>
            <w:noWrap/>
            <w:vAlign w:val="center"/>
            <w:hideMark/>
          </w:tcPr>
          <w:p w14:paraId="67CD51A7" w14:textId="5A8FCDA4"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600</w:t>
            </w:r>
          </w:p>
        </w:tc>
        <w:tc>
          <w:tcPr>
            <w:tcW w:w="992" w:type="dxa"/>
            <w:tcBorders>
              <w:top w:val="nil"/>
              <w:left w:val="nil"/>
              <w:bottom w:val="single" w:sz="4" w:space="0" w:color="auto"/>
              <w:right w:val="single" w:sz="4" w:space="0" w:color="auto"/>
            </w:tcBorders>
            <w:shd w:val="clear" w:color="auto" w:fill="auto"/>
            <w:noWrap/>
            <w:vAlign w:val="center"/>
            <w:hideMark/>
          </w:tcPr>
          <w:p w14:paraId="4AC266E8" w14:textId="5E200654"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750</w:t>
            </w:r>
          </w:p>
        </w:tc>
        <w:tc>
          <w:tcPr>
            <w:tcW w:w="1167" w:type="dxa"/>
            <w:tcBorders>
              <w:top w:val="nil"/>
              <w:left w:val="nil"/>
              <w:bottom w:val="single" w:sz="4" w:space="0" w:color="auto"/>
              <w:right w:val="single" w:sz="4" w:space="0" w:color="auto"/>
            </w:tcBorders>
            <w:shd w:val="clear" w:color="auto" w:fill="auto"/>
            <w:noWrap/>
            <w:vAlign w:val="center"/>
            <w:hideMark/>
          </w:tcPr>
          <w:p w14:paraId="1EF2BA0F"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150</w:t>
            </w:r>
          </w:p>
        </w:tc>
        <w:tc>
          <w:tcPr>
            <w:tcW w:w="850" w:type="dxa"/>
            <w:tcBorders>
              <w:top w:val="nil"/>
              <w:left w:val="nil"/>
              <w:bottom w:val="single" w:sz="4" w:space="0" w:color="auto"/>
              <w:right w:val="single" w:sz="4" w:space="0" w:color="auto"/>
            </w:tcBorders>
            <w:shd w:val="clear" w:color="auto" w:fill="auto"/>
            <w:noWrap/>
            <w:vAlign w:val="center"/>
            <w:hideMark/>
          </w:tcPr>
          <w:p w14:paraId="60D89AE1"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9,4</w:t>
            </w:r>
          </w:p>
        </w:tc>
      </w:tr>
      <w:tr w:rsidR="00D63FD5" w:rsidRPr="001F63C5" w14:paraId="7E6AD10D" w14:textId="77777777" w:rsidTr="005B7A79">
        <w:trPr>
          <w:trHeight w:val="393"/>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3E6215EC" w14:textId="1473458A"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directorii (şef</w:t>
            </w:r>
            <w:r w:rsidR="005B7A79">
              <w:rPr>
                <w:rFonts w:ascii="Times New Roman" w:eastAsia="Times New Roman" w:hAnsi="Times New Roman"/>
                <w:color w:val="000000"/>
                <w:sz w:val="24"/>
                <w:szCs w:val="24"/>
                <w:lang w:val="ro-MD"/>
              </w:rPr>
              <w:t>ii) altor institutii de învățămâ</w:t>
            </w:r>
            <w:r w:rsidRPr="001F63C5">
              <w:rPr>
                <w:rFonts w:ascii="Times New Roman" w:eastAsia="Times New Roman" w:hAnsi="Times New Roman"/>
                <w:color w:val="000000"/>
                <w:sz w:val="24"/>
                <w:szCs w:val="24"/>
                <w:lang w:val="ro-MD"/>
              </w:rPr>
              <w:t>nt</w:t>
            </w:r>
          </w:p>
        </w:tc>
        <w:tc>
          <w:tcPr>
            <w:tcW w:w="1276" w:type="dxa"/>
            <w:tcBorders>
              <w:top w:val="nil"/>
              <w:left w:val="nil"/>
              <w:bottom w:val="single" w:sz="4" w:space="0" w:color="auto"/>
              <w:right w:val="single" w:sz="4" w:space="0" w:color="auto"/>
            </w:tcBorders>
            <w:shd w:val="clear" w:color="auto" w:fill="auto"/>
            <w:noWrap/>
            <w:vAlign w:val="center"/>
            <w:hideMark/>
          </w:tcPr>
          <w:p w14:paraId="53EFC7CA" w14:textId="62BDFEC0"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800</w:t>
            </w:r>
          </w:p>
        </w:tc>
        <w:tc>
          <w:tcPr>
            <w:tcW w:w="992" w:type="dxa"/>
            <w:tcBorders>
              <w:top w:val="nil"/>
              <w:left w:val="nil"/>
              <w:bottom w:val="single" w:sz="4" w:space="0" w:color="auto"/>
              <w:right w:val="single" w:sz="4" w:space="0" w:color="auto"/>
            </w:tcBorders>
            <w:shd w:val="clear" w:color="auto" w:fill="auto"/>
            <w:noWrap/>
            <w:vAlign w:val="center"/>
            <w:hideMark/>
          </w:tcPr>
          <w:p w14:paraId="30D06E0B" w14:textId="1BD75883"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900</w:t>
            </w:r>
          </w:p>
        </w:tc>
        <w:tc>
          <w:tcPr>
            <w:tcW w:w="1167" w:type="dxa"/>
            <w:tcBorders>
              <w:top w:val="nil"/>
              <w:left w:val="nil"/>
              <w:bottom w:val="single" w:sz="4" w:space="0" w:color="auto"/>
              <w:right w:val="single" w:sz="4" w:space="0" w:color="auto"/>
            </w:tcBorders>
            <w:shd w:val="clear" w:color="auto" w:fill="auto"/>
            <w:noWrap/>
            <w:vAlign w:val="center"/>
            <w:hideMark/>
          </w:tcPr>
          <w:p w14:paraId="471A77C8"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100</w:t>
            </w:r>
          </w:p>
        </w:tc>
        <w:tc>
          <w:tcPr>
            <w:tcW w:w="850" w:type="dxa"/>
            <w:tcBorders>
              <w:top w:val="nil"/>
              <w:left w:val="nil"/>
              <w:bottom w:val="single" w:sz="4" w:space="0" w:color="auto"/>
              <w:right w:val="single" w:sz="4" w:space="0" w:color="auto"/>
            </w:tcBorders>
            <w:shd w:val="clear" w:color="auto" w:fill="auto"/>
            <w:noWrap/>
            <w:vAlign w:val="center"/>
            <w:hideMark/>
          </w:tcPr>
          <w:p w14:paraId="5D72210D"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5,6</w:t>
            </w:r>
          </w:p>
        </w:tc>
      </w:tr>
      <w:tr w:rsidR="00D63FD5" w:rsidRPr="001F63C5" w14:paraId="6132757D" w14:textId="77777777" w:rsidTr="005B7A79">
        <w:trPr>
          <w:trHeight w:val="414"/>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62E2DE0D" w14:textId="54EB23FD"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directorii adjuncți</w:t>
            </w:r>
            <w:r w:rsidR="00E5026C">
              <w:rPr>
                <w:rFonts w:ascii="Times New Roman" w:eastAsia="Times New Roman" w:hAnsi="Times New Roman"/>
                <w:color w:val="000000"/>
                <w:sz w:val="24"/>
                <w:szCs w:val="24"/>
                <w:lang w:val="ro-MD"/>
              </w:rPr>
              <w:t xml:space="preserve"> ai altor instituț</w:t>
            </w:r>
            <w:r w:rsidR="005B7A79">
              <w:rPr>
                <w:rFonts w:ascii="Times New Roman" w:eastAsia="Times New Roman" w:hAnsi="Times New Roman"/>
                <w:color w:val="000000"/>
                <w:sz w:val="24"/>
                <w:szCs w:val="24"/>
                <w:lang w:val="ro-MD"/>
              </w:rPr>
              <w:t>ii de învățămâ</w:t>
            </w:r>
            <w:r w:rsidRPr="001F63C5">
              <w:rPr>
                <w:rFonts w:ascii="Times New Roman" w:eastAsia="Times New Roman" w:hAnsi="Times New Roman"/>
                <w:color w:val="000000"/>
                <w:sz w:val="24"/>
                <w:szCs w:val="24"/>
                <w:lang w:val="ro-MD"/>
              </w:rPr>
              <w:t>nt</w:t>
            </w:r>
          </w:p>
        </w:tc>
        <w:tc>
          <w:tcPr>
            <w:tcW w:w="1276" w:type="dxa"/>
            <w:tcBorders>
              <w:top w:val="nil"/>
              <w:left w:val="nil"/>
              <w:bottom w:val="single" w:sz="4" w:space="0" w:color="auto"/>
              <w:right w:val="single" w:sz="4" w:space="0" w:color="auto"/>
            </w:tcBorders>
            <w:shd w:val="clear" w:color="auto" w:fill="auto"/>
            <w:noWrap/>
            <w:vAlign w:val="center"/>
            <w:hideMark/>
          </w:tcPr>
          <w:p w14:paraId="346D7C27" w14:textId="018C0028"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600</w:t>
            </w:r>
          </w:p>
        </w:tc>
        <w:tc>
          <w:tcPr>
            <w:tcW w:w="992" w:type="dxa"/>
            <w:tcBorders>
              <w:top w:val="nil"/>
              <w:left w:val="nil"/>
              <w:bottom w:val="single" w:sz="4" w:space="0" w:color="auto"/>
              <w:right w:val="single" w:sz="4" w:space="0" w:color="auto"/>
            </w:tcBorders>
            <w:shd w:val="clear" w:color="auto" w:fill="auto"/>
            <w:noWrap/>
            <w:vAlign w:val="center"/>
            <w:hideMark/>
          </w:tcPr>
          <w:p w14:paraId="6740BF6E" w14:textId="37C1AFF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750</w:t>
            </w:r>
          </w:p>
        </w:tc>
        <w:tc>
          <w:tcPr>
            <w:tcW w:w="1167" w:type="dxa"/>
            <w:tcBorders>
              <w:top w:val="nil"/>
              <w:left w:val="nil"/>
              <w:bottom w:val="single" w:sz="4" w:space="0" w:color="auto"/>
              <w:right w:val="single" w:sz="4" w:space="0" w:color="auto"/>
            </w:tcBorders>
            <w:shd w:val="clear" w:color="auto" w:fill="auto"/>
            <w:noWrap/>
            <w:vAlign w:val="center"/>
            <w:hideMark/>
          </w:tcPr>
          <w:p w14:paraId="39FCC1F1"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150</w:t>
            </w:r>
          </w:p>
        </w:tc>
        <w:tc>
          <w:tcPr>
            <w:tcW w:w="850" w:type="dxa"/>
            <w:tcBorders>
              <w:top w:val="nil"/>
              <w:left w:val="nil"/>
              <w:bottom w:val="single" w:sz="4" w:space="0" w:color="auto"/>
              <w:right w:val="single" w:sz="4" w:space="0" w:color="auto"/>
            </w:tcBorders>
            <w:shd w:val="clear" w:color="auto" w:fill="auto"/>
            <w:noWrap/>
            <w:vAlign w:val="center"/>
            <w:hideMark/>
          </w:tcPr>
          <w:p w14:paraId="30A9125E" w14:textId="77777777" w:rsidR="00D63FD5" w:rsidRPr="001F63C5" w:rsidRDefault="00D63FD5" w:rsidP="009260AD">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9,4</w:t>
            </w:r>
          </w:p>
        </w:tc>
      </w:tr>
      <w:tr w:rsidR="00D63FD5" w:rsidRPr="001F63C5" w14:paraId="4B5D9E65" w14:textId="77777777" w:rsidTr="002F7E0D">
        <w:trPr>
          <w:trHeight w:val="379"/>
        </w:trPr>
        <w:tc>
          <w:tcPr>
            <w:tcW w:w="5103" w:type="dxa"/>
            <w:tcBorders>
              <w:top w:val="nil"/>
              <w:left w:val="single" w:sz="4" w:space="0" w:color="auto"/>
              <w:bottom w:val="single" w:sz="4" w:space="0" w:color="auto"/>
              <w:right w:val="single" w:sz="4" w:space="0" w:color="auto"/>
            </w:tcBorders>
            <w:shd w:val="clear" w:color="auto" w:fill="auto"/>
            <w:vAlign w:val="center"/>
          </w:tcPr>
          <w:p w14:paraId="6A28386C" w14:textId="708B5490"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xml:space="preserve">personalul </w:t>
            </w:r>
            <w:r w:rsidR="002F7E0D">
              <w:rPr>
                <w:rFonts w:ascii="Times New Roman" w:eastAsia="Times New Roman" w:hAnsi="Times New Roman"/>
                <w:color w:val="000000"/>
                <w:sz w:val="24"/>
                <w:szCs w:val="24"/>
                <w:lang w:val="ro-MD"/>
              </w:rPr>
              <w:t>din Serviciul Protecție și Pază de Stat</w:t>
            </w:r>
          </w:p>
        </w:tc>
        <w:tc>
          <w:tcPr>
            <w:tcW w:w="1276" w:type="dxa"/>
            <w:tcBorders>
              <w:top w:val="nil"/>
              <w:left w:val="nil"/>
              <w:bottom w:val="single" w:sz="4" w:space="0" w:color="auto"/>
              <w:right w:val="single" w:sz="4" w:space="0" w:color="auto"/>
            </w:tcBorders>
            <w:shd w:val="clear" w:color="auto" w:fill="auto"/>
            <w:noWrap/>
            <w:vAlign w:val="center"/>
          </w:tcPr>
          <w:p w14:paraId="24096B44" w14:textId="0397B4E4" w:rsidR="00D63FD5" w:rsidRPr="001F63C5" w:rsidRDefault="002F7E0D" w:rsidP="00D63FD5">
            <w:pPr>
              <w:spacing w:after="0" w:line="240" w:lineRule="auto"/>
              <w:jc w:val="center"/>
              <w:rPr>
                <w:rFonts w:ascii="Times New Roman" w:eastAsia="Times New Roman" w:hAnsi="Times New Roman"/>
                <w:color w:val="000000"/>
                <w:sz w:val="24"/>
                <w:szCs w:val="24"/>
                <w:lang w:val="ro-MD"/>
              </w:rPr>
            </w:pPr>
            <w:r>
              <w:rPr>
                <w:rFonts w:ascii="Times New Roman" w:eastAsia="Times New Roman" w:hAnsi="Times New Roman"/>
                <w:color w:val="000000"/>
                <w:sz w:val="24"/>
                <w:szCs w:val="24"/>
                <w:lang w:val="ro-MD"/>
              </w:rPr>
              <w:t>1</w:t>
            </w:r>
            <w:r w:rsidR="00E5026C">
              <w:rPr>
                <w:rFonts w:ascii="Times New Roman" w:eastAsia="Times New Roman" w:hAnsi="Times New Roman"/>
                <w:color w:val="000000"/>
                <w:sz w:val="24"/>
                <w:szCs w:val="24"/>
                <w:lang w:val="ro-MD"/>
              </w:rPr>
              <w:t xml:space="preserve"> </w:t>
            </w:r>
            <w:r>
              <w:rPr>
                <w:rFonts w:ascii="Times New Roman" w:eastAsia="Times New Roman" w:hAnsi="Times New Roman"/>
                <w:color w:val="000000"/>
                <w:sz w:val="24"/>
                <w:szCs w:val="24"/>
                <w:lang w:val="ro-MD"/>
              </w:rPr>
              <w:t>5</w:t>
            </w:r>
            <w:r w:rsidR="00D63FD5" w:rsidRPr="001F63C5">
              <w:rPr>
                <w:rFonts w:ascii="Times New Roman" w:eastAsia="Times New Roman" w:hAnsi="Times New Roman"/>
                <w:color w:val="000000"/>
                <w:sz w:val="24"/>
                <w:szCs w:val="24"/>
                <w:lang w:val="ro-MD"/>
              </w:rPr>
              <w:t>00</w:t>
            </w:r>
          </w:p>
        </w:tc>
        <w:tc>
          <w:tcPr>
            <w:tcW w:w="992" w:type="dxa"/>
            <w:tcBorders>
              <w:top w:val="nil"/>
              <w:left w:val="nil"/>
              <w:bottom w:val="single" w:sz="4" w:space="0" w:color="auto"/>
              <w:right w:val="single" w:sz="4" w:space="0" w:color="auto"/>
            </w:tcBorders>
            <w:shd w:val="clear" w:color="auto" w:fill="auto"/>
            <w:noWrap/>
            <w:vAlign w:val="center"/>
          </w:tcPr>
          <w:p w14:paraId="1864D5FD" w14:textId="5244B4FE" w:rsidR="00D63FD5" w:rsidRPr="001F63C5" w:rsidRDefault="002F7E0D" w:rsidP="00D63FD5">
            <w:pPr>
              <w:spacing w:after="0" w:line="240" w:lineRule="auto"/>
              <w:jc w:val="center"/>
              <w:rPr>
                <w:rFonts w:ascii="Times New Roman" w:eastAsia="Times New Roman" w:hAnsi="Times New Roman"/>
                <w:color w:val="000000"/>
                <w:sz w:val="24"/>
                <w:szCs w:val="24"/>
                <w:lang w:val="ro-MD"/>
              </w:rPr>
            </w:pPr>
            <w:r>
              <w:rPr>
                <w:rFonts w:ascii="Times New Roman" w:eastAsia="Times New Roman" w:hAnsi="Times New Roman"/>
                <w:color w:val="000000"/>
                <w:sz w:val="24"/>
                <w:szCs w:val="24"/>
                <w:lang w:val="ro-MD"/>
              </w:rPr>
              <w:t>2</w:t>
            </w:r>
            <w:r w:rsidR="00E5026C">
              <w:rPr>
                <w:rFonts w:ascii="Times New Roman" w:eastAsia="Times New Roman" w:hAnsi="Times New Roman"/>
                <w:color w:val="000000"/>
                <w:sz w:val="24"/>
                <w:szCs w:val="24"/>
                <w:lang w:val="ro-MD"/>
              </w:rPr>
              <w:t xml:space="preserve"> </w:t>
            </w:r>
            <w:r>
              <w:rPr>
                <w:rFonts w:ascii="Times New Roman" w:eastAsia="Times New Roman" w:hAnsi="Times New Roman"/>
                <w:color w:val="000000"/>
                <w:sz w:val="24"/>
                <w:szCs w:val="24"/>
                <w:lang w:val="ro-MD"/>
              </w:rPr>
              <w:t>000</w:t>
            </w:r>
          </w:p>
        </w:tc>
        <w:tc>
          <w:tcPr>
            <w:tcW w:w="1167" w:type="dxa"/>
            <w:tcBorders>
              <w:top w:val="nil"/>
              <w:left w:val="nil"/>
              <w:bottom w:val="single" w:sz="4" w:space="0" w:color="auto"/>
              <w:right w:val="single" w:sz="4" w:space="0" w:color="auto"/>
            </w:tcBorders>
            <w:shd w:val="clear" w:color="auto" w:fill="auto"/>
            <w:noWrap/>
            <w:vAlign w:val="center"/>
          </w:tcPr>
          <w:p w14:paraId="6F720CEB" w14:textId="39FCFC82" w:rsidR="00D63FD5" w:rsidRPr="001F63C5" w:rsidRDefault="002F7E0D" w:rsidP="00D63FD5">
            <w:pPr>
              <w:spacing w:after="0" w:line="240" w:lineRule="auto"/>
              <w:jc w:val="center"/>
              <w:rPr>
                <w:rFonts w:ascii="Times New Roman" w:eastAsia="Times New Roman" w:hAnsi="Times New Roman"/>
                <w:color w:val="000000"/>
                <w:sz w:val="24"/>
                <w:szCs w:val="24"/>
                <w:lang w:val="ro-MD"/>
              </w:rPr>
            </w:pPr>
            <w:r>
              <w:rPr>
                <w:rFonts w:ascii="Times New Roman" w:eastAsia="Times New Roman" w:hAnsi="Times New Roman"/>
                <w:color w:val="000000"/>
                <w:sz w:val="24"/>
                <w:szCs w:val="24"/>
                <w:lang w:val="ro-MD"/>
              </w:rPr>
              <w:t>5</w:t>
            </w:r>
            <w:r w:rsidR="00D63FD5" w:rsidRPr="001F63C5">
              <w:rPr>
                <w:rFonts w:ascii="Times New Roman" w:eastAsia="Times New Roman" w:hAnsi="Times New Roman"/>
                <w:color w:val="000000"/>
                <w:sz w:val="24"/>
                <w:szCs w:val="24"/>
                <w:lang w:val="ro-MD"/>
              </w:rPr>
              <w:t>00</w:t>
            </w:r>
          </w:p>
        </w:tc>
        <w:tc>
          <w:tcPr>
            <w:tcW w:w="850" w:type="dxa"/>
            <w:tcBorders>
              <w:top w:val="nil"/>
              <w:left w:val="nil"/>
              <w:bottom w:val="single" w:sz="4" w:space="0" w:color="auto"/>
              <w:right w:val="single" w:sz="4" w:space="0" w:color="auto"/>
            </w:tcBorders>
            <w:shd w:val="clear" w:color="auto" w:fill="auto"/>
            <w:noWrap/>
            <w:vAlign w:val="center"/>
          </w:tcPr>
          <w:p w14:paraId="0566948D" w14:textId="5BDE518C" w:rsidR="00D63FD5" w:rsidRPr="001F63C5" w:rsidRDefault="002F7E0D" w:rsidP="00D63FD5">
            <w:pPr>
              <w:spacing w:after="0" w:line="240" w:lineRule="auto"/>
              <w:jc w:val="center"/>
              <w:rPr>
                <w:rFonts w:ascii="Times New Roman" w:eastAsia="Times New Roman" w:hAnsi="Times New Roman"/>
                <w:color w:val="000000"/>
                <w:sz w:val="24"/>
                <w:szCs w:val="24"/>
                <w:lang w:val="ro-MD"/>
              </w:rPr>
            </w:pPr>
            <w:r>
              <w:rPr>
                <w:rFonts w:ascii="Times New Roman" w:eastAsia="Times New Roman" w:hAnsi="Times New Roman"/>
                <w:color w:val="000000"/>
                <w:sz w:val="24"/>
                <w:szCs w:val="24"/>
                <w:lang w:val="ro-MD"/>
              </w:rPr>
              <w:t>33,3</w:t>
            </w:r>
          </w:p>
        </w:tc>
      </w:tr>
      <w:tr w:rsidR="00D63FD5" w:rsidRPr="001F63C5" w14:paraId="59F4E5BD" w14:textId="77777777" w:rsidTr="00DF56B7">
        <w:trPr>
          <w:trHeight w:val="1404"/>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528CBAC6" w14:textId="7C80FEE0" w:rsidR="00D63FD5" w:rsidRPr="001F63C5" w:rsidRDefault="00D63FD5" w:rsidP="00E5026C">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personalul din Serviciului de Informaţii şi Securitate, al Centrului Naţional Anticorupţie, al Autorităţii Naţionale de Integritate, al Serviciului Prevenirea şi Combaterea Spălării Banilor şi al Autorităţii Aeronautice Civile</w:t>
            </w:r>
          </w:p>
        </w:tc>
        <w:tc>
          <w:tcPr>
            <w:tcW w:w="1276" w:type="dxa"/>
            <w:tcBorders>
              <w:top w:val="nil"/>
              <w:left w:val="nil"/>
              <w:bottom w:val="single" w:sz="4" w:space="0" w:color="auto"/>
              <w:right w:val="single" w:sz="4" w:space="0" w:color="auto"/>
            </w:tcBorders>
            <w:shd w:val="clear" w:color="auto" w:fill="auto"/>
            <w:noWrap/>
            <w:vAlign w:val="center"/>
            <w:hideMark/>
          </w:tcPr>
          <w:p w14:paraId="7BE618AA" w14:textId="76660F28"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2</w:t>
            </w:r>
            <w:r w:rsidR="008E5833">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000</w:t>
            </w:r>
          </w:p>
        </w:tc>
        <w:tc>
          <w:tcPr>
            <w:tcW w:w="992" w:type="dxa"/>
            <w:tcBorders>
              <w:top w:val="nil"/>
              <w:left w:val="nil"/>
              <w:bottom w:val="single" w:sz="4" w:space="0" w:color="auto"/>
              <w:right w:val="single" w:sz="4" w:space="0" w:color="auto"/>
            </w:tcBorders>
            <w:shd w:val="clear" w:color="auto" w:fill="auto"/>
            <w:noWrap/>
            <w:vAlign w:val="center"/>
            <w:hideMark/>
          </w:tcPr>
          <w:p w14:paraId="454D30B0" w14:textId="2E68F2E0"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2</w:t>
            </w:r>
            <w:r w:rsidR="008E5833">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500</w:t>
            </w:r>
          </w:p>
        </w:tc>
        <w:tc>
          <w:tcPr>
            <w:tcW w:w="1167" w:type="dxa"/>
            <w:tcBorders>
              <w:top w:val="nil"/>
              <w:left w:val="nil"/>
              <w:bottom w:val="single" w:sz="4" w:space="0" w:color="auto"/>
              <w:right w:val="single" w:sz="4" w:space="0" w:color="auto"/>
            </w:tcBorders>
            <w:shd w:val="clear" w:color="auto" w:fill="auto"/>
            <w:noWrap/>
            <w:vAlign w:val="center"/>
            <w:hideMark/>
          </w:tcPr>
          <w:p w14:paraId="3D519E63" w14:textId="77777777"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500</w:t>
            </w:r>
          </w:p>
        </w:tc>
        <w:tc>
          <w:tcPr>
            <w:tcW w:w="850" w:type="dxa"/>
            <w:tcBorders>
              <w:top w:val="nil"/>
              <w:left w:val="nil"/>
              <w:bottom w:val="single" w:sz="4" w:space="0" w:color="auto"/>
              <w:right w:val="single" w:sz="4" w:space="0" w:color="auto"/>
            </w:tcBorders>
            <w:shd w:val="clear" w:color="auto" w:fill="auto"/>
            <w:noWrap/>
            <w:vAlign w:val="center"/>
            <w:hideMark/>
          </w:tcPr>
          <w:p w14:paraId="7F361C9E" w14:textId="77777777"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25,0</w:t>
            </w:r>
          </w:p>
        </w:tc>
      </w:tr>
      <w:tr w:rsidR="00D63FD5" w:rsidRPr="001F63C5" w14:paraId="561903F4" w14:textId="77777777" w:rsidTr="005B7A79">
        <w:trPr>
          <w:trHeight w:val="1361"/>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231E65BE" w14:textId="77777777" w:rsidR="00D63FD5" w:rsidRPr="001F63C5" w:rsidRDefault="00D63FD5" w:rsidP="008E5833">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judecători (cu excepţia judecătorilor din cadrul Curţii Constituţionale, al Consiliului Superior al Magistraturii şi al Curţii Supreme de Justiţie), procurori, inspectori-judecători, inspectori din cadrul Inspecţiei procurorilor</w:t>
            </w:r>
          </w:p>
        </w:tc>
        <w:tc>
          <w:tcPr>
            <w:tcW w:w="1276" w:type="dxa"/>
            <w:tcBorders>
              <w:top w:val="nil"/>
              <w:left w:val="nil"/>
              <w:bottom w:val="single" w:sz="4" w:space="0" w:color="auto"/>
              <w:right w:val="single" w:sz="4" w:space="0" w:color="auto"/>
            </w:tcBorders>
            <w:shd w:val="clear" w:color="auto" w:fill="auto"/>
            <w:noWrap/>
            <w:vAlign w:val="center"/>
            <w:hideMark/>
          </w:tcPr>
          <w:p w14:paraId="6031FAF2" w14:textId="3F261A45"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2</w:t>
            </w:r>
            <w:r w:rsidR="008E5833">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500</w:t>
            </w:r>
          </w:p>
        </w:tc>
        <w:tc>
          <w:tcPr>
            <w:tcW w:w="992" w:type="dxa"/>
            <w:tcBorders>
              <w:top w:val="nil"/>
              <w:left w:val="nil"/>
              <w:bottom w:val="single" w:sz="4" w:space="0" w:color="auto"/>
              <w:right w:val="single" w:sz="4" w:space="0" w:color="auto"/>
            </w:tcBorders>
            <w:shd w:val="clear" w:color="auto" w:fill="auto"/>
            <w:noWrap/>
            <w:vAlign w:val="center"/>
            <w:hideMark/>
          </w:tcPr>
          <w:p w14:paraId="7874F658" w14:textId="033C3FDE"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2</w:t>
            </w:r>
            <w:r w:rsidR="008E5833">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500</w:t>
            </w:r>
          </w:p>
        </w:tc>
        <w:tc>
          <w:tcPr>
            <w:tcW w:w="1167" w:type="dxa"/>
            <w:tcBorders>
              <w:top w:val="nil"/>
              <w:left w:val="nil"/>
              <w:bottom w:val="single" w:sz="4" w:space="0" w:color="auto"/>
              <w:right w:val="single" w:sz="4" w:space="0" w:color="auto"/>
            </w:tcBorders>
            <w:shd w:val="clear" w:color="auto" w:fill="auto"/>
            <w:noWrap/>
            <w:vAlign w:val="center"/>
            <w:hideMark/>
          </w:tcPr>
          <w:p w14:paraId="3A1B8568" w14:textId="77777777"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c>
          <w:tcPr>
            <w:tcW w:w="850" w:type="dxa"/>
            <w:tcBorders>
              <w:top w:val="nil"/>
              <w:left w:val="nil"/>
              <w:bottom w:val="single" w:sz="4" w:space="0" w:color="auto"/>
              <w:right w:val="single" w:sz="4" w:space="0" w:color="auto"/>
            </w:tcBorders>
            <w:shd w:val="clear" w:color="auto" w:fill="auto"/>
            <w:noWrap/>
            <w:vAlign w:val="center"/>
            <w:hideMark/>
          </w:tcPr>
          <w:p w14:paraId="4CD9AEF0" w14:textId="77777777"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r>
      <w:tr w:rsidR="00D63FD5" w:rsidRPr="001F63C5" w14:paraId="6E4AA1AB" w14:textId="77777777" w:rsidTr="00AD0322">
        <w:trPr>
          <w:trHeight w:val="858"/>
        </w:trPr>
        <w:tc>
          <w:tcPr>
            <w:tcW w:w="5103" w:type="dxa"/>
            <w:tcBorders>
              <w:top w:val="nil"/>
              <w:left w:val="single" w:sz="4" w:space="0" w:color="auto"/>
              <w:bottom w:val="single" w:sz="4" w:space="0" w:color="auto"/>
              <w:right w:val="single" w:sz="4" w:space="0" w:color="auto"/>
            </w:tcBorders>
            <w:shd w:val="clear" w:color="auto" w:fill="auto"/>
            <w:vAlign w:val="center"/>
            <w:hideMark/>
          </w:tcPr>
          <w:p w14:paraId="18B98E85" w14:textId="77777777" w:rsidR="00D63FD5" w:rsidRPr="001F63C5" w:rsidRDefault="00D63FD5" w:rsidP="008E5833">
            <w:pPr>
              <w:spacing w:after="0" w:line="240" w:lineRule="auto"/>
              <w:jc w:val="both"/>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judecătorii din cadrul Curţii Constituţionale, al Consiliului Superior al Magistraturii şi al Curţii Supreme de Justiţie</w:t>
            </w:r>
          </w:p>
        </w:tc>
        <w:tc>
          <w:tcPr>
            <w:tcW w:w="1276" w:type="dxa"/>
            <w:tcBorders>
              <w:top w:val="nil"/>
              <w:left w:val="nil"/>
              <w:bottom w:val="single" w:sz="4" w:space="0" w:color="auto"/>
              <w:right w:val="single" w:sz="4" w:space="0" w:color="auto"/>
            </w:tcBorders>
            <w:shd w:val="clear" w:color="auto" w:fill="auto"/>
            <w:noWrap/>
            <w:vAlign w:val="center"/>
            <w:hideMark/>
          </w:tcPr>
          <w:p w14:paraId="219D46DB" w14:textId="1DAD22DE"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2</w:t>
            </w:r>
            <w:r w:rsidR="008E5833">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600</w:t>
            </w:r>
          </w:p>
        </w:tc>
        <w:tc>
          <w:tcPr>
            <w:tcW w:w="992" w:type="dxa"/>
            <w:tcBorders>
              <w:top w:val="nil"/>
              <w:left w:val="nil"/>
              <w:bottom w:val="single" w:sz="4" w:space="0" w:color="auto"/>
              <w:right w:val="single" w:sz="4" w:space="0" w:color="auto"/>
            </w:tcBorders>
            <w:shd w:val="clear" w:color="auto" w:fill="auto"/>
            <w:noWrap/>
            <w:vAlign w:val="center"/>
            <w:hideMark/>
          </w:tcPr>
          <w:p w14:paraId="29B3FE6D" w14:textId="5CBA5552"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2</w:t>
            </w:r>
            <w:r w:rsidR="008E5833">
              <w:rPr>
                <w:rFonts w:ascii="Times New Roman" w:eastAsia="Times New Roman" w:hAnsi="Times New Roman"/>
                <w:color w:val="000000"/>
                <w:sz w:val="24"/>
                <w:szCs w:val="24"/>
                <w:lang w:val="ro-MD"/>
              </w:rPr>
              <w:t xml:space="preserve"> </w:t>
            </w:r>
            <w:r w:rsidRPr="001F63C5">
              <w:rPr>
                <w:rFonts w:ascii="Times New Roman" w:eastAsia="Times New Roman" w:hAnsi="Times New Roman"/>
                <w:color w:val="000000"/>
                <w:sz w:val="24"/>
                <w:szCs w:val="24"/>
                <w:lang w:val="ro-MD"/>
              </w:rPr>
              <w:t>600</w:t>
            </w:r>
          </w:p>
        </w:tc>
        <w:tc>
          <w:tcPr>
            <w:tcW w:w="1167" w:type="dxa"/>
            <w:tcBorders>
              <w:top w:val="nil"/>
              <w:left w:val="nil"/>
              <w:bottom w:val="single" w:sz="4" w:space="0" w:color="auto"/>
              <w:right w:val="single" w:sz="4" w:space="0" w:color="auto"/>
            </w:tcBorders>
            <w:shd w:val="clear" w:color="auto" w:fill="auto"/>
            <w:noWrap/>
            <w:vAlign w:val="center"/>
            <w:hideMark/>
          </w:tcPr>
          <w:p w14:paraId="79345E48" w14:textId="77777777"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c>
          <w:tcPr>
            <w:tcW w:w="850" w:type="dxa"/>
            <w:tcBorders>
              <w:top w:val="nil"/>
              <w:left w:val="nil"/>
              <w:bottom w:val="single" w:sz="4" w:space="0" w:color="auto"/>
              <w:right w:val="single" w:sz="4" w:space="0" w:color="auto"/>
            </w:tcBorders>
            <w:shd w:val="clear" w:color="auto" w:fill="auto"/>
            <w:noWrap/>
            <w:vAlign w:val="center"/>
            <w:hideMark/>
          </w:tcPr>
          <w:p w14:paraId="6911E352" w14:textId="77777777" w:rsidR="00D63FD5" w:rsidRPr="001F63C5" w:rsidRDefault="00D63FD5" w:rsidP="00D63FD5">
            <w:pPr>
              <w:spacing w:after="0" w:line="240" w:lineRule="auto"/>
              <w:jc w:val="center"/>
              <w:rPr>
                <w:rFonts w:ascii="Times New Roman" w:eastAsia="Times New Roman" w:hAnsi="Times New Roman"/>
                <w:color w:val="000000"/>
                <w:sz w:val="24"/>
                <w:szCs w:val="24"/>
                <w:lang w:val="ro-MD"/>
              </w:rPr>
            </w:pPr>
            <w:r w:rsidRPr="001F63C5">
              <w:rPr>
                <w:rFonts w:ascii="Times New Roman" w:eastAsia="Times New Roman" w:hAnsi="Times New Roman"/>
                <w:color w:val="000000"/>
                <w:sz w:val="24"/>
                <w:szCs w:val="24"/>
                <w:lang w:val="ro-MD"/>
              </w:rPr>
              <w:t>- </w:t>
            </w:r>
          </w:p>
        </w:tc>
      </w:tr>
    </w:tbl>
    <w:p w14:paraId="7A17C86A" w14:textId="77777777" w:rsidR="005B39CA" w:rsidRPr="005B39CA" w:rsidRDefault="005B39CA" w:rsidP="00EE39B2">
      <w:pPr>
        <w:pStyle w:val="BodyTextIndent"/>
        <w:tabs>
          <w:tab w:val="left" w:pos="993"/>
        </w:tabs>
        <w:spacing w:after="0"/>
        <w:ind w:left="0" w:firstLine="567"/>
        <w:jc w:val="both"/>
        <w:rPr>
          <w:rFonts w:ascii="Times New Roman" w:hAnsi="Times New Roman"/>
          <w:i/>
          <w:sz w:val="10"/>
          <w:szCs w:val="10"/>
          <w:lang w:val="ro-MD"/>
        </w:rPr>
      </w:pPr>
    </w:p>
    <w:p w14:paraId="2763F375" w14:textId="3B3C1727" w:rsidR="00D63FD5" w:rsidRPr="005B7A79" w:rsidRDefault="00D63FD5" w:rsidP="00EE39B2">
      <w:pPr>
        <w:pStyle w:val="BodyTextIndent"/>
        <w:tabs>
          <w:tab w:val="left" w:pos="993"/>
        </w:tabs>
        <w:spacing w:after="0"/>
        <w:ind w:left="0" w:firstLine="567"/>
        <w:jc w:val="both"/>
        <w:rPr>
          <w:rFonts w:ascii="Times New Roman" w:hAnsi="Times New Roman"/>
          <w:i/>
          <w:sz w:val="20"/>
          <w:szCs w:val="20"/>
          <w:lang w:val="ro-MD"/>
        </w:rPr>
      </w:pPr>
      <w:r w:rsidRPr="005B7A79">
        <w:rPr>
          <w:rFonts w:ascii="Times New Roman" w:hAnsi="Times New Roman"/>
          <w:i/>
          <w:sz w:val="20"/>
          <w:szCs w:val="20"/>
          <w:lang w:val="ro-MD"/>
        </w:rPr>
        <w:t>Note: pentru categoria respectivă în proiec</w:t>
      </w:r>
      <w:r w:rsidR="008E5833">
        <w:rPr>
          <w:rFonts w:ascii="Times New Roman" w:hAnsi="Times New Roman"/>
          <w:i/>
          <w:sz w:val="20"/>
          <w:szCs w:val="20"/>
          <w:lang w:val="ro-MD"/>
        </w:rPr>
        <w:t>tul de lege pentru modificarea L</w:t>
      </w:r>
      <w:r w:rsidRPr="005B7A79">
        <w:rPr>
          <w:rFonts w:ascii="Times New Roman" w:hAnsi="Times New Roman"/>
          <w:i/>
          <w:sz w:val="20"/>
          <w:szCs w:val="20"/>
          <w:lang w:val="ro-MD"/>
        </w:rPr>
        <w:t>egii nr. 270/2018 se propune majorarea claselor de salarizare, care vor compensa reducerea valorii de referință.</w:t>
      </w:r>
    </w:p>
    <w:p w14:paraId="754F6D76" w14:textId="18FD7704" w:rsidR="00051D1A" w:rsidRPr="001F63C5" w:rsidRDefault="00051D1A" w:rsidP="008E2F66">
      <w:pPr>
        <w:pStyle w:val="BodyTextIndent"/>
        <w:tabs>
          <w:tab w:val="left" w:pos="993"/>
        </w:tabs>
        <w:spacing w:after="0"/>
        <w:ind w:left="0"/>
        <w:jc w:val="both"/>
        <w:rPr>
          <w:rFonts w:ascii="Times New Roman" w:hAnsi="Times New Roman"/>
          <w:sz w:val="28"/>
          <w:szCs w:val="28"/>
          <w:lang w:val="ro-MD"/>
        </w:rPr>
      </w:pPr>
    </w:p>
    <w:p w14:paraId="71E85227" w14:textId="2A9425FE" w:rsidR="00353A22" w:rsidRPr="001F63C5" w:rsidRDefault="00353A22" w:rsidP="00EE39B2">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Pentru anul 20</w:t>
      </w:r>
      <w:r w:rsidR="007B51B9" w:rsidRPr="001F63C5">
        <w:rPr>
          <w:rFonts w:ascii="Times New Roman" w:hAnsi="Times New Roman"/>
          <w:sz w:val="28"/>
          <w:szCs w:val="28"/>
          <w:lang w:val="ro-MD"/>
        </w:rPr>
        <w:t>20</w:t>
      </w:r>
      <w:r w:rsidRPr="001F63C5">
        <w:rPr>
          <w:rFonts w:ascii="Times New Roman" w:hAnsi="Times New Roman"/>
          <w:sz w:val="28"/>
          <w:szCs w:val="28"/>
          <w:lang w:val="ro-MD"/>
        </w:rPr>
        <w:t>, numărul de unități luat în calcul la estimarea cheltuielilor de personal constituie 1</w:t>
      </w:r>
      <w:r w:rsidR="00DE3E1F">
        <w:rPr>
          <w:rFonts w:ascii="Times New Roman" w:hAnsi="Times New Roman"/>
          <w:sz w:val="28"/>
          <w:szCs w:val="28"/>
          <w:lang w:val="ro-MD"/>
        </w:rPr>
        <w:t>71</w:t>
      </w:r>
      <w:r w:rsidRPr="001F63C5">
        <w:rPr>
          <w:rFonts w:ascii="Times New Roman" w:hAnsi="Times New Roman"/>
          <w:sz w:val="28"/>
          <w:szCs w:val="28"/>
          <w:lang w:val="ro-MD"/>
        </w:rPr>
        <w:t xml:space="preserve"> </w:t>
      </w:r>
      <w:r w:rsidR="00CF7D90">
        <w:rPr>
          <w:rFonts w:ascii="Times New Roman" w:hAnsi="Times New Roman"/>
          <w:sz w:val="28"/>
          <w:szCs w:val="28"/>
          <w:lang w:val="ro-MD"/>
        </w:rPr>
        <w:t>9</w:t>
      </w:r>
      <w:r w:rsidR="00DE3E1F">
        <w:rPr>
          <w:rFonts w:ascii="Times New Roman" w:hAnsi="Times New Roman"/>
          <w:sz w:val="28"/>
          <w:szCs w:val="28"/>
          <w:lang w:val="ro-MD"/>
        </w:rPr>
        <w:t>45</w:t>
      </w:r>
      <w:r w:rsidRPr="001F63C5">
        <w:rPr>
          <w:rFonts w:ascii="Times New Roman" w:hAnsi="Times New Roman"/>
          <w:sz w:val="28"/>
          <w:szCs w:val="28"/>
          <w:lang w:val="ro-MD"/>
        </w:rPr>
        <w:t xml:space="preserve"> unităţi. Numărul de unități de personal la bugetul de stat va constitui </w:t>
      </w:r>
      <w:r w:rsidR="00DE3E1F">
        <w:rPr>
          <w:rFonts w:ascii="Times New Roman" w:hAnsi="Times New Roman"/>
          <w:sz w:val="28"/>
          <w:szCs w:val="28"/>
          <w:lang w:val="ro-MD"/>
        </w:rPr>
        <w:t>50</w:t>
      </w:r>
      <w:r w:rsidRPr="001F63C5">
        <w:rPr>
          <w:rFonts w:ascii="Times New Roman" w:hAnsi="Times New Roman"/>
          <w:sz w:val="28"/>
          <w:szCs w:val="28"/>
          <w:lang w:val="ro-MD"/>
        </w:rPr>
        <w:t xml:space="preserve"> </w:t>
      </w:r>
      <w:r w:rsidR="00DE3E1F">
        <w:rPr>
          <w:rFonts w:ascii="Times New Roman" w:hAnsi="Times New Roman"/>
          <w:sz w:val="28"/>
          <w:szCs w:val="28"/>
          <w:lang w:val="ro-MD"/>
        </w:rPr>
        <w:t>179</w:t>
      </w:r>
      <w:r w:rsidRPr="001F63C5">
        <w:rPr>
          <w:rFonts w:ascii="Times New Roman" w:hAnsi="Times New Roman"/>
          <w:sz w:val="28"/>
          <w:szCs w:val="28"/>
          <w:lang w:val="ro-MD"/>
        </w:rPr>
        <w:t xml:space="preserve"> unități, la bugetele locale - 120 </w:t>
      </w:r>
      <w:r w:rsidR="00DE3E1F">
        <w:rPr>
          <w:rFonts w:ascii="Times New Roman" w:hAnsi="Times New Roman"/>
          <w:sz w:val="28"/>
          <w:szCs w:val="28"/>
          <w:lang w:val="ro-MD"/>
        </w:rPr>
        <w:t>123</w:t>
      </w:r>
      <w:r w:rsidRPr="001F63C5">
        <w:rPr>
          <w:rFonts w:ascii="Times New Roman" w:hAnsi="Times New Roman"/>
          <w:sz w:val="28"/>
          <w:szCs w:val="28"/>
          <w:lang w:val="ro-MD"/>
        </w:rPr>
        <w:t xml:space="preserve"> unități, la bugetul asigurărilor </w:t>
      </w:r>
      <w:r w:rsidRPr="001F63C5">
        <w:rPr>
          <w:rFonts w:ascii="Times New Roman" w:hAnsi="Times New Roman"/>
          <w:sz w:val="28"/>
          <w:szCs w:val="28"/>
          <w:lang w:val="ro-MD"/>
        </w:rPr>
        <w:lastRenderedPageBreak/>
        <w:t xml:space="preserve">sociale obligatorii de stat </w:t>
      </w:r>
      <w:r w:rsidR="00CF7D90">
        <w:rPr>
          <w:rFonts w:ascii="Times New Roman" w:hAnsi="Times New Roman"/>
          <w:sz w:val="28"/>
          <w:szCs w:val="28"/>
          <w:lang w:val="ro-MD"/>
        </w:rPr>
        <w:t>-</w:t>
      </w:r>
      <w:r w:rsidRPr="001F63C5">
        <w:rPr>
          <w:rFonts w:ascii="Times New Roman" w:hAnsi="Times New Roman"/>
          <w:sz w:val="28"/>
          <w:szCs w:val="28"/>
          <w:lang w:val="ro-MD"/>
        </w:rPr>
        <w:t xml:space="preserve"> 1</w:t>
      </w:r>
      <w:r w:rsidR="00AA3E9E">
        <w:rPr>
          <w:rFonts w:ascii="Times New Roman" w:hAnsi="Times New Roman"/>
          <w:sz w:val="28"/>
          <w:szCs w:val="28"/>
          <w:lang w:val="ro-MD"/>
        </w:rPr>
        <w:t xml:space="preserve"> </w:t>
      </w:r>
      <w:r w:rsidRPr="001F63C5">
        <w:rPr>
          <w:rFonts w:ascii="Times New Roman" w:hAnsi="Times New Roman"/>
          <w:sz w:val="28"/>
          <w:szCs w:val="28"/>
          <w:lang w:val="ro-MD"/>
        </w:rPr>
        <w:t>348 unități, iar la fondurile asigurării obligatorii de asistență medicală (aparat administrativ) - 295 unități.</w:t>
      </w:r>
    </w:p>
    <w:p w14:paraId="1019CD2E" w14:textId="2E219035" w:rsidR="00353A22" w:rsidRPr="001F63C5" w:rsidRDefault="00353A22" w:rsidP="00EE39B2">
      <w:pPr>
        <w:pStyle w:val="BodyTextIndent"/>
        <w:tabs>
          <w:tab w:val="left" w:pos="993"/>
        </w:tabs>
        <w:spacing w:after="0"/>
        <w:ind w:left="0" w:firstLine="567"/>
        <w:jc w:val="both"/>
        <w:rPr>
          <w:rFonts w:ascii="Times New Roman" w:hAnsi="Times New Roman"/>
          <w:sz w:val="28"/>
          <w:szCs w:val="28"/>
          <w:lang w:val="ro-MD"/>
        </w:rPr>
      </w:pPr>
      <w:r w:rsidRPr="000A3870">
        <w:rPr>
          <w:rFonts w:ascii="Times New Roman" w:hAnsi="Times New Roman"/>
          <w:i/>
          <w:sz w:val="28"/>
          <w:szCs w:val="28"/>
          <w:lang w:val="ro-MD"/>
        </w:rPr>
        <w:t>Cheltuielile capitale</w:t>
      </w:r>
      <w:r w:rsidR="00BF3BAD">
        <w:rPr>
          <w:rFonts w:ascii="Times New Roman" w:hAnsi="Times New Roman"/>
          <w:sz w:val="28"/>
          <w:szCs w:val="28"/>
          <w:lang w:val="ro-MD"/>
        </w:rPr>
        <w:t xml:space="preserve"> sunt estimate în volum de </w:t>
      </w:r>
      <w:r w:rsidR="00BF3BAD" w:rsidRPr="009F305F">
        <w:rPr>
          <w:rFonts w:ascii="Times New Roman" w:hAnsi="Times New Roman"/>
          <w:sz w:val="28"/>
          <w:szCs w:val="28"/>
          <w:lang w:val="ro-MD"/>
        </w:rPr>
        <w:t>9 8</w:t>
      </w:r>
      <w:r w:rsidRPr="009F305F">
        <w:rPr>
          <w:rFonts w:ascii="Times New Roman" w:hAnsi="Times New Roman"/>
          <w:sz w:val="28"/>
          <w:szCs w:val="28"/>
          <w:lang w:val="ro-MD"/>
        </w:rPr>
        <w:t>54,3 mil.</w:t>
      </w:r>
      <w:r w:rsidR="00DD7E1E" w:rsidRPr="009F305F">
        <w:rPr>
          <w:rFonts w:ascii="Times New Roman" w:hAnsi="Times New Roman"/>
          <w:sz w:val="28"/>
          <w:szCs w:val="28"/>
          <w:lang w:val="ro-MD"/>
        </w:rPr>
        <w:t xml:space="preserve"> </w:t>
      </w:r>
      <w:r w:rsidRPr="009F305F">
        <w:rPr>
          <w:rFonts w:ascii="Times New Roman" w:hAnsi="Times New Roman"/>
          <w:sz w:val="28"/>
          <w:szCs w:val="28"/>
          <w:lang w:val="ro-MD"/>
        </w:rPr>
        <w:t xml:space="preserve">lei și </w:t>
      </w:r>
      <w:r w:rsidR="00BF3BAD" w:rsidRPr="009F305F">
        <w:rPr>
          <w:rFonts w:ascii="Times New Roman" w:hAnsi="Times New Roman"/>
          <w:sz w:val="28"/>
          <w:szCs w:val="28"/>
          <w:lang w:val="ro-MD"/>
        </w:rPr>
        <w:t>constituie 12,9% din cheltuielile totale sau 4,3</w:t>
      </w:r>
      <w:r w:rsidRPr="009F305F">
        <w:rPr>
          <w:rFonts w:ascii="Times New Roman" w:hAnsi="Times New Roman"/>
          <w:sz w:val="28"/>
          <w:szCs w:val="28"/>
          <w:lang w:val="ro-MD"/>
        </w:rPr>
        <w:t>% raportate la</w:t>
      </w:r>
      <w:r w:rsidRPr="000A3870">
        <w:rPr>
          <w:rFonts w:ascii="Times New Roman" w:hAnsi="Times New Roman"/>
          <w:sz w:val="28"/>
          <w:szCs w:val="28"/>
          <w:lang w:val="ro-MD"/>
        </w:rPr>
        <w:t xml:space="preserve"> PIB. Comparativ cu anul 2019, aces</w:t>
      </w:r>
      <w:r w:rsidR="009F305F">
        <w:rPr>
          <w:rFonts w:ascii="Times New Roman" w:hAnsi="Times New Roman"/>
          <w:sz w:val="28"/>
          <w:szCs w:val="28"/>
          <w:lang w:val="ro-MD"/>
        </w:rPr>
        <w:t>tea atestă o creștere de circa 2 0</w:t>
      </w:r>
      <w:r w:rsidRPr="000A3870">
        <w:rPr>
          <w:rFonts w:ascii="Times New Roman" w:hAnsi="Times New Roman"/>
          <w:sz w:val="28"/>
          <w:szCs w:val="28"/>
          <w:lang w:val="ro-MD"/>
        </w:rPr>
        <w:t>50,9 mil.</w:t>
      </w:r>
      <w:r w:rsidR="00DD7E1E" w:rsidRPr="000A3870">
        <w:rPr>
          <w:rFonts w:ascii="Times New Roman" w:hAnsi="Times New Roman"/>
          <w:sz w:val="28"/>
          <w:szCs w:val="28"/>
          <w:lang w:val="ro-MD"/>
        </w:rPr>
        <w:t xml:space="preserve"> </w:t>
      </w:r>
      <w:r w:rsidRPr="000A3870">
        <w:rPr>
          <w:rFonts w:ascii="Times New Roman" w:hAnsi="Times New Roman"/>
          <w:sz w:val="28"/>
          <w:szCs w:val="28"/>
          <w:lang w:val="ro-MD"/>
        </w:rPr>
        <w:t xml:space="preserve">lei sau </w:t>
      </w:r>
      <w:r w:rsidR="009F305F" w:rsidRPr="009F305F">
        <w:rPr>
          <w:rFonts w:ascii="Times New Roman" w:hAnsi="Times New Roman"/>
          <w:sz w:val="28"/>
          <w:szCs w:val="28"/>
          <w:lang w:val="ro-MD"/>
        </w:rPr>
        <w:t>26</w:t>
      </w:r>
      <w:r w:rsidRPr="009F305F">
        <w:rPr>
          <w:rFonts w:ascii="Times New Roman" w:hAnsi="Times New Roman"/>
          <w:sz w:val="28"/>
          <w:szCs w:val="28"/>
          <w:lang w:val="ro-MD"/>
        </w:rPr>
        <w:t>,</w:t>
      </w:r>
      <w:r w:rsidR="009F305F" w:rsidRPr="009F305F">
        <w:rPr>
          <w:rFonts w:ascii="Times New Roman" w:hAnsi="Times New Roman"/>
          <w:sz w:val="28"/>
          <w:szCs w:val="28"/>
          <w:lang w:val="ro-MD"/>
        </w:rPr>
        <w:t>3</w:t>
      </w:r>
      <w:r w:rsidRPr="000A3870">
        <w:rPr>
          <w:rFonts w:ascii="Times New Roman" w:hAnsi="Times New Roman"/>
          <w:sz w:val="28"/>
          <w:szCs w:val="28"/>
          <w:lang w:val="ro-MD"/>
        </w:rPr>
        <w:t xml:space="preserve">%. În cadrul acestora, cheltuielile pentru </w:t>
      </w:r>
      <w:r w:rsidRPr="000A3870">
        <w:rPr>
          <w:rFonts w:ascii="Times New Roman" w:hAnsi="Times New Roman"/>
          <w:i/>
          <w:sz w:val="28"/>
          <w:szCs w:val="28"/>
          <w:lang w:val="ro-MD"/>
        </w:rPr>
        <w:t>investiții capitale</w:t>
      </w:r>
      <w:r w:rsidRPr="000A3870">
        <w:rPr>
          <w:rFonts w:ascii="Times New Roman" w:hAnsi="Times New Roman"/>
          <w:sz w:val="28"/>
          <w:szCs w:val="28"/>
          <w:lang w:val="ro-MD"/>
        </w:rPr>
        <w:t xml:space="preserve"> se prevăd în sumă de </w:t>
      </w:r>
      <w:r w:rsidR="00BF3BAD" w:rsidRPr="006C56F0">
        <w:rPr>
          <w:rFonts w:ascii="Times New Roman" w:hAnsi="Times New Roman"/>
          <w:sz w:val="28"/>
          <w:szCs w:val="28"/>
          <w:lang w:val="ro-MD"/>
        </w:rPr>
        <w:t>4</w:t>
      </w:r>
      <w:r w:rsidRPr="006C56F0">
        <w:rPr>
          <w:rFonts w:ascii="Times New Roman" w:hAnsi="Times New Roman"/>
          <w:sz w:val="28"/>
          <w:szCs w:val="28"/>
          <w:lang w:val="ro-MD"/>
        </w:rPr>
        <w:t xml:space="preserve"> </w:t>
      </w:r>
      <w:r w:rsidR="00BF3BAD" w:rsidRPr="006C56F0">
        <w:rPr>
          <w:rFonts w:ascii="Times New Roman" w:hAnsi="Times New Roman"/>
          <w:sz w:val="28"/>
          <w:szCs w:val="28"/>
          <w:lang w:val="ro-MD"/>
        </w:rPr>
        <w:t>7</w:t>
      </w:r>
      <w:r w:rsidR="00F319C1" w:rsidRPr="006C56F0">
        <w:rPr>
          <w:rFonts w:ascii="Times New Roman" w:hAnsi="Times New Roman"/>
          <w:sz w:val="28"/>
          <w:szCs w:val="28"/>
          <w:lang w:val="ro-MD"/>
        </w:rPr>
        <w:t>96,5</w:t>
      </w:r>
      <w:r w:rsidRPr="000A3870">
        <w:rPr>
          <w:rFonts w:ascii="Times New Roman" w:hAnsi="Times New Roman"/>
          <w:sz w:val="28"/>
          <w:szCs w:val="28"/>
          <w:lang w:val="ro-MD"/>
        </w:rPr>
        <w:t xml:space="preserve"> mil.</w:t>
      </w:r>
      <w:r w:rsidR="00DD7E1E" w:rsidRPr="000A3870">
        <w:rPr>
          <w:rFonts w:ascii="Times New Roman" w:hAnsi="Times New Roman"/>
          <w:sz w:val="28"/>
          <w:szCs w:val="28"/>
          <w:lang w:val="ro-MD"/>
        </w:rPr>
        <w:t xml:space="preserve"> </w:t>
      </w:r>
      <w:r w:rsidR="00BF3BAD">
        <w:rPr>
          <w:rFonts w:ascii="Times New Roman" w:hAnsi="Times New Roman"/>
          <w:sz w:val="28"/>
          <w:szCs w:val="28"/>
          <w:lang w:val="ro-MD"/>
        </w:rPr>
        <w:t xml:space="preserve">lei, cu o creștere de </w:t>
      </w:r>
      <w:r w:rsidR="00BF3BAD" w:rsidRPr="006C56F0">
        <w:rPr>
          <w:rFonts w:ascii="Times New Roman" w:hAnsi="Times New Roman"/>
          <w:sz w:val="28"/>
          <w:szCs w:val="28"/>
          <w:lang w:val="ro-MD"/>
        </w:rPr>
        <w:t>2</w:t>
      </w:r>
      <w:r w:rsidRPr="006C56F0">
        <w:rPr>
          <w:rFonts w:ascii="Times New Roman" w:hAnsi="Times New Roman"/>
          <w:sz w:val="28"/>
          <w:szCs w:val="28"/>
          <w:lang w:val="ro-MD"/>
        </w:rPr>
        <w:t xml:space="preserve"> </w:t>
      </w:r>
      <w:r w:rsidR="00BF3BAD" w:rsidRPr="006C56F0">
        <w:rPr>
          <w:rFonts w:ascii="Times New Roman" w:hAnsi="Times New Roman"/>
          <w:sz w:val="28"/>
          <w:szCs w:val="28"/>
          <w:lang w:val="ro-MD"/>
        </w:rPr>
        <w:t>4</w:t>
      </w:r>
      <w:r w:rsidR="00F319C1" w:rsidRPr="006C56F0">
        <w:rPr>
          <w:rFonts w:ascii="Times New Roman" w:hAnsi="Times New Roman"/>
          <w:sz w:val="28"/>
          <w:szCs w:val="28"/>
          <w:lang w:val="ro-MD"/>
        </w:rPr>
        <w:t>86,4</w:t>
      </w:r>
      <w:r w:rsidRPr="006C56F0">
        <w:rPr>
          <w:rFonts w:ascii="Times New Roman" w:hAnsi="Times New Roman"/>
          <w:sz w:val="28"/>
          <w:szCs w:val="28"/>
          <w:lang w:val="ro-MD"/>
        </w:rPr>
        <w:t xml:space="preserve"> mil.</w:t>
      </w:r>
      <w:r w:rsidR="00DD7E1E" w:rsidRPr="006C56F0">
        <w:rPr>
          <w:rFonts w:ascii="Times New Roman" w:hAnsi="Times New Roman"/>
          <w:sz w:val="28"/>
          <w:szCs w:val="28"/>
          <w:lang w:val="ro-MD"/>
        </w:rPr>
        <w:t xml:space="preserve"> </w:t>
      </w:r>
      <w:r w:rsidRPr="006C56F0">
        <w:rPr>
          <w:rFonts w:ascii="Times New Roman" w:hAnsi="Times New Roman"/>
          <w:sz w:val="28"/>
          <w:szCs w:val="28"/>
          <w:lang w:val="ro-MD"/>
        </w:rPr>
        <w:t xml:space="preserve">lei sau </w:t>
      </w:r>
      <w:r w:rsidR="0070372F">
        <w:rPr>
          <w:rFonts w:ascii="Times New Roman" w:hAnsi="Times New Roman"/>
          <w:sz w:val="28"/>
          <w:szCs w:val="28"/>
          <w:lang w:val="ro-MD"/>
        </w:rPr>
        <w:t>de circa 2 ori</w:t>
      </w:r>
      <w:r w:rsidRPr="000A3870">
        <w:rPr>
          <w:rFonts w:ascii="Times New Roman" w:hAnsi="Times New Roman"/>
          <w:sz w:val="28"/>
          <w:szCs w:val="28"/>
          <w:lang w:val="ro-MD"/>
        </w:rPr>
        <w:t xml:space="preserve"> față de anul 2019.</w:t>
      </w:r>
      <w:r w:rsidR="00E37789" w:rsidRPr="000A3870">
        <w:rPr>
          <w:rFonts w:ascii="Times New Roman" w:hAnsi="Times New Roman"/>
          <w:sz w:val="28"/>
          <w:szCs w:val="28"/>
          <w:lang w:val="ro-MD"/>
        </w:rPr>
        <w:t xml:space="preserve"> </w:t>
      </w:r>
    </w:p>
    <w:p w14:paraId="6595AB50" w14:textId="4D7FD919" w:rsidR="0026723E" w:rsidRDefault="00DD7E1E" w:rsidP="008E2F66">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Evoluția BPN conform clasificației economice și funcționale pe anii 2017-2020 se prezint</w:t>
      </w:r>
      <w:r w:rsidR="00977C21">
        <w:rPr>
          <w:rFonts w:ascii="Times New Roman" w:hAnsi="Times New Roman"/>
          <w:sz w:val="28"/>
          <w:szCs w:val="28"/>
          <w:lang w:val="ro-MD"/>
        </w:rPr>
        <w:t>ă, respectiv, în Tabelul nr.3 și Tabelul nr.4</w:t>
      </w:r>
      <w:r w:rsidRPr="001F63C5">
        <w:rPr>
          <w:rFonts w:ascii="Times New Roman" w:hAnsi="Times New Roman"/>
          <w:sz w:val="28"/>
          <w:szCs w:val="28"/>
          <w:lang w:val="ro-MD"/>
        </w:rPr>
        <w:t xml:space="preserve"> la Nota informativă.</w:t>
      </w:r>
    </w:p>
    <w:p w14:paraId="3CB882F5" w14:textId="77777777" w:rsidR="00D513AB" w:rsidRPr="00D513AB" w:rsidRDefault="00D513AB" w:rsidP="00F55C62">
      <w:pPr>
        <w:pStyle w:val="BodyTextIndent"/>
        <w:tabs>
          <w:tab w:val="left" w:pos="993"/>
        </w:tabs>
        <w:spacing w:after="0"/>
        <w:jc w:val="both"/>
        <w:rPr>
          <w:rFonts w:ascii="Times New Roman" w:hAnsi="Times New Roman"/>
          <w:sz w:val="10"/>
          <w:szCs w:val="10"/>
          <w:lang w:val="ro-MD"/>
        </w:rPr>
      </w:pPr>
    </w:p>
    <w:p w14:paraId="0E079EBC" w14:textId="7C00EA2B" w:rsidR="008637A5" w:rsidRPr="008637A5" w:rsidRDefault="00F55C62" w:rsidP="008637A5">
      <w:pPr>
        <w:tabs>
          <w:tab w:val="left" w:pos="540"/>
          <w:tab w:val="left" w:pos="900"/>
        </w:tabs>
        <w:spacing w:after="0"/>
        <w:ind w:firstLine="567"/>
        <w:jc w:val="both"/>
        <w:rPr>
          <w:rFonts w:ascii="Times New Roman" w:hAnsi="Times New Roman"/>
          <w:color w:val="000000"/>
          <w:sz w:val="28"/>
          <w:szCs w:val="28"/>
          <w:lang w:val="ro-MD"/>
        </w:rPr>
      </w:pPr>
      <w:r w:rsidRPr="00F55C62">
        <w:rPr>
          <w:rFonts w:ascii="Times New Roman" w:eastAsia="Times New Roman" w:hAnsi="Times New Roman"/>
          <w:b/>
          <w:i/>
          <w:color w:val="000000" w:themeColor="text1"/>
          <w:sz w:val="28"/>
          <w:szCs w:val="28"/>
          <w:lang w:val="ro-MD" w:eastAsia="ru-RU"/>
        </w:rPr>
        <w:t>Soldul (deficitul) bugetului public</w:t>
      </w:r>
      <w:r w:rsidRPr="00F55C62">
        <w:rPr>
          <w:rFonts w:ascii="Times New Roman" w:eastAsia="Times New Roman" w:hAnsi="Times New Roman"/>
          <w:color w:val="000000" w:themeColor="text1"/>
          <w:sz w:val="28"/>
          <w:szCs w:val="28"/>
          <w:lang w:val="ro-MD" w:eastAsia="ru-RU"/>
        </w:rPr>
        <w:t xml:space="preserve"> </w:t>
      </w:r>
      <w:r w:rsidRPr="00F55C62">
        <w:rPr>
          <w:rFonts w:ascii="Times New Roman" w:eastAsia="Times New Roman" w:hAnsi="Times New Roman"/>
          <w:b/>
          <w:i/>
          <w:color w:val="000000" w:themeColor="text1"/>
          <w:sz w:val="28"/>
          <w:szCs w:val="28"/>
          <w:lang w:val="ro-MD" w:eastAsia="ru-RU"/>
        </w:rPr>
        <w:t xml:space="preserve">național </w:t>
      </w:r>
      <w:r w:rsidRPr="00F55C62">
        <w:rPr>
          <w:rFonts w:ascii="Times New Roman" w:eastAsia="Times New Roman" w:hAnsi="Times New Roman"/>
          <w:b/>
          <w:i/>
          <w:sz w:val="28"/>
          <w:szCs w:val="28"/>
          <w:lang w:val="ro-MD" w:eastAsia="ru-RU"/>
        </w:rPr>
        <w:t>pentru anul 2020</w:t>
      </w:r>
      <w:r w:rsidRPr="00F55C62">
        <w:rPr>
          <w:rFonts w:ascii="Times New Roman" w:eastAsia="Times New Roman" w:hAnsi="Times New Roman"/>
          <w:sz w:val="28"/>
          <w:szCs w:val="28"/>
          <w:lang w:val="ro-MD" w:eastAsia="ru-RU"/>
        </w:rPr>
        <w:t xml:space="preserve"> se estimează în sumă de 7 415,3 mil. lei sau 3,3% din PIB. </w:t>
      </w:r>
      <w:r w:rsidRPr="00F55C62">
        <w:rPr>
          <w:rFonts w:ascii="Times New Roman" w:hAnsi="Times New Roman"/>
          <w:color w:val="000000"/>
          <w:sz w:val="28"/>
          <w:szCs w:val="28"/>
          <w:lang w:val="ro-MD"/>
        </w:rPr>
        <w:t>Volumul total al deficitului îi revine totalmente bugetului de stat.</w:t>
      </w:r>
    </w:p>
    <w:p w14:paraId="55613E47" w14:textId="77777777" w:rsidR="008637A5" w:rsidRPr="008637A5" w:rsidRDefault="008637A5" w:rsidP="008637A5">
      <w:pPr>
        <w:spacing w:after="0"/>
        <w:ind w:firstLine="567"/>
        <w:jc w:val="both"/>
        <w:rPr>
          <w:rFonts w:ascii="Times New Roman" w:eastAsia="Times New Roman" w:hAnsi="Times New Roman"/>
          <w:sz w:val="28"/>
          <w:szCs w:val="28"/>
          <w:lang w:val="ro-MD" w:eastAsia="ru-RU"/>
        </w:rPr>
      </w:pPr>
      <w:r w:rsidRPr="008637A5">
        <w:rPr>
          <w:rFonts w:ascii="Times New Roman" w:eastAsia="Times New Roman" w:hAnsi="Times New Roman"/>
          <w:sz w:val="28"/>
          <w:szCs w:val="28"/>
          <w:lang w:val="ro-MD" w:eastAsia="ru-RU"/>
        </w:rPr>
        <w:t>Având la bază estimările veniturilor, cheltuielilor și surselor de finanțare a deficitului, cadrul financiar global al bugetului public național pe anii 2019-2020 se prezintă în următorul tabel:</w:t>
      </w:r>
      <w:r w:rsidRPr="008637A5">
        <w:rPr>
          <w:rFonts w:ascii="Times New Roman" w:eastAsia="MS Mincho" w:hAnsi="Times New Roman"/>
          <w:b/>
          <w:i/>
          <w:color w:val="FF0000"/>
          <w:sz w:val="28"/>
          <w:szCs w:val="28"/>
          <w:lang w:val="ro-MD" w:eastAsia="ja-JP"/>
        </w:rPr>
        <w:t xml:space="preserve"> </w:t>
      </w:r>
    </w:p>
    <w:p w14:paraId="0E9F1B8A" w14:textId="77777777" w:rsidR="008637A5" w:rsidRPr="008637A5" w:rsidRDefault="008637A5" w:rsidP="008637A5">
      <w:pPr>
        <w:spacing w:after="0"/>
        <w:ind w:firstLine="567"/>
        <w:jc w:val="center"/>
        <w:rPr>
          <w:rFonts w:ascii="Times New Roman" w:eastAsia="Times New Roman" w:hAnsi="Times New Roman"/>
          <w:i/>
          <w:color w:val="000000" w:themeColor="text1"/>
          <w:sz w:val="24"/>
          <w:szCs w:val="24"/>
          <w:lang w:val="ro-MD" w:eastAsia="ru-RU"/>
        </w:rPr>
      </w:pPr>
      <w:r w:rsidRPr="008637A5">
        <w:rPr>
          <w:rFonts w:ascii="Times New Roman" w:eastAsia="Times New Roman" w:hAnsi="Times New Roman"/>
          <w:i/>
          <w:color w:val="000000" w:themeColor="text1"/>
          <w:sz w:val="24"/>
          <w:szCs w:val="24"/>
          <w:lang w:val="ro-MD" w:eastAsia="ru-RU"/>
        </w:rPr>
        <w:t xml:space="preserve">                                                                                                                                mil. lei</w:t>
      </w:r>
    </w:p>
    <w:tbl>
      <w:tblPr>
        <w:tblW w:w="9439" w:type="dxa"/>
        <w:tblLook w:val="04A0" w:firstRow="1" w:lastRow="0" w:firstColumn="1" w:lastColumn="0" w:noHBand="0" w:noVBand="1"/>
      </w:tblPr>
      <w:tblGrid>
        <w:gridCol w:w="4145"/>
        <w:gridCol w:w="1431"/>
        <w:gridCol w:w="1430"/>
        <w:gridCol w:w="1288"/>
        <w:gridCol w:w="1145"/>
      </w:tblGrid>
      <w:tr w:rsidR="007067A0" w:rsidRPr="00423B34" w14:paraId="00957519" w14:textId="77777777" w:rsidTr="002958C8">
        <w:trPr>
          <w:trHeight w:val="752"/>
          <w:tblHeader/>
        </w:trPr>
        <w:tc>
          <w:tcPr>
            <w:tcW w:w="4145" w:type="dxa"/>
            <w:tcBorders>
              <w:top w:val="single" w:sz="4" w:space="0" w:color="auto"/>
              <w:left w:val="single" w:sz="4" w:space="0" w:color="auto"/>
              <w:bottom w:val="nil"/>
              <w:right w:val="nil"/>
            </w:tcBorders>
            <w:shd w:val="clear" w:color="auto" w:fill="auto"/>
            <w:noWrap/>
            <w:vAlign w:val="bottom"/>
            <w:hideMark/>
          </w:tcPr>
          <w:p w14:paraId="36F7FD46" w14:textId="77777777" w:rsidR="007067A0" w:rsidRPr="007067A0" w:rsidRDefault="007067A0" w:rsidP="00604F9B">
            <w:pPr>
              <w:spacing w:after="0" w:line="240" w:lineRule="auto"/>
              <w:rPr>
                <w:rFonts w:ascii="Times New Roman" w:eastAsia="Times New Roman" w:hAnsi="Times New Roman"/>
                <w:i/>
                <w:sz w:val="24"/>
                <w:szCs w:val="24"/>
                <w:lang w:val="ro-MD" w:eastAsia="en-GB"/>
              </w:rPr>
            </w:pPr>
            <w:r w:rsidRPr="007067A0">
              <w:rPr>
                <w:rFonts w:ascii="Times New Roman" w:eastAsia="Times New Roman" w:hAnsi="Times New Roman"/>
                <w:i/>
                <w:sz w:val="24"/>
                <w:szCs w:val="24"/>
                <w:lang w:val="ro-MD" w:eastAsia="en-GB"/>
              </w:rPr>
              <w:t> </w:t>
            </w:r>
          </w:p>
        </w:tc>
        <w:tc>
          <w:tcPr>
            <w:tcW w:w="1431"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14:paraId="62BC2E95" w14:textId="77777777" w:rsidR="007067A0" w:rsidRPr="007067A0" w:rsidRDefault="007067A0" w:rsidP="00604F9B">
            <w:pPr>
              <w:spacing w:after="0" w:line="240" w:lineRule="auto"/>
              <w:jc w:val="center"/>
              <w:rPr>
                <w:rFonts w:ascii="Times New Roman" w:eastAsia="Times New Roman" w:hAnsi="Times New Roman"/>
                <w:bCs/>
                <w:i/>
                <w:sz w:val="24"/>
                <w:szCs w:val="24"/>
                <w:lang w:val="ro-MD" w:eastAsia="en-GB"/>
              </w:rPr>
            </w:pPr>
            <w:r w:rsidRPr="007067A0">
              <w:rPr>
                <w:rFonts w:ascii="Times New Roman" w:eastAsia="Times New Roman" w:hAnsi="Times New Roman"/>
                <w:bCs/>
                <w:i/>
                <w:sz w:val="24"/>
                <w:szCs w:val="24"/>
                <w:lang w:val="ro-MD" w:eastAsia="en-GB"/>
              </w:rPr>
              <w:t>Aprobat (rectificat) 2019</w:t>
            </w:r>
          </w:p>
        </w:tc>
        <w:tc>
          <w:tcPr>
            <w:tcW w:w="1430"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14:paraId="68540742" w14:textId="77777777" w:rsidR="007067A0" w:rsidRPr="007067A0" w:rsidRDefault="007067A0" w:rsidP="00604F9B">
            <w:pPr>
              <w:spacing w:after="0" w:line="240" w:lineRule="auto"/>
              <w:jc w:val="center"/>
              <w:rPr>
                <w:rFonts w:ascii="Times New Roman" w:eastAsia="Times New Roman" w:hAnsi="Times New Roman"/>
                <w:bCs/>
                <w:i/>
                <w:sz w:val="24"/>
                <w:szCs w:val="24"/>
                <w:lang w:val="ro-MD" w:eastAsia="en-GB"/>
              </w:rPr>
            </w:pPr>
            <w:r w:rsidRPr="007067A0">
              <w:rPr>
                <w:rFonts w:ascii="Times New Roman" w:eastAsia="Times New Roman" w:hAnsi="Times New Roman"/>
                <w:bCs/>
                <w:i/>
                <w:sz w:val="24"/>
                <w:szCs w:val="24"/>
                <w:lang w:val="ro-MD" w:eastAsia="en-GB"/>
              </w:rPr>
              <w:t>Proiect     2020</w:t>
            </w:r>
          </w:p>
        </w:tc>
        <w:tc>
          <w:tcPr>
            <w:tcW w:w="2433" w:type="dxa"/>
            <w:gridSpan w:val="2"/>
            <w:tcBorders>
              <w:top w:val="single" w:sz="4" w:space="0" w:color="auto"/>
              <w:left w:val="nil"/>
              <w:bottom w:val="single" w:sz="4" w:space="0" w:color="auto"/>
              <w:right w:val="single" w:sz="4" w:space="0" w:color="000000"/>
            </w:tcBorders>
            <w:shd w:val="clear" w:color="auto" w:fill="auto"/>
            <w:vAlign w:val="center"/>
            <w:hideMark/>
          </w:tcPr>
          <w:p w14:paraId="7AA755DA" w14:textId="77777777" w:rsidR="007067A0" w:rsidRPr="007067A0" w:rsidRDefault="007067A0" w:rsidP="00604F9B">
            <w:pPr>
              <w:spacing w:after="0" w:line="240" w:lineRule="auto"/>
              <w:jc w:val="center"/>
              <w:rPr>
                <w:rFonts w:ascii="Times New Roman" w:eastAsia="Times New Roman" w:hAnsi="Times New Roman"/>
                <w:bCs/>
                <w:i/>
                <w:sz w:val="24"/>
                <w:szCs w:val="24"/>
                <w:lang w:val="ro-MD" w:eastAsia="en-GB"/>
              </w:rPr>
            </w:pPr>
            <w:r w:rsidRPr="007067A0">
              <w:rPr>
                <w:rFonts w:ascii="Times New Roman" w:eastAsia="Times New Roman" w:hAnsi="Times New Roman"/>
                <w:bCs/>
                <w:i/>
                <w:sz w:val="24"/>
                <w:szCs w:val="24"/>
                <w:lang w:val="ro-MD" w:eastAsia="en-GB"/>
              </w:rPr>
              <w:t>Devieri proiect 2020  față de aprobat (rectificat) 2019</w:t>
            </w:r>
          </w:p>
        </w:tc>
      </w:tr>
      <w:tr w:rsidR="007067A0" w:rsidRPr="00AB1A86" w14:paraId="223D7DCF" w14:textId="77777777" w:rsidTr="002958C8">
        <w:trPr>
          <w:trHeight w:val="394"/>
          <w:tblHeader/>
        </w:trPr>
        <w:tc>
          <w:tcPr>
            <w:tcW w:w="4145" w:type="dxa"/>
            <w:tcBorders>
              <w:top w:val="nil"/>
              <w:left w:val="single" w:sz="4" w:space="0" w:color="auto"/>
              <w:bottom w:val="double" w:sz="6" w:space="0" w:color="auto"/>
              <w:right w:val="nil"/>
            </w:tcBorders>
            <w:shd w:val="clear" w:color="auto" w:fill="auto"/>
            <w:noWrap/>
            <w:vAlign w:val="bottom"/>
            <w:hideMark/>
          </w:tcPr>
          <w:p w14:paraId="00B9FEF3" w14:textId="77777777" w:rsidR="007067A0" w:rsidRPr="007067A0" w:rsidRDefault="007067A0" w:rsidP="00604F9B">
            <w:pPr>
              <w:spacing w:after="0" w:line="240" w:lineRule="auto"/>
              <w:rPr>
                <w:rFonts w:ascii="Times New Roman" w:eastAsia="Times New Roman" w:hAnsi="Times New Roman"/>
                <w:i/>
                <w:sz w:val="24"/>
                <w:szCs w:val="24"/>
                <w:lang w:val="ro-MD" w:eastAsia="en-GB"/>
              </w:rPr>
            </w:pPr>
            <w:r w:rsidRPr="007067A0">
              <w:rPr>
                <w:rFonts w:ascii="Times New Roman" w:eastAsia="Times New Roman" w:hAnsi="Times New Roman"/>
                <w:i/>
                <w:sz w:val="24"/>
                <w:szCs w:val="24"/>
                <w:lang w:val="ro-MD" w:eastAsia="en-GB"/>
              </w:rPr>
              <w:t> </w:t>
            </w:r>
          </w:p>
        </w:tc>
        <w:tc>
          <w:tcPr>
            <w:tcW w:w="1431" w:type="dxa"/>
            <w:vMerge/>
            <w:tcBorders>
              <w:top w:val="single" w:sz="4" w:space="0" w:color="auto"/>
              <w:left w:val="single" w:sz="4" w:space="0" w:color="auto"/>
              <w:bottom w:val="double" w:sz="6" w:space="0" w:color="000000"/>
              <w:right w:val="single" w:sz="4" w:space="0" w:color="auto"/>
            </w:tcBorders>
            <w:vAlign w:val="center"/>
            <w:hideMark/>
          </w:tcPr>
          <w:p w14:paraId="7A7672F6" w14:textId="77777777" w:rsidR="007067A0" w:rsidRPr="007067A0" w:rsidRDefault="007067A0" w:rsidP="00604F9B">
            <w:pPr>
              <w:spacing w:after="0" w:line="240" w:lineRule="auto"/>
              <w:rPr>
                <w:rFonts w:ascii="Times New Roman" w:eastAsia="Times New Roman" w:hAnsi="Times New Roman"/>
                <w:bCs/>
                <w:i/>
                <w:sz w:val="24"/>
                <w:szCs w:val="24"/>
                <w:lang w:val="ro-MD" w:eastAsia="en-GB"/>
              </w:rPr>
            </w:pPr>
          </w:p>
        </w:tc>
        <w:tc>
          <w:tcPr>
            <w:tcW w:w="1430" w:type="dxa"/>
            <w:vMerge/>
            <w:tcBorders>
              <w:top w:val="single" w:sz="4" w:space="0" w:color="auto"/>
              <w:left w:val="single" w:sz="4" w:space="0" w:color="auto"/>
              <w:bottom w:val="double" w:sz="6" w:space="0" w:color="000000"/>
              <w:right w:val="single" w:sz="4" w:space="0" w:color="auto"/>
            </w:tcBorders>
            <w:vAlign w:val="center"/>
            <w:hideMark/>
          </w:tcPr>
          <w:p w14:paraId="2D254608" w14:textId="77777777" w:rsidR="007067A0" w:rsidRPr="007067A0" w:rsidRDefault="007067A0" w:rsidP="00604F9B">
            <w:pPr>
              <w:spacing w:after="0" w:line="240" w:lineRule="auto"/>
              <w:rPr>
                <w:rFonts w:ascii="Times New Roman" w:eastAsia="Times New Roman" w:hAnsi="Times New Roman"/>
                <w:bCs/>
                <w:i/>
                <w:sz w:val="24"/>
                <w:szCs w:val="24"/>
                <w:lang w:val="ro-MD" w:eastAsia="en-GB"/>
              </w:rPr>
            </w:pPr>
          </w:p>
        </w:tc>
        <w:tc>
          <w:tcPr>
            <w:tcW w:w="1288" w:type="dxa"/>
            <w:tcBorders>
              <w:top w:val="nil"/>
              <w:left w:val="nil"/>
              <w:bottom w:val="double" w:sz="6" w:space="0" w:color="auto"/>
              <w:right w:val="single" w:sz="4" w:space="0" w:color="auto"/>
            </w:tcBorders>
            <w:shd w:val="clear" w:color="auto" w:fill="auto"/>
            <w:noWrap/>
            <w:vAlign w:val="bottom"/>
            <w:hideMark/>
          </w:tcPr>
          <w:p w14:paraId="09FC7966" w14:textId="77777777" w:rsidR="007067A0" w:rsidRPr="007067A0" w:rsidRDefault="007067A0" w:rsidP="00604F9B">
            <w:pPr>
              <w:spacing w:after="0" w:line="240" w:lineRule="auto"/>
              <w:jc w:val="center"/>
              <w:rPr>
                <w:rFonts w:ascii="Times New Roman" w:eastAsia="Times New Roman" w:hAnsi="Times New Roman"/>
                <w:bCs/>
                <w:i/>
                <w:sz w:val="24"/>
                <w:szCs w:val="24"/>
                <w:lang w:val="ro-MD" w:eastAsia="en-GB"/>
              </w:rPr>
            </w:pPr>
            <w:r w:rsidRPr="007067A0">
              <w:rPr>
                <w:rFonts w:ascii="Times New Roman" w:eastAsia="Times New Roman" w:hAnsi="Times New Roman"/>
                <w:bCs/>
                <w:i/>
                <w:sz w:val="24"/>
                <w:szCs w:val="24"/>
                <w:lang w:val="ro-MD" w:eastAsia="en-GB"/>
              </w:rPr>
              <w:t>(+,-)</w:t>
            </w:r>
          </w:p>
        </w:tc>
        <w:tc>
          <w:tcPr>
            <w:tcW w:w="1144" w:type="dxa"/>
            <w:tcBorders>
              <w:top w:val="nil"/>
              <w:left w:val="nil"/>
              <w:bottom w:val="double" w:sz="6" w:space="0" w:color="auto"/>
              <w:right w:val="single" w:sz="4" w:space="0" w:color="auto"/>
            </w:tcBorders>
            <w:shd w:val="clear" w:color="auto" w:fill="auto"/>
            <w:noWrap/>
            <w:vAlign w:val="bottom"/>
            <w:hideMark/>
          </w:tcPr>
          <w:p w14:paraId="35CA0563" w14:textId="77777777" w:rsidR="007067A0" w:rsidRPr="007067A0" w:rsidRDefault="007067A0" w:rsidP="00604F9B">
            <w:pPr>
              <w:spacing w:after="0" w:line="240" w:lineRule="auto"/>
              <w:jc w:val="center"/>
              <w:rPr>
                <w:rFonts w:ascii="Times New Roman" w:eastAsia="Times New Roman" w:hAnsi="Times New Roman"/>
                <w:bCs/>
                <w:i/>
                <w:sz w:val="24"/>
                <w:szCs w:val="24"/>
                <w:lang w:val="ro-MD" w:eastAsia="en-GB"/>
              </w:rPr>
            </w:pPr>
            <w:r w:rsidRPr="007067A0">
              <w:rPr>
                <w:rFonts w:ascii="Times New Roman" w:eastAsia="Times New Roman" w:hAnsi="Times New Roman"/>
                <w:bCs/>
                <w:i/>
                <w:sz w:val="24"/>
                <w:szCs w:val="24"/>
                <w:lang w:val="ro-MD" w:eastAsia="en-GB"/>
              </w:rPr>
              <w:t>%</w:t>
            </w:r>
          </w:p>
        </w:tc>
      </w:tr>
      <w:tr w:rsidR="007067A0" w:rsidRPr="00AB1A86" w14:paraId="5443F62F" w14:textId="77777777" w:rsidTr="002958C8">
        <w:trPr>
          <w:trHeight w:val="513"/>
        </w:trPr>
        <w:tc>
          <w:tcPr>
            <w:tcW w:w="4145" w:type="dxa"/>
            <w:tcBorders>
              <w:top w:val="nil"/>
              <w:left w:val="single" w:sz="4" w:space="0" w:color="auto"/>
              <w:bottom w:val="nil"/>
              <w:right w:val="nil"/>
            </w:tcBorders>
            <w:shd w:val="clear" w:color="000000" w:fill="F2F2F2"/>
            <w:noWrap/>
            <w:vAlign w:val="bottom"/>
            <w:hideMark/>
          </w:tcPr>
          <w:p w14:paraId="2C1035AF" w14:textId="77777777" w:rsidR="007067A0" w:rsidRPr="007067A0" w:rsidRDefault="007067A0" w:rsidP="00604F9B">
            <w:pPr>
              <w:spacing w:after="0" w:line="240" w:lineRule="auto"/>
              <w:rPr>
                <w:rFonts w:ascii="Times New Roman" w:eastAsia="Times New Roman" w:hAnsi="Times New Roman"/>
                <w:b/>
                <w:bCs/>
                <w:sz w:val="24"/>
                <w:szCs w:val="24"/>
                <w:lang w:val="ro-MD" w:eastAsia="en-GB"/>
              </w:rPr>
            </w:pPr>
            <w:r w:rsidRPr="007067A0">
              <w:rPr>
                <w:rFonts w:ascii="Times New Roman" w:eastAsia="Times New Roman" w:hAnsi="Times New Roman"/>
                <w:b/>
                <w:bCs/>
                <w:sz w:val="24"/>
                <w:szCs w:val="24"/>
                <w:lang w:val="ro-MD" w:eastAsia="en-GB"/>
              </w:rPr>
              <w:t>Veniturile bugetului public național</w:t>
            </w:r>
          </w:p>
        </w:tc>
        <w:tc>
          <w:tcPr>
            <w:tcW w:w="1431" w:type="dxa"/>
            <w:tcBorders>
              <w:top w:val="nil"/>
              <w:left w:val="single" w:sz="4" w:space="0" w:color="auto"/>
              <w:bottom w:val="nil"/>
              <w:right w:val="single" w:sz="4" w:space="0" w:color="auto"/>
            </w:tcBorders>
            <w:shd w:val="clear" w:color="000000" w:fill="F2F2F2"/>
            <w:noWrap/>
            <w:vAlign w:val="bottom"/>
            <w:hideMark/>
          </w:tcPr>
          <w:p w14:paraId="04E838FE" w14:textId="6926E4E2" w:rsidR="007067A0" w:rsidRPr="007067A0" w:rsidRDefault="007067A0" w:rsidP="00604F9B">
            <w:pPr>
              <w:spacing w:after="0" w:line="240" w:lineRule="auto"/>
              <w:jc w:val="right"/>
              <w:rPr>
                <w:rFonts w:ascii="Times New Roman" w:eastAsia="Times New Roman" w:hAnsi="Times New Roman"/>
                <w:b/>
                <w:bCs/>
                <w:sz w:val="24"/>
                <w:szCs w:val="24"/>
                <w:lang w:val="ro-MD" w:eastAsia="en-GB"/>
              </w:rPr>
            </w:pPr>
            <w:r w:rsidRPr="007067A0">
              <w:rPr>
                <w:rFonts w:ascii="Times New Roman" w:eastAsia="Times New Roman" w:hAnsi="Times New Roman"/>
                <w:b/>
                <w:bCs/>
                <w:sz w:val="24"/>
                <w:szCs w:val="24"/>
                <w:lang w:val="ro-MD" w:eastAsia="en-GB"/>
              </w:rPr>
              <w:t>63</w:t>
            </w:r>
            <w:r w:rsidR="00BC1083">
              <w:rPr>
                <w:rFonts w:ascii="Times New Roman" w:eastAsia="Times New Roman" w:hAnsi="Times New Roman"/>
                <w:b/>
                <w:bCs/>
                <w:sz w:val="24"/>
                <w:szCs w:val="24"/>
                <w:lang w:val="ro-MD" w:eastAsia="en-GB"/>
              </w:rPr>
              <w:t xml:space="preserve"> </w:t>
            </w:r>
            <w:r w:rsidRPr="007067A0">
              <w:rPr>
                <w:rFonts w:ascii="Times New Roman" w:eastAsia="Times New Roman" w:hAnsi="Times New Roman"/>
                <w:b/>
                <w:bCs/>
                <w:sz w:val="24"/>
                <w:szCs w:val="24"/>
                <w:lang w:val="ro-MD" w:eastAsia="en-GB"/>
              </w:rPr>
              <w:t>538,2</w:t>
            </w:r>
          </w:p>
        </w:tc>
        <w:tc>
          <w:tcPr>
            <w:tcW w:w="1430" w:type="dxa"/>
            <w:tcBorders>
              <w:top w:val="nil"/>
              <w:left w:val="nil"/>
              <w:bottom w:val="nil"/>
              <w:right w:val="single" w:sz="4" w:space="0" w:color="auto"/>
            </w:tcBorders>
            <w:shd w:val="clear" w:color="000000" w:fill="F2F2F2"/>
            <w:noWrap/>
            <w:vAlign w:val="bottom"/>
            <w:hideMark/>
          </w:tcPr>
          <w:p w14:paraId="5BDF2783" w14:textId="70E27FFE" w:rsidR="007067A0" w:rsidRPr="007067A0" w:rsidRDefault="007067A0" w:rsidP="00604F9B">
            <w:pPr>
              <w:spacing w:after="0" w:line="240" w:lineRule="auto"/>
              <w:jc w:val="right"/>
              <w:rPr>
                <w:rFonts w:ascii="Times New Roman" w:eastAsia="Times New Roman" w:hAnsi="Times New Roman"/>
                <w:b/>
                <w:bCs/>
                <w:sz w:val="24"/>
                <w:szCs w:val="24"/>
                <w:lang w:val="ro-MD" w:eastAsia="en-GB"/>
              </w:rPr>
            </w:pPr>
            <w:r w:rsidRPr="007067A0">
              <w:rPr>
                <w:rFonts w:ascii="Times New Roman" w:eastAsia="Times New Roman" w:hAnsi="Times New Roman"/>
                <w:b/>
                <w:bCs/>
                <w:sz w:val="24"/>
                <w:szCs w:val="24"/>
                <w:lang w:val="ro-MD" w:eastAsia="en-GB"/>
              </w:rPr>
              <w:t>69</w:t>
            </w:r>
            <w:r w:rsidR="00BC1083">
              <w:rPr>
                <w:rFonts w:ascii="Times New Roman" w:eastAsia="Times New Roman" w:hAnsi="Times New Roman"/>
                <w:b/>
                <w:bCs/>
                <w:sz w:val="24"/>
                <w:szCs w:val="24"/>
                <w:lang w:val="ro-MD" w:eastAsia="en-GB"/>
              </w:rPr>
              <w:t xml:space="preserve"> </w:t>
            </w:r>
            <w:r w:rsidRPr="007067A0">
              <w:rPr>
                <w:rFonts w:ascii="Times New Roman" w:eastAsia="Times New Roman" w:hAnsi="Times New Roman"/>
                <w:b/>
                <w:bCs/>
                <w:sz w:val="24"/>
                <w:szCs w:val="24"/>
                <w:lang w:val="ro-MD" w:eastAsia="en-GB"/>
              </w:rPr>
              <w:t>218,2</w:t>
            </w:r>
          </w:p>
        </w:tc>
        <w:tc>
          <w:tcPr>
            <w:tcW w:w="1288" w:type="dxa"/>
            <w:tcBorders>
              <w:top w:val="single" w:sz="4" w:space="0" w:color="auto"/>
              <w:left w:val="nil"/>
              <w:bottom w:val="nil"/>
              <w:right w:val="single" w:sz="4" w:space="0" w:color="auto"/>
            </w:tcBorders>
            <w:shd w:val="clear" w:color="000000" w:fill="F2F2F2"/>
            <w:noWrap/>
            <w:vAlign w:val="bottom"/>
            <w:hideMark/>
          </w:tcPr>
          <w:p w14:paraId="1AFBB21F" w14:textId="47B0DE2A" w:rsidR="007067A0" w:rsidRPr="007067A0" w:rsidRDefault="007067A0" w:rsidP="00604F9B">
            <w:pPr>
              <w:spacing w:after="0" w:line="240" w:lineRule="auto"/>
              <w:jc w:val="right"/>
              <w:rPr>
                <w:rFonts w:ascii="Times New Roman" w:eastAsia="Times New Roman" w:hAnsi="Times New Roman"/>
                <w:b/>
                <w:bCs/>
                <w:sz w:val="24"/>
                <w:szCs w:val="24"/>
                <w:lang w:val="ro-MD" w:eastAsia="en-GB"/>
              </w:rPr>
            </w:pPr>
            <w:r w:rsidRPr="007067A0">
              <w:rPr>
                <w:rFonts w:ascii="Times New Roman" w:eastAsia="Times New Roman" w:hAnsi="Times New Roman"/>
                <w:b/>
                <w:bCs/>
                <w:sz w:val="24"/>
                <w:szCs w:val="24"/>
                <w:lang w:val="ro-MD" w:eastAsia="en-GB"/>
              </w:rPr>
              <w:t>5</w:t>
            </w:r>
            <w:r w:rsidR="00BC1083">
              <w:rPr>
                <w:rFonts w:ascii="Times New Roman" w:eastAsia="Times New Roman" w:hAnsi="Times New Roman"/>
                <w:b/>
                <w:bCs/>
                <w:sz w:val="24"/>
                <w:szCs w:val="24"/>
                <w:lang w:val="ro-MD" w:eastAsia="en-GB"/>
              </w:rPr>
              <w:t xml:space="preserve"> </w:t>
            </w:r>
            <w:r w:rsidRPr="007067A0">
              <w:rPr>
                <w:rFonts w:ascii="Times New Roman" w:eastAsia="Times New Roman" w:hAnsi="Times New Roman"/>
                <w:b/>
                <w:bCs/>
                <w:sz w:val="24"/>
                <w:szCs w:val="24"/>
                <w:lang w:val="ro-MD" w:eastAsia="en-GB"/>
              </w:rPr>
              <w:t>680,0</w:t>
            </w:r>
          </w:p>
        </w:tc>
        <w:tc>
          <w:tcPr>
            <w:tcW w:w="1144" w:type="dxa"/>
            <w:tcBorders>
              <w:top w:val="nil"/>
              <w:left w:val="nil"/>
              <w:bottom w:val="nil"/>
              <w:right w:val="single" w:sz="4" w:space="0" w:color="auto"/>
            </w:tcBorders>
            <w:shd w:val="clear" w:color="000000" w:fill="F2F2F2"/>
            <w:noWrap/>
            <w:vAlign w:val="bottom"/>
            <w:hideMark/>
          </w:tcPr>
          <w:p w14:paraId="44ED0775" w14:textId="77777777" w:rsidR="007067A0" w:rsidRPr="007067A0" w:rsidRDefault="007067A0" w:rsidP="00604F9B">
            <w:pPr>
              <w:spacing w:after="0" w:line="240" w:lineRule="auto"/>
              <w:jc w:val="right"/>
              <w:rPr>
                <w:rFonts w:ascii="Times New Roman" w:eastAsia="Times New Roman" w:hAnsi="Times New Roman"/>
                <w:b/>
                <w:bCs/>
                <w:sz w:val="24"/>
                <w:szCs w:val="24"/>
                <w:lang w:val="ro-MD" w:eastAsia="en-GB"/>
              </w:rPr>
            </w:pPr>
            <w:r w:rsidRPr="007067A0">
              <w:rPr>
                <w:rFonts w:ascii="Times New Roman" w:eastAsia="Times New Roman" w:hAnsi="Times New Roman"/>
                <w:b/>
                <w:bCs/>
                <w:sz w:val="24"/>
                <w:szCs w:val="24"/>
                <w:lang w:val="ro-MD" w:eastAsia="en-GB"/>
              </w:rPr>
              <w:t>8,9%</w:t>
            </w:r>
          </w:p>
        </w:tc>
      </w:tr>
      <w:tr w:rsidR="007067A0" w:rsidRPr="00AB1A86" w14:paraId="41954811" w14:textId="77777777" w:rsidTr="002958C8">
        <w:trPr>
          <w:trHeight w:val="490"/>
        </w:trPr>
        <w:tc>
          <w:tcPr>
            <w:tcW w:w="4145" w:type="dxa"/>
            <w:tcBorders>
              <w:top w:val="nil"/>
              <w:left w:val="single" w:sz="4" w:space="0" w:color="auto"/>
              <w:bottom w:val="nil"/>
              <w:right w:val="nil"/>
            </w:tcBorders>
            <w:shd w:val="clear" w:color="auto" w:fill="auto"/>
            <w:noWrap/>
            <w:vAlign w:val="bottom"/>
            <w:hideMark/>
          </w:tcPr>
          <w:p w14:paraId="4E484B61" w14:textId="773227B7" w:rsidR="007067A0" w:rsidRPr="007067A0" w:rsidRDefault="00ED6FE1" w:rsidP="00604F9B">
            <w:pPr>
              <w:spacing w:after="0" w:line="240" w:lineRule="auto"/>
              <w:jc w:val="right"/>
              <w:rPr>
                <w:rFonts w:ascii="Times New Roman" w:eastAsia="Times New Roman" w:hAnsi="Times New Roman"/>
                <w:i/>
                <w:iCs/>
                <w:sz w:val="24"/>
                <w:szCs w:val="24"/>
                <w:lang w:val="ro-MD" w:eastAsia="en-GB"/>
              </w:rPr>
            </w:pPr>
            <w:r>
              <w:rPr>
                <w:rFonts w:ascii="Times New Roman" w:eastAsia="Times New Roman" w:hAnsi="Times New Roman"/>
                <w:i/>
                <w:iCs/>
                <w:sz w:val="24"/>
                <w:szCs w:val="24"/>
                <w:lang w:val="ro-MD" w:eastAsia="en-GB"/>
              </w:rPr>
              <w:t>ponderea î</w:t>
            </w:r>
            <w:r w:rsidR="007067A0" w:rsidRPr="007067A0">
              <w:rPr>
                <w:rFonts w:ascii="Times New Roman" w:eastAsia="Times New Roman" w:hAnsi="Times New Roman"/>
                <w:i/>
                <w:iCs/>
                <w:sz w:val="24"/>
                <w:szCs w:val="24"/>
                <w:lang w:val="ro-MD" w:eastAsia="en-GB"/>
              </w:rPr>
              <w:t>n PIB, %</w:t>
            </w:r>
          </w:p>
        </w:tc>
        <w:tc>
          <w:tcPr>
            <w:tcW w:w="1431" w:type="dxa"/>
            <w:tcBorders>
              <w:top w:val="nil"/>
              <w:left w:val="single" w:sz="4" w:space="0" w:color="auto"/>
              <w:bottom w:val="nil"/>
              <w:right w:val="single" w:sz="4" w:space="0" w:color="auto"/>
            </w:tcBorders>
            <w:shd w:val="clear" w:color="auto" w:fill="auto"/>
            <w:noWrap/>
            <w:vAlign w:val="bottom"/>
            <w:hideMark/>
          </w:tcPr>
          <w:p w14:paraId="4680AE11" w14:textId="77777777" w:rsidR="007067A0" w:rsidRPr="007067A0" w:rsidRDefault="007067A0" w:rsidP="00604F9B">
            <w:pPr>
              <w:spacing w:after="0" w:line="240" w:lineRule="auto"/>
              <w:jc w:val="right"/>
              <w:rPr>
                <w:rFonts w:ascii="Times New Roman" w:eastAsia="Times New Roman" w:hAnsi="Times New Roman"/>
                <w:i/>
                <w:iCs/>
                <w:sz w:val="24"/>
                <w:szCs w:val="24"/>
                <w:lang w:val="ro-MD" w:eastAsia="en-GB"/>
              </w:rPr>
            </w:pPr>
            <w:r w:rsidRPr="007067A0">
              <w:rPr>
                <w:rFonts w:ascii="Times New Roman" w:eastAsia="Times New Roman" w:hAnsi="Times New Roman"/>
                <w:i/>
                <w:iCs/>
                <w:sz w:val="24"/>
                <w:szCs w:val="24"/>
                <w:lang w:val="ro-MD" w:eastAsia="en-GB"/>
              </w:rPr>
              <w:t>30,7%</w:t>
            </w:r>
          </w:p>
        </w:tc>
        <w:tc>
          <w:tcPr>
            <w:tcW w:w="1430" w:type="dxa"/>
            <w:tcBorders>
              <w:top w:val="nil"/>
              <w:left w:val="nil"/>
              <w:bottom w:val="nil"/>
              <w:right w:val="single" w:sz="4" w:space="0" w:color="auto"/>
            </w:tcBorders>
            <w:shd w:val="clear" w:color="auto" w:fill="auto"/>
            <w:noWrap/>
            <w:vAlign w:val="bottom"/>
            <w:hideMark/>
          </w:tcPr>
          <w:p w14:paraId="51A2963F" w14:textId="77777777" w:rsidR="007067A0" w:rsidRPr="007067A0" w:rsidRDefault="007067A0" w:rsidP="00604F9B">
            <w:pPr>
              <w:spacing w:after="0" w:line="240" w:lineRule="auto"/>
              <w:jc w:val="right"/>
              <w:rPr>
                <w:rFonts w:ascii="Times New Roman" w:eastAsia="Times New Roman" w:hAnsi="Times New Roman"/>
                <w:i/>
                <w:iCs/>
                <w:sz w:val="24"/>
                <w:szCs w:val="24"/>
                <w:lang w:val="ro-MD" w:eastAsia="en-GB"/>
              </w:rPr>
            </w:pPr>
            <w:r w:rsidRPr="007067A0">
              <w:rPr>
                <w:rFonts w:ascii="Times New Roman" w:eastAsia="Times New Roman" w:hAnsi="Times New Roman"/>
                <w:i/>
                <w:iCs/>
                <w:sz w:val="24"/>
                <w:szCs w:val="24"/>
                <w:lang w:val="ro-MD" w:eastAsia="en-GB"/>
              </w:rPr>
              <w:t>30,4%</w:t>
            </w:r>
          </w:p>
        </w:tc>
        <w:tc>
          <w:tcPr>
            <w:tcW w:w="1288" w:type="dxa"/>
            <w:tcBorders>
              <w:top w:val="nil"/>
              <w:left w:val="nil"/>
              <w:bottom w:val="nil"/>
              <w:right w:val="single" w:sz="4" w:space="0" w:color="auto"/>
            </w:tcBorders>
            <w:shd w:val="clear" w:color="auto" w:fill="auto"/>
            <w:noWrap/>
            <w:vAlign w:val="bottom"/>
            <w:hideMark/>
          </w:tcPr>
          <w:p w14:paraId="656AC115" w14:textId="77777777" w:rsidR="007067A0" w:rsidRPr="007067A0" w:rsidRDefault="007067A0" w:rsidP="00604F9B">
            <w:pPr>
              <w:spacing w:after="0" w:line="240" w:lineRule="auto"/>
              <w:jc w:val="right"/>
              <w:rPr>
                <w:rFonts w:ascii="Times New Roman" w:eastAsia="Times New Roman" w:hAnsi="Times New Roman"/>
                <w:i/>
                <w:iCs/>
                <w:sz w:val="24"/>
                <w:szCs w:val="24"/>
                <w:lang w:val="ro-MD" w:eastAsia="en-GB"/>
              </w:rPr>
            </w:pPr>
            <w:r w:rsidRPr="007067A0">
              <w:rPr>
                <w:rFonts w:ascii="Times New Roman" w:eastAsia="Times New Roman" w:hAnsi="Times New Roman"/>
                <w:i/>
                <w:iCs/>
                <w:sz w:val="24"/>
                <w:szCs w:val="24"/>
                <w:lang w:val="ro-MD" w:eastAsia="en-GB"/>
              </w:rPr>
              <w:t>-0,3%</w:t>
            </w:r>
          </w:p>
        </w:tc>
        <w:tc>
          <w:tcPr>
            <w:tcW w:w="1144" w:type="dxa"/>
            <w:tcBorders>
              <w:top w:val="nil"/>
              <w:left w:val="nil"/>
              <w:bottom w:val="nil"/>
              <w:right w:val="single" w:sz="4" w:space="0" w:color="auto"/>
            </w:tcBorders>
            <w:shd w:val="clear" w:color="auto" w:fill="auto"/>
            <w:noWrap/>
            <w:vAlign w:val="bottom"/>
            <w:hideMark/>
          </w:tcPr>
          <w:p w14:paraId="4B7E266F" w14:textId="77777777" w:rsidR="007067A0" w:rsidRPr="007067A0" w:rsidRDefault="007067A0" w:rsidP="00604F9B">
            <w:pPr>
              <w:spacing w:after="0" w:line="240" w:lineRule="auto"/>
              <w:rPr>
                <w:rFonts w:ascii="Times New Roman" w:eastAsia="Times New Roman" w:hAnsi="Times New Roman"/>
                <w:i/>
                <w:iCs/>
                <w:sz w:val="24"/>
                <w:szCs w:val="24"/>
                <w:lang w:val="ro-MD" w:eastAsia="en-GB"/>
              </w:rPr>
            </w:pPr>
            <w:r w:rsidRPr="007067A0">
              <w:rPr>
                <w:rFonts w:ascii="Times New Roman" w:eastAsia="Times New Roman" w:hAnsi="Times New Roman"/>
                <w:i/>
                <w:iCs/>
                <w:sz w:val="24"/>
                <w:szCs w:val="24"/>
                <w:lang w:val="ro-MD" w:eastAsia="en-GB"/>
              </w:rPr>
              <w:t> </w:t>
            </w:r>
          </w:p>
        </w:tc>
      </w:tr>
      <w:tr w:rsidR="007067A0" w:rsidRPr="00AB1A86" w14:paraId="693941E4" w14:textId="77777777" w:rsidTr="002958C8">
        <w:trPr>
          <w:trHeight w:val="514"/>
        </w:trPr>
        <w:tc>
          <w:tcPr>
            <w:tcW w:w="4145" w:type="dxa"/>
            <w:tcBorders>
              <w:top w:val="nil"/>
              <w:left w:val="single" w:sz="4" w:space="0" w:color="auto"/>
              <w:bottom w:val="nil"/>
              <w:right w:val="nil"/>
            </w:tcBorders>
            <w:shd w:val="clear" w:color="000000" w:fill="F2F2F2"/>
            <w:noWrap/>
            <w:vAlign w:val="bottom"/>
            <w:hideMark/>
          </w:tcPr>
          <w:p w14:paraId="16FA828E" w14:textId="77777777" w:rsidR="007067A0" w:rsidRPr="007067A0" w:rsidRDefault="007067A0" w:rsidP="00604F9B">
            <w:pPr>
              <w:spacing w:after="0" w:line="240" w:lineRule="auto"/>
              <w:rPr>
                <w:rFonts w:ascii="Times New Roman" w:eastAsia="Times New Roman" w:hAnsi="Times New Roman"/>
                <w:b/>
                <w:bCs/>
                <w:sz w:val="24"/>
                <w:szCs w:val="24"/>
                <w:lang w:val="ro-MD" w:eastAsia="en-GB"/>
              </w:rPr>
            </w:pPr>
            <w:r w:rsidRPr="007067A0">
              <w:rPr>
                <w:rFonts w:ascii="Times New Roman" w:eastAsia="Times New Roman" w:hAnsi="Times New Roman"/>
                <w:b/>
                <w:bCs/>
                <w:sz w:val="24"/>
                <w:szCs w:val="24"/>
                <w:lang w:val="ro-MD" w:eastAsia="en-GB"/>
              </w:rPr>
              <w:t>Cheltuielile bugetului public național</w:t>
            </w:r>
          </w:p>
        </w:tc>
        <w:tc>
          <w:tcPr>
            <w:tcW w:w="1431" w:type="dxa"/>
            <w:tcBorders>
              <w:top w:val="nil"/>
              <w:left w:val="single" w:sz="4" w:space="0" w:color="auto"/>
              <w:bottom w:val="nil"/>
              <w:right w:val="single" w:sz="4" w:space="0" w:color="auto"/>
            </w:tcBorders>
            <w:shd w:val="clear" w:color="000000" w:fill="F2F2F2"/>
            <w:noWrap/>
            <w:vAlign w:val="bottom"/>
            <w:hideMark/>
          </w:tcPr>
          <w:p w14:paraId="236F34EA" w14:textId="31EEA83F" w:rsidR="007067A0" w:rsidRPr="007067A0" w:rsidRDefault="007067A0" w:rsidP="00604F9B">
            <w:pPr>
              <w:spacing w:after="0" w:line="240" w:lineRule="auto"/>
              <w:jc w:val="right"/>
              <w:rPr>
                <w:rFonts w:ascii="Times New Roman" w:eastAsia="Times New Roman" w:hAnsi="Times New Roman"/>
                <w:b/>
                <w:bCs/>
                <w:sz w:val="24"/>
                <w:szCs w:val="24"/>
                <w:lang w:val="ro-MD" w:eastAsia="en-GB"/>
              </w:rPr>
            </w:pPr>
            <w:r w:rsidRPr="007067A0">
              <w:rPr>
                <w:rFonts w:ascii="Times New Roman" w:eastAsia="Times New Roman" w:hAnsi="Times New Roman"/>
                <w:b/>
                <w:bCs/>
                <w:sz w:val="24"/>
                <w:szCs w:val="24"/>
                <w:lang w:val="ro-MD" w:eastAsia="en-GB"/>
              </w:rPr>
              <w:t>69</w:t>
            </w:r>
            <w:r w:rsidR="00BC1083">
              <w:rPr>
                <w:rFonts w:ascii="Times New Roman" w:eastAsia="Times New Roman" w:hAnsi="Times New Roman"/>
                <w:b/>
                <w:bCs/>
                <w:sz w:val="24"/>
                <w:szCs w:val="24"/>
                <w:lang w:val="ro-MD" w:eastAsia="en-GB"/>
              </w:rPr>
              <w:t xml:space="preserve"> </w:t>
            </w:r>
            <w:r w:rsidRPr="007067A0">
              <w:rPr>
                <w:rFonts w:ascii="Times New Roman" w:eastAsia="Times New Roman" w:hAnsi="Times New Roman"/>
                <w:b/>
                <w:bCs/>
                <w:sz w:val="24"/>
                <w:szCs w:val="24"/>
                <w:lang w:val="ro-MD" w:eastAsia="en-GB"/>
              </w:rPr>
              <w:t>458,5</w:t>
            </w:r>
          </w:p>
        </w:tc>
        <w:tc>
          <w:tcPr>
            <w:tcW w:w="1430" w:type="dxa"/>
            <w:tcBorders>
              <w:top w:val="nil"/>
              <w:left w:val="nil"/>
              <w:bottom w:val="nil"/>
              <w:right w:val="single" w:sz="4" w:space="0" w:color="auto"/>
            </w:tcBorders>
            <w:shd w:val="clear" w:color="000000" w:fill="F2F2F2"/>
            <w:noWrap/>
            <w:vAlign w:val="bottom"/>
            <w:hideMark/>
          </w:tcPr>
          <w:p w14:paraId="7C4DB8BD" w14:textId="18F527D8" w:rsidR="007067A0" w:rsidRPr="007067A0" w:rsidRDefault="00F55C62" w:rsidP="00604F9B">
            <w:pPr>
              <w:spacing w:after="0" w:line="240" w:lineRule="auto"/>
              <w:jc w:val="right"/>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76 633,5</w:t>
            </w:r>
          </w:p>
        </w:tc>
        <w:tc>
          <w:tcPr>
            <w:tcW w:w="1288" w:type="dxa"/>
            <w:tcBorders>
              <w:top w:val="nil"/>
              <w:left w:val="nil"/>
              <w:bottom w:val="nil"/>
              <w:right w:val="single" w:sz="4" w:space="0" w:color="auto"/>
            </w:tcBorders>
            <w:shd w:val="clear" w:color="000000" w:fill="F2F2F2"/>
            <w:noWrap/>
            <w:vAlign w:val="bottom"/>
            <w:hideMark/>
          </w:tcPr>
          <w:p w14:paraId="4CB532A8" w14:textId="4123D3FE" w:rsidR="007067A0" w:rsidRPr="007067A0" w:rsidRDefault="00F55C62" w:rsidP="00F55C62">
            <w:pPr>
              <w:spacing w:after="0" w:line="240" w:lineRule="auto"/>
              <w:jc w:val="right"/>
              <w:rPr>
                <w:rFonts w:ascii="Times New Roman" w:eastAsia="Times New Roman" w:hAnsi="Times New Roman"/>
                <w:b/>
                <w:bCs/>
                <w:sz w:val="24"/>
                <w:szCs w:val="24"/>
                <w:lang w:val="ro-MD" w:eastAsia="en-GB"/>
              </w:rPr>
            </w:pPr>
            <w:r>
              <w:rPr>
                <w:rFonts w:ascii="Times New Roman" w:eastAsia="Times New Roman" w:hAnsi="Times New Roman"/>
                <w:b/>
                <w:bCs/>
                <w:sz w:val="24"/>
                <w:szCs w:val="24"/>
                <w:lang w:val="ro-MD" w:eastAsia="en-GB"/>
              </w:rPr>
              <w:t>7</w:t>
            </w:r>
            <w:r w:rsidR="00BC1083">
              <w:rPr>
                <w:rFonts w:ascii="Times New Roman" w:eastAsia="Times New Roman" w:hAnsi="Times New Roman"/>
                <w:b/>
                <w:bCs/>
                <w:sz w:val="24"/>
                <w:szCs w:val="24"/>
                <w:lang w:val="ro-MD" w:eastAsia="en-GB"/>
              </w:rPr>
              <w:t xml:space="preserve"> </w:t>
            </w:r>
            <w:r>
              <w:rPr>
                <w:rFonts w:ascii="Times New Roman" w:eastAsia="Times New Roman" w:hAnsi="Times New Roman"/>
                <w:b/>
                <w:bCs/>
                <w:sz w:val="24"/>
                <w:szCs w:val="24"/>
                <w:lang w:val="ro-MD" w:eastAsia="en-GB"/>
              </w:rPr>
              <w:t>17</w:t>
            </w:r>
            <w:r w:rsidR="007067A0" w:rsidRPr="007067A0">
              <w:rPr>
                <w:rFonts w:ascii="Times New Roman" w:eastAsia="Times New Roman" w:hAnsi="Times New Roman"/>
                <w:b/>
                <w:bCs/>
                <w:sz w:val="24"/>
                <w:szCs w:val="24"/>
                <w:lang w:val="ro-MD" w:eastAsia="en-GB"/>
              </w:rPr>
              <w:t>5,0</w:t>
            </w:r>
          </w:p>
        </w:tc>
        <w:tc>
          <w:tcPr>
            <w:tcW w:w="1144" w:type="dxa"/>
            <w:tcBorders>
              <w:top w:val="nil"/>
              <w:left w:val="nil"/>
              <w:bottom w:val="nil"/>
              <w:right w:val="single" w:sz="4" w:space="0" w:color="auto"/>
            </w:tcBorders>
            <w:shd w:val="clear" w:color="000000" w:fill="F2F2F2"/>
            <w:noWrap/>
            <w:vAlign w:val="bottom"/>
            <w:hideMark/>
          </w:tcPr>
          <w:p w14:paraId="5E652495" w14:textId="4A5A3617" w:rsidR="007067A0" w:rsidRPr="007067A0" w:rsidRDefault="00F55C62" w:rsidP="00604F9B">
            <w:pPr>
              <w:spacing w:after="0" w:line="240" w:lineRule="auto"/>
              <w:jc w:val="right"/>
              <w:rPr>
                <w:rFonts w:ascii="Times New Roman" w:eastAsia="Times New Roman" w:hAnsi="Times New Roman"/>
                <w:b/>
                <w:bCs/>
                <w:sz w:val="24"/>
                <w:szCs w:val="24"/>
                <w:lang w:val="ro-MD" w:eastAsia="en-GB"/>
              </w:rPr>
            </w:pPr>
            <w:r>
              <w:rPr>
                <w:rFonts w:ascii="Times New Roman" w:eastAsia="Times New Roman" w:hAnsi="Times New Roman"/>
                <w:b/>
                <w:bCs/>
                <w:sz w:val="24"/>
                <w:szCs w:val="24"/>
                <w:lang w:val="ro-MD" w:eastAsia="en-GB"/>
              </w:rPr>
              <w:t>10,3</w:t>
            </w:r>
            <w:r w:rsidR="007067A0" w:rsidRPr="007067A0">
              <w:rPr>
                <w:rFonts w:ascii="Times New Roman" w:eastAsia="Times New Roman" w:hAnsi="Times New Roman"/>
                <w:b/>
                <w:bCs/>
                <w:sz w:val="24"/>
                <w:szCs w:val="24"/>
                <w:lang w:val="ro-MD" w:eastAsia="en-GB"/>
              </w:rPr>
              <w:t>%</w:t>
            </w:r>
          </w:p>
        </w:tc>
      </w:tr>
      <w:tr w:rsidR="007067A0" w:rsidRPr="00AB1A86" w14:paraId="62C7394F" w14:textId="77777777" w:rsidTr="002958C8">
        <w:trPr>
          <w:trHeight w:val="505"/>
        </w:trPr>
        <w:tc>
          <w:tcPr>
            <w:tcW w:w="4145" w:type="dxa"/>
            <w:tcBorders>
              <w:top w:val="nil"/>
              <w:left w:val="single" w:sz="4" w:space="0" w:color="auto"/>
              <w:bottom w:val="nil"/>
              <w:right w:val="nil"/>
            </w:tcBorders>
            <w:shd w:val="clear" w:color="auto" w:fill="auto"/>
            <w:noWrap/>
            <w:vAlign w:val="bottom"/>
            <w:hideMark/>
          </w:tcPr>
          <w:p w14:paraId="54A1B8E5" w14:textId="2A478F23" w:rsidR="007067A0" w:rsidRPr="007067A0" w:rsidRDefault="00ED6FE1" w:rsidP="00604F9B">
            <w:pPr>
              <w:spacing w:after="0" w:line="240" w:lineRule="auto"/>
              <w:jc w:val="right"/>
              <w:rPr>
                <w:rFonts w:ascii="Times New Roman" w:eastAsia="Times New Roman" w:hAnsi="Times New Roman"/>
                <w:i/>
                <w:iCs/>
                <w:sz w:val="24"/>
                <w:szCs w:val="24"/>
                <w:lang w:val="ro-MD" w:eastAsia="en-GB"/>
              </w:rPr>
            </w:pPr>
            <w:r>
              <w:rPr>
                <w:rFonts w:ascii="Times New Roman" w:eastAsia="Times New Roman" w:hAnsi="Times New Roman"/>
                <w:i/>
                <w:iCs/>
                <w:sz w:val="24"/>
                <w:szCs w:val="24"/>
                <w:lang w:val="ro-MD" w:eastAsia="en-GB"/>
              </w:rPr>
              <w:t>ponderea î</w:t>
            </w:r>
            <w:r w:rsidR="007067A0" w:rsidRPr="007067A0">
              <w:rPr>
                <w:rFonts w:ascii="Times New Roman" w:eastAsia="Times New Roman" w:hAnsi="Times New Roman"/>
                <w:i/>
                <w:iCs/>
                <w:sz w:val="24"/>
                <w:szCs w:val="24"/>
                <w:lang w:val="ro-MD" w:eastAsia="en-GB"/>
              </w:rPr>
              <w:t>n PIB, %</w:t>
            </w:r>
          </w:p>
        </w:tc>
        <w:tc>
          <w:tcPr>
            <w:tcW w:w="1431" w:type="dxa"/>
            <w:tcBorders>
              <w:top w:val="nil"/>
              <w:left w:val="single" w:sz="4" w:space="0" w:color="auto"/>
              <w:bottom w:val="nil"/>
              <w:right w:val="single" w:sz="4" w:space="0" w:color="auto"/>
            </w:tcBorders>
            <w:shd w:val="clear" w:color="auto" w:fill="auto"/>
            <w:noWrap/>
            <w:vAlign w:val="bottom"/>
            <w:hideMark/>
          </w:tcPr>
          <w:p w14:paraId="5B3F06B3" w14:textId="77777777" w:rsidR="007067A0" w:rsidRPr="007067A0" w:rsidRDefault="007067A0" w:rsidP="00604F9B">
            <w:pPr>
              <w:spacing w:after="0" w:line="240" w:lineRule="auto"/>
              <w:jc w:val="right"/>
              <w:rPr>
                <w:rFonts w:ascii="Times New Roman" w:eastAsia="Times New Roman" w:hAnsi="Times New Roman"/>
                <w:i/>
                <w:sz w:val="24"/>
                <w:szCs w:val="24"/>
                <w:lang w:val="ro-MD" w:eastAsia="en-GB"/>
              </w:rPr>
            </w:pPr>
            <w:r w:rsidRPr="007067A0">
              <w:rPr>
                <w:rFonts w:ascii="Times New Roman" w:eastAsia="Times New Roman" w:hAnsi="Times New Roman"/>
                <w:i/>
                <w:sz w:val="24"/>
                <w:szCs w:val="24"/>
                <w:lang w:val="ro-MD" w:eastAsia="en-GB"/>
              </w:rPr>
              <w:t>33,5%</w:t>
            </w:r>
          </w:p>
        </w:tc>
        <w:tc>
          <w:tcPr>
            <w:tcW w:w="1430" w:type="dxa"/>
            <w:tcBorders>
              <w:top w:val="nil"/>
              <w:left w:val="nil"/>
              <w:bottom w:val="nil"/>
              <w:right w:val="single" w:sz="4" w:space="0" w:color="auto"/>
            </w:tcBorders>
            <w:shd w:val="clear" w:color="auto" w:fill="auto"/>
            <w:noWrap/>
            <w:vAlign w:val="bottom"/>
            <w:hideMark/>
          </w:tcPr>
          <w:p w14:paraId="1BF0F53E" w14:textId="4D78B0F3" w:rsidR="007067A0" w:rsidRPr="007067A0" w:rsidRDefault="007067A0" w:rsidP="00F55C62">
            <w:pPr>
              <w:spacing w:after="0" w:line="240" w:lineRule="auto"/>
              <w:jc w:val="right"/>
              <w:rPr>
                <w:rFonts w:ascii="Times New Roman" w:eastAsia="Times New Roman" w:hAnsi="Times New Roman"/>
                <w:i/>
                <w:sz w:val="24"/>
                <w:szCs w:val="24"/>
                <w:lang w:val="ro-MD" w:eastAsia="en-GB"/>
              </w:rPr>
            </w:pPr>
            <w:r w:rsidRPr="007067A0">
              <w:rPr>
                <w:rFonts w:ascii="Times New Roman" w:eastAsia="Times New Roman" w:hAnsi="Times New Roman"/>
                <w:i/>
                <w:sz w:val="24"/>
                <w:szCs w:val="24"/>
                <w:lang w:val="ro-MD" w:eastAsia="en-GB"/>
              </w:rPr>
              <w:t>33,</w:t>
            </w:r>
            <w:r w:rsidR="00F55C62">
              <w:rPr>
                <w:rFonts w:ascii="Times New Roman" w:eastAsia="Times New Roman" w:hAnsi="Times New Roman"/>
                <w:i/>
                <w:sz w:val="24"/>
                <w:szCs w:val="24"/>
                <w:lang w:val="ro-MD" w:eastAsia="en-GB"/>
              </w:rPr>
              <w:t>6</w:t>
            </w:r>
            <w:r w:rsidRPr="007067A0">
              <w:rPr>
                <w:rFonts w:ascii="Times New Roman" w:eastAsia="Times New Roman" w:hAnsi="Times New Roman"/>
                <w:i/>
                <w:sz w:val="24"/>
                <w:szCs w:val="24"/>
                <w:lang w:val="ro-MD" w:eastAsia="en-GB"/>
              </w:rPr>
              <w:t>%</w:t>
            </w:r>
          </w:p>
        </w:tc>
        <w:tc>
          <w:tcPr>
            <w:tcW w:w="1288" w:type="dxa"/>
            <w:tcBorders>
              <w:top w:val="nil"/>
              <w:left w:val="nil"/>
              <w:bottom w:val="nil"/>
              <w:right w:val="single" w:sz="4" w:space="0" w:color="auto"/>
            </w:tcBorders>
            <w:shd w:val="clear" w:color="auto" w:fill="auto"/>
            <w:noWrap/>
            <w:vAlign w:val="bottom"/>
            <w:hideMark/>
          </w:tcPr>
          <w:p w14:paraId="05FD1ACD" w14:textId="76DC1540" w:rsidR="007067A0" w:rsidRPr="007067A0" w:rsidRDefault="007067A0" w:rsidP="00F55C62">
            <w:pPr>
              <w:spacing w:after="0" w:line="240" w:lineRule="auto"/>
              <w:jc w:val="right"/>
              <w:rPr>
                <w:rFonts w:ascii="Times New Roman" w:eastAsia="Times New Roman" w:hAnsi="Times New Roman"/>
                <w:i/>
                <w:sz w:val="24"/>
                <w:szCs w:val="24"/>
                <w:lang w:val="ro-MD" w:eastAsia="en-GB"/>
              </w:rPr>
            </w:pPr>
            <w:r w:rsidRPr="007067A0">
              <w:rPr>
                <w:rFonts w:ascii="Times New Roman" w:eastAsia="Times New Roman" w:hAnsi="Times New Roman"/>
                <w:i/>
                <w:sz w:val="24"/>
                <w:szCs w:val="24"/>
                <w:lang w:val="ro-MD" w:eastAsia="en-GB"/>
              </w:rPr>
              <w:t>0,</w:t>
            </w:r>
            <w:r w:rsidR="00F55C62">
              <w:rPr>
                <w:rFonts w:ascii="Times New Roman" w:eastAsia="Times New Roman" w:hAnsi="Times New Roman"/>
                <w:i/>
                <w:sz w:val="24"/>
                <w:szCs w:val="24"/>
                <w:lang w:val="ro-MD" w:eastAsia="en-GB"/>
              </w:rPr>
              <w:t>1</w:t>
            </w:r>
            <w:r w:rsidRPr="007067A0">
              <w:rPr>
                <w:rFonts w:ascii="Times New Roman" w:eastAsia="Times New Roman" w:hAnsi="Times New Roman"/>
                <w:i/>
                <w:sz w:val="24"/>
                <w:szCs w:val="24"/>
                <w:lang w:val="ro-MD" w:eastAsia="en-GB"/>
              </w:rPr>
              <w:t>%</w:t>
            </w:r>
          </w:p>
        </w:tc>
        <w:tc>
          <w:tcPr>
            <w:tcW w:w="1144" w:type="dxa"/>
            <w:tcBorders>
              <w:top w:val="nil"/>
              <w:left w:val="nil"/>
              <w:bottom w:val="nil"/>
              <w:right w:val="single" w:sz="4" w:space="0" w:color="auto"/>
            </w:tcBorders>
            <w:shd w:val="clear" w:color="auto" w:fill="auto"/>
            <w:noWrap/>
            <w:vAlign w:val="bottom"/>
            <w:hideMark/>
          </w:tcPr>
          <w:p w14:paraId="59F9E4B1" w14:textId="77777777" w:rsidR="007067A0" w:rsidRPr="007067A0" w:rsidRDefault="007067A0" w:rsidP="00604F9B">
            <w:pPr>
              <w:spacing w:after="0" w:line="240" w:lineRule="auto"/>
              <w:rPr>
                <w:rFonts w:ascii="Times New Roman" w:eastAsia="Times New Roman" w:hAnsi="Times New Roman"/>
                <w:sz w:val="24"/>
                <w:szCs w:val="24"/>
                <w:lang w:val="ro-MD" w:eastAsia="en-GB"/>
              </w:rPr>
            </w:pPr>
            <w:r w:rsidRPr="007067A0">
              <w:rPr>
                <w:rFonts w:ascii="Times New Roman" w:eastAsia="Times New Roman" w:hAnsi="Times New Roman"/>
                <w:sz w:val="24"/>
                <w:szCs w:val="24"/>
                <w:lang w:val="ro-MD" w:eastAsia="en-GB"/>
              </w:rPr>
              <w:t> </w:t>
            </w:r>
          </w:p>
        </w:tc>
      </w:tr>
      <w:tr w:rsidR="007067A0" w:rsidRPr="00AB1A86" w14:paraId="1EF02A6C" w14:textId="77777777" w:rsidTr="002958C8">
        <w:trPr>
          <w:trHeight w:val="476"/>
        </w:trPr>
        <w:tc>
          <w:tcPr>
            <w:tcW w:w="4145" w:type="dxa"/>
            <w:tcBorders>
              <w:top w:val="nil"/>
              <w:left w:val="single" w:sz="4" w:space="0" w:color="auto"/>
              <w:bottom w:val="nil"/>
              <w:right w:val="nil"/>
            </w:tcBorders>
            <w:shd w:val="clear" w:color="000000" w:fill="F2F2F2"/>
            <w:noWrap/>
            <w:vAlign w:val="bottom"/>
            <w:hideMark/>
          </w:tcPr>
          <w:p w14:paraId="0FEE71D4" w14:textId="77777777" w:rsidR="007067A0" w:rsidRPr="007067A0" w:rsidRDefault="007067A0" w:rsidP="00604F9B">
            <w:pPr>
              <w:spacing w:after="0" w:line="240" w:lineRule="auto"/>
              <w:rPr>
                <w:rFonts w:ascii="Times New Roman" w:eastAsia="Times New Roman" w:hAnsi="Times New Roman"/>
                <w:b/>
                <w:bCs/>
                <w:sz w:val="24"/>
                <w:szCs w:val="24"/>
                <w:lang w:val="ro-MD" w:eastAsia="en-GB"/>
              </w:rPr>
            </w:pPr>
            <w:r w:rsidRPr="007067A0">
              <w:rPr>
                <w:rFonts w:ascii="Times New Roman" w:eastAsia="Times New Roman" w:hAnsi="Times New Roman"/>
                <w:b/>
                <w:bCs/>
                <w:sz w:val="24"/>
                <w:szCs w:val="24"/>
                <w:lang w:val="ro-MD" w:eastAsia="en-GB"/>
              </w:rPr>
              <w:t>Soldul bugetului public național</w:t>
            </w:r>
          </w:p>
        </w:tc>
        <w:tc>
          <w:tcPr>
            <w:tcW w:w="1431" w:type="dxa"/>
            <w:tcBorders>
              <w:top w:val="nil"/>
              <w:left w:val="single" w:sz="4" w:space="0" w:color="auto"/>
              <w:bottom w:val="nil"/>
              <w:right w:val="single" w:sz="4" w:space="0" w:color="auto"/>
            </w:tcBorders>
            <w:shd w:val="clear" w:color="000000" w:fill="F2F2F2"/>
            <w:noWrap/>
            <w:vAlign w:val="bottom"/>
            <w:hideMark/>
          </w:tcPr>
          <w:p w14:paraId="49919B98" w14:textId="133BF00A" w:rsidR="007067A0" w:rsidRPr="007067A0" w:rsidRDefault="007067A0" w:rsidP="00604F9B">
            <w:pPr>
              <w:spacing w:after="0" w:line="240" w:lineRule="auto"/>
              <w:jc w:val="right"/>
              <w:rPr>
                <w:rFonts w:ascii="Times New Roman" w:eastAsia="Times New Roman" w:hAnsi="Times New Roman"/>
                <w:b/>
                <w:bCs/>
                <w:sz w:val="24"/>
                <w:szCs w:val="24"/>
                <w:lang w:val="ro-MD" w:eastAsia="en-GB"/>
              </w:rPr>
            </w:pPr>
            <w:r w:rsidRPr="007067A0">
              <w:rPr>
                <w:rFonts w:ascii="Times New Roman" w:eastAsia="Times New Roman" w:hAnsi="Times New Roman"/>
                <w:b/>
                <w:bCs/>
                <w:sz w:val="24"/>
                <w:szCs w:val="24"/>
                <w:lang w:val="ro-MD" w:eastAsia="en-GB"/>
              </w:rPr>
              <w:t>-5</w:t>
            </w:r>
            <w:r w:rsidR="00BC1083">
              <w:rPr>
                <w:rFonts w:ascii="Times New Roman" w:eastAsia="Times New Roman" w:hAnsi="Times New Roman"/>
                <w:b/>
                <w:bCs/>
                <w:sz w:val="24"/>
                <w:szCs w:val="24"/>
                <w:lang w:val="ro-MD" w:eastAsia="en-GB"/>
              </w:rPr>
              <w:t xml:space="preserve"> </w:t>
            </w:r>
            <w:r w:rsidRPr="007067A0">
              <w:rPr>
                <w:rFonts w:ascii="Times New Roman" w:eastAsia="Times New Roman" w:hAnsi="Times New Roman"/>
                <w:b/>
                <w:bCs/>
                <w:sz w:val="24"/>
                <w:szCs w:val="24"/>
                <w:lang w:val="ro-MD" w:eastAsia="en-GB"/>
              </w:rPr>
              <w:t>920,3</w:t>
            </w:r>
          </w:p>
        </w:tc>
        <w:tc>
          <w:tcPr>
            <w:tcW w:w="1430" w:type="dxa"/>
            <w:tcBorders>
              <w:top w:val="nil"/>
              <w:left w:val="nil"/>
              <w:bottom w:val="nil"/>
              <w:right w:val="single" w:sz="4" w:space="0" w:color="auto"/>
            </w:tcBorders>
            <w:shd w:val="clear" w:color="000000" w:fill="F2F2F2"/>
            <w:noWrap/>
            <w:vAlign w:val="bottom"/>
            <w:hideMark/>
          </w:tcPr>
          <w:p w14:paraId="720AFE4B" w14:textId="42F0FDAC" w:rsidR="007067A0" w:rsidRPr="007067A0" w:rsidRDefault="007067A0" w:rsidP="00604F9B">
            <w:pPr>
              <w:spacing w:after="0" w:line="240" w:lineRule="auto"/>
              <w:jc w:val="right"/>
              <w:rPr>
                <w:rFonts w:ascii="Times New Roman" w:eastAsia="Times New Roman" w:hAnsi="Times New Roman"/>
                <w:b/>
                <w:bCs/>
                <w:sz w:val="24"/>
                <w:szCs w:val="24"/>
                <w:lang w:val="ro-MD" w:eastAsia="en-GB"/>
              </w:rPr>
            </w:pPr>
            <w:r w:rsidRPr="007067A0">
              <w:rPr>
                <w:rFonts w:ascii="Times New Roman" w:eastAsia="Times New Roman" w:hAnsi="Times New Roman"/>
                <w:b/>
                <w:bCs/>
                <w:sz w:val="24"/>
                <w:szCs w:val="24"/>
                <w:lang w:val="ro-MD" w:eastAsia="en-GB"/>
              </w:rPr>
              <w:t>-</w:t>
            </w:r>
            <w:r w:rsidR="00F55C62">
              <w:rPr>
                <w:rFonts w:ascii="Times New Roman" w:eastAsia="Times New Roman" w:hAnsi="Times New Roman"/>
                <w:b/>
                <w:bCs/>
                <w:sz w:val="24"/>
                <w:szCs w:val="24"/>
                <w:lang w:val="ro-MD" w:eastAsia="en-GB"/>
              </w:rPr>
              <w:t>7</w:t>
            </w:r>
            <w:r w:rsidR="00BC1083">
              <w:rPr>
                <w:rFonts w:ascii="Times New Roman" w:eastAsia="Times New Roman" w:hAnsi="Times New Roman"/>
                <w:b/>
                <w:bCs/>
                <w:sz w:val="24"/>
                <w:szCs w:val="24"/>
                <w:lang w:val="ro-MD" w:eastAsia="en-GB"/>
              </w:rPr>
              <w:t xml:space="preserve"> </w:t>
            </w:r>
            <w:r w:rsidR="00F55C62">
              <w:rPr>
                <w:rFonts w:ascii="Times New Roman" w:eastAsia="Times New Roman" w:hAnsi="Times New Roman"/>
                <w:b/>
                <w:bCs/>
                <w:sz w:val="24"/>
                <w:szCs w:val="24"/>
                <w:lang w:val="ro-MD" w:eastAsia="en-GB"/>
              </w:rPr>
              <w:t>4</w:t>
            </w:r>
            <w:r w:rsidRPr="007067A0">
              <w:rPr>
                <w:rFonts w:ascii="Times New Roman" w:eastAsia="Times New Roman" w:hAnsi="Times New Roman"/>
                <w:b/>
                <w:bCs/>
                <w:sz w:val="24"/>
                <w:szCs w:val="24"/>
                <w:lang w:val="ro-MD" w:eastAsia="en-GB"/>
              </w:rPr>
              <w:t>15,3</w:t>
            </w:r>
          </w:p>
        </w:tc>
        <w:tc>
          <w:tcPr>
            <w:tcW w:w="1288" w:type="dxa"/>
            <w:tcBorders>
              <w:top w:val="nil"/>
              <w:left w:val="nil"/>
              <w:bottom w:val="nil"/>
              <w:right w:val="single" w:sz="4" w:space="0" w:color="auto"/>
            </w:tcBorders>
            <w:shd w:val="clear" w:color="000000" w:fill="F2F2F2"/>
            <w:noWrap/>
            <w:vAlign w:val="bottom"/>
            <w:hideMark/>
          </w:tcPr>
          <w:p w14:paraId="2ACA688D" w14:textId="31D8CBEF" w:rsidR="007067A0" w:rsidRPr="007067A0" w:rsidRDefault="007067A0" w:rsidP="00604F9B">
            <w:pPr>
              <w:spacing w:after="0" w:line="240" w:lineRule="auto"/>
              <w:jc w:val="right"/>
              <w:rPr>
                <w:rFonts w:ascii="Times New Roman" w:eastAsia="Times New Roman" w:hAnsi="Times New Roman"/>
                <w:b/>
                <w:bCs/>
                <w:sz w:val="24"/>
                <w:szCs w:val="24"/>
                <w:lang w:val="ro-MD" w:eastAsia="en-GB"/>
              </w:rPr>
            </w:pPr>
            <w:r w:rsidRPr="007067A0">
              <w:rPr>
                <w:rFonts w:ascii="Times New Roman" w:eastAsia="Times New Roman" w:hAnsi="Times New Roman"/>
                <w:b/>
                <w:bCs/>
                <w:sz w:val="24"/>
                <w:szCs w:val="24"/>
                <w:lang w:val="ro-MD" w:eastAsia="en-GB"/>
              </w:rPr>
              <w:t>-1</w:t>
            </w:r>
            <w:r w:rsidR="00F55C62">
              <w:rPr>
                <w:rFonts w:ascii="Times New Roman" w:eastAsia="Times New Roman" w:hAnsi="Times New Roman"/>
                <w:b/>
                <w:bCs/>
                <w:sz w:val="24"/>
                <w:szCs w:val="24"/>
                <w:lang w:val="ro-MD" w:eastAsia="en-GB"/>
              </w:rPr>
              <w:t xml:space="preserve"> 4</w:t>
            </w:r>
            <w:r w:rsidRPr="007067A0">
              <w:rPr>
                <w:rFonts w:ascii="Times New Roman" w:eastAsia="Times New Roman" w:hAnsi="Times New Roman"/>
                <w:b/>
                <w:bCs/>
                <w:sz w:val="24"/>
                <w:szCs w:val="24"/>
                <w:lang w:val="ro-MD" w:eastAsia="en-GB"/>
              </w:rPr>
              <w:t>95,0</w:t>
            </w:r>
          </w:p>
        </w:tc>
        <w:tc>
          <w:tcPr>
            <w:tcW w:w="1144" w:type="dxa"/>
            <w:tcBorders>
              <w:top w:val="nil"/>
              <w:left w:val="nil"/>
              <w:bottom w:val="nil"/>
              <w:right w:val="single" w:sz="4" w:space="0" w:color="auto"/>
            </w:tcBorders>
            <w:shd w:val="clear" w:color="000000" w:fill="F2F2F2"/>
            <w:noWrap/>
            <w:vAlign w:val="bottom"/>
            <w:hideMark/>
          </w:tcPr>
          <w:p w14:paraId="3219B2E1" w14:textId="475738D2" w:rsidR="007067A0" w:rsidRPr="007067A0" w:rsidRDefault="00F55C62" w:rsidP="00604F9B">
            <w:pPr>
              <w:spacing w:after="0" w:line="240" w:lineRule="auto"/>
              <w:jc w:val="right"/>
              <w:rPr>
                <w:rFonts w:ascii="Times New Roman" w:eastAsia="Times New Roman" w:hAnsi="Times New Roman"/>
                <w:b/>
                <w:bCs/>
                <w:sz w:val="24"/>
                <w:szCs w:val="24"/>
                <w:lang w:val="ro-MD" w:eastAsia="en-GB"/>
              </w:rPr>
            </w:pPr>
            <w:r>
              <w:rPr>
                <w:rFonts w:ascii="Times New Roman" w:eastAsia="Times New Roman" w:hAnsi="Times New Roman"/>
                <w:b/>
                <w:bCs/>
                <w:sz w:val="24"/>
                <w:szCs w:val="24"/>
                <w:lang w:val="ro-MD" w:eastAsia="en-GB"/>
              </w:rPr>
              <w:t>25</w:t>
            </w:r>
            <w:r w:rsidR="007067A0" w:rsidRPr="007067A0">
              <w:rPr>
                <w:rFonts w:ascii="Times New Roman" w:eastAsia="Times New Roman" w:hAnsi="Times New Roman"/>
                <w:b/>
                <w:bCs/>
                <w:sz w:val="24"/>
                <w:szCs w:val="24"/>
                <w:lang w:val="ro-MD" w:eastAsia="en-GB"/>
              </w:rPr>
              <w:t>,3%</w:t>
            </w:r>
          </w:p>
        </w:tc>
      </w:tr>
      <w:tr w:rsidR="007067A0" w:rsidRPr="00AB1A86" w14:paraId="2C053654" w14:textId="77777777" w:rsidTr="002958C8">
        <w:trPr>
          <w:trHeight w:val="376"/>
        </w:trPr>
        <w:tc>
          <w:tcPr>
            <w:tcW w:w="4145" w:type="dxa"/>
            <w:tcBorders>
              <w:top w:val="nil"/>
              <w:left w:val="single" w:sz="4" w:space="0" w:color="auto"/>
              <w:bottom w:val="single" w:sz="4" w:space="0" w:color="auto"/>
              <w:right w:val="nil"/>
            </w:tcBorders>
            <w:shd w:val="clear" w:color="auto" w:fill="auto"/>
            <w:noWrap/>
            <w:vAlign w:val="bottom"/>
            <w:hideMark/>
          </w:tcPr>
          <w:p w14:paraId="7E982C0D" w14:textId="77D471A2" w:rsidR="007067A0" w:rsidRPr="007067A0" w:rsidRDefault="00ED6FE1" w:rsidP="00604F9B">
            <w:pPr>
              <w:spacing w:after="0" w:line="240" w:lineRule="auto"/>
              <w:jc w:val="right"/>
              <w:rPr>
                <w:rFonts w:ascii="Times New Roman" w:eastAsia="Times New Roman" w:hAnsi="Times New Roman"/>
                <w:i/>
                <w:iCs/>
                <w:sz w:val="24"/>
                <w:szCs w:val="24"/>
                <w:lang w:val="ro-MD" w:eastAsia="en-GB"/>
              </w:rPr>
            </w:pPr>
            <w:r>
              <w:rPr>
                <w:rFonts w:ascii="Times New Roman" w:eastAsia="Times New Roman" w:hAnsi="Times New Roman"/>
                <w:i/>
                <w:iCs/>
                <w:sz w:val="24"/>
                <w:szCs w:val="24"/>
                <w:lang w:val="ro-MD" w:eastAsia="en-GB"/>
              </w:rPr>
              <w:t>ponderea î</w:t>
            </w:r>
            <w:r w:rsidR="007067A0" w:rsidRPr="007067A0">
              <w:rPr>
                <w:rFonts w:ascii="Times New Roman" w:eastAsia="Times New Roman" w:hAnsi="Times New Roman"/>
                <w:i/>
                <w:iCs/>
                <w:sz w:val="24"/>
                <w:szCs w:val="24"/>
                <w:lang w:val="ro-MD" w:eastAsia="en-GB"/>
              </w:rPr>
              <w:t>n PIB, %</w:t>
            </w:r>
          </w:p>
        </w:tc>
        <w:tc>
          <w:tcPr>
            <w:tcW w:w="1431" w:type="dxa"/>
            <w:tcBorders>
              <w:top w:val="nil"/>
              <w:left w:val="single" w:sz="4" w:space="0" w:color="auto"/>
              <w:bottom w:val="single" w:sz="4" w:space="0" w:color="auto"/>
              <w:right w:val="single" w:sz="4" w:space="0" w:color="auto"/>
            </w:tcBorders>
            <w:shd w:val="clear" w:color="auto" w:fill="auto"/>
            <w:noWrap/>
            <w:vAlign w:val="bottom"/>
            <w:hideMark/>
          </w:tcPr>
          <w:p w14:paraId="2EDEDF1E" w14:textId="77777777" w:rsidR="007067A0" w:rsidRPr="007067A0" w:rsidRDefault="007067A0" w:rsidP="00604F9B">
            <w:pPr>
              <w:spacing w:after="0" w:line="240" w:lineRule="auto"/>
              <w:jc w:val="right"/>
              <w:rPr>
                <w:rFonts w:ascii="Times New Roman" w:eastAsia="Times New Roman" w:hAnsi="Times New Roman"/>
                <w:i/>
                <w:sz w:val="24"/>
                <w:szCs w:val="24"/>
                <w:lang w:val="ro-MD" w:eastAsia="en-GB"/>
              </w:rPr>
            </w:pPr>
            <w:r w:rsidRPr="007067A0">
              <w:rPr>
                <w:rFonts w:ascii="Times New Roman" w:eastAsia="Times New Roman" w:hAnsi="Times New Roman"/>
                <w:i/>
                <w:sz w:val="24"/>
                <w:szCs w:val="24"/>
                <w:lang w:val="ro-MD" w:eastAsia="en-GB"/>
              </w:rPr>
              <w:t>-2,9%</w:t>
            </w:r>
          </w:p>
        </w:tc>
        <w:tc>
          <w:tcPr>
            <w:tcW w:w="1430" w:type="dxa"/>
            <w:tcBorders>
              <w:top w:val="nil"/>
              <w:left w:val="nil"/>
              <w:bottom w:val="single" w:sz="4" w:space="0" w:color="auto"/>
              <w:right w:val="single" w:sz="4" w:space="0" w:color="auto"/>
            </w:tcBorders>
            <w:shd w:val="clear" w:color="auto" w:fill="auto"/>
            <w:noWrap/>
            <w:vAlign w:val="bottom"/>
            <w:hideMark/>
          </w:tcPr>
          <w:p w14:paraId="3722470F" w14:textId="3BA71B32" w:rsidR="007067A0" w:rsidRPr="007067A0" w:rsidRDefault="00F55C62" w:rsidP="00604F9B">
            <w:pPr>
              <w:spacing w:after="0" w:line="240" w:lineRule="auto"/>
              <w:jc w:val="right"/>
              <w:rPr>
                <w:rFonts w:ascii="Times New Roman" w:eastAsia="Times New Roman" w:hAnsi="Times New Roman"/>
                <w:i/>
                <w:sz w:val="24"/>
                <w:szCs w:val="24"/>
                <w:lang w:val="ro-MD" w:eastAsia="en-GB"/>
              </w:rPr>
            </w:pPr>
            <w:r>
              <w:rPr>
                <w:rFonts w:ascii="Times New Roman" w:eastAsia="Times New Roman" w:hAnsi="Times New Roman"/>
                <w:i/>
                <w:sz w:val="24"/>
                <w:szCs w:val="24"/>
                <w:lang w:val="ro-MD" w:eastAsia="en-GB"/>
              </w:rPr>
              <w:t>-3,3</w:t>
            </w:r>
            <w:r w:rsidR="007067A0" w:rsidRPr="007067A0">
              <w:rPr>
                <w:rFonts w:ascii="Times New Roman" w:eastAsia="Times New Roman" w:hAnsi="Times New Roman"/>
                <w:i/>
                <w:sz w:val="24"/>
                <w:szCs w:val="24"/>
                <w:lang w:val="ro-MD" w:eastAsia="en-GB"/>
              </w:rPr>
              <w:t>%</w:t>
            </w:r>
          </w:p>
        </w:tc>
        <w:tc>
          <w:tcPr>
            <w:tcW w:w="1288" w:type="dxa"/>
            <w:tcBorders>
              <w:top w:val="nil"/>
              <w:left w:val="nil"/>
              <w:bottom w:val="single" w:sz="4" w:space="0" w:color="auto"/>
              <w:right w:val="single" w:sz="4" w:space="0" w:color="auto"/>
            </w:tcBorders>
            <w:shd w:val="clear" w:color="auto" w:fill="auto"/>
            <w:noWrap/>
            <w:vAlign w:val="bottom"/>
            <w:hideMark/>
          </w:tcPr>
          <w:p w14:paraId="390CD707" w14:textId="3F4111E0" w:rsidR="007067A0" w:rsidRPr="007067A0" w:rsidRDefault="00F55C62" w:rsidP="00604F9B">
            <w:pPr>
              <w:spacing w:after="0" w:line="240" w:lineRule="auto"/>
              <w:jc w:val="right"/>
              <w:rPr>
                <w:rFonts w:ascii="Times New Roman" w:eastAsia="Times New Roman" w:hAnsi="Times New Roman"/>
                <w:i/>
                <w:sz w:val="24"/>
                <w:szCs w:val="24"/>
                <w:lang w:val="ro-MD" w:eastAsia="en-GB"/>
              </w:rPr>
            </w:pPr>
            <w:r>
              <w:rPr>
                <w:rFonts w:ascii="Times New Roman" w:eastAsia="Times New Roman" w:hAnsi="Times New Roman"/>
                <w:i/>
                <w:sz w:val="24"/>
                <w:szCs w:val="24"/>
                <w:lang w:val="ro-MD" w:eastAsia="en-GB"/>
              </w:rPr>
              <w:t>   -0,4</w:t>
            </w:r>
            <w:r w:rsidR="007067A0" w:rsidRPr="007067A0">
              <w:rPr>
                <w:rFonts w:ascii="Times New Roman" w:eastAsia="Times New Roman" w:hAnsi="Times New Roman"/>
                <w:i/>
                <w:sz w:val="24"/>
                <w:szCs w:val="24"/>
                <w:lang w:val="ro-MD" w:eastAsia="en-GB"/>
              </w:rPr>
              <w:t>%</w:t>
            </w:r>
          </w:p>
        </w:tc>
        <w:tc>
          <w:tcPr>
            <w:tcW w:w="1144" w:type="dxa"/>
            <w:tcBorders>
              <w:top w:val="nil"/>
              <w:left w:val="nil"/>
              <w:bottom w:val="single" w:sz="4" w:space="0" w:color="auto"/>
              <w:right w:val="single" w:sz="4" w:space="0" w:color="auto"/>
            </w:tcBorders>
            <w:shd w:val="clear" w:color="auto" w:fill="auto"/>
            <w:noWrap/>
            <w:vAlign w:val="bottom"/>
            <w:hideMark/>
          </w:tcPr>
          <w:p w14:paraId="3CA1F372" w14:textId="77777777" w:rsidR="007067A0" w:rsidRPr="007067A0" w:rsidRDefault="007067A0" w:rsidP="00604F9B">
            <w:pPr>
              <w:spacing w:after="0" w:line="240" w:lineRule="auto"/>
              <w:jc w:val="right"/>
              <w:rPr>
                <w:rFonts w:ascii="Times New Roman" w:eastAsia="Times New Roman" w:hAnsi="Times New Roman"/>
                <w:sz w:val="24"/>
                <w:szCs w:val="24"/>
                <w:lang w:val="ro-MD" w:eastAsia="en-GB"/>
              </w:rPr>
            </w:pPr>
            <w:r w:rsidRPr="007067A0">
              <w:rPr>
                <w:rFonts w:ascii="Times New Roman" w:eastAsia="Times New Roman" w:hAnsi="Times New Roman"/>
                <w:sz w:val="24"/>
                <w:szCs w:val="24"/>
                <w:lang w:val="ro-MD" w:eastAsia="en-GB"/>
              </w:rPr>
              <w:t> </w:t>
            </w:r>
          </w:p>
        </w:tc>
      </w:tr>
      <w:tr w:rsidR="007067A0" w:rsidRPr="00AB1A86" w14:paraId="198A4EA4" w14:textId="77777777" w:rsidTr="002958C8">
        <w:trPr>
          <w:trHeight w:val="512"/>
        </w:trPr>
        <w:tc>
          <w:tcPr>
            <w:tcW w:w="4145" w:type="dxa"/>
            <w:tcBorders>
              <w:top w:val="nil"/>
              <w:left w:val="single" w:sz="4" w:space="0" w:color="auto"/>
              <w:bottom w:val="single" w:sz="4" w:space="0" w:color="auto"/>
              <w:right w:val="nil"/>
            </w:tcBorders>
            <w:shd w:val="clear" w:color="auto" w:fill="auto"/>
            <w:noWrap/>
            <w:vAlign w:val="bottom"/>
            <w:hideMark/>
          </w:tcPr>
          <w:p w14:paraId="5F020D27" w14:textId="77777777" w:rsidR="007067A0" w:rsidRPr="007067A0" w:rsidRDefault="007067A0" w:rsidP="00604F9B">
            <w:pPr>
              <w:spacing w:after="0" w:line="240" w:lineRule="auto"/>
              <w:rPr>
                <w:rFonts w:ascii="Times New Roman" w:eastAsia="Times New Roman" w:hAnsi="Times New Roman"/>
                <w:i/>
                <w:iCs/>
                <w:lang w:val="ro-MD" w:eastAsia="en-GB"/>
              </w:rPr>
            </w:pPr>
            <w:r w:rsidRPr="007067A0">
              <w:rPr>
                <w:rFonts w:ascii="Times New Roman" w:eastAsia="Times New Roman" w:hAnsi="Times New Roman"/>
                <w:i/>
                <w:iCs/>
                <w:lang w:val="ro-MD" w:eastAsia="en-GB"/>
              </w:rPr>
              <w:t>PIB, informativ</w:t>
            </w:r>
          </w:p>
        </w:tc>
        <w:tc>
          <w:tcPr>
            <w:tcW w:w="1431" w:type="dxa"/>
            <w:tcBorders>
              <w:top w:val="nil"/>
              <w:left w:val="single" w:sz="4" w:space="0" w:color="auto"/>
              <w:bottom w:val="single" w:sz="4" w:space="0" w:color="auto"/>
              <w:right w:val="single" w:sz="4" w:space="0" w:color="auto"/>
            </w:tcBorders>
            <w:shd w:val="clear" w:color="auto" w:fill="auto"/>
            <w:noWrap/>
            <w:vAlign w:val="bottom"/>
            <w:hideMark/>
          </w:tcPr>
          <w:p w14:paraId="6CBF8CCC" w14:textId="19B39E51" w:rsidR="007067A0" w:rsidRPr="007067A0" w:rsidRDefault="007067A0" w:rsidP="00604F9B">
            <w:pPr>
              <w:spacing w:after="0" w:line="240" w:lineRule="auto"/>
              <w:jc w:val="right"/>
              <w:rPr>
                <w:rFonts w:ascii="Times New Roman" w:eastAsia="Times New Roman" w:hAnsi="Times New Roman"/>
                <w:i/>
                <w:iCs/>
                <w:lang w:val="ro-MD" w:eastAsia="en-GB"/>
              </w:rPr>
            </w:pPr>
            <w:r w:rsidRPr="007067A0">
              <w:rPr>
                <w:rFonts w:ascii="Times New Roman" w:eastAsia="Times New Roman" w:hAnsi="Times New Roman"/>
                <w:i/>
                <w:iCs/>
                <w:lang w:val="ro-MD" w:eastAsia="en-GB"/>
              </w:rPr>
              <w:t>207</w:t>
            </w:r>
            <w:r w:rsidR="00BC1083">
              <w:rPr>
                <w:rFonts w:ascii="Times New Roman" w:eastAsia="Times New Roman" w:hAnsi="Times New Roman"/>
                <w:i/>
                <w:iCs/>
                <w:lang w:val="ro-MD" w:eastAsia="en-GB"/>
              </w:rPr>
              <w:t xml:space="preserve"> </w:t>
            </w:r>
            <w:r w:rsidRPr="007067A0">
              <w:rPr>
                <w:rFonts w:ascii="Times New Roman" w:eastAsia="Times New Roman" w:hAnsi="Times New Roman"/>
                <w:i/>
                <w:iCs/>
                <w:lang w:val="ro-MD" w:eastAsia="en-GB"/>
              </w:rPr>
              <w:t>300,0</w:t>
            </w:r>
          </w:p>
        </w:tc>
        <w:tc>
          <w:tcPr>
            <w:tcW w:w="1430" w:type="dxa"/>
            <w:tcBorders>
              <w:top w:val="nil"/>
              <w:left w:val="nil"/>
              <w:bottom w:val="single" w:sz="4" w:space="0" w:color="auto"/>
              <w:right w:val="single" w:sz="4" w:space="0" w:color="auto"/>
            </w:tcBorders>
            <w:shd w:val="clear" w:color="auto" w:fill="auto"/>
            <w:noWrap/>
            <w:vAlign w:val="bottom"/>
            <w:hideMark/>
          </w:tcPr>
          <w:p w14:paraId="0B896313" w14:textId="2AB8B502" w:rsidR="007067A0" w:rsidRPr="007067A0" w:rsidRDefault="007067A0" w:rsidP="00604F9B">
            <w:pPr>
              <w:spacing w:after="0" w:line="240" w:lineRule="auto"/>
              <w:jc w:val="right"/>
              <w:rPr>
                <w:rFonts w:ascii="Times New Roman" w:eastAsia="Times New Roman" w:hAnsi="Times New Roman"/>
                <w:i/>
                <w:iCs/>
                <w:lang w:val="ro-MD" w:eastAsia="en-GB"/>
              </w:rPr>
            </w:pPr>
            <w:r w:rsidRPr="007067A0">
              <w:rPr>
                <w:rFonts w:ascii="Times New Roman" w:eastAsia="Times New Roman" w:hAnsi="Times New Roman"/>
                <w:i/>
                <w:iCs/>
                <w:lang w:val="ro-MD" w:eastAsia="en-GB"/>
              </w:rPr>
              <w:t>227</w:t>
            </w:r>
            <w:r w:rsidR="00BC1083">
              <w:rPr>
                <w:rFonts w:ascii="Times New Roman" w:eastAsia="Times New Roman" w:hAnsi="Times New Roman"/>
                <w:i/>
                <w:iCs/>
                <w:lang w:val="ro-MD" w:eastAsia="en-GB"/>
              </w:rPr>
              <w:t xml:space="preserve"> </w:t>
            </w:r>
            <w:r w:rsidRPr="007067A0">
              <w:rPr>
                <w:rFonts w:ascii="Times New Roman" w:eastAsia="Times New Roman" w:hAnsi="Times New Roman"/>
                <w:i/>
                <w:iCs/>
                <w:lang w:val="ro-MD" w:eastAsia="en-GB"/>
              </w:rPr>
              <w:t>900,0</w:t>
            </w:r>
          </w:p>
        </w:tc>
        <w:tc>
          <w:tcPr>
            <w:tcW w:w="1288" w:type="dxa"/>
            <w:tcBorders>
              <w:top w:val="nil"/>
              <w:left w:val="nil"/>
              <w:bottom w:val="single" w:sz="4" w:space="0" w:color="auto"/>
              <w:right w:val="single" w:sz="4" w:space="0" w:color="auto"/>
            </w:tcBorders>
            <w:shd w:val="clear" w:color="auto" w:fill="auto"/>
            <w:noWrap/>
            <w:vAlign w:val="bottom"/>
            <w:hideMark/>
          </w:tcPr>
          <w:p w14:paraId="30AA9836" w14:textId="77777777" w:rsidR="007067A0" w:rsidRPr="007067A0" w:rsidRDefault="007067A0" w:rsidP="00604F9B">
            <w:pPr>
              <w:spacing w:after="0" w:line="240" w:lineRule="auto"/>
              <w:rPr>
                <w:rFonts w:ascii="Times New Roman" w:eastAsia="Times New Roman" w:hAnsi="Times New Roman"/>
                <w:lang w:val="ro-MD" w:eastAsia="en-GB"/>
              </w:rPr>
            </w:pPr>
            <w:r w:rsidRPr="007067A0">
              <w:rPr>
                <w:rFonts w:ascii="Times New Roman" w:eastAsia="Times New Roman" w:hAnsi="Times New Roman"/>
                <w:lang w:val="ro-MD" w:eastAsia="en-GB"/>
              </w:rPr>
              <w:t> </w:t>
            </w:r>
          </w:p>
        </w:tc>
        <w:tc>
          <w:tcPr>
            <w:tcW w:w="1144" w:type="dxa"/>
            <w:tcBorders>
              <w:top w:val="nil"/>
              <w:left w:val="nil"/>
              <w:bottom w:val="single" w:sz="4" w:space="0" w:color="auto"/>
              <w:right w:val="single" w:sz="4" w:space="0" w:color="auto"/>
            </w:tcBorders>
            <w:shd w:val="clear" w:color="auto" w:fill="auto"/>
            <w:noWrap/>
            <w:vAlign w:val="bottom"/>
            <w:hideMark/>
          </w:tcPr>
          <w:p w14:paraId="1B9E0DF6" w14:textId="77777777" w:rsidR="007067A0" w:rsidRPr="007067A0" w:rsidRDefault="007067A0" w:rsidP="00604F9B">
            <w:pPr>
              <w:spacing w:after="0" w:line="240" w:lineRule="auto"/>
              <w:rPr>
                <w:rFonts w:ascii="Times New Roman" w:eastAsia="Times New Roman" w:hAnsi="Times New Roman"/>
                <w:lang w:val="ro-MD" w:eastAsia="en-GB"/>
              </w:rPr>
            </w:pPr>
            <w:r w:rsidRPr="007067A0">
              <w:rPr>
                <w:rFonts w:ascii="Times New Roman" w:eastAsia="Times New Roman" w:hAnsi="Times New Roman"/>
                <w:lang w:val="ro-MD" w:eastAsia="en-GB"/>
              </w:rPr>
              <w:t> </w:t>
            </w:r>
          </w:p>
        </w:tc>
      </w:tr>
    </w:tbl>
    <w:p w14:paraId="2E3FCD11" w14:textId="0C125A9A" w:rsidR="008637A5" w:rsidRDefault="008637A5" w:rsidP="008637A5">
      <w:pPr>
        <w:tabs>
          <w:tab w:val="left" w:pos="540"/>
          <w:tab w:val="left" w:pos="900"/>
        </w:tabs>
        <w:spacing w:after="0"/>
        <w:ind w:firstLine="567"/>
        <w:jc w:val="both"/>
        <w:rPr>
          <w:rFonts w:ascii="Times New Roman" w:hAnsi="Times New Roman"/>
          <w:color w:val="FF0000"/>
          <w:sz w:val="10"/>
          <w:szCs w:val="10"/>
          <w:lang w:val="ro-MD" w:eastAsia="ru-RU"/>
        </w:rPr>
      </w:pPr>
    </w:p>
    <w:p w14:paraId="372A84F6" w14:textId="77777777" w:rsidR="002958C8" w:rsidRPr="00DE65C2" w:rsidRDefault="002958C8" w:rsidP="008637A5">
      <w:pPr>
        <w:tabs>
          <w:tab w:val="left" w:pos="540"/>
          <w:tab w:val="left" w:pos="900"/>
        </w:tabs>
        <w:spacing w:after="0"/>
        <w:ind w:firstLine="567"/>
        <w:jc w:val="both"/>
        <w:rPr>
          <w:rFonts w:ascii="Times New Roman" w:hAnsi="Times New Roman"/>
          <w:color w:val="FF0000"/>
          <w:sz w:val="10"/>
          <w:szCs w:val="10"/>
          <w:lang w:val="ro-MD" w:eastAsia="ru-RU"/>
        </w:rPr>
      </w:pPr>
    </w:p>
    <w:p w14:paraId="60AADCB1" w14:textId="77777777" w:rsidR="008637A5" w:rsidRPr="008637A5" w:rsidRDefault="008637A5" w:rsidP="008637A5">
      <w:pPr>
        <w:tabs>
          <w:tab w:val="left" w:pos="993"/>
        </w:tabs>
        <w:spacing w:after="0"/>
        <w:ind w:firstLine="567"/>
        <w:jc w:val="both"/>
        <w:rPr>
          <w:rFonts w:ascii="Times New Roman" w:eastAsia="Times New Roman" w:hAnsi="Times New Roman"/>
          <w:i/>
          <w:color w:val="FF0000"/>
          <w:sz w:val="24"/>
          <w:szCs w:val="24"/>
          <w:lang w:val="ro-MD" w:eastAsia="ru-RU"/>
        </w:rPr>
      </w:pPr>
      <w:r w:rsidRPr="008637A5">
        <w:rPr>
          <w:rFonts w:ascii="Times New Roman" w:eastAsia="Times New Roman" w:hAnsi="Times New Roman"/>
          <w:sz w:val="28"/>
          <w:szCs w:val="28"/>
          <w:lang w:val="ro-MD" w:eastAsia="ru-RU"/>
        </w:rPr>
        <w:t xml:space="preserve">La baza construcției bugetare pentru anul 2020 a stat regula bugetar-fiscală stipulată în Legea finanțelor publice și responsabilității bugetar-fiscale nr.181/2014. Această regulă limitează deficitul bugetului public național, excluzând granturile, la 2,5% din PIB. Totodată, în condițiile existenței surselor reale de finanțare a proiectelor de investiții capitale finanțate din surse externe, se permite depășirea nivelului-limită al deficitului bugetului public național. </w:t>
      </w:r>
      <w:r w:rsidRPr="008637A5">
        <w:rPr>
          <w:rFonts w:ascii="Times New Roman" w:hAnsi="Times New Roman"/>
          <w:sz w:val="28"/>
          <w:szCs w:val="28"/>
          <w:lang w:val="ro-MD"/>
        </w:rPr>
        <w:t>Astfel, la determinarea soldului bugetar (deficit bugetar) al bugetului public național, a fost utilizată clauza de derogare pentru investițiile capitale publice finanțate din surse externe.</w:t>
      </w:r>
    </w:p>
    <w:p w14:paraId="15E15223" w14:textId="77777777" w:rsidR="008637A5" w:rsidRPr="008637A5" w:rsidRDefault="008637A5" w:rsidP="008637A5">
      <w:pPr>
        <w:spacing w:after="0"/>
        <w:ind w:firstLine="567"/>
        <w:jc w:val="both"/>
        <w:rPr>
          <w:rFonts w:ascii="Times New Roman" w:eastAsia="Times New Roman" w:hAnsi="Times New Roman"/>
          <w:color w:val="FF0000"/>
          <w:sz w:val="16"/>
          <w:szCs w:val="16"/>
          <w:lang w:val="ro-MD" w:eastAsia="ru-RU"/>
        </w:rPr>
      </w:pPr>
      <w:r w:rsidRPr="008637A5">
        <w:rPr>
          <w:rFonts w:ascii="Times New Roman" w:eastAsia="Times New Roman" w:hAnsi="Times New Roman"/>
          <w:sz w:val="28"/>
          <w:szCs w:val="28"/>
          <w:lang w:val="ro-MD" w:eastAsia="ru-RU"/>
        </w:rPr>
        <w:lastRenderedPageBreak/>
        <w:t>Finanțarea deficitului bugetului public național în anul 2020 se va efectua din surse interne și externe, în special prin valorificarea împrumuturilor pentru finanțarea proiectelor din surse externe și pentru susținerea bugetului, emisiunea valorilor mobiliare de stat, acțiuni în formă de participare în capital, alte creanțe interne ale bugetului, precum și din mijloacele bănești din solduri la conturile bugetelor componente ale bugetului public național.</w:t>
      </w:r>
    </w:p>
    <w:p w14:paraId="1A491E01" w14:textId="66546D9B" w:rsidR="002958C8" w:rsidRPr="008637A5" w:rsidRDefault="008637A5" w:rsidP="00D513AB">
      <w:pPr>
        <w:spacing w:after="0"/>
        <w:ind w:firstLine="567"/>
        <w:jc w:val="both"/>
        <w:rPr>
          <w:rFonts w:ascii="Times New Roman" w:eastAsia="Times New Roman" w:hAnsi="Times New Roman"/>
          <w:sz w:val="28"/>
          <w:szCs w:val="28"/>
          <w:lang w:val="ro-MD" w:eastAsia="ru-RU"/>
        </w:rPr>
      </w:pPr>
      <w:r w:rsidRPr="008637A5">
        <w:rPr>
          <w:rFonts w:ascii="Times New Roman" w:eastAsia="Times New Roman" w:hAnsi="Times New Roman"/>
          <w:sz w:val="28"/>
          <w:szCs w:val="28"/>
          <w:lang w:val="ro-MD" w:eastAsia="ru-RU"/>
        </w:rPr>
        <w:t>Evoluția surselor de finanțare ale bugetului public național pentru anii 2019-2020 se prezintă în următorul tabel.</w:t>
      </w:r>
    </w:p>
    <w:p w14:paraId="51CD0064" w14:textId="77777777" w:rsidR="008637A5" w:rsidRPr="008637A5" w:rsidRDefault="008637A5" w:rsidP="008637A5">
      <w:pPr>
        <w:spacing w:after="0"/>
        <w:ind w:firstLine="567"/>
        <w:jc w:val="right"/>
        <w:rPr>
          <w:rFonts w:ascii="Times New Roman" w:eastAsia="Times New Roman" w:hAnsi="Times New Roman"/>
          <w:i/>
          <w:sz w:val="24"/>
          <w:szCs w:val="24"/>
          <w:lang w:val="ro-MD" w:eastAsia="ru-RU"/>
        </w:rPr>
      </w:pPr>
      <w:r w:rsidRPr="008637A5">
        <w:rPr>
          <w:rFonts w:ascii="Times New Roman" w:eastAsia="Times New Roman" w:hAnsi="Times New Roman"/>
          <w:i/>
          <w:sz w:val="24"/>
          <w:szCs w:val="24"/>
          <w:lang w:val="ro-MD" w:eastAsia="ru-RU"/>
        </w:rPr>
        <w:t>mil. lei</w:t>
      </w:r>
    </w:p>
    <w:tbl>
      <w:tblPr>
        <w:tblW w:w="9286" w:type="dxa"/>
        <w:tblLook w:val="04A0" w:firstRow="1" w:lastRow="0" w:firstColumn="1" w:lastColumn="0" w:noHBand="0" w:noVBand="1"/>
      </w:tblPr>
      <w:tblGrid>
        <w:gridCol w:w="5955"/>
        <w:gridCol w:w="1629"/>
        <w:gridCol w:w="1702"/>
      </w:tblGrid>
      <w:tr w:rsidR="00F55C62" w:rsidRPr="00550CF8" w14:paraId="74D53FDF" w14:textId="77777777" w:rsidTr="00EC51B6">
        <w:trPr>
          <w:trHeight w:val="345"/>
          <w:tblHeader/>
        </w:trPr>
        <w:tc>
          <w:tcPr>
            <w:tcW w:w="5955" w:type="dxa"/>
            <w:tcBorders>
              <w:top w:val="single" w:sz="8" w:space="0" w:color="auto"/>
              <w:left w:val="single" w:sz="8" w:space="0" w:color="auto"/>
              <w:bottom w:val="nil"/>
              <w:right w:val="nil"/>
            </w:tcBorders>
            <w:shd w:val="clear" w:color="auto" w:fill="auto"/>
            <w:vAlign w:val="bottom"/>
            <w:hideMark/>
          </w:tcPr>
          <w:p w14:paraId="132CBD4F" w14:textId="77777777" w:rsidR="00F55C62" w:rsidRPr="00F55C62" w:rsidRDefault="00F55C62" w:rsidP="001941B9">
            <w:pPr>
              <w:spacing w:after="0" w:line="240" w:lineRule="auto"/>
              <w:rPr>
                <w:rFonts w:ascii="Times New Roman" w:eastAsia="Times New Roman" w:hAnsi="Times New Roman"/>
                <w:i/>
                <w:sz w:val="20"/>
                <w:szCs w:val="20"/>
                <w:lang w:val="ro-MD" w:eastAsia="en-GB"/>
              </w:rPr>
            </w:pPr>
            <w:r w:rsidRPr="00F55C62">
              <w:rPr>
                <w:rFonts w:ascii="Times New Roman" w:eastAsia="Times New Roman" w:hAnsi="Times New Roman"/>
                <w:i/>
                <w:sz w:val="20"/>
                <w:szCs w:val="20"/>
                <w:lang w:val="ro-MD" w:eastAsia="en-GB"/>
              </w:rPr>
              <w:t> </w:t>
            </w:r>
          </w:p>
        </w:tc>
        <w:tc>
          <w:tcPr>
            <w:tcW w:w="1629" w:type="dxa"/>
            <w:vMerge w:val="restart"/>
            <w:tcBorders>
              <w:top w:val="single" w:sz="8" w:space="0" w:color="auto"/>
              <w:left w:val="single" w:sz="8" w:space="0" w:color="auto"/>
              <w:bottom w:val="double" w:sz="6" w:space="0" w:color="000000"/>
              <w:right w:val="single" w:sz="8" w:space="0" w:color="auto"/>
            </w:tcBorders>
            <w:shd w:val="clear" w:color="000000" w:fill="FFFFFF"/>
            <w:vAlign w:val="center"/>
            <w:hideMark/>
          </w:tcPr>
          <w:p w14:paraId="366729CF" w14:textId="77777777" w:rsidR="00F55C62" w:rsidRPr="00F55C62" w:rsidRDefault="00F55C62" w:rsidP="001941B9">
            <w:pPr>
              <w:spacing w:after="0" w:line="240" w:lineRule="auto"/>
              <w:jc w:val="center"/>
              <w:rPr>
                <w:rFonts w:ascii="Times New Roman" w:eastAsia="Times New Roman" w:hAnsi="Times New Roman"/>
                <w:bCs/>
                <w:i/>
                <w:color w:val="000000"/>
                <w:lang w:val="ro-MD" w:eastAsia="en-GB"/>
              </w:rPr>
            </w:pPr>
            <w:r w:rsidRPr="00F55C62">
              <w:rPr>
                <w:rFonts w:ascii="Times New Roman" w:eastAsia="Times New Roman" w:hAnsi="Times New Roman"/>
                <w:bCs/>
                <w:i/>
                <w:color w:val="000000"/>
                <w:lang w:val="ro-MD" w:eastAsia="en-GB"/>
              </w:rPr>
              <w:t>Aprobat (rectificat) 2019</w:t>
            </w:r>
          </w:p>
        </w:tc>
        <w:tc>
          <w:tcPr>
            <w:tcW w:w="1701" w:type="dxa"/>
            <w:vMerge w:val="restart"/>
            <w:tcBorders>
              <w:top w:val="single" w:sz="8" w:space="0" w:color="auto"/>
              <w:left w:val="single" w:sz="8" w:space="0" w:color="auto"/>
              <w:bottom w:val="double" w:sz="6" w:space="0" w:color="000000"/>
              <w:right w:val="single" w:sz="8" w:space="0" w:color="auto"/>
            </w:tcBorders>
            <w:shd w:val="clear" w:color="000000" w:fill="FFFFFF"/>
            <w:vAlign w:val="center"/>
            <w:hideMark/>
          </w:tcPr>
          <w:p w14:paraId="2EBBC730" w14:textId="77777777" w:rsidR="00F55C62" w:rsidRPr="00F55C62" w:rsidRDefault="00F55C62" w:rsidP="001941B9">
            <w:pPr>
              <w:spacing w:after="0" w:line="240" w:lineRule="auto"/>
              <w:jc w:val="center"/>
              <w:rPr>
                <w:rFonts w:ascii="Times New Roman" w:eastAsia="Times New Roman" w:hAnsi="Times New Roman"/>
                <w:bCs/>
                <w:i/>
                <w:color w:val="000000"/>
                <w:lang w:val="ro-MD" w:eastAsia="en-GB"/>
              </w:rPr>
            </w:pPr>
            <w:r w:rsidRPr="00F55C62">
              <w:rPr>
                <w:rFonts w:ascii="Times New Roman" w:eastAsia="Times New Roman" w:hAnsi="Times New Roman"/>
                <w:bCs/>
                <w:i/>
                <w:color w:val="000000"/>
                <w:lang w:val="ro-MD" w:eastAsia="en-GB"/>
              </w:rPr>
              <w:t>Proiect             2020</w:t>
            </w:r>
          </w:p>
        </w:tc>
      </w:tr>
      <w:tr w:rsidR="00F55C62" w:rsidRPr="00550CF8" w14:paraId="1D012E3A" w14:textId="77777777" w:rsidTr="00EC51B6">
        <w:trPr>
          <w:trHeight w:val="289"/>
          <w:tblHeader/>
        </w:trPr>
        <w:tc>
          <w:tcPr>
            <w:tcW w:w="5955" w:type="dxa"/>
            <w:tcBorders>
              <w:top w:val="nil"/>
              <w:left w:val="single" w:sz="8" w:space="0" w:color="auto"/>
              <w:bottom w:val="double" w:sz="6" w:space="0" w:color="auto"/>
              <w:right w:val="nil"/>
            </w:tcBorders>
            <w:shd w:val="clear" w:color="auto" w:fill="auto"/>
            <w:vAlign w:val="bottom"/>
            <w:hideMark/>
          </w:tcPr>
          <w:p w14:paraId="34003A22" w14:textId="77777777" w:rsidR="00F55C62" w:rsidRPr="00F55C62" w:rsidRDefault="00F55C62" w:rsidP="001941B9">
            <w:pPr>
              <w:spacing w:after="0" w:line="240" w:lineRule="auto"/>
              <w:rPr>
                <w:rFonts w:ascii="Times New Roman" w:eastAsia="Times New Roman" w:hAnsi="Times New Roman"/>
                <w:i/>
                <w:sz w:val="20"/>
                <w:szCs w:val="20"/>
                <w:lang w:val="ro-MD" w:eastAsia="en-GB"/>
              </w:rPr>
            </w:pPr>
            <w:r w:rsidRPr="00F55C62">
              <w:rPr>
                <w:rFonts w:ascii="Times New Roman" w:eastAsia="Times New Roman" w:hAnsi="Times New Roman"/>
                <w:i/>
                <w:sz w:val="20"/>
                <w:szCs w:val="20"/>
                <w:lang w:val="ro-MD" w:eastAsia="en-GB"/>
              </w:rPr>
              <w:t> </w:t>
            </w:r>
          </w:p>
        </w:tc>
        <w:tc>
          <w:tcPr>
            <w:tcW w:w="1629" w:type="dxa"/>
            <w:vMerge/>
            <w:tcBorders>
              <w:top w:val="single" w:sz="8" w:space="0" w:color="auto"/>
              <w:left w:val="single" w:sz="8" w:space="0" w:color="auto"/>
              <w:bottom w:val="double" w:sz="6" w:space="0" w:color="000000"/>
              <w:right w:val="single" w:sz="8" w:space="0" w:color="auto"/>
            </w:tcBorders>
            <w:vAlign w:val="center"/>
            <w:hideMark/>
          </w:tcPr>
          <w:p w14:paraId="07C30864" w14:textId="77777777" w:rsidR="00F55C62" w:rsidRPr="00F55C62" w:rsidRDefault="00F55C62" w:rsidP="001941B9">
            <w:pPr>
              <w:spacing w:after="0" w:line="240" w:lineRule="auto"/>
              <w:rPr>
                <w:rFonts w:ascii="Times New Roman" w:eastAsia="Times New Roman" w:hAnsi="Times New Roman"/>
                <w:bCs/>
                <w:i/>
                <w:color w:val="000000"/>
                <w:lang w:val="ro-MD" w:eastAsia="en-GB"/>
              </w:rPr>
            </w:pPr>
          </w:p>
        </w:tc>
        <w:tc>
          <w:tcPr>
            <w:tcW w:w="1701" w:type="dxa"/>
            <w:vMerge/>
            <w:tcBorders>
              <w:top w:val="single" w:sz="8" w:space="0" w:color="auto"/>
              <w:left w:val="single" w:sz="8" w:space="0" w:color="auto"/>
              <w:bottom w:val="double" w:sz="6" w:space="0" w:color="000000"/>
              <w:right w:val="single" w:sz="8" w:space="0" w:color="auto"/>
            </w:tcBorders>
            <w:vAlign w:val="center"/>
            <w:hideMark/>
          </w:tcPr>
          <w:p w14:paraId="6025963B" w14:textId="77777777" w:rsidR="00F55C62" w:rsidRPr="00F55C62" w:rsidRDefault="00F55C62" w:rsidP="001941B9">
            <w:pPr>
              <w:spacing w:after="0" w:line="240" w:lineRule="auto"/>
              <w:rPr>
                <w:rFonts w:ascii="Times New Roman" w:eastAsia="Times New Roman" w:hAnsi="Times New Roman"/>
                <w:bCs/>
                <w:i/>
                <w:color w:val="000000"/>
                <w:lang w:val="ro-MD" w:eastAsia="en-GB"/>
              </w:rPr>
            </w:pPr>
          </w:p>
        </w:tc>
      </w:tr>
      <w:tr w:rsidR="00F55C62" w:rsidRPr="00550CF8" w14:paraId="074549AF" w14:textId="77777777" w:rsidTr="00EC51B6">
        <w:trPr>
          <w:trHeight w:val="427"/>
        </w:trPr>
        <w:tc>
          <w:tcPr>
            <w:tcW w:w="5955" w:type="dxa"/>
            <w:tcBorders>
              <w:top w:val="nil"/>
              <w:left w:val="single" w:sz="8" w:space="0" w:color="auto"/>
              <w:bottom w:val="nil"/>
              <w:right w:val="nil"/>
            </w:tcBorders>
            <w:shd w:val="clear" w:color="000000" w:fill="FFFFFF"/>
            <w:noWrap/>
            <w:vAlign w:val="bottom"/>
            <w:hideMark/>
          </w:tcPr>
          <w:p w14:paraId="515723E9" w14:textId="77777777" w:rsidR="00F55C62" w:rsidRPr="00F55C62" w:rsidRDefault="00F55C62" w:rsidP="001941B9">
            <w:pPr>
              <w:spacing w:after="0" w:line="240" w:lineRule="auto"/>
              <w:rPr>
                <w:rFonts w:ascii="Times New Roman" w:eastAsia="Times New Roman" w:hAnsi="Times New Roman"/>
                <w:b/>
                <w:bCs/>
                <w:color w:val="000000"/>
                <w:sz w:val="24"/>
                <w:szCs w:val="24"/>
                <w:lang w:val="ro-MD" w:eastAsia="en-GB"/>
              </w:rPr>
            </w:pPr>
            <w:r w:rsidRPr="00F55C62">
              <w:rPr>
                <w:rFonts w:ascii="Times New Roman" w:eastAsia="Times New Roman" w:hAnsi="Times New Roman"/>
                <w:b/>
                <w:bCs/>
                <w:color w:val="000000"/>
                <w:sz w:val="24"/>
                <w:szCs w:val="24"/>
                <w:lang w:val="ro-MD" w:eastAsia="en-GB"/>
              </w:rPr>
              <w:t xml:space="preserve">Total surse de finantare </w:t>
            </w:r>
          </w:p>
        </w:tc>
        <w:tc>
          <w:tcPr>
            <w:tcW w:w="1629" w:type="dxa"/>
            <w:tcBorders>
              <w:top w:val="nil"/>
              <w:left w:val="single" w:sz="8" w:space="0" w:color="auto"/>
              <w:bottom w:val="nil"/>
              <w:right w:val="single" w:sz="8" w:space="0" w:color="auto"/>
            </w:tcBorders>
            <w:shd w:val="clear" w:color="000000" w:fill="FFFFFF"/>
            <w:noWrap/>
            <w:vAlign w:val="bottom"/>
            <w:hideMark/>
          </w:tcPr>
          <w:p w14:paraId="17098E5E" w14:textId="77777777" w:rsidR="00F55C62" w:rsidRPr="00F55C62" w:rsidRDefault="00F55C62" w:rsidP="001941B9">
            <w:pPr>
              <w:spacing w:after="0" w:line="240" w:lineRule="auto"/>
              <w:jc w:val="right"/>
              <w:rPr>
                <w:rFonts w:ascii="Times New Roman" w:eastAsia="Times New Roman" w:hAnsi="Times New Roman"/>
                <w:b/>
                <w:bCs/>
                <w:color w:val="000000"/>
                <w:sz w:val="24"/>
                <w:szCs w:val="24"/>
                <w:lang w:val="ro-MD" w:eastAsia="en-GB"/>
              </w:rPr>
            </w:pPr>
            <w:r w:rsidRPr="00F55C62">
              <w:rPr>
                <w:rFonts w:ascii="Times New Roman" w:eastAsia="Times New Roman" w:hAnsi="Times New Roman"/>
                <w:b/>
                <w:bCs/>
                <w:color w:val="000000"/>
                <w:sz w:val="24"/>
                <w:szCs w:val="24"/>
                <w:lang w:val="ro-MD" w:eastAsia="en-GB"/>
              </w:rPr>
              <w:t>5 920,3</w:t>
            </w:r>
          </w:p>
        </w:tc>
        <w:tc>
          <w:tcPr>
            <w:tcW w:w="1701" w:type="dxa"/>
            <w:tcBorders>
              <w:top w:val="nil"/>
              <w:left w:val="single" w:sz="4" w:space="0" w:color="auto"/>
              <w:bottom w:val="nil"/>
              <w:right w:val="single" w:sz="8" w:space="0" w:color="auto"/>
            </w:tcBorders>
            <w:shd w:val="clear" w:color="000000" w:fill="FFFFFF"/>
            <w:noWrap/>
            <w:vAlign w:val="bottom"/>
            <w:hideMark/>
          </w:tcPr>
          <w:p w14:paraId="64A77520" w14:textId="77777777" w:rsidR="00F55C62" w:rsidRPr="00F55C62" w:rsidRDefault="00F55C62" w:rsidP="001941B9">
            <w:pPr>
              <w:spacing w:after="0" w:line="240" w:lineRule="auto"/>
              <w:jc w:val="right"/>
              <w:rPr>
                <w:rFonts w:ascii="Times New Roman" w:eastAsia="Times New Roman" w:hAnsi="Times New Roman"/>
                <w:b/>
                <w:bCs/>
                <w:color w:val="000000"/>
                <w:sz w:val="24"/>
                <w:szCs w:val="24"/>
                <w:lang w:val="ro-MD" w:eastAsia="en-GB"/>
              </w:rPr>
            </w:pPr>
            <w:r w:rsidRPr="00F55C62">
              <w:rPr>
                <w:rFonts w:ascii="Times New Roman" w:eastAsia="Times New Roman" w:hAnsi="Times New Roman"/>
                <w:b/>
                <w:bCs/>
                <w:color w:val="000000"/>
                <w:sz w:val="24"/>
                <w:szCs w:val="24"/>
                <w:lang w:val="ro-MD" w:eastAsia="en-GB"/>
              </w:rPr>
              <w:t>7 415,3</w:t>
            </w:r>
          </w:p>
        </w:tc>
      </w:tr>
      <w:tr w:rsidR="00F55C62" w:rsidRPr="00550CF8" w14:paraId="3FEDFE47" w14:textId="77777777" w:rsidTr="00EC51B6">
        <w:trPr>
          <w:trHeight w:val="383"/>
        </w:trPr>
        <w:tc>
          <w:tcPr>
            <w:tcW w:w="5955" w:type="dxa"/>
            <w:tcBorders>
              <w:top w:val="nil"/>
              <w:left w:val="single" w:sz="8" w:space="0" w:color="auto"/>
              <w:bottom w:val="nil"/>
              <w:right w:val="nil"/>
            </w:tcBorders>
            <w:shd w:val="clear" w:color="000000" w:fill="FFFFFF"/>
            <w:noWrap/>
            <w:vAlign w:val="bottom"/>
            <w:hideMark/>
          </w:tcPr>
          <w:p w14:paraId="0828781F" w14:textId="77777777" w:rsidR="00F55C62" w:rsidRPr="00F55C62" w:rsidRDefault="00F55C62" w:rsidP="001941B9">
            <w:pPr>
              <w:spacing w:after="0" w:line="240" w:lineRule="auto"/>
              <w:rPr>
                <w:rFonts w:ascii="Times New Roman" w:eastAsia="Times New Roman" w:hAnsi="Times New Roman"/>
                <w:b/>
                <w:bCs/>
                <w:color w:val="000000"/>
                <w:lang w:val="ro-MD" w:eastAsia="en-GB"/>
              </w:rPr>
            </w:pPr>
            <w:r w:rsidRPr="00F55C62">
              <w:rPr>
                <w:rFonts w:ascii="Times New Roman" w:eastAsia="Times New Roman" w:hAnsi="Times New Roman"/>
                <w:b/>
                <w:bCs/>
                <w:color w:val="000000"/>
                <w:lang w:val="ro-MD" w:eastAsia="en-GB"/>
              </w:rPr>
              <w:t>Active financiare, total</w:t>
            </w:r>
          </w:p>
        </w:tc>
        <w:tc>
          <w:tcPr>
            <w:tcW w:w="1629" w:type="dxa"/>
            <w:tcBorders>
              <w:top w:val="nil"/>
              <w:left w:val="single" w:sz="8" w:space="0" w:color="auto"/>
              <w:bottom w:val="nil"/>
              <w:right w:val="single" w:sz="8" w:space="0" w:color="auto"/>
            </w:tcBorders>
            <w:shd w:val="clear" w:color="000000" w:fill="FFFFFF"/>
            <w:noWrap/>
            <w:vAlign w:val="bottom"/>
            <w:hideMark/>
          </w:tcPr>
          <w:p w14:paraId="139503EC" w14:textId="77777777" w:rsidR="00F55C62" w:rsidRPr="00F55C62" w:rsidRDefault="00F55C62" w:rsidP="001941B9">
            <w:pPr>
              <w:spacing w:after="0" w:line="240" w:lineRule="auto"/>
              <w:jc w:val="right"/>
              <w:rPr>
                <w:rFonts w:ascii="Times New Roman" w:eastAsia="Times New Roman" w:hAnsi="Times New Roman"/>
                <w:b/>
                <w:bCs/>
                <w:color w:val="000000"/>
                <w:lang w:val="ro-MD" w:eastAsia="en-GB"/>
              </w:rPr>
            </w:pPr>
            <w:r w:rsidRPr="00F55C62">
              <w:rPr>
                <w:rFonts w:ascii="Times New Roman" w:eastAsia="Times New Roman" w:hAnsi="Times New Roman"/>
                <w:b/>
                <w:bCs/>
                <w:color w:val="000000"/>
                <w:lang w:val="ro-MD" w:eastAsia="en-GB"/>
              </w:rPr>
              <w:t>-268,2</w:t>
            </w:r>
          </w:p>
        </w:tc>
        <w:tc>
          <w:tcPr>
            <w:tcW w:w="1701" w:type="dxa"/>
            <w:tcBorders>
              <w:top w:val="nil"/>
              <w:left w:val="nil"/>
              <w:bottom w:val="nil"/>
              <w:right w:val="single" w:sz="8" w:space="0" w:color="auto"/>
            </w:tcBorders>
            <w:shd w:val="clear" w:color="000000" w:fill="FFFFFF"/>
            <w:noWrap/>
            <w:vAlign w:val="bottom"/>
            <w:hideMark/>
          </w:tcPr>
          <w:p w14:paraId="56C43339" w14:textId="77777777" w:rsidR="00F55C62" w:rsidRPr="00F55C62" w:rsidRDefault="00F55C62" w:rsidP="001941B9">
            <w:pPr>
              <w:spacing w:after="0" w:line="240" w:lineRule="auto"/>
              <w:jc w:val="right"/>
              <w:rPr>
                <w:rFonts w:ascii="Times New Roman" w:eastAsia="Times New Roman" w:hAnsi="Times New Roman"/>
                <w:b/>
                <w:bCs/>
                <w:color w:val="000000"/>
                <w:lang w:val="ro-MD" w:eastAsia="en-GB"/>
              </w:rPr>
            </w:pPr>
            <w:r w:rsidRPr="00F55C62">
              <w:rPr>
                <w:rFonts w:ascii="Times New Roman" w:eastAsia="Times New Roman" w:hAnsi="Times New Roman"/>
                <w:b/>
                <w:bCs/>
                <w:color w:val="000000"/>
                <w:lang w:val="ro-MD" w:eastAsia="en-GB"/>
              </w:rPr>
              <w:t>-1 501,9</w:t>
            </w:r>
          </w:p>
        </w:tc>
      </w:tr>
      <w:tr w:rsidR="00F55C62" w:rsidRPr="00550CF8" w14:paraId="5BE9423E" w14:textId="77777777" w:rsidTr="00EC51B6">
        <w:trPr>
          <w:trHeight w:val="383"/>
        </w:trPr>
        <w:tc>
          <w:tcPr>
            <w:tcW w:w="5955" w:type="dxa"/>
            <w:tcBorders>
              <w:top w:val="nil"/>
              <w:left w:val="single" w:sz="8" w:space="0" w:color="auto"/>
              <w:bottom w:val="nil"/>
              <w:right w:val="nil"/>
            </w:tcBorders>
            <w:shd w:val="clear" w:color="000000" w:fill="FFFFFF"/>
            <w:noWrap/>
            <w:vAlign w:val="bottom"/>
            <w:hideMark/>
          </w:tcPr>
          <w:p w14:paraId="2840CB34" w14:textId="77777777" w:rsidR="00F55C62" w:rsidRPr="00F55C62" w:rsidRDefault="00F55C62" w:rsidP="001941B9">
            <w:pPr>
              <w:spacing w:after="0" w:line="240" w:lineRule="auto"/>
              <w:rPr>
                <w:rFonts w:ascii="Times New Roman" w:eastAsia="Times New Roman" w:hAnsi="Times New Roman"/>
                <w:color w:val="000000"/>
                <w:lang w:val="ro-MD" w:eastAsia="en-GB"/>
              </w:rPr>
            </w:pPr>
            <w:r w:rsidRPr="00F55C62">
              <w:rPr>
                <w:rFonts w:ascii="Times New Roman" w:eastAsia="Times New Roman" w:hAnsi="Times New Roman"/>
                <w:color w:val="000000"/>
                <w:lang w:val="ro-MD" w:eastAsia="en-GB"/>
              </w:rPr>
              <w:t xml:space="preserve">dintre care </w:t>
            </w:r>
          </w:p>
        </w:tc>
        <w:tc>
          <w:tcPr>
            <w:tcW w:w="1629" w:type="dxa"/>
            <w:tcBorders>
              <w:top w:val="nil"/>
              <w:left w:val="single" w:sz="8" w:space="0" w:color="auto"/>
              <w:bottom w:val="nil"/>
              <w:right w:val="single" w:sz="8" w:space="0" w:color="auto"/>
            </w:tcBorders>
            <w:shd w:val="clear" w:color="000000" w:fill="FFFFFF"/>
            <w:noWrap/>
            <w:vAlign w:val="bottom"/>
            <w:hideMark/>
          </w:tcPr>
          <w:p w14:paraId="58C04276" w14:textId="77777777" w:rsidR="00F55C62" w:rsidRPr="00F55C62" w:rsidRDefault="00F55C62" w:rsidP="001941B9">
            <w:pPr>
              <w:spacing w:after="0" w:line="240" w:lineRule="auto"/>
              <w:rPr>
                <w:rFonts w:ascii="Times New Roman" w:eastAsia="Times New Roman" w:hAnsi="Times New Roman"/>
                <w:color w:val="000000"/>
                <w:lang w:val="ro-MD" w:eastAsia="en-GB"/>
              </w:rPr>
            </w:pPr>
            <w:r w:rsidRPr="00F55C62">
              <w:rPr>
                <w:rFonts w:ascii="Times New Roman" w:eastAsia="Times New Roman" w:hAnsi="Times New Roman"/>
                <w:color w:val="000000"/>
                <w:lang w:val="ro-MD" w:eastAsia="en-GB"/>
              </w:rPr>
              <w:t> </w:t>
            </w:r>
          </w:p>
        </w:tc>
        <w:tc>
          <w:tcPr>
            <w:tcW w:w="1701" w:type="dxa"/>
            <w:tcBorders>
              <w:top w:val="nil"/>
              <w:left w:val="nil"/>
              <w:bottom w:val="nil"/>
              <w:right w:val="single" w:sz="8" w:space="0" w:color="auto"/>
            </w:tcBorders>
            <w:shd w:val="clear" w:color="000000" w:fill="FFFFFF"/>
            <w:noWrap/>
            <w:vAlign w:val="bottom"/>
            <w:hideMark/>
          </w:tcPr>
          <w:p w14:paraId="62C28806" w14:textId="77777777" w:rsidR="00F55C62" w:rsidRPr="00F55C62" w:rsidRDefault="00F55C62" w:rsidP="001941B9">
            <w:pPr>
              <w:spacing w:after="0" w:line="240" w:lineRule="auto"/>
              <w:rPr>
                <w:rFonts w:ascii="Times New Roman" w:eastAsia="Times New Roman" w:hAnsi="Times New Roman"/>
                <w:color w:val="000000"/>
                <w:lang w:val="ro-MD" w:eastAsia="en-GB"/>
              </w:rPr>
            </w:pPr>
            <w:r w:rsidRPr="00F55C62">
              <w:rPr>
                <w:rFonts w:ascii="Times New Roman" w:eastAsia="Times New Roman" w:hAnsi="Times New Roman"/>
                <w:color w:val="000000"/>
                <w:lang w:val="ro-MD" w:eastAsia="en-GB"/>
              </w:rPr>
              <w:t> </w:t>
            </w:r>
          </w:p>
        </w:tc>
      </w:tr>
      <w:tr w:rsidR="00F55C62" w:rsidRPr="00550CF8" w14:paraId="03CE70EF" w14:textId="77777777" w:rsidTr="00EC51B6">
        <w:trPr>
          <w:trHeight w:val="464"/>
        </w:trPr>
        <w:tc>
          <w:tcPr>
            <w:tcW w:w="5955" w:type="dxa"/>
            <w:tcBorders>
              <w:top w:val="nil"/>
              <w:left w:val="single" w:sz="8" w:space="0" w:color="auto"/>
              <w:bottom w:val="nil"/>
              <w:right w:val="nil"/>
            </w:tcBorders>
            <w:shd w:val="clear" w:color="000000" w:fill="FFFFFF"/>
            <w:vAlign w:val="bottom"/>
            <w:hideMark/>
          </w:tcPr>
          <w:p w14:paraId="1E9F2C3A" w14:textId="77777777" w:rsidR="00F55C62" w:rsidRPr="00F55C62" w:rsidRDefault="00F55C62" w:rsidP="001941B9">
            <w:pPr>
              <w:spacing w:after="0" w:line="240" w:lineRule="auto"/>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 xml:space="preserve">Acțiuni și alte forme de participare  în capital* </w:t>
            </w:r>
          </w:p>
        </w:tc>
        <w:tc>
          <w:tcPr>
            <w:tcW w:w="1629" w:type="dxa"/>
            <w:tcBorders>
              <w:top w:val="nil"/>
              <w:left w:val="single" w:sz="8" w:space="0" w:color="auto"/>
              <w:bottom w:val="nil"/>
              <w:right w:val="single" w:sz="8" w:space="0" w:color="auto"/>
            </w:tcBorders>
            <w:shd w:val="clear" w:color="000000" w:fill="FFFFFF"/>
            <w:noWrap/>
            <w:vAlign w:val="bottom"/>
            <w:hideMark/>
          </w:tcPr>
          <w:p w14:paraId="5B706F88"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-156,2</w:t>
            </w:r>
          </w:p>
        </w:tc>
        <w:tc>
          <w:tcPr>
            <w:tcW w:w="1701" w:type="dxa"/>
            <w:tcBorders>
              <w:top w:val="nil"/>
              <w:left w:val="nil"/>
              <w:bottom w:val="nil"/>
              <w:right w:val="single" w:sz="8" w:space="0" w:color="auto"/>
            </w:tcBorders>
            <w:shd w:val="clear" w:color="000000" w:fill="FFFFFF"/>
            <w:noWrap/>
            <w:vAlign w:val="bottom"/>
            <w:hideMark/>
          </w:tcPr>
          <w:p w14:paraId="037392AC"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212,9</w:t>
            </w:r>
          </w:p>
        </w:tc>
      </w:tr>
      <w:tr w:rsidR="00F55C62" w:rsidRPr="00550CF8" w14:paraId="493054CF" w14:textId="77777777" w:rsidTr="00EC51B6">
        <w:trPr>
          <w:trHeight w:val="383"/>
        </w:trPr>
        <w:tc>
          <w:tcPr>
            <w:tcW w:w="5955" w:type="dxa"/>
            <w:tcBorders>
              <w:top w:val="nil"/>
              <w:left w:val="single" w:sz="8" w:space="0" w:color="auto"/>
              <w:bottom w:val="nil"/>
              <w:right w:val="nil"/>
            </w:tcBorders>
            <w:shd w:val="clear" w:color="000000" w:fill="FFFFFF"/>
            <w:vAlign w:val="bottom"/>
            <w:hideMark/>
          </w:tcPr>
          <w:p w14:paraId="21CF26E4" w14:textId="77777777" w:rsidR="00F55C62" w:rsidRPr="00F55C62" w:rsidRDefault="00F55C62" w:rsidP="001941B9">
            <w:pPr>
              <w:spacing w:after="0" w:line="240" w:lineRule="auto"/>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Alte creanțe interne ale bugetului</w:t>
            </w:r>
          </w:p>
        </w:tc>
        <w:tc>
          <w:tcPr>
            <w:tcW w:w="1629" w:type="dxa"/>
            <w:tcBorders>
              <w:top w:val="nil"/>
              <w:left w:val="single" w:sz="8" w:space="0" w:color="auto"/>
              <w:bottom w:val="nil"/>
              <w:right w:val="single" w:sz="8" w:space="0" w:color="auto"/>
            </w:tcBorders>
            <w:shd w:val="clear" w:color="000000" w:fill="FFFFFF"/>
            <w:noWrap/>
            <w:vAlign w:val="bottom"/>
            <w:hideMark/>
          </w:tcPr>
          <w:p w14:paraId="2313B6CC"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683,2</w:t>
            </w:r>
          </w:p>
        </w:tc>
        <w:tc>
          <w:tcPr>
            <w:tcW w:w="1701" w:type="dxa"/>
            <w:tcBorders>
              <w:top w:val="nil"/>
              <w:left w:val="nil"/>
              <w:bottom w:val="nil"/>
              <w:right w:val="single" w:sz="8" w:space="0" w:color="auto"/>
            </w:tcBorders>
            <w:shd w:val="clear" w:color="000000" w:fill="FFFFFF"/>
            <w:noWrap/>
            <w:vAlign w:val="bottom"/>
            <w:hideMark/>
          </w:tcPr>
          <w:p w14:paraId="46586BE7"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200,0</w:t>
            </w:r>
          </w:p>
        </w:tc>
      </w:tr>
      <w:tr w:rsidR="00F55C62" w:rsidRPr="00550CF8" w14:paraId="109D517D" w14:textId="77777777" w:rsidTr="00EC51B6">
        <w:trPr>
          <w:trHeight w:val="779"/>
        </w:trPr>
        <w:tc>
          <w:tcPr>
            <w:tcW w:w="5955" w:type="dxa"/>
            <w:tcBorders>
              <w:top w:val="nil"/>
              <w:left w:val="single" w:sz="8" w:space="0" w:color="auto"/>
              <w:bottom w:val="nil"/>
              <w:right w:val="nil"/>
            </w:tcBorders>
            <w:shd w:val="clear" w:color="000000" w:fill="FFFFFF"/>
            <w:vAlign w:val="bottom"/>
            <w:hideMark/>
          </w:tcPr>
          <w:p w14:paraId="5E326582" w14:textId="77777777" w:rsidR="00F55C62" w:rsidRPr="00F55C62" w:rsidRDefault="00F55C62" w:rsidP="001941B9">
            <w:pPr>
              <w:spacing w:after="0" w:line="240" w:lineRule="auto"/>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 xml:space="preserve">Împrumuturi recreditate interne instituțiilor financiare si nefinanciare </w:t>
            </w:r>
          </w:p>
        </w:tc>
        <w:tc>
          <w:tcPr>
            <w:tcW w:w="1629" w:type="dxa"/>
            <w:tcBorders>
              <w:top w:val="nil"/>
              <w:left w:val="single" w:sz="8" w:space="0" w:color="auto"/>
              <w:bottom w:val="nil"/>
              <w:right w:val="single" w:sz="8" w:space="0" w:color="auto"/>
            </w:tcBorders>
            <w:shd w:val="clear" w:color="000000" w:fill="FFFFFF"/>
            <w:noWrap/>
            <w:vAlign w:val="bottom"/>
            <w:hideMark/>
          </w:tcPr>
          <w:p w14:paraId="4E6D2409"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-801,2</w:t>
            </w:r>
          </w:p>
        </w:tc>
        <w:tc>
          <w:tcPr>
            <w:tcW w:w="1701" w:type="dxa"/>
            <w:tcBorders>
              <w:top w:val="nil"/>
              <w:left w:val="nil"/>
              <w:bottom w:val="nil"/>
              <w:right w:val="single" w:sz="8" w:space="0" w:color="auto"/>
            </w:tcBorders>
            <w:shd w:val="clear" w:color="000000" w:fill="FFFFFF"/>
            <w:noWrap/>
            <w:vAlign w:val="bottom"/>
            <w:hideMark/>
          </w:tcPr>
          <w:p w14:paraId="4C0C581E"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-1 914,8</w:t>
            </w:r>
          </w:p>
        </w:tc>
      </w:tr>
      <w:tr w:rsidR="00F55C62" w:rsidRPr="00550CF8" w14:paraId="6CAA8D8F" w14:textId="77777777" w:rsidTr="00EC51B6">
        <w:trPr>
          <w:trHeight w:val="383"/>
        </w:trPr>
        <w:tc>
          <w:tcPr>
            <w:tcW w:w="5955" w:type="dxa"/>
            <w:tcBorders>
              <w:top w:val="nil"/>
              <w:left w:val="single" w:sz="8" w:space="0" w:color="auto"/>
              <w:bottom w:val="nil"/>
              <w:right w:val="nil"/>
            </w:tcBorders>
            <w:shd w:val="clear" w:color="000000" w:fill="FFFFFF"/>
            <w:vAlign w:val="bottom"/>
            <w:hideMark/>
          </w:tcPr>
          <w:p w14:paraId="7E4BF309" w14:textId="77777777" w:rsidR="00F55C62" w:rsidRPr="00F55C62" w:rsidRDefault="00F55C62" w:rsidP="001941B9">
            <w:pPr>
              <w:spacing w:after="0" w:line="240" w:lineRule="auto"/>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Creanțe externe</w:t>
            </w:r>
          </w:p>
        </w:tc>
        <w:tc>
          <w:tcPr>
            <w:tcW w:w="1629" w:type="dxa"/>
            <w:tcBorders>
              <w:top w:val="nil"/>
              <w:left w:val="single" w:sz="8" w:space="0" w:color="auto"/>
              <w:bottom w:val="nil"/>
              <w:right w:val="single" w:sz="8" w:space="0" w:color="auto"/>
            </w:tcBorders>
            <w:shd w:val="clear" w:color="000000" w:fill="FFFFFF"/>
            <w:noWrap/>
            <w:vAlign w:val="bottom"/>
            <w:hideMark/>
          </w:tcPr>
          <w:p w14:paraId="42B79D2D"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6,0</w:t>
            </w:r>
          </w:p>
        </w:tc>
        <w:tc>
          <w:tcPr>
            <w:tcW w:w="1701" w:type="dxa"/>
            <w:tcBorders>
              <w:top w:val="nil"/>
              <w:left w:val="nil"/>
              <w:bottom w:val="nil"/>
              <w:right w:val="single" w:sz="8" w:space="0" w:color="auto"/>
            </w:tcBorders>
            <w:shd w:val="clear" w:color="000000" w:fill="FFFFFF"/>
            <w:noWrap/>
            <w:vAlign w:val="bottom"/>
            <w:hideMark/>
          </w:tcPr>
          <w:p w14:paraId="19159966" w14:textId="77777777" w:rsidR="00F55C62" w:rsidRPr="00F55C62" w:rsidRDefault="00F55C62" w:rsidP="001941B9">
            <w:pPr>
              <w:spacing w:after="0" w:line="240" w:lineRule="auto"/>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 </w:t>
            </w:r>
          </w:p>
        </w:tc>
      </w:tr>
      <w:tr w:rsidR="00F55C62" w:rsidRPr="00550CF8" w14:paraId="3C1CAA10" w14:textId="77777777" w:rsidTr="00EC51B6">
        <w:trPr>
          <w:trHeight w:val="383"/>
        </w:trPr>
        <w:tc>
          <w:tcPr>
            <w:tcW w:w="5955" w:type="dxa"/>
            <w:tcBorders>
              <w:top w:val="nil"/>
              <w:left w:val="single" w:sz="8" w:space="0" w:color="auto"/>
              <w:bottom w:val="nil"/>
              <w:right w:val="nil"/>
            </w:tcBorders>
            <w:shd w:val="clear" w:color="000000" w:fill="FFFFFF"/>
            <w:noWrap/>
            <w:vAlign w:val="bottom"/>
            <w:hideMark/>
          </w:tcPr>
          <w:p w14:paraId="660586EE" w14:textId="77777777" w:rsidR="00F55C62" w:rsidRPr="00F55C62" w:rsidRDefault="00F55C62" w:rsidP="001941B9">
            <w:pPr>
              <w:spacing w:after="0" w:line="240" w:lineRule="auto"/>
              <w:rPr>
                <w:rFonts w:ascii="Times New Roman" w:eastAsia="Times New Roman" w:hAnsi="Times New Roman"/>
                <w:b/>
                <w:bCs/>
                <w:color w:val="000000"/>
                <w:lang w:val="ro-MD" w:eastAsia="en-GB"/>
              </w:rPr>
            </w:pPr>
            <w:r w:rsidRPr="00F55C62">
              <w:rPr>
                <w:rFonts w:ascii="Times New Roman" w:eastAsia="Times New Roman" w:hAnsi="Times New Roman"/>
                <w:b/>
                <w:bCs/>
                <w:color w:val="000000"/>
                <w:lang w:val="ro-MD" w:eastAsia="en-GB"/>
              </w:rPr>
              <w:t>Datorii, total</w:t>
            </w:r>
          </w:p>
        </w:tc>
        <w:tc>
          <w:tcPr>
            <w:tcW w:w="1629" w:type="dxa"/>
            <w:tcBorders>
              <w:top w:val="nil"/>
              <w:left w:val="single" w:sz="8" w:space="0" w:color="auto"/>
              <w:bottom w:val="nil"/>
              <w:right w:val="single" w:sz="8" w:space="0" w:color="auto"/>
            </w:tcBorders>
            <w:shd w:val="clear" w:color="000000" w:fill="FFFFFF"/>
            <w:noWrap/>
            <w:vAlign w:val="bottom"/>
            <w:hideMark/>
          </w:tcPr>
          <w:p w14:paraId="7D164C85" w14:textId="77777777" w:rsidR="00F55C62" w:rsidRPr="00F55C62" w:rsidRDefault="00F55C62" w:rsidP="001941B9">
            <w:pPr>
              <w:spacing w:after="0" w:line="240" w:lineRule="auto"/>
              <w:jc w:val="right"/>
              <w:rPr>
                <w:rFonts w:ascii="Times New Roman" w:eastAsia="Times New Roman" w:hAnsi="Times New Roman"/>
                <w:b/>
                <w:bCs/>
                <w:color w:val="000000"/>
                <w:lang w:val="ro-MD" w:eastAsia="en-GB"/>
              </w:rPr>
            </w:pPr>
            <w:r w:rsidRPr="00F55C62">
              <w:rPr>
                <w:rFonts w:ascii="Times New Roman" w:eastAsia="Times New Roman" w:hAnsi="Times New Roman"/>
                <w:b/>
                <w:bCs/>
                <w:color w:val="000000"/>
                <w:lang w:val="ro-MD" w:eastAsia="en-GB"/>
              </w:rPr>
              <w:t>4 662,3</w:t>
            </w:r>
          </w:p>
        </w:tc>
        <w:tc>
          <w:tcPr>
            <w:tcW w:w="1701" w:type="dxa"/>
            <w:tcBorders>
              <w:top w:val="nil"/>
              <w:left w:val="nil"/>
              <w:bottom w:val="nil"/>
              <w:right w:val="single" w:sz="8" w:space="0" w:color="auto"/>
            </w:tcBorders>
            <w:shd w:val="clear" w:color="000000" w:fill="FFFFFF"/>
            <w:noWrap/>
            <w:vAlign w:val="bottom"/>
            <w:hideMark/>
          </w:tcPr>
          <w:p w14:paraId="5B829861" w14:textId="77777777" w:rsidR="00F55C62" w:rsidRPr="00F55C62" w:rsidRDefault="00F55C62" w:rsidP="001941B9">
            <w:pPr>
              <w:spacing w:after="0" w:line="240" w:lineRule="auto"/>
              <w:jc w:val="right"/>
              <w:rPr>
                <w:rFonts w:ascii="Times New Roman" w:eastAsia="Times New Roman" w:hAnsi="Times New Roman"/>
                <w:b/>
                <w:bCs/>
                <w:color w:val="000000"/>
                <w:lang w:val="ro-RO" w:eastAsia="en-GB"/>
              </w:rPr>
            </w:pPr>
            <w:r w:rsidRPr="00F55C62">
              <w:rPr>
                <w:rFonts w:ascii="Times New Roman" w:eastAsia="Times New Roman" w:hAnsi="Times New Roman"/>
                <w:b/>
                <w:bCs/>
                <w:color w:val="000000"/>
                <w:lang w:val="ro-MD" w:eastAsia="en-GB"/>
              </w:rPr>
              <w:t>8 152,1</w:t>
            </w:r>
          </w:p>
        </w:tc>
      </w:tr>
      <w:tr w:rsidR="00F55C62" w:rsidRPr="00550CF8" w14:paraId="303C37D4" w14:textId="77777777" w:rsidTr="00EC51B6">
        <w:trPr>
          <w:trHeight w:val="383"/>
        </w:trPr>
        <w:tc>
          <w:tcPr>
            <w:tcW w:w="5955" w:type="dxa"/>
            <w:tcBorders>
              <w:top w:val="nil"/>
              <w:left w:val="single" w:sz="8" w:space="0" w:color="auto"/>
              <w:bottom w:val="nil"/>
              <w:right w:val="nil"/>
            </w:tcBorders>
            <w:shd w:val="clear" w:color="000000" w:fill="FFFFFF"/>
            <w:noWrap/>
            <w:vAlign w:val="bottom"/>
            <w:hideMark/>
          </w:tcPr>
          <w:p w14:paraId="32B50613" w14:textId="77777777" w:rsidR="00F55C62" w:rsidRPr="00F55C62" w:rsidRDefault="00F55C62" w:rsidP="001941B9">
            <w:pPr>
              <w:spacing w:after="0" w:line="240" w:lineRule="auto"/>
              <w:rPr>
                <w:rFonts w:ascii="Times New Roman" w:eastAsia="Times New Roman" w:hAnsi="Times New Roman"/>
                <w:color w:val="000000"/>
                <w:lang w:val="ro-MD" w:eastAsia="en-GB"/>
              </w:rPr>
            </w:pPr>
            <w:r w:rsidRPr="00F55C62">
              <w:rPr>
                <w:rFonts w:ascii="Times New Roman" w:eastAsia="Times New Roman" w:hAnsi="Times New Roman"/>
                <w:color w:val="000000"/>
                <w:lang w:val="ro-MD" w:eastAsia="en-GB"/>
              </w:rPr>
              <w:t xml:space="preserve">dintre care </w:t>
            </w:r>
          </w:p>
        </w:tc>
        <w:tc>
          <w:tcPr>
            <w:tcW w:w="1629" w:type="dxa"/>
            <w:tcBorders>
              <w:top w:val="nil"/>
              <w:left w:val="single" w:sz="8" w:space="0" w:color="auto"/>
              <w:bottom w:val="nil"/>
              <w:right w:val="single" w:sz="8" w:space="0" w:color="auto"/>
            </w:tcBorders>
            <w:shd w:val="clear" w:color="000000" w:fill="FFFFFF"/>
            <w:noWrap/>
            <w:vAlign w:val="bottom"/>
            <w:hideMark/>
          </w:tcPr>
          <w:p w14:paraId="65B6CDB5" w14:textId="77777777" w:rsidR="00F55C62" w:rsidRPr="00F55C62" w:rsidRDefault="00F55C62" w:rsidP="001941B9">
            <w:pPr>
              <w:spacing w:after="0" w:line="240" w:lineRule="auto"/>
              <w:rPr>
                <w:rFonts w:ascii="Times New Roman" w:eastAsia="Times New Roman" w:hAnsi="Times New Roman"/>
                <w:color w:val="000000"/>
                <w:lang w:val="ro-MD" w:eastAsia="en-GB"/>
              </w:rPr>
            </w:pPr>
            <w:r w:rsidRPr="00F55C62">
              <w:rPr>
                <w:rFonts w:ascii="Times New Roman" w:eastAsia="Times New Roman" w:hAnsi="Times New Roman"/>
                <w:color w:val="000000"/>
                <w:lang w:val="ro-MD" w:eastAsia="en-GB"/>
              </w:rPr>
              <w:t> </w:t>
            </w:r>
          </w:p>
        </w:tc>
        <w:tc>
          <w:tcPr>
            <w:tcW w:w="1701" w:type="dxa"/>
            <w:tcBorders>
              <w:top w:val="nil"/>
              <w:left w:val="nil"/>
              <w:bottom w:val="nil"/>
              <w:right w:val="single" w:sz="8" w:space="0" w:color="auto"/>
            </w:tcBorders>
            <w:shd w:val="clear" w:color="000000" w:fill="FFFFFF"/>
            <w:noWrap/>
            <w:vAlign w:val="bottom"/>
            <w:hideMark/>
          </w:tcPr>
          <w:p w14:paraId="30FE8B8C" w14:textId="77777777" w:rsidR="00F55C62" w:rsidRPr="00F55C62" w:rsidRDefault="00F55C62" w:rsidP="001941B9">
            <w:pPr>
              <w:spacing w:after="0" w:line="240" w:lineRule="auto"/>
              <w:rPr>
                <w:rFonts w:ascii="Times New Roman" w:eastAsia="Times New Roman" w:hAnsi="Times New Roman"/>
                <w:color w:val="000000"/>
                <w:lang w:val="ro-MD" w:eastAsia="en-GB"/>
              </w:rPr>
            </w:pPr>
            <w:r w:rsidRPr="00F55C62">
              <w:rPr>
                <w:rFonts w:ascii="Times New Roman" w:eastAsia="Times New Roman" w:hAnsi="Times New Roman"/>
                <w:color w:val="000000"/>
                <w:lang w:val="ro-MD" w:eastAsia="en-GB"/>
              </w:rPr>
              <w:t> </w:t>
            </w:r>
          </w:p>
        </w:tc>
      </w:tr>
      <w:tr w:rsidR="00F55C62" w:rsidRPr="00550CF8" w14:paraId="3D68B392" w14:textId="77777777" w:rsidTr="00EC51B6">
        <w:trPr>
          <w:trHeight w:val="383"/>
        </w:trPr>
        <w:tc>
          <w:tcPr>
            <w:tcW w:w="5955" w:type="dxa"/>
            <w:tcBorders>
              <w:top w:val="nil"/>
              <w:left w:val="single" w:sz="8" w:space="0" w:color="auto"/>
              <w:bottom w:val="nil"/>
              <w:right w:val="nil"/>
            </w:tcBorders>
            <w:shd w:val="clear" w:color="000000" w:fill="FFFFFF"/>
            <w:noWrap/>
            <w:vAlign w:val="bottom"/>
            <w:hideMark/>
          </w:tcPr>
          <w:p w14:paraId="11367BD0" w14:textId="77777777" w:rsidR="00F55C62" w:rsidRPr="00F55C62" w:rsidRDefault="00F55C62" w:rsidP="001941B9">
            <w:pPr>
              <w:spacing w:after="0" w:line="240" w:lineRule="auto"/>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Valori mobiliare de stat cu exceptia acțiunilor**</w:t>
            </w:r>
          </w:p>
        </w:tc>
        <w:tc>
          <w:tcPr>
            <w:tcW w:w="1629" w:type="dxa"/>
            <w:tcBorders>
              <w:top w:val="nil"/>
              <w:left w:val="single" w:sz="8" w:space="0" w:color="auto"/>
              <w:bottom w:val="nil"/>
              <w:right w:val="single" w:sz="8" w:space="0" w:color="auto"/>
            </w:tcBorders>
            <w:shd w:val="clear" w:color="000000" w:fill="FFFFFF"/>
            <w:noWrap/>
            <w:vAlign w:val="bottom"/>
            <w:hideMark/>
          </w:tcPr>
          <w:p w14:paraId="72388C16"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994,5</w:t>
            </w:r>
          </w:p>
        </w:tc>
        <w:tc>
          <w:tcPr>
            <w:tcW w:w="1701" w:type="dxa"/>
            <w:tcBorders>
              <w:top w:val="nil"/>
              <w:left w:val="nil"/>
              <w:bottom w:val="nil"/>
              <w:right w:val="single" w:sz="8" w:space="0" w:color="auto"/>
            </w:tcBorders>
            <w:shd w:val="clear" w:color="000000" w:fill="FFFFFF"/>
            <w:noWrap/>
            <w:vAlign w:val="bottom"/>
            <w:hideMark/>
          </w:tcPr>
          <w:p w14:paraId="7E632AAA"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1 654,2</w:t>
            </w:r>
          </w:p>
        </w:tc>
      </w:tr>
      <w:tr w:rsidR="00F55C62" w:rsidRPr="00550CF8" w14:paraId="0D299327" w14:textId="77777777" w:rsidTr="00EC51B6">
        <w:trPr>
          <w:trHeight w:val="383"/>
        </w:trPr>
        <w:tc>
          <w:tcPr>
            <w:tcW w:w="5955" w:type="dxa"/>
            <w:tcBorders>
              <w:top w:val="nil"/>
              <w:left w:val="single" w:sz="8" w:space="0" w:color="auto"/>
              <w:bottom w:val="nil"/>
              <w:right w:val="nil"/>
            </w:tcBorders>
            <w:shd w:val="clear" w:color="000000" w:fill="FFFFFF"/>
            <w:noWrap/>
            <w:vAlign w:val="bottom"/>
            <w:hideMark/>
          </w:tcPr>
          <w:p w14:paraId="74BDAC98" w14:textId="77777777" w:rsidR="00F55C62" w:rsidRPr="00F55C62" w:rsidRDefault="00F55C62" w:rsidP="001941B9">
            <w:pPr>
              <w:spacing w:after="0" w:line="240" w:lineRule="auto"/>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Garanții interne de stat</w:t>
            </w:r>
          </w:p>
        </w:tc>
        <w:tc>
          <w:tcPr>
            <w:tcW w:w="1629" w:type="dxa"/>
            <w:tcBorders>
              <w:top w:val="nil"/>
              <w:left w:val="single" w:sz="8" w:space="0" w:color="auto"/>
              <w:bottom w:val="nil"/>
              <w:right w:val="single" w:sz="8" w:space="0" w:color="auto"/>
            </w:tcBorders>
            <w:shd w:val="clear" w:color="000000" w:fill="FFFFFF"/>
            <w:noWrap/>
            <w:vAlign w:val="bottom"/>
            <w:hideMark/>
          </w:tcPr>
          <w:p w14:paraId="2B934B24"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-5,0</w:t>
            </w:r>
          </w:p>
        </w:tc>
        <w:tc>
          <w:tcPr>
            <w:tcW w:w="1701" w:type="dxa"/>
            <w:tcBorders>
              <w:top w:val="nil"/>
              <w:left w:val="nil"/>
              <w:bottom w:val="nil"/>
              <w:right w:val="single" w:sz="8" w:space="0" w:color="auto"/>
            </w:tcBorders>
            <w:shd w:val="clear" w:color="000000" w:fill="FFFFFF"/>
            <w:noWrap/>
            <w:vAlign w:val="bottom"/>
            <w:hideMark/>
          </w:tcPr>
          <w:p w14:paraId="4CB66ABC"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-50,0</w:t>
            </w:r>
          </w:p>
        </w:tc>
      </w:tr>
      <w:tr w:rsidR="00F55C62" w:rsidRPr="00550CF8" w14:paraId="413E3384" w14:textId="77777777" w:rsidTr="00EC51B6">
        <w:trPr>
          <w:trHeight w:val="383"/>
        </w:trPr>
        <w:tc>
          <w:tcPr>
            <w:tcW w:w="5955" w:type="dxa"/>
            <w:tcBorders>
              <w:top w:val="nil"/>
              <w:left w:val="single" w:sz="8" w:space="0" w:color="auto"/>
              <w:bottom w:val="nil"/>
              <w:right w:val="nil"/>
            </w:tcBorders>
            <w:shd w:val="clear" w:color="000000" w:fill="FFFFFF"/>
            <w:noWrap/>
            <w:vAlign w:val="bottom"/>
            <w:hideMark/>
          </w:tcPr>
          <w:p w14:paraId="0EFF0561" w14:textId="77777777" w:rsidR="00F55C62" w:rsidRPr="00F55C62" w:rsidRDefault="00F55C62" w:rsidP="001941B9">
            <w:pPr>
              <w:spacing w:after="0" w:line="240" w:lineRule="auto"/>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 xml:space="preserve">Împrumuturi  interne de la instituții financiare si nefinanciare </w:t>
            </w:r>
          </w:p>
        </w:tc>
        <w:tc>
          <w:tcPr>
            <w:tcW w:w="1629" w:type="dxa"/>
            <w:tcBorders>
              <w:top w:val="nil"/>
              <w:left w:val="single" w:sz="8" w:space="0" w:color="auto"/>
              <w:bottom w:val="nil"/>
              <w:right w:val="single" w:sz="8" w:space="0" w:color="auto"/>
            </w:tcBorders>
            <w:shd w:val="clear" w:color="000000" w:fill="FFFFFF"/>
            <w:noWrap/>
            <w:vAlign w:val="bottom"/>
            <w:hideMark/>
          </w:tcPr>
          <w:p w14:paraId="687E1548"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146,8</w:t>
            </w:r>
          </w:p>
        </w:tc>
        <w:tc>
          <w:tcPr>
            <w:tcW w:w="1701" w:type="dxa"/>
            <w:tcBorders>
              <w:top w:val="nil"/>
              <w:left w:val="nil"/>
              <w:bottom w:val="nil"/>
              <w:right w:val="single" w:sz="8" w:space="0" w:color="auto"/>
            </w:tcBorders>
            <w:shd w:val="clear" w:color="000000" w:fill="FFFFFF"/>
            <w:noWrap/>
            <w:vAlign w:val="bottom"/>
            <w:hideMark/>
          </w:tcPr>
          <w:p w14:paraId="48034A17" w14:textId="77777777" w:rsidR="00F55C62" w:rsidRPr="00F55C62" w:rsidRDefault="00F55C62" w:rsidP="001941B9">
            <w:pPr>
              <w:spacing w:after="0" w:line="240" w:lineRule="auto"/>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 </w:t>
            </w:r>
          </w:p>
        </w:tc>
      </w:tr>
      <w:tr w:rsidR="00F55C62" w:rsidRPr="00550CF8" w14:paraId="4E89DECB" w14:textId="77777777" w:rsidTr="00EC51B6">
        <w:trPr>
          <w:trHeight w:val="383"/>
        </w:trPr>
        <w:tc>
          <w:tcPr>
            <w:tcW w:w="5955" w:type="dxa"/>
            <w:tcBorders>
              <w:top w:val="nil"/>
              <w:left w:val="single" w:sz="8" w:space="0" w:color="auto"/>
              <w:bottom w:val="nil"/>
              <w:right w:val="nil"/>
            </w:tcBorders>
            <w:shd w:val="clear" w:color="000000" w:fill="FFFFFF"/>
            <w:noWrap/>
            <w:vAlign w:val="bottom"/>
            <w:hideMark/>
          </w:tcPr>
          <w:p w14:paraId="0A4B1CA8" w14:textId="77777777" w:rsidR="00F55C62" w:rsidRPr="00F55C62" w:rsidRDefault="00F55C62" w:rsidP="001941B9">
            <w:pPr>
              <w:spacing w:after="0" w:line="240" w:lineRule="auto"/>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 xml:space="preserve">Imprumuturi externe </w:t>
            </w:r>
          </w:p>
        </w:tc>
        <w:tc>
          <w:tcPr>
            <w:tcW w:w="1629" w:type="dxa"/>
            <w:tcBorders>
              <w:top w:val="nil"/>
              <w:left w:val="single" w:sz="8" w:space="0" w:color="auto"/>
              <w:bottom w:val="nil"/>
              <w:right w:val="single" w:sz="8" w:space="0" w:color="auto"/>
            </w:tcBorders>
            <w:shd w:val="clear" w:color="000000" w:fill="FFFFFF"/>
            <w:noWrap/>
            <w:vAlign w:val="bottom"/>
            <w:hideMark/>
          </w:tcPr>
          <w:p w14:paraId="7E971A5D"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3 526,0</w:t>
            </w:r>
          </w:p>
        </w:tc>
        <w:tc>
          <w:tcPr>
            <w:tcW w:w="1701" w:type="dxa"/>
            <w:tcBorders>
              <w:top w:val="nil"/>
              <w:left w:val="nil"/>
              <w:bottom w:val="nil"/>
              <w:right w:val="single" w:sz="8" w:space="0" w:color="auto"/>
            </w:tcBorders>
            <w:shd w:val="clear" w:color="000000" w:fill="FFFFFF"/>
            <w:noWrap/>
            <w:vAlign w:val="bottom"/>
            <w:hideMark/>
          </w:tcPr>
          <w:p w14:paraId="05DB70FA"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6 547,9</w:t>
            </w:r>
          </w:p>
        </w:tc>
      </w:tr>
      <w:tr w:rsidR="00F55C62" w:rsidRPr="00550CF8" w14:paraId="52E694E2" w14:textId="77777777" w:rsidTr="00EC51B6">
        <w:trPr>
          <w:trHeight w:val="383"/>
        </w:trPr>
        <w:tc>
          <w:tcPr>
            <w:tcW w:w="5955" w:type="dxa"/>
            <w:tcBorders>
              <w:top w:val="nil"/>
              <w:left w:val="single" w:sz="8" w:space="0" w:color="auto"/>
              <w:bottom w:val="nil"/>
              <w:right w:val="nil"/>
            </w:tcBorders>
            <w:shd w:val="clear" w:color="000000" w:fill="FFFFFF"/>
            <w:noWrap/>
            <w:vAlign w:val="bottom"/>
            <w:hideMark/>
          </w:tcPr>
          <w:p w14:paraId="1A34DF86" w14:textId="77777777" w:rsidR="00F55C62" w:rsidRPr="00F55C62" w:rsidRDefault="00F55C62" w:rsidP="001941B9">
            <w:pPr>
              <w:spacing w:after="0" w:line="240" w:lineRule="auto"/>
              <w:rPr>
                <w:rFonts w:ascii="Times New Roman" w:eastAsia="Times New Roman" w:hAnsi="Times New Roman"/>
                <w:color w:val="000000"/>
                <w:lang w:val="ro-MD" w:eastAsia="en-GB"/>
              </w:rPr>
            </w:pPr>
            <w:r w:rsidRPr="00F55C62">
              <w:rPr>
                <w:rFonts w:ascii="Times New Roman" w:eastAsia="Times New Roman" w:hAnsi="Times New Roman"/>
                <w:color w:val="000000"/>
                <w:lang w:val="ro-MD" w:eastAsia="en-GB"/>
              </w:rPr>
              <w:t xml:space="preserve">      primirea imprumuturilor</w:t>
            </w:r>
          </w:p>
        </w:tc>
        <w:tc>
          <w:tcPr>
            <w:tcW w:w="1629" w:type="dxa"/>
            <w:tcBorders>
              <w:top w:val="nil"/>
              <w:left w:val="single" w:sz="8" w:space="0" w:color="auto"/>
              <w:bottom w:val="nil"/>
              <w:right w:val="single" w:sz="8" w:space="0" w:color="auto"/>
            </w:tcBorders>
            <w:shd w:val="clear" w:color="000000" w:fill="FFFFFF"/>
            <w:noWrap/>
            <w:vAlign w:val="bottom"/>
            <w:hideMark/>
          </w:tcPr>
          <w:p w14:paraId="796FDFFB"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5 858,1</w:t>
            </w:r>
          </w:p>
        </w:tc>
        <w:tc>
          <w:tcPr>
            <w:tcW w:w="1701" w:type="dxa"/>
            <w:tcBorders>
              <w:top w:val="nil"/>
              <w:left w:val="nil"/>
              <w:bottom w:val="nil"/>
              <w:right w:val="single" w:sz="8" w:space="0" w:color="auto"/>
            </w:tcBorders>
            <w:shd w:val="clear" w:color="000000" w:fill="FFFFFF"/>
            <w:noWrap/>
            <w:vAlign w:val="bottom"/>
            <w:hideMark/>
          </w:tcPr>
          <w:p w14:paraId="53F0AB40"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9 566,2</w:t>
            </w:r>
          </w:p>
        </w:tc>
      </w:tr>
      <w:tr w:rsidR="00F55C62" w:rsidRPr="00550CF8" w14:paraId="7121E9F5" w14:textId="77777777" w:rsidTr="00EC51B6">
        <w:trPr>
          <w:trHeight w:val="427"/>
        </w:trPr>
        <w:tc>
          <w:tcPr>
            <w:tcW w:w="5955" w:type="dxa"/>
            <w:tcBorders>
              <w:top w:val="nil"/>
              <w:left w:val="single" w:sz="8" w:space="0" w:color="auto"/>
              <w:bottom w:val="nil"/>
              <w:right w:val="nil"/>
            </w:tcBorders>
            <w:shd w:val="clear" w:color="000000" w:fill="FFFFFF"/>
            <w:noWrap/>
            <w:vAlign w:val="bottom"/>
            <w:hideMark/>
          </w:tcPr>
          <w:p w14:paraId="72EA8BBF" w14:textId="77777777" w:rsidR="00F55C62" w:rsidRPr="00F55C62" w:rsidRDefault="00F55C62" w:rsidP="001941B9">
            <w:pPr>
              <w:spacing w:after="0" w:line="240" w:lineRule="auto"/>
              <w:rPr>
                <w:rFonts w:ascii="Times New Roman" w:eastAsia="Times New Roman" w:hAnsi="Times New Roman"/>
                <w:color w:val="000000"/>
                <w:lang w:val="ro-MD" w:eastAsia="en-GB"/>
              </w:rPr>
            </w:pPr>
            <w:r w:rsidRPr="00F55C62">
              <w:rPr>
                <w:rFonts w:ascii="Times New Roman" w:eastAsia="Times New Roman" w:hAnsi="Times New Roman"/>
                <w:color w:val="000000"/>
                <w:lang w:val="ro-MD" w:eastAsia="en-GB"/>
              </w:rPr>
              <w:t xml:space="preserve">      rambursarea imprummuturilor</w:t>
            </w:r>
          </w:p>
        </w:tc>
        <w:tc>
          <w:tcPr>
            <w:tcW w:w="1629" w:type="dxa"/>
            <w:tcBorders>
              <w:top w:val="nil"/>
              <w:left w:val="single" w:sz="8" w:space="0" w:color="auto"/>
              <w:bottom w:val="nil"/>
              <w:right w:val="single" w:sz="8" w:space="0" w:color="auto"/>
            </w:tcBorders>
            <w:shd w:val="clear" w:color="000000" w:fill="FFFFFF"/>
            <w:noWrap/>
            <w:vAlign w:val="bottom"/>
            <w:hideMark/>
          </w:tcPr>
          <w:p w14:paraId="2B0022F0"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-2 332,1</w:t>
            </w:r>
          </w:p>
        </w:tc>
        <w:tc>
          <w:tcPr>
            <w:tcW w:w="1701" w:type="dxa"/>
            <w:tcBorders>
              <w:top w:val="nil"/>
              <w:left w:val="nil"/>
              <w:bottom w:val="nil"/>
              <w:right w:val="single" w:sz="8" w:space="0" w:color="auto"/>
            </w:tcBorders>
            <w:shd w:val="clear" w:color="000000" w:fill="FFFFFF"/>
            <w:noWrap/>
            <w:vAlign w:val="bottom"/>
            <w:hideMark/>
          </w:tcPr>
          <w:p w14:paraId="3F49111A" w14:textId="77777777" w:rsidR="00F55C62" w:rsidRPr="00F55C62" w:rsidRDefault="00F55C62" w:rsidP="001941B9">
            <w:pPr>
              <w:spacing w:after="0" w:line="240" w:lineRule="auto"/>
              <w:jc w:val="right"/>
              <w:rPr>
                <w:rFonts w:ascii="Times New Roman" w:eastAsia="Times New Roman" w:hAnsi="Times New Roman"/>
                <w:i/>
                <w:iCs/>
                <w:color w:val="000000"/>
                <w:lang w:val="ro-MD" w:eastAsia="en-GB"/>
              </w:rPr>
            </w:pPr>
            <w:r w:rsidRPr="00F55C62">
              <w:rPr>
                <w:rFonts w:ascii="Times New Roman" w:eastAsia="Times New Roman" w:hAnsi="Times New Roman"/>
                <w:i/>
                <w:iCs/>
                <w:color w:val="000000"/>
                <w:lang w:val="ro-MD" w:eastAsia="en-GB"/>
              </w:rPr>
              <w:t>-3 018,3</w:t>
            </w:r>
          </w:p>
        </w:tc>
      </w:tr>
      <w:tr w:rsidR="00F55C62" w:rsidRPr="00550CF8" w14:paraId="4983EABF" w14:textId="77777777" w:rsidTr="00EC51B6">
        <w:trPr>
          <w:trHeight w:val="475"/>
        </w:trPr>
        <w:tc>
          <w:tcPr>
            <w:tcW w:w="5955" w:type="dxa"/>
            <w:tcBorders>
              <w:top w:val="nil"/>
              <w:left w:val="single" w:sz="8" w:space="0" w:color="auto"/>
              <w:bottom w:val="single" w:sz="8" w:space="0" w:color="auto"/>
              <w:right w:val="nil"/>
            </w:tcBorders>
            <w:shd w:val="clear" w:color="000000" w:fill="FFFFFF"/>
            <w:noWrap/>
            <w:vAlign w:val="bottom"/>
            <w:hideMark/>
          </w:tcPr>
          <w:p w14:paraId="3D196233" w14:textId="77777777" w:rsidR="00F55C62" w:rsidRPr="00F55C62" w:rsidRDefault="00F55C62" w:rsidP="001941B9">
            <w:pPr>
              <w:spacing w:after="0" w:line="240" w:lineRule="auto"/>
              <w:rPr>
                <w:rFonts w:ascii="Times New Roman" w:eastAsia="Times New Roman" w:hAnsi="Times New Roman"/>
                <w:b/>
                <w:bCs/>
                <w:lang w:val="ro-MD" w:eastAsia="en-GB"/>
              </w:rPr>
            </w:pPr>
            <w:r w:rsidRPr="00F55C62">
              <w:rPr>
                <w:rFonts w:ascii="Times New Roman" w:eastAsia="Times New Roman" w:hAnsi="Times New Roman"/>
                <w:b/>
                <w:bCs/>
                <w:lang w:val="ro-MD" w:eastAsia="en-GB"/>
              </w:rPr>
              <w:t xml:space="preserve">Modificarea soldului de mijloace banesti </w:t>
            </w:r>
          </w:p>
        </w:tc>
        <w:tc>
          <w:tcPr>
            <w:tcW w:w="1629" w:type="dxa"/>
            <w:tcBorders>
              <w:top w:val="nil"/>
              <w:left w:val="single" w:sz="8" w:space="0" w:color="auto"/>
              <w:bottom w:val="single" w:sz="8" w:space="0" w:color="auto"/>
              <w:right w:val="single" w:sz="8" w:space="0" w:color="auto"/>
            </w:tcBorders>
            <w:shd w:val="clear" w:color="000000" w:fill="FFFFFF"/>
            <w:noWrap/>
            <w:vAlign w:val="bottom"/>
            <w:hideMark/>
          </w:tcPr>
          <w:p w14:paraId="11D924A8" w14:textId="77777777" w:rsidR="00F55C62" w:rsidRPr="00F55C62" w:rsidRDefault="00F55C62" w:rsidP="001941B9">
            <w:pPr>
              <w:spacing w:after="0" w:line="240" w:lineRule="auto"/>
              <w:jc w:val="right"/>
              <w:rPr>
                <w:rFonts w:ascii="Times New Roman" w:eastAsia="Times New Roman" w:hAnsi="Times New Roman"/>
                <w:b/>
                <w:bCs/>
                <w:color w:val="000000"/>
                <w:lang w:val="ro-MD" w:eastAsia="en-GB"/>
              </w:rPr>
            </w:pPr>
            <w:r w:rsidRPr="00F55C62">
              <w:rPr>
                <w:rFonts w:ascii="Times New Roman" w:eastAsia="Times New Roman" w:hAnsi="Times New Roman"/>
                <w:b/>
                <w:bCs/>
                <w:color w:val="000000"/>
                <w:lang w:val="ro-MD" w:eastAsia="en-GB"/>
              </w:rPr>
              <w:t>1 526,2</w:t>
            </w:r>
          </w:p>
        </w:tc>
        <w:tc>
          <w:tcPr>
            <w:tcW w:w="1701" w:type="dxa"/>
            <w:tcBorders>
              <w:top w:val="nil"/>
              <w:left w:val="nil"/>
              <w:bottom w:val="single" w:sz="8" w:space="0" w:color="auto"/>
              <w:right w:val="single" w:sz="8" w:space="0" w:color="auto"/>
            </w:tcBorders>
            <w:shd w:val="clear" w:color="000000" w:fill="FFFFFF"/>
            <w:noWrap/>
            <w:vAlign w:val="bottom"/>
            <w:hideMark/>
          </w:tcPr>
          <w:p w14:paraId="52600A9C" w14:textId="77777777" w:rsidR="00F55C62" w:rsidRPr="00F55C62" w:rsidRDefault="00F55C62" w:rsidP="001941B9">
            <w:pPr>
              <w:spacing w:after="0" w:line="240" w:lineRule="auto"/>
              <w:jc w:val="right"/>
              <w:rPr>
                <w:rFonts w:ascii="Times New Roman" w:eastAsia="Times New Roman" w:hAnsi="Times New Roman"/>
                <w:b/>
                <w:bCs/>
                <w:color w:val="000000"/>
                <w:lang w:val="ro-MD" w:eastAsia="en-GB"/>
              </w:rPr>
            </w:pPr>
            <w:r w:rsidRPr="00F55C62">
              <w:rPr>
                <w:rFonts w:ascii="Times New Roman" w:eastAsia="Times New Roman" w:hAnsi="Times New Roman"/>
                <w:b/>
                <w:bCs/>
                <w:color w:val="000000"/>
                <w:lang w:val="ro-MD" w:eastAsia="en-GB"/>
              </w:rPr>
              <w:t>765,1</w:t>
            </w:r>
          </w:p>
        </w:tc>
      </w:tr>
      <w:tr w:rsidR="00F55C62" w:rsidRPr="00550CF8" w14:paraId="37F3E2C2" w14:textId="77777777" w:rsidTr="00EC51B6">
        <w:trPr>
          <w:trHeight w:val="383"/>
        </w:trPr>
        <w:tc>
          <w:tcPr>
            <w:tcW w:w="5955" w:type="dxa"/>
            <w:tcBorders>
              <w:top w:val="nil"/>
              <w:left w:val="nil"/>
              <w:bottom w:val="nil"/>
              <w:right w:val="nil"/>
            </w:tcBorders>
            <w:shd w:val="clear" w:color="auto" w:fill="auto"/>
            <w:noWrap/>
            <w:vAlign w:val="bottom"/>
            <w:hideMark/>
          </w:tcPr>
          <w:p w14:paraId="64D186B0" w14:textId="77777777" w:rsidR="00F55C62" w:rsidRPr="00F55C62" w:rsidRDefault="00F55C62" w:rsidP="001941B9">
            <w:pPr>
              <w:spacing w:after="0" w:line="240" w:lineRule="auto"/>
              <w:rPr>
                <w:rFonts w:ascii="Times New Roman" w:eastAsia="Times New Roman" w:hAnsi="Times New Roman"/>
                <w:i/>
                <w:iCs/>
                <w:color w:val="000000"/>
                <w:sz w:val="18"/>
                <w:szCs w:val="18"/>
                <w:lang w:val="ro-MD" w:eastAsia="en-GB"/>
              </w:rPr>
            </w:pPr>
            <w:r w:rsidRPr="00F55C62">
              <w:rPr>
                <w:rFonts w:ascii="Times New Roman" w:eastAsia="Times New Roman" w:hAnsi="Times New Roman"/>
                <w:i/>
                <w:iCs/>
                <w:color w:val="000000"/>
                <w:sz w:val="18"/>
                <w:szCs w:val="18"/>
                <w:lang w:val="ro-MD" w:eastAsia="en-GB"/>
              </w:rPr>
              <w:t>*) inclusiv venituri din privatizare</w:t>
            </w:r>
          </w:p>
        </w:tc>
        <w:tc>
          <w:tcPr>
            <w:tcW w:w="1629" w:type="dxa"/>
            <w:tcBorders>
              <w:top w:val="nil"/>
              <w:left w:val="nil"/>
              <w:bottom w:val="nil"/>
              <w:right w:val="nil"/>
            </w:tcBorders>
            <w:shd w:val="clear" w:color="auto" w:fill="auto"/>
            <w:noWrap/>
            <w:vAlign w:val="bottom"/>
            <w:hideMark/>
          </w:tcPr>
          <w:p w14:paraId="5528FDF4" w14:textId="77777777" w:rsidR="00F55C62" w:rsidRPr="00F55C62" w:rsidRDefault="00F55C62" w:rsidP="001941B9">
            <w:pPr>
              <w:spacing w:after="0" w:line="240" w:lineRule="auto"/>
              <w:rPr>
                <w:rFonts w:ascii="Times New Roman" w:eastAsia="Times New Roman" w:hAnsi="Times New Roman"/>
                <w:i/>
                <w:iCs/>
                <w:color w:val="000000"/>
                <w:sz w:val="18"/>
                <w:szCs w:val="18"/>
                <w:lang w:val="ro-MD" w:eastAsia="en-GB"/>
              </w:rPr>
            </w:pPr>
          </w:p>
        </w:tc>
        <w:tc>
          <w:tcPr>
            <w:tcW w:w="1701" w:type="dxa"/>
            <w:tcBorders>
              <w:top w:val="nil"/>
              <w:left w:val="nil"/>
              <w:bottom w:val="nil"/>
              <w:right w:val="nil"/>
            </w:tcBorders>
            <w:shd w:val="clear" w:color="auto" w:fill="auto"/>
            <w:noWrap/>
            <w:vAlign w:val="bottom"/>
            <w:hideMark/>
          </w:tcPr>
          <w:p w14:paraId="20A368B0" w14:textId="77777777" w:rsidR="00F55C62" w:rsidRPr="00F55C62" w:rsidRDefault="00F55C62" w:rsidP="001941B9">
            <w:pPr>
              <w:spacing w:after="0" w:line="240" w:lineRule="auto"/>
              <w:rPr>
                <w:rFonts w:ascii="Times New Roman" w:eastAsia="Times New Roman" w:hAnsi="Times New Roman"/>
                <w:sz w:val="20"/>
                <w:szCs w:val="20"/>
                <w:lang w:val="ro-MD" w:eastAsia="en-GB"/>
              </w:rPr>
            </w:pPr>
          </w:p>
        </w:tc>
      </w:tr>
      <w:tr w:rsidR="00F55C62" w:rsidRPr="002775D2" w14:paraId="4A539E63" w14:textId="77777777" w:rsidTr="00EC51B6">
        <w:trPr>
          <w:trHeight w:val="679"/>
        </w:trPr>
        <w:tc>
          <w:tcPr>
            <w:tcW w:w="9286" w:type="dxa"/>
            <w:gridSpan w:val="3"/>
            <w:tcBorders>
              <w:top w:val="nil"/>
              <w:left w:val="nil"/>
              <w:bottom w:val="nil"/>
              <w:right w:val="nil"/>
            </w:tcBorders>
            <w:shd w:val="clear" w:color="auto" w:fill="auto"/>
            <w:vAlign w:val="bottom"/>
            <w:hideMark/>
          </w:tcPr>
          <w:p w14:paraId="224EF682" w14:textId="77777777" w:rsidR="00F55C62" w:rsidRPr="00F55C62" w:rsidRDefault="00F55C62" w:rsidP="001941B9">
            <w:pPr>
              <w:spacing w:after="0" w:line="240" w:lineRule="auto"/>
              <w:jc w:val="both"/>
              <w:rPr>
                <w:rFonts w:ascii="Times New Roman" w:eastAsia="Times New Roman" w:hAnsi="Times New Roman"/>
                <w:i/>
                <w:iCs/>
                <w:color w:val="000000"/>
                <w:sz w:val="18"/>
                <w:szCs w:val="18"/>
                <w:lang w:val="ro-MD" w:eastAsia="en-GB"/>
              </w:rPr>
            </w:pPr>
            <w:r w:rsidRPr="00F55C62">
              <w:rPr>
                <w:rFonts w:ascii="Times New Roman" w:eastAsia="Times New Roman" w:hAnsi="Times New Roman"/>
                <w:i/>
                <w:iCs/>
                <w:color w:val="000000"/>
                <w:sz w:val="18"/>
                <w:szCs w:val="18"/>
                <w:lang w:val="ro-MD" w:eastAsia="en-GB"/>
              </w:rPr>
              <w:t>**) răscumpărarea VMS emise pentru asigurarea stabilității financiare și răscumpărarea VMS emise pentru rezerva lichidităților în 2019 - (-230,0) mil.lei și (-345,5) mil.lei respectiv; în 2020 - (-240,0) mil.lei și (-105,8) mil.lei respectiv.</w:t>
            </w:r>
          </w:p>
        </w:tc>
      </w:tr>
    </w:tbl>
    <w:p w14:paraId="55ABE49E" w14:textId="62BAFB2A" w:rsidR="00EC51B6" w:rsidRPr="00F55C62" w:rsidRDefault="00EC51B6" w:rsidP="004B7A2B">
      <w:pPr>
        <w:spacing w:after="120"/>
        <w:jc w:val="both"/>
        <w:rPr>
          <w:rFonts w:ascii="Times New Roman" w:eastAsia="MS Mincho" w:hAnsi="Times New Roman"/>
          <w:b/>
          <w:i/>
          <w:color w:val="FF0000"/>
          <w:sz w:val="32"/>
          <w:szCs w:val="32"/>
          <w:lang w:val="ro-MD" w:eastAsia="ja-JP"/>
        </w:rPr>
      </w:pPr>
    </w:p>
    <w:p w14:paraId="1D687C7E" w14:textId="039D98D8" w:rsidR="00F700C3" w:rsidRDefault="00787B27" w:rsidP="003C3A19">
      <w:pPr>
        <w:spacing w:after="0"/>
        <w:ind w:firstLine="567"/>
        <w:rPr>
          <w:rFonts w:ascii="Times New Roman" w:hAnsi="Times New Roman"/>
          <w:b/>
          <w:i/>
          <w:iCs/>
          <w:color w:val="000000" w:themeColor="text1"/>
          <w:sz w:val="28"/>
          <w:szCs w:val="28"/>
          <w:lang w:val="ro-MD"/>
        </w:rPr>
      </w:pPr>
      <w:r w:rsidRPr="001F63C5">
        <w:rPr>
          <w:rFonts w:ascii="Times New Roman" w:hAnsi="Times New Roman"/>
          <w:b/>
          <w:i/>
          <w:iCs/>
          <w:color w:val="000000" w:themeColor="text1"/>
          <w:sz w:val="28"/>
          <w:szCs w:val="28"/>
          <w:lang w:val="ro-MD"/>
        </w:rPr>
        <w:t xml:space="preserve">5.2. </w:t>
      </w:r>
      <w:r w:rsidR="005406CE" w:rsidRPr="001F63C5">
        <w:rPr>
          <w:rFonts w:ascii="Times New Roman" w:hAnsi="Times New Roman"/>
          <w:b/>
          <w:i/>
          <w:iCs/>
          <w:color w:val="000000" w:themeColor="text1"/>
          <w:sz w:val="28"/>
          <w:szCs w:val="28"/>
          <w:lang w:val="ro-MD"/>
        </w:rPr>
        <w:t>Bugetul asigurărilor sociale de stat</w:t>
      </w:r>
      <w:r w:rsidR="00296D7B" w:rsidRPr="001F63C5">
        <w:rPr>
          <w:rFonts w:ascii="Times New Roman" w:hAnsi="Times New Roman"/>
          <w:b/>
          <w:i/>
          <w:iCs/>
          <w:color w:val="000000" w:themeColor="text1"/>
          <w:sz w:val="28"/>
          <w:szCs w:val="28"/>
          <w:lang w:val="ro-MD"/>
        </w:rPr>
        <w:t xml:space="preserve"> </w:t>
      </w:r>
      <w:r w:rsidR="00CF484D" w:rsidRPr="001F63C5">
        <w:rPr>
          <w:rFonts w:ascii="Times New Roman" w:hAnsi="Times New Roman"/>
          <w:b/>
          <w:i/>
          <w:iCs/>
          <w:color w:val="000000" w:themeColor="text1"/>
          <w:sz w:val="28"/>
          <w:szCs w:val="28"/>
          <w:lang w:val="ro-MD"/>
        </w:rPr>
        <w:t>2020</w:t>
      </w:r>
      <w:r w:rsidR="00DC75DC" w:rsidRPr="001F63C5">
        <w:rPr>
          <w:rFonts w:ascii="Times New Roman" w:hAnsi="Times New Roman"/>
          <w:b/>
          <w:i/>
          <w:iCs/>
          <w:color w:val="000000" w:themeColor="text1"/>
          <w:sz w:val="28"/>
          <w:szCs w:val="28"/>
          <w:lang w:val="ro-MD"/>
        </w:rPr>
        <w:t xml:space="preserve"> </w:t>
      </w:r>
    </w:p>
    <w:p w14:paraId="4FFD4FA3" w14:textId="77777777" w:rsidR="003C3A19" w:rsidRPr="003C3A19" w:rsidRDefault="003C3A19" w:rsidP="003C3A19">
      <w:pPr>
        <w:spacing w:after="0"/>
        <w:ind w:firstLine="567"/>
        <w:rPr>
          <w:rFonts w:ascii="Times New Roman" w:hAnsi="Times New Roman"/>
          <w:b/>
          <w:i/>
          <w:iCs/>
          <w:color w:val="000000" w:themeColor="text1"/>
          <w:sz w:val="10"/>
          <w:szCs w:val="10"/>
          <w:lang w:val="ro-MD"/>
        </w:rPr>
      </w:pPr>
    </w:p>
    <w:p w14:paraId="711B0944" w14:textId="77777777" w:rsidR="003E0497" w:rsidRPr="003E0497" w:rsidRDefault="003E0497" w:rsidP="003C3A19">
      <w:pPr>
        <w:tabs>
          <w:tab w:val="num" w:pos="0"/>
          <w:tab w:val="left" w:pos="1985"/>
        </w:tabs>
        <w:spacing w:after="0"/>
        <w:ind w:firstLine="567"/>
        <w:jc w:val="both"/>
        <w:rPr>
          <w:rFonts w:ascii="Times New Roman" w:eastAsia="Times New Roman" w:hAnsi="Times New Roman"/>
          <w:sz w:val="28"/>
          <w:szCs w:val="28"/>
          <w:lang w:val="ro-MD" w:eastAsia="ru-RU"/>
        </w:rPr>
      </w:pPr>
      <w:r w:rsidRPr="003E0497">
        <w:rPr>
          <w:rFonts w:ascii="Times New Roman" w:eastAsia="Times New Roman" w:hAnsi="Times New Roman"/>
          <w:i/>
          <w:sz w:val="28"/>
          <w:szCs w:val="28"/>
          <w:lang w:val="ro-MD" w:eastAsia="ru-RU"/>
        </w:rPr>
        <w:t xml:space="preserve">Veniturile bugetului asigurărilor sociale de stat </w:t>
      </w:r>
      <w:r w:rsidRPr="003E0497">
        <w:rPr>
          <w:rFonts w:ascii="Times New Roman" w:eastAsia="Times New Roman" w:hAnsi="Times New Roman"/>
          <w:sz w:val="28"/>
          <w:szCs w:val="28"/>
          <w:lang w:val="ro-MD" w:eastAsia="ru-RU"/>
        </w:rPr>
        <w:t xml:space="preserve">se prognozează pentru anul 2020 în sumă de 23 491,0 mil. lei, cu o majorare față de aprobat (rectificat) 2019 de 1 621,1 mil. lei sau 7,4%. Veniturile din contribuțiile de asigurări sociale de stat pentru anul 2020 vor constitui circa 62,9% în totalul veniturilor bugetului </w:t>
      </w:r>
      <w:r w:rsidRPr="003E0497">
        <w:rPr>
          <w:rFonts w:ascii="Times New Roman" w:eastAsia="Times New Roman" w:hAnsi="Times New Roman"/>
          <w:sz w:val="28"/>
          <w:szCs w:val="28"/>
          <w:lang w:val="ro-MD" w:eastAsia="ru-RU"/>
        </w:rPr>
        <w:lastRenderedPageBreak/>
        <w:t>asigurărilor sociale de stat și vor atinge 14 779,3 mil. lei, mai mult cu 1 195,7 mil.lei decât aprobat (rectificat) pentru anul 2019.</w:t>
      </w:r>
    </w:p>
    <w:p w14:paraId="353F69B1" w14:textId="77777777" w:rsidR="003E0497" w:rsidRPr="003E0497" w:rsidRDefault="003E0497" w:rsidP="003E0497">
      <w:pPr>
        <w:tabs>
          <w:tab w:val="num" w:pos="0"/>
          <w:tab w:val="left" w:pos="1985"/>
        </w:tabs>
        <w:spacing w:after="0"/>
        <w:ind w:firstLine="567"/>
        <w:jc w:val="both"/>
        <w:rPr>
          <w:rFonts w:ascii="Times New Roman" w:eastAsia="Times New Roman" w:hAnsi="Times New Roman"/>
          <w:sz w:val="28"/>
          <w:szCs w:val="28"/>
          <w:lang w:val="ro-MD" w:eastAsia="ru-RU"/>
        </w:rPr>
      </w:pPr>
      <w:r w:rsidRPr="003E0497">
        <w:rPr>
          <w:rFonts w:ascii="Times New Roman" w:eastAsia="Times New Roman" w:hAnsi="Times New Roman"/>
          <w:sz w:val="28"/>
          <w:szCs w:val="28"/>
          <w:lang w:val="ro-MD" w:eastAsia="ru-RU"/>
        </w:rPr>
        <w:t>Veniturile din contribuțiile de asigurări sociale de stat pentru anul 2020 au fost estimate conform mărimilor stabilite în Legea nr.489/1999 privind sistemul public de asigurări sociale.</w:t>
      </w:r>
    </w:p>
    <w:p w14:paraId="5CC68C08" w14:textId="77777777" w:rsidR="003E0497" w:rsidRPr="003E0497" w:rsidRDefault="003E0497" w:rsidP="003E0497">
      <w:pPr>
        <w:tabs>
          <w:tab w:val="num" w:pos="0"/>
          <w:tab w:val="left" w:pos="1985"/>
        </w:tabs>
        <w:spacing w:after="0"/>
        <w:ind w:firstLine="567"/>
        <w:jc w:val="both"/>
        <w:rPr>
          <w:rFonts w:ascii="Times New Roman" w:eastAsia="Times New Roman" w:hAnsi="Times New Roman"/>
          <w:sz w:val="28"/>
          <w:szCs w:val="28"/>
          <w:lang w:val="ro-MD" w:eastAsia="ru-RU"/>
        </w:rPr>
      </w:pPr>
      <w:r w:rsidRPr="003E0497">
        <w:rPr>
          <w:rFonts w:ascii="Times New Roman" w:eastAsia="Times New Roman" w:hAnsi="Times New Roman"/>
          <w:sz w:val="28"/>
          <w:szCs w:val="28"/>
          <w:lang w:val="ro-MD" w:eastAsia="ru-RU"/>
        </w:rPr>
        <w:t>Transferurile de la bugetul de stat către bugetul asigurărilor sociale de stat se prevăd în sumă de 8 560,5 mil.lei, dintre care transferuri pentru acoperirea deficitului în sumă de 1 876,0 mil. lei. Comparativ cu anul 2019, volumul transferurilor se va majora la total cu 402,0 mil.lei, iar transferurile pentru acoperirea deficitului se vor reduce cu 261,7 mil. lei din contul majorării veniturilor proprii.</w:t>
      </w:r>
    </w:p>
    <w:p w14:paraId="47F6FBDA" w14:textId="4DCFA8BB" w:rsidR="003E0497" w:rsidRPr="003E0497" w:rsidRDefault="003E0497" w:rsidP="003E0497">
      <w:pPr>
        <w:tabs>
          <w:tab w:val="num" w:pos="0"/>
          <w:tab w:val="left" w:pos="1560"/>
          <w:tab w:val="left" w:pos="1985"/>
        </w:tabs>
        <w:spacing w:after="0"/>
        <w:ind w:firstLine="567"/>
        <w:jc w:val="both"/>
        <w:rPr>
          <w:rFonts w:ascii="Times New Roman" w:eastAsia="Times New Roman" w:hAnsi="Times New Roman"/>
          <w:sz w:val="28"/>
          <w:szCs w:val="28"/>
          <w:lang w:val="ro-MD" w:eastAsia="ru-RU"/>
        </w:rPr>
      </w:pPr>
      <w:r w:rsidRPr="003E0497">
        <w:rPr>
          <w:rFonts w:ascii="Times New Roman" w:eastAsia="Times New Roman" w:hAnsi="Times New Roman"/>
          <w:i/>
          <w:sz w:val="28"/>
          <w:szCs w:val="28"/>
          <w:lang w:val="ro-MD" w:eastAsia="ru-RU"/>
        </w:rPr>
        <w:t xml:space="preserve">Cheltuielile bugetului asigurărilor sociale de stat </w:t>
      </w:r>
      <w:r w:rsidRPr="003E0497">
        <w:rPr>
          <w:rFonts w:ascii="Times New Roman" w:eastAsia="Times New Roman" w:hAnsi="Times New Roman"/>
          <w:sz w:val="28"/>
          <w:szCs w:val="28"/>
          <w:lang w:val="ro-MD" w:eastAsia="ru-RU"/>
        </w:rPr>
        <w:t>pentru anul 2020 se propun în sumă de 23 491,0 mil. lei, sau cu o majorare de 1 6</w:t>
      </w:r>
      <w:r w:rsidR="00023B3E">
        <w:rPr>
          <w:rFonts w:ascii="Times New Roman" w:eastAsia="Times New Roman" w:hAnsi="Times New Roman"/>
          <w:sz w:val="28"/>
          <w:szCs w:val="28"/>
          <w:lang w:val="ro-MD" w:eastAsia="ru-RU"/>
        </w:rPr>
        <w:t>04</w:t>
      </w:r>
      <w:r w:rsidRPr="003E0497">
        <w:rPr>
          <w:rFonts w:ascii="Times New Roman" w:eastAsia="Times New Roman" w:hAnsi="Times New Roman"/>
          <w:sz w:val="28"/>
          <w:szCs w:val="28"/>
          <w:lang w:val="ro-MD" w:eastAsia="ru-RU"/>
        </w:rPr>
        <w:t>,1 mil. lei față de aprobat (rectificat) 2019. Ritmul de creștere a cheltuielil</w:t>
      </w:r>
      <w:r w:rsidR="00023B3E">
        <w:rPr>
          <w:rFonts w:ascii="Times New Roman" w:eastAsia="Times New Roman" w:hAnsi="Times New Roman"/>
          <w:sz w:val="28"/>
          <w:szCs w:val="28"/>
          <w:lang w:val="ro-MD" w:eastAsia="ru-RU"/>
        </w:rPr>
        <w:t>or în anul 2020 va constitui 7,3</w:t>
      </w:r>
      <w:r w:rsidRPr="003E0497">
        <w:rPr>
          <w:rFonts w:ascii="Times New Roman" w:eastAsia="Times New Roman" w:hAnsi="Times New Roman"/>
          <w:sz w:val="28"/>
          <w:szCs w:val="28"/>
          <w:lang w:val="ro-MD" w:eastAsia="ru-RU"/>
        </w:rPr>
        <w:t>% față de anul 2019.</w:t>
      </w:r>
    </w:p>
    <w:p w14:paraId="69BB796B" w14:textId="7B9BDCEC" w:rsidR="002245D9" w:rsidRPr="00E6694C" w:rsidRDefault="003E0497" w:rsidP="00E6694C">
      <w:pPr>
        <w:tabs>
          <w:tab w:val="num" w:pos="0"/>
          <w:tab w:val="left" w:pos="1560"/>
          <w:tab w:val="left" w:pos="1985"/>
        </w:tabs>
        <w:spacing w:after="0"/>
        <w:ind w:firstLine="567"/>
        <w:jc w:val="both"/>
        <w:rPr>
          <w:rFonts w:ascii="Times New Roman" w:eastAsia="Times New Roman" w:hAnsi="Times New Roman"/>
          <w:sz w:val="28"/>
          <w:szCs w:val="28"/>
          <w:lang w:val="ro-MD" w:eastAsia="ru-RU"/>
        </w:rPr>
      </w:pPr>
      <w:r w:rsidRPr="003E0497">
        <w:rPr>
          <w:rFonts w:ascii="Times New Roman" w:eastAsia="Times New Roman" w:hAnsi="Times New Roman"/>
          <w:sz w:val="28"/>
          <w:szCs w:val="28"/>
          <w:lang w:val="ro-MD" w:eastAsia="ru-RU"/>
        </w:rPr>
        <w:t>Bugetul asigurărilor sociale de stat pe anul 2020 este estimat fără deficit.</w:t>
      </w:r>
    </w:p>
    <w:p w14:paraId="049E60E9" w14:textId="53DD38E1" w:rsidR="0046007C" w:rsidRDefault="0046007C" w:rsidP="00023F54">
      <w:pPr>
        <w:spacing w:after="0"/>
        <w:rPr>
          <w:rFonts w:ascii="Times New Roman" w:hAnsi="Times New Roman"/>
          <w:b/>
          <w:i/>
          <w:iCs/>
          <w:color w:val="000000" w:themeColor="text1"/>
          <w:sz w:val="28"/>
          <w:szCs w:val="28"/>
          <w:lang w:val="ro-MD"/>
        </w:rPr>
      </w:pPr>
    </w:p>
    <w:p w14:paraId="68DBF6FD" w14:textId="77777777" w:rsidR="00023F54" w:rsidRDefault="00023F54" w:rsidP="00023F54">
      <w:pPr>
        <w:spacing w:after="0"/>
        <w:rPr>
          <w:rFonts w:ascii="Times New Roman" w:hAnsi="Times New Roman"/>
          <w:b/>
          <w:i/>
          <w:iCs/>
          <w:color w:val="000000" w:themeColor="text1"/>
          <w:sz w:val="28"/>
          <w:szCs w:val="28"/>
          <w:lang w:val="ro-MD"/>
        </w:rPr>
      </w:pPr>
    </w:p>
    <w:p w14:paraId="4393BE96" w14:textId="2C311782" w:rsidR="003C3A19" w:rsidRDefault="00787B27" w:rsidP="003C3A19">
      <w:pPr>
        <w:spacing w:after="0"/>
        <w:ind w:firstLine="567"/>
        <w:rPr>
          <w:rFonts w:ascii="Times New Roman" w:hAnsi="Times New Roman"/>
          <w:b/>
          <w:i/>
          <w:iCs/>
          <w:color w:val="000000" w:themeColor="text1"/>
          <w:sz w:val="28"/>
          <w:szCs w:val="28"/>
          <w:lang w:val="ro-MD"/>
        </w:rPr>
      </w:pPr>
      <w:r w:rsidRPr="001F63C5">
        <w:rPr>
          <w:rFonts w:ascii="Times New Roman" w:hAnsi="Times New Roman"/>
          <w:b/>
          <w:i/>
          <w:iCs/>
          <w:color w:val="000000" w:themeColor="text1"/>
          <w:sz w:val="28"/>
          <w:szCs w:val="28"/>
          <w:lang w:val="ro-MD"/>
        </w:rPr>
        <w:t xml:space="preserve">5.3. </w:t>
      </w:r>
      <w:r w:rsidR="005A6F3C" w:rsidRPr="001F63C5">
        <w:rPr>
          <w:rFonts w:ascii="Times New Roman" w:hAnsi="Times New Roman"/>
          <w:b/>
          <w:i/>
          <w:iCs/>
          <w:color w:val="000000" w:themeColor="text1"/>
          <w:sz w:val="28"/>
          <w:szCs w:val="28"/>
          <w:lang w:val="ro-MD"/>
        </w:rPr>
        <w:t>Fondurile asigurării obligatorii de asistență medicală</w:t>
      </w:r>
      <w:r w:rsidR="009218B4">
        <w:rPr>
          <w:rFonts w:ascii="Times New Roman" w:hAnsi="Times New Roman"/>
          <w:b/>
          <w:i/>
          <w:iCs/>
          <w:color w:val="000000" w:themeColor="text1"/>
          <w:sz w:val="28"/>
          <w:szCs w:val="28"/>
          <w:lang w:val="ro-MD"/>
        </w:rPr>
        <w:t xml:space="preserve"> 2020</w:t>
      </w:r>
    </w:p>
    <w:p w14:paraId="5B52DC88" w14:textId="77777777" w:rsidR="003C3A19" w:rsidRPr="003C3A19" w:rsidRDefault="003C3A19" w:rsidP="003C3A19">
      <w:pPr>
        <w:spacing w:after="0"/>
        <w:ind w:firstLine="567"/>
        <w:rPr>
          <w:rFonts w:ascii="Times New Roman" w:hAnsi="Times New Roman"/>
          <w:b/>
          <w:i/>
          <w:iCs/>
          <w:color w:val="000000" w:themeColor="text1"/>
          <w:sz w:val="10"/>
          <w:szCs w:val="10"/>
          <w:lang w:val="ro-MD"/>
        </w:rPr>
      </w:pPr>
    </w:p>
    <w:p w14:paraId="1A2E4F39" w14:textId="6AE7BDED" w:rsidR="00E85E07" w:rsidRPr="001F63C5" w:rsidRDefault="00E85E07" w:rsidP="003C3A19">
      <w:pPr>
        <w:pStyle w:val="BodyText"/>
        <w:tabs>
          <w:tab w:val="num" w:pos="0"/>
          <w:tab w:val="left" w:pos="709"/>
          <w:tab w:val="left" w:pos="1985"/>
        </w:tabs>
        <w:spacing w:after="0" w:line="276" w:lineRule="auto"/>
        <w:ind w:firstLine="567"/>
        <w:jc w:val="both"/>
        <w:rPr>
          <w:sz w:val="28"/>
          <w:szCs w:val="28"/>
          <w:lang w:val="ro-MD"/>
        </w:rPr>
      </w:pPr>
      <w:r w:rsidRPr="001F63C5">
        <w:rPr>
          <w:i/>
          <w:sz w:val="28"/>
          <w:szCs w:val="28"/>
          <w:lang w:val="ro-MD"/>
        </w:rPr>
        <w:t>Veniturile fondurilor asigurării obligatorii de asistență medicală</w:t>
      </w:r>
      <w:r w:rsidRPr="001F63C5">
        <w:rPr>
          <w:sz w:val="28"/>
          <w:szCs w:val="28"/>
          <w:lang w:val="ro-MD"/>
        </w:rPr>
        <w:t xml:space="preserve"> se prognozează pentru anul 2020 în sumă de 8 383,4 mil. lei, cu o majorare față de aprobat (rectificat) 2019 de 673,6 mil. lei sau 8,7%. Veniturile din primele de asigurare obligatorie de asistență medicală pe anul 2020 vor constitui circa 63,5% în totalul veniturilor fondurilor asigurării obligatorii de asistență medicală și vor atinge suma de 5 330,0 mil. lei, </w:t>
      </w:r>
      <w:r w:rsidR="00F32D61">
        <w:rPr>
          <w:sz w:val="28"/>
          <w:szCs w:val="28"/>
          <w:lang w:val="ro-MD"/>
        </w:rPr>
        <w:t xml:space="preserve"> </w:t>
      </w:r>
      <w:r w:rsidRPr="001F63C5">
        <w:rPr>
          <w:sz w:val="28"/>
          <w:szCs w:val="28"/>
          <w:lang w:val="ro-MD"/>
        </w:rPr>
        <w:t xml:space="preserve">mai </w:t>
      </w:r>
      <w:r w:rsidR="00F32D61">
        <w:rPr>
          <w:sz w:val="28"/>
          <w:szCs w:val="28"/>
          <w:lang w:val="ro-MD"/>
        </w:rPr>
        <w:t xml:space="preserve"> </w:t>
      </w:r>
      <w:r w:rsidRPr="001F63C5">
        <w:rPr>
          <w:sz w:val="28"/>
          <w:szCs w:val="28"/>
          <w:lang w:val="ro-MD"/>
        </w:rPr>
        <w:t xml:space="preserve">mult </w:t>
      </w:r>
      <w:r w:rsidR="00F32D61">
        <w:rPr>
          <w:sz w:val="28"/>
          <w:szCs w:val="28"/>
          <w:lang w:val="ro-MD"/>
        </w:rPr>
        <w:t xml:space="preserve"> </w:t>
      </w:r>
      <w:r w:rsidRPr="001F63C5">
        <w:rPr>
          <w:sz w:val="28"/>
          <w:szCs w:val="28"/>
          <w:lang w:val="ro-MD"/>
        </w:rPr>
        <w:t>cu 471,0 mil. lei decât aprobat (rectificat) 2019.</w:t>
      </w:r>
    </w:p>
    <w:p w14:paraId="47246E6C" w14:textId="28806951" w:rsidR="00765B18" w:rsidRPr="001F63C5" w:rsidRDefault="00E85E07" w:rsidP="00E85E07">
      <w:pPr>
        <w:pStyle w:val="BodyText"/>
        <w:tabs>
          <w:tab w:val="num" w:pos="0"/>
          <w:tab w:val="left" w:pos="709"/>
          <w:tab w:val="left" w:pos="1985"/>
        </w:tabs>
        <w:spacing w:after="0" w:line="276" w:lineRule="auto"/>
        <w:ind w:firstLine="567"/>
        <w:jc w:val="both"/>
        <w:rPr>
          <w:sz w:val="28"/>
          <w:szCs w:val="28"/>
          <w:lang w:val="ro-MD"/>
        </w:rPr>
      </w:pPr>
      <w:r w:rsidRPr="001F63C5">
        <w:rPr>
          <w:sz w:val="28"/>
          <w:szCs w:val="28"/>
          <w:lang w:val="ro-MD"/>
        </w:rPr>
        <w:t>Pentru anul 2020,</w:t>
      </w:r>
      <w:r w:rsidRPr="001F63C5">
        <w:rPr>
          <w:i/>
          <w:sz w:val="28"/>
          <w:szCs w:val="28"/>
          <w:lang w:val="ro-MD"/>
        </w:rPr>
        <w:t xml:space="preserve"> cuantumul primelor de asigurare obligatorie de asistență medicală</w:t>
      </w:r>
      <w:r w:rsidRPr="001F63C5">
        <w:rPr>
          <w:sz w:val="28"/>
          <w:szCs w:val="28"/>
          <w:lang w:val="ro-MD"/>
        </w:rPr>
        <w:t xml:space="preserve"> va rămîne la nivelul celor existente- în mărime de 9% (4,5%-achitate de angajat și 4,5% - achitate de angajator). Prima de asigurare obligatorie de asistență medicală în formă de sumă fixă pentru anul 2020 este păstrată la nivelul anului 2019 și va constitui 4 056,0 lei.</w:t>
      </w:r>
    </w:p>
    <w:p w14:paraId="61551B12" w14:textId="2A2AD945" w:rsidR="00E85E07" w:rsidRPr="001F63C5" w:rsidRDefault="00E85E07" w:rsidP="00E85E07">
      <w:pPr>
        <w:pStyle w:val="BodyText"/>
        <w:tabs>
          <w:tab w:val="num" w:pos="0"/>
          <w:tab w:val="left" w:pos="709"/>
          <w:tab w:val="left" w:pos="1985"/>
        </w:tabs>
        <w:spacing w:after="0" w:line="276" w:lineRule="auto"/>
        <w:ind w:firstLine="567"/>
        <w:jc w:val="both"/>
        <w:rPr>
          <w:sz w:val="28"/>
          <w:szCs w:val="28"/>
          <w:lang w:val="ro-MD"/>
        </w:rPr>
      </w:pPr>
      <w:r w:rsidRPr="001F63C5">
        <w:rPr>
          <w:sz w:val="28"/>
          <w:szCs w:val="28"/>
          <w:lang w:val="ro-MD"/>
        </w:rPr>
        <w:t>Transferurile de la bugetul de stat către fondurile asigurării obligatorii de asistență medicală se prevăd în sumă de 3 005,7 mil. lei, cu o majorare de              192,1 mil. lei. În suma totală a veniturilor fondurilor asigurării obligatorii de asistență medicală, transferurile dețin 35,9% față de 36,5% în anul 2019.</w:t>
      </w:r>
    </w:p>
    <w:p w14:paraId="5BAD0810" w14:textId="61F88513" w:rsidR="00765B18" w:rsidRPr="001F63C5" w:rsidRDefault="00547766" w:rsidP="00765B18">
      <w:pPr>
        <w:pStyle w:val="BodyText"/>
        <w:tabs>
          <w:tab w:val="num" w:pos="0"/>
          <w:tab w:val="left" w:pos="1560"/>
          <w:tab w:val="left" w:pos="1985"/>
        </w:tabs>
        <w:spacing w:after="0" w:line="276" w:lineRule="auto"/>
        <w:ind w:firstLine="567"/>
        <w:jc w:val="both"/>
        <w:rPr>
          <w:sz w:val="28"/>
          <w:szCs w:val="28"/>
          <w:lang w:val="ro-MD"/>
        </w:rPr>
      </w:pPr>
      <w:r w:rsidRPr="001F63C5">
        <w:rPr>
          <w:i/>
          <w:sz w:val="28"/>
          <w:szCs w:val="28"/>
          <w:lang w:val="ro-MD"/>
        </w:rPr>
        <w:t xml:space="preserve">Cheltuielile fondurilor asigurării obligatorii de asistență medicală </w:t>
      </w:r>
      <w:r w:rsidRPr="001F63C5">
        <w:rPr>
          <w:sz w:val="28"/>
          <w:szCs w:val="28"/>
          <w:lang w:val="ro-MD"/>
        </w:rPr>
        <w:t>pe anul 2020 se propun în sumă de 8 383,4 mil. lei, sau cu o majorare de 673,6 mil. lei față de aprobat (rectificat) 2019. Ritmul de creștere a cheltuielilor în anul 2020 va constitui 8,7% față de cele aprobate (rectificate) în anul 2019</w:t>
      </w:r>
      <w:r w:rsidR="00765B18" w:rsidRPr="001F63C5">
        <w:rPr>
          <w:sz w:val="28"/>
          <w:szCs w:val="28"/>
          <w:lang w:val="ro-MD"/>
        </w:rPr>
        <w:t>.</w:t>
      </w:r>
    </w:p>
    <w:p w14:paraId="5BA18EAB" w14:textId="2C8A0CE8" w:rsidR="00023F54" w:rsidRDefault="00547766" w:rsidP="00EC51B6">
      <w:pPr>
        <w:spacing w:after="0"/>
        <w:ind w:firstLine="567"/>
        <w:jc w:val="both"/>
        <w:rPr>
          <w:rFonts w:ascii="Times New Roman" w:hAnsi="Times New Roman"/>
          <w:b/>
          <w:i/>
          <w:iCs/>
          <w:color w:val="000000" w:themeColor="text1"/>
          <w:sz w:val="28"/>
          <w:szCs w:val="28"/>
          <w:lang w:val="ro-MD"/>
        </w:rPr>
      </w:pPr>
      <w:r w:rsidRPr="001F63C5">
        <w:rPr>
          <w:rFonts w:ascii="Times New Roman" w:hAnsi="Times New Roman"/>
          <w:sz w:val="28"/>
          <w:szCs w:val="28"/>
          <w:lang w:val="ro-MD"/>
        </w:rPr>
        <w:t>Fondurile asigurării obligatorii de asistență medicală pe anul 2020 au fost estimate fără deficit.</w:t>
      </w:r>
      <w:r w:rsidR="00C01BA5" w:rsidRPr="001F63C5">
        <w:rPr>
          <w:rFonts w:ascii="Times New Roman" w:hAnsi="Times New Roman"/>
          <w:b/>
          <w:i/>
          <w:iCs/>
          <w:color w:val="000000" w:themeColor="text1"/>
          <w:sz w:val="28"/>
          <w:szCs w:val="28"/>
          <w:lang w:val="ro-MD"/>
        </w:rPr>
        <w:t xml:space="preserve"> </w:t>
      </w:r>
    </w:p>
    <w:p w14:paraId="72D873D0" w14:textId="575CEED9" w:rsidR="005F1213" w:rsidRDefault="00787B27" w:rsidP="000B1D91">
      <w:pPr>
        <w:spacing w:after="0"/>
        <w:ind w:firstLine="567"/>
        <w:rPr>
          <w:rFonts w:ascii="Times New Roman" w:hAnsi="Times New Roman"/>
          <w:b/>
          <w:i/>
          <w:iCs/>
          <w:color w:val="000000" w:themeColor="text1"/>
          <w:sz w:val="28"/>
          <w:szCs w:val="28"/>
          <w:lang w:val="ro-MD"/>
        </w:rPr>
      </w:pPr>
      <w:r w:rsidRPr="001F63C5">
        <w:rPr>
          <w:rFonts w:ascii="Times New Roman" w:hAnsi="Times New Roman"/>
          <w:b/>
          <w:i/>
          <w:iCs/>
          <w:color w:val="000000" w:themeColor="text1"/>
          <w:sz w:val="28"/>
          <w:szCs w:val="28"/>
          <w:lang w:val="ro-MD"/>
        </w:rPr>
        <w:lastRenderedPageBreak/>
        <w:t xml:space="preserve">5.4. </w:t>
      </w:r>
      <w:r w:rsidR="005F1213" w:rsidRPr="001F63C5">
        <w:rPr>
          <w:rFonts w:ascii="Times New Roman" w:hAnsi="Times New Roman"/>
          <w:b/>
          <w:i/>
          <w:iCs/>
          <w:color w:val="000000" w:themeColor="text1"/>
          <w:sz w:val="28"/>
          <w:szCs w:val="28"/>
          <w:lang w:val="ro-MD"/>
        </w:rPr>
        <w:t>Bugetele locale</w:t>
      </w:r>
      <w:r w:rsidR="00296D7B" w:rsidRPr="001F63C5">
        <w:rPr>
          <w:rFonts w:ascii="Times New Roman" w:hAnsi="Times New Roman"/>
          <w:b/>
          <w:i/>
          <w:iCs/>
          <w:color w:val="000000" w:themeColor="text1"/>
          <w:sz w:val="28"/>
          <w:szCs w:val="28"/>
          <w:lang w:val="ro-MD"/>
        </w:rPr>
        <w:t xml:space="preserve"> </w:t>
      </w:r>
      <w:r w:rsidR="00F827EE" w:rsidRPr="001F63C5">
        <w:rPr>
          <w:rFonts w:ascii="Times New Roman" w:hAnsi="Times New Roman"/>
          <w:b/>
          <w:i/>
          <w:iCs/>
          <w:color w:val="000000" w:themeColor="text1"/>
          <w:sz w:val="28"/>
          <w:szCs w:val="28"/>
          <w:lang w:val="ro-MD"/>
        </w:rPr>
        <w:t xml:space="preserve">2020 </w:t>
      </w:r>
    </w:p>
    <w:p w14:paraId="40D05F65" w14:textId="77777777" w:rsidR="000B1D91" w:rsidRPr="000B1D91" w:rsidRDefault="000B1D91" w:rsidP="000B1D91">
      <w:pPr>
        <w:spacing w:after="0"/>
        <w:ind w:firstLine="567"/>
        <w:rPr>
          <w:rFonts w:ascii="Times New Roman" w:hAnsi="Times New Roman"/>
          <w:b/>
          <w:i/>
          <w:iCs/>
          <w:color w:val="000000" w:themeColor="text1"/>
          <w:sz w:val="10"/>
          <w:szCs w:val="10"/>
          <w:lang w:val="ro-MD"/>
        </w:rPr>
      </w:pPr>
    </w:p>
    <w:p w14:paraId="54B9F6ED" w14:textId="77777777" w:rsidR="00C32298" w:rsidRPr="001F63C5" w:rsidRDefault="00F85DBB" w:rsidP="000B1D91">
      <w:pPr>
        <w:pStyle w:val="BodyText"/>
        <w:tabs>
          <w:tab w:val="num" w:pos="0"/>
          <w:tab w:val="left" w:pos="1560"/>
          <w:tab w:val="left" w:pos="1985"/>
        </w:tabs>
        <w:spacing w:after="0" w:line="276" w:lineRule="auto"/>
        <w:ind w:firstLine="567"/>
        <w:jc w:val="both"/>
        <w:rPr>
          <w:sz w:val="28"/>
          <w:szCs w:val="28"/>
          <w:lang w:val="ro-MD"/>
        </w:rPr>
      </w:pPr>
      <w:r w:rsidRPr="001F63C5">
        <w:rPr>
          <w:sz w:val="28"/>
          <w:szCs w:val="28"/>
          <w:lang w:val="ro-MD"/>
        </w:rPr>
        <w:t>Veniturile bugetelor locale pentru anul 2020 sînt estimate în sumă de                            17 974,4 mil. lei, dintre care veniturile proprii sânt prognozate în sumă de                      4800,0 mil. lei și dețin 26,7% din veniturile bugetelor locale. Transferurile de la bugetul de stat către bugetele locale se prevăd în sumă de 13 174,4 mil.</w:t>
      </w:r>
      <w:r w:rsidR="008F57E0" w:rsidRPr="001F63C5">
        <w:rPr>
          <w:sz w:val="28"/>
          <w:szCs w:val="28"/>
          <w:lang w:val="ro-MD"/>
        </w:rPr>
        <w:t xml:space="preserve"> </w:t>
      </w:r>
      <w:r w:rsidRPr="001F63C5">
        <w:rPr>
          <w:sz w:val="28"/>
          <w:szCs w:val="28"/>
          <w:lang w:val="ro-MD"/>
        </w:rPr>
        <w:t>lei. Comparativ cu anul 2019, veniturile proprii ale bugetelor locale se vor majora cu 468,2 mil.</w:t>
      </w:r>
      <w:r w:rsidR="008F57E0" w:rsidRPr="001F63C5">
        <w:rPr>
          <w:sz w:val="28"/>
          <w:szCs w:val="28"/>
          <w:lang w:val="ro-MD"/>
        </w:rPr>
        <w:t xml:space="preserve"> </w:t>
      </w:r>
      <w:r w:rsidRPr="001F63C5">
        <w:rPr>
          <w:sz w:val="28"/>
          <w:szCs w:val="28"/>
          <w:lang w:val="ro-MD"/>
        </w:rPr>
        <w:t>lei sau cu 10,8</w:t>
      </w:r>
      <w:r w:rsidR="008F57E0" w:rsidRPr="001F63C5">
        <w:rPr>
          <w:sz w:val="28"/>
          <w:szCs w:val="28"/>
          <w:lang w:val="ro-MD"/>
        </w:rPr>
        <w:t>%</w:t>
      </w:r>
      <w:r w:rsidRPr="001F63C5">
        <w:rPr>
          <w:sz w:val="28"/>
          <w:szCs w:val="28"/>
          <w:lang w:val="ro-MD"/>
        </w:rPr>
        <w:t>, inclusiv din contul revizuirii defalcărilor la impozitul pe venitul persoanelor fizice la bugetele locale de nivelul I și nivelul II în sumă de circa 208,9 mil.</w:t>
      </w:r>
      <w:r w:rsidR="008F57E0" w:rsidRPr="001F63C5">
        <w:rPr>
          <w:sz w:val="28"/>
          <w:szCs w:val="28"/>
          <w:lang w:val="ro-MD"/>
        </w:rPr>
        <w:t xml:space="preserve"> </w:t>
      </w:r>
      <w:r w:rsidRPr="001F63C5">
        <w:rPr>
          <w:sz w:val="28"/>
          <w:szCs w:val="28"/>
          <w:lang w:val="ro-MD"/>
        </w:rPr>
        <w:t>lei, iar transferurile primite de la bugetul de stat - cu 1 216,8 mil.</w:t>
      </w:r>
      <w:r w:rsidR="008F57E0" w:rsidRPr="001F63C5">
        <w:rPr>
          <w:sz w:val="28"/>
          <w:szCs w:val="28"/>
          <w:lang w:val="ro-MD"/>
        </w:rPr>
        <w:t xml:space="preserve"> </w:t>
      </w:r>
      <w:r w:rsidRPr="001F63C5">
        <w:rPr>
          <w:sz w:val="28"/>
          <w:szCs w:val="28"/>
          <w:lang w:val="ro-MD"/>
        </w:rPr>
        <w:t>lei sau cu 10,2</w:t>
      </w:r>
      <w:r w:rsidR="008F57E0" w:rsidRPr="001F63C5">
        <w:rPr>
          <w:sz w:val="28"/>
          <w:szCs w:val="28"/>
          <w:lang w:val="ro-MD"/>
        </w:rPr>
        <w:t>%</w:t>
      </w:r>
      <w:r w:rsidR="00C32298" w:rsidRPr="001F63C5">
        <w:rPr>
          <w:sz w:val="28"/>
          <w:szCs w:val="28"/>
          <w:lang w:val="ro-MD"/>
        </w:rPr>
        <w:t>.</w:t>
      </w:r>
    </w:p>
    <w:p w14:paraId="25E9224C" w14:textId="1485BCE2" w:rsidR="0077524C" w:rsidRPr="001F63C5" w:rsidRDefault="00F85DBB" w:rsidP="00C32298">
      <w:pPr>
        <w:pStyle w:val="BodyText"/>
        <w:tabs>
          <w:tab w:val="num" w:pos="0"/>
          <w:tab w:val="left" w:pos="1560"/>
          <w:tab w:val="left" w:pos="1985"/>
        </w:tabs>
        <w:spacing w:after="0" w:line="276" w:lineRule="auto"/>
        <w:ind w:firstLine="567"/>
        <w:jc w:val="both"/>
        <w:rPr>
          <w:sz w:val="28"/>
          <w:szCs w:val="28"/>
          <w:lang w:val="ro-MD"/>
        </w:rPr>
      </w:pPr>
      <w:r w:rsidRPr="001F63C5">
        <w:rPr>
          <w:sz w:val="28"/>
          <w:szCs w:val="28"/>
          <w:lang w:val="ro-MD"/>
        </w:rPr>
        <w:t>Cheltuielile bugetelor locale pentru anul 2020</w:t>
      </w:r>
      <w:r w:rsidR="00C32298" w:rsidRPr="001F63C5">
        <w:rPr>
          <w:sz w:val="28"/>
          <w:szCs w:val="28"/>
          <w:lang w:val="ro-MD"/>
        </w:rPr>
        <w:t xml:space="preserve"> su</w:t>
      </w:r>
      <w:r w:rsidRPr="001F63C5">
        <w:rPr>
          <w:sz w:val="28"/>
          <w:szCs w:val="28"/>
          <w:lang w:val="ro-MD"/>
        </w:rPr>
        <w:t>nt estimate în sumă de               17 974,4 mil. lei, fiind în creștere cu 1 485,0 mil.</w:t>
      </w:r>
      <w:r w:rsidR="00C32298" w:rsidRPr="001F63C5">
        <w:rPr>
          <w:sz w:val="28"/>
          <w:szCs w:val="28"/>
          <w:lang w:val="ro-MD"/>
        </w:rPr>
        <w:t xml:space="preserve"> </w:t>
      </w:r>
      <w:r w:rsidRPr="001F63C5">
        <w:rPr>
          <w:sz w:val="28"/>
          <w:szCs w:val="28"/>
          <w:lang w:val="ro-MD"/>
        </w:rPr>
        <w:t>lei sau cu 9,0</w:t>
      </w:r>
      <w:r w:rsidR="00C32298" w:rsidRPr="001F63C5">
        <w:rPr>
          <w:sz w:val="28"/>
          <w:szCs w:val="28"/>
          <w:lang w:val="ro-MD"/>
        </w:rPr>
        <w:t>%</w:t>
      </w:r>
      <w:r w:rsidRPr="001F63C5">
        <w:rPr>
          <w:sz w:val="28"/>
          <w:szCs w:val="28"/>
          <w:lang w:val="ro-MD"/>
        </w:rPr>
        <w:t xml:space="preserve"> față de aprobat (rectificat) 2019. Bugetele locale pentru anul 2020 se preconizează a fi echilibrate.</w:t>
      </w:r>
    </w:p>
    <w:p w14:paraId="76CB00FD" w14:textId="11F62DCC" w:rsidR="000B1D91" w:rsidRDefault="000B1D91" w:rsidP="005B7A79">
      <w:pPr>
        <w:pStyle w:val="BodyText"/>
        <w:tabs>
          <w:tab w:val="num" w:pos="0"/>
          <w:tab w:val="left" w:pos="1560"/>
          <w:tab w:val="left" w:pos="1985"/>
        </w:tabs>
        <w:spacing w:after="0" w:line="276" w:lineRule="auto"/>
        <w:jc w:val="both"/>
        <w:rPr>
          <w:sz w:val="28"/>
          <w:szCs w:val="28"/>
          <w:lang w:val="ro-MD"/>
        </w:rPr>
      </w:pPr>
    </w:p>
    <w:p w14:paraId="2C4794FF" w14:textId="77777777" w:rsidR="0046007C" w:rsidRPr="001F63C5" w:rsidRDefault="0046007C" w:rsidP="005B7A79">
      <w:pPr>
        <w:pStyle w:val="BodyText"/>
        <w:tabs>
          <w:tab w:val="num" w:pos="0"/>
          <w:tab w:val="left" w:pos="1560"/>
          <w:tab w:val="left" w:pos="1985"/>
        </w:tabs>
        <w:spacing w:after="0" w:line="276" w:lineRule="auto"/>
        <w:jc w:val="both"/>
        <w:rPr>
          <w:sz w:val="28"/>
          <w:szCs w:val="28"/>
          <w:lang w:val="ro-MD"/>
        </w:rPr>
      </w:pPr>
    </w:p>
    <w:p w14:paraId="306829DE" w14:textId="4F6352F1" w:rsidR="00884600" w:rsidRDefault="0077524C" w:rsidP="000B1D91">
      <w:pPr>
        <w:spacing w:after="0"/>
        <w:ind w:firstLine="567"/>
        <w:rPr>
          <w:rFonts w:ascii="Times New Roman" w:eastAsia="Times New Roman" w:hAnsi="Times New Roman"/>
          <w:b/>
          <w:i/>
          <w:color w:val="000000" w:themeColor="text1"/>
          <w:sz w:val="28"/>
          <w:szCs w:val="28"/>
          <w:lang w:val="ro-MD" w:eastAsia="ru-RU"/>
        </w:rPr>
      </w:pPr>
      <w:r w:rsidRPr="001F63C5">
        <w:rPr>
          <w:rFonts w:ascii="Times New Roman" w:hAnsi="Times New Roman"/>
          <w:b/>
          <w:bCs/>
          <w:i/>
          <w:color w:val="000000" w:themeColor="text1"/>
          <w:sz w:val="28"/>
          <w:szCs w:val="28"/>
          <w:lang w:val="ro-MD"/>
        </w:rPr>
        <w:t xml:space="preserve">5.5. Indicatorii principali ai </w:t>
      </w:r>
      <w:r w:rsidRPr="001F63C5">
        <w:rPr>
          <w:rFonts w:ascii="Times New Roman" w:eastAsia="Times New Roman" w:hAnsi="Times New Roman"/>
          <w:b/>
          <w:i/>
          <w:color w:val="000000" w:themeColor="text1"/>
          <w:sz w:val="28"/>
          <w:szCs w:val="28"/>
          <w:lang w:val="ro-MD" w:eastAsia="ru-RU"/>
        </w:rPr>
        <w:t>bugetului public</w:t>
      </w:r>
      <w:r w:rsidRPr="001F63C5">
        <w:rPr>
          <w:rFonts w:ascii="Times New Roman" w:eastAsia="Times New Roman" w:hAnsi="Times New Roman"/>
          <w:color w:val="000000" w:themeColor="text1"/>
          <w:sz w:val="28"/>
          <w:szCs w:val="28"/>
          <w:lang w:val="ro-MD" w:eastAsia="ru-RU"/>
        </w:rPr>
        <w:t xml:space="preserve"> </w:t>
      </w:r>
      <w:r w:rsidRPr="001F63C5">
        <w:rPr>
          <w:rFonts w:ascii="Times New Roman" w:eastAsia="Times New Roman" w:hAnsi="Times New Roman"/>
          <w:b/>
          <w:i/>
          <w:color w:val="000000" w:themeColor="text1"/>
          <w:sz w:val="28"/>
          <w:szCs w:val="28"/>
          <w:lang w:val="ro-MD" w:eastAsia="ru-RU"/>
        </w:rPr>
        <w:t>național, 2021-2022</w:t>
      </w:r>
    </w:p>
    <w:p w14:paraId="3071CD88" w14:textId="77777777" w:rsidR="000B1D91" w:rsidRPr="000B1D91" w:rsidRDefault="000B1D91" w:rsidP="000B1D91">
      <w:pPr>
        <w:spacing w:after="0"/>
        <w:ind w:firstLine="567"/>
        <w:rPr>
          <w:rFonts w:ascii="Times New Roman" w:eastAsia="Times New Roman" w:hAnsi="Times New Roman"/>
          <w:b/>
          <w:i/>
          <w:color w:val="000000" w:themeColor="text1"/>
          <w:sz w:val="10"/>
          <w:szCs w:val="10"/>
          <w:lang w:val="ro-MD" w:eastAsia="ru-RU"/>
        </w:rPr>
      </w:pPr>
    </w:p>
    <w:p w14:paraId="69FCAD24" w14:textId="77777777" w:rsidR="00F55C62" w:rsidRPr="00F55C62" w:rsidRDefault="00F55C62" w:rsidP="00F55C62">
      <w:pPr>
        <w:tabs>
          <w:tab w:val="num" w:pos="0"/>
          <w:tab w:val="left" w:pos="1560"/>
          <w:tab w:val="left" w:pos="1985"/>
        </w:tabs>
        <w:spacing w:after="0"/>
        <w:ind w:firstLine="567"/>
        <w:jc w:val="both"/>
        <w:rPr>
          <w:rFonts w:ascii="Times New Roman" w:eastAsia="Times New Roman" w:hAnsi="Times New Roman"/>
          <w:sz w:val="28"/>
          <w:szCs w:val="28"/>
          <w:lang w:val="ro-MD" w:eastAsia="ru-RU"/>
        </w:rPr>
      </w:pPr>
      <w:r w:rsidRPr="00F55C62">
        <w:rPr>
          <w:rFonts w:ascii="Times New Roman" w:eastAsia="Times New Roman" w:hAnsi="Times New Roman"/>
          <w:sz w:val="28"/>
          <w:szCs w:val="28"/>
          <w:lang w:val="ro-MD" w:eastAsia="ru-RU"/>
        </w:rPr>
        <w:t>Cadrul macro-fiscal al bugetului public național pentru anii 2020-2022 a fost estimat în baza prognozei indicatorilor macroeconomici pentru anii 2020-2022, obiectivelor politicii fiscale și vamale pe termen mediu, și p</w:t>
      </w:r>
      <w:r w:rsidRPr="00F55C62">
        <w:rPr>
          <w:rFonts w:ascii="Times New Roman" w:hAnsi="Times New Roman"/>
          <w:sz w:val="28"/>
          <w:szCs w:val="28"/>
          <w:lang w:val="ro-RO"/>
        </w:rPr>
        <w:t>rincipalelor priorități/măsuri și limite de cheltuieli sectoriale pe anii 2020-2022</w:t>
      </w:r>
      <w:r w:rsidRPr="00F55C62">
        <w:rPr>
          <w:rFonts w:ascii="Times New Roman" w:eastAsia="Times New Roman" w:hAnsi="Times New Roman"/>
          <w:sz w:val="28"/>
          <w:szCs w:val="28"/>
          <w:lang w:val="ro-RO" w:eastAsia="ru-RU"/>
        </w:rPr>
        <w:t>, prezentate în Tabelul nr.2 la Nota informativă.</w:t>
      </w:r>
    </w:p>
    <w:p w14:paraId="1AE7AF47" w14:textId="1D8B3A50" w:rsidR="003E0497" w:rsidRPr="003E0497" w:rsidRDefault="00F55C62" w:rsidP="00F55C62">
      <w:pPr>
        <w:tabs>
          <w:tab w:val="left" w:pos="0"/>
        </w:tabs>
        <w:spacing w:after="0"/>
        <w:ind w:firstLine="567"/>
        <w:jc w:val="both"/>
        <w:rPr>
          <w:rFonts w:ascii="Times New Roman" w:eastAsia="Times New Roman" w:hAnsi="Times New Roman"/>
          <w:i/>
          <w:color w:val="000000" w:themeColor="text1"/>
          <w:sz w:val="24"/>
          <w:szCs w:val="24"/>
          <w:lang w:val="ro-MD" w:eastAsia="ru-RU"/>
        </w:rPr>
      </w:pPr>
      <w:r w:rsidRPr="00F55C62">
        <w:rPr>
          <w:rFonts w:ascii="Times New Roman" w:eastAsia="Times New Roman" w:hAnsi="Times New Roman"/>
          <w:sz w:val="28"/>
          <w:szCs w:val="28"/>
          <w:lang w:val="ro-MD" w:eastAsia="ru-RU"/>
        </w:rPr>
        <w:t>Parametrii generali ale bugetului public național pentru anii 2020-2022 se prezintă în următorul tabel:</w:t>
      </w:r>
      <w:r w:rsidR="003E0497" w:rsidRPr="003E0497">
        <w:rPr>
          <w:rFonts w:ascii="Times New Roman" w:eastAsia="Times New Roman" w:hAnsi="Times New Roman"/>
          <w:i/>
          <w:color w:val="000000" w:themeColor="text1"/>
          <w:sz w:val="24"/>
          <w:szCs w:val="24"/>
          <w:lang w:val="ro-MD" w:eastAsia="ru-RU"/>
        </w:rPr>
        <w:t xml:space="preserve">                                                                                                      </w:t>
      </w:r>
    </w:p>
    <w:p w14:paraId="453BE71F" w14:textId="77777777" w:rsidR="003E0497" w:rsidRPr="003E0497" w:rsidRDefault="003E0497" w:rsidP="003E0497">
      <w:pPr>
        <w:spacing w:after="0"/>
        <w:ind w:firstLine="567"/>
        <w:jc w:val="center"/>
        <w:rPr>
          <w:rFonts w:ascii="Times New Roman" w:hAnsi="Times New Roman"/>
          <w:i/>
          <w:color w:val="000000" w:themeColor="text1"/>
          <w:sz w:val="24"/>
          <w:szCs w:val="24"/>
          <w:lang w:val="ro-MD"/>
        </w:rPr>
      </w:pPr>
      <w:r w:rsidRPr="003E0497">
        <w:rPr>
          <w:rFonts w:ascii="Times New Roman" w:hAnsi="Times New Roman"/>
          <w:i/>
          <w:color w:val="000000" w:themeColor="text1"/>
          <w:sz w:val="24"/>
          <w:szCs w:val="24"/>
          <w:lang w:val="ro-MD"/>
        </w:rPr>
        <w:t xml:space="preserve">                                                                                                                                      mil. lei             </w:t>
      </w:r>
    </w:p>
    <w:tbl>
      <w:tblPr>
        <w:tblW w:w="9404" w:type="dxa"/>
        <w:tblInd w:w="-5" w:type="dxa"/>
        <w:tblLook w:val="04A0" w:firstRow="1" w:lastRow="0" w:firstColumn="1" w:lastColumn="0" w:noHBand="0" w:noVBand="1"/>
      </w:tblPr>
      <w:tblGrid>
        <w:gridCol w:w="3563"/>
        <w:gridCol w:w="2136"/>
        <w:gridCol w:w="1849"/>
        <w:gridCol w:w="1856"/>
      </w:tblGrid>
      <w:tr w:rsidR="00F55C62" w:rsidRPr="00AB1A86" w14:paraId="2331FB3B" w14:textId="77777777" w:rsidTr="00F55C62">
        <w:trPr>
          <w:trHeight w:val="380"/>
          <w:tblHeader/>
        </w:trPr>
        <w:tc>
          <w:tcPr>
            <w:tcW w:w="3563" w:type="dxa"/>
            <w:vMerge w:val="restart"/>
            <w:tcBorders>
              <w:top w:val="single" w:sz="4" w:space="0" w:color="auto"/>
              <w:left w:val="single" w:sz="4" w:space="0" w:color="auto"/>
              <w:bottom w:val="double" w:sz="6" w:space="0" w:color="000000"/>
              <w:right w:val="single" w:sz="4" w:space="0" w:color="auto"/>
            </w:tcBorders>
            <w:shd w:val="clear" w:color="auto" w:fill="auto"/>
            <w:noWrap/>
            <w:vAlign w:val="bottom"/>
            <w:hideMark/>
          </w:tcPr>
          <w:p w14:paraId="4A7B5FC7" w14:textId="77777777" w:rsidR="00F55C62" w:rsidRPr="00F55C62" w:rsidRDefault="00F55C62" w:rsidP="001941B9">
            <w:pPr>
              <w:spacing w:after="0" w:line="240" w:lineRule="auto"/>
              <w:jc w:val="center"/>
              <w:rPr>
                <w:rFonts w:ascii="Times New Roman" w:eastAsia="Times New Roman" w:hAnsi="Times New Roman"/>
                <w:i/>
                <w:sz w:val="24"/>
                <w:szCs w:val="24"/>
                <w:lang w:val="ro-MD" w:eastAsia="en-GB"/>
              </w:rPr>
            </w:pPr>
            <w:r w:rsidRPr="00F55C62">
              <w:rPr>
                <w:rFonts w:ascii="Times New Roman" w:eastAsia="Times New Roman" w:hAnsi="Times New Roman"/>
                <w:i/>
                <w:sz w:val="24"/>
                <w:szCs w:val="24"/>
                <w:lang w:val="ro-MD" w:eastAsia="en-GB"/>
              </w:rPr>
              <w:t> </w:t>
            </w:r>
          </w:p>
        </w:tc>
        <w:tc>
          <w:tcPr>
            <w:tcW w:w="2136"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14:paraId="7A1639B2" w14:textId="77777777" w:rsidR="00F55C62" w:rsidRPr="00F55C62" w:rsidRDefault="00F55C62" w:rsidP="001941B9">
            <w:pPr>
              <w:spacing w:after="0" w:line="240" w:lineRule="auto"/>
              <w:jc w:val="center"/>
              <w:rPr>
                <w:rFonts w:ascii="Times New Roman" w:eastAsia="Times New Roman" w:hAnsi="Times New Roman"/>
                <w:bCs/>
                <w:i/>
                <w:sz w:val="24"/>
                <w:szCs w:val="24"/>
                <w:lang w:val="ro-MD" w:eastAsia="en-GB"/>
              </w:rPr>
            </w:pPr>
            <w:r w:rsidRPr="00F55C62">
              <w:rPr>
                <w:rFonts w:ascii="Times New Roman" w:eastAsia="Times New Roman" w:hAnsi="Times New Roman"/>
                <w:bCs/>
                <w:i/>
                <w:sz w:val="24"/>
                <w:szCs w:val="24"/>
                <w:lang w:val="ro-MD" w:eastAsia="en-GB"/>
              </w:rPr>
              <w:t>Proiect                     2020</w:t>
            </w:r>
          </w:p>
        </w:tc>
        <w:tc>
          <w:tcPr>
            <w:tcW w:w="370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41B04ACA" w14:textId="77777777" w:rsidR="00F55C62" w:rsidRPr="00F55C62" w:rsidRDefault="00F55C62" w:rsidP="001941B9">
            <w:pPr>
              <w:spacing w:after="0" w:line="240" w:lineRule="auto"/>
              <w:jc w:val="center"/>
              <w:rPr>
                <w:rFonts w:ascii="Times New Roman" w:eastAsia="Times New Roman" w:hAnsi="Times New Roman"/>
                <w:bCs/>
                <w:i/>
                <w:sz w:val="24"/>
                <w:szCs w:val="24"/>
                <w:lang w:val="ro-MD" w:eastAsia="en-GB"/>
              </w:rPr>
            </w:pPr>
            <w:r w:rsidRPr="00F55C62">
              <w:rPr>
                <w:rFonts w:ascii="Times New Roman" w:eastAsia="Times New Roman" w:hAnsi="Times New Roman"/>
                <w:bCs/>
                <w:i/>
                <w:sz w:val="24"/>
                <w:szCs w:val="24"/>
                <w:lang w:val="ro-MD" w:eastAsia="en-GB"/>
              </w:rPr>
              <w:t>Estimat</w:t>
            </w:r>
          </w:p>
        </w:tc>
      </w:tr>
      <w:tr w:rsidR="00F55C62" w:rsidRPr="00AB1A86" w14:paraId="59560A42" w14:textId="77777777" w:rsidTr="00F55C62">
        <w:trPr>
          <w:trHeight w:val="400"/>
          <w:tblHeader/>
        </w:trPr>
        <w:tc>
          <w:tcPr>
            <w:tcW w:w="3563" w:type="dxa"/>
            <w:vMerge/>
            <w:tcBorders>
              <w:top w:val="single" w:sz="4" w:space="0" w:color="auto"/>
              <w:left w:val="single" w:sz="4" w:space="0" w:color="auto"/>
              <w:bottom w:val="double" w:sz="6" w:space="0" w:color="000000"/>
              <w:right w:val="single" w:sz="4" w:space="0" w:color="auto"/>
            </w:tcBorders>
            <w:vAlign w:val="center"/>
            <w:hideMark/>
          </w:tcPr>
          <w:p w14:paraId="4F7FC3B9" w14:textId="77777777" w:rsidR="00F55C62" w:rsidRPr="00F55C62" w:rsidRDefault="00F55C62" w:rsidP="001941B9">
            <w:pPr>
              <w:spacing w:after="0" w:line="240" w:lineRule="auto"/>
              <w:rPr>
                <w:rFonts w:ascii="Times New Roman" w:eastAsia="Times New Roman" w:hAnsi="Times New Roman"/>
                <w:i/>
                <w:sz w:val="24"/>
                <w:szCs w:val="24"/>
                <w:lang w:val="ro-MD" w:eastAsia="en-GB"/>
              </w:rPr>
            </w:pPr>
          </w:p>
        </w:tc>
        <w:tc>
          <w:tcPr>
            <w:tcW w:w="2136" w:type="dxa"/>
            <w:vMerge/>
            <w:tcBorders>
              <w:top w:val="single" w:sz="4" w:space="0" w:color="auto"/>
              <w:left w:val="single" w:sz="4" w:space="0" w:color="auto"/>
              <w:bottom w:val="double" w:sz="6" w:space="0" w:color="000000"/>
              <w:right w:val="single" w:sz="4" w:space="0" w:color="auto"/>
            </w:tcBorders>
            <w:vAlign w:val="center"/>
            <w:hideMark/>
          </w:tcPr>
          <w:p w14:paraId="7384805F" w14:textId="77777777" w:rsidR="00F55C62" w:rsidRPr="00F55C62" w:rsidRDefault="00F55C62" w:rsidP="001941B9">
            <w:pPr>
              <w:spacing w:after="0" w:line="240" w:lineRule="auto"/>
              <w:rPr>
                <w:rFonts w:ascii="Times New Roman" w:eastAsia="Times New Roman" w:hAnsi="Times New Roman"/>
                <w:bCs/>
                <w:i/>
                <w:sz w:val="24"/>
                <w:szCs w:val="24"/>
                <w:lang w:val="ro-MD" w:eastAsia="en-GB"/>
              </w:rPr>
            </w:pPr>
          </w:p>
        </w:tc>
        <w:tc>
          <w:tcPr>
            <w:tcW w:w="1849" w:type="dxa"/>
            <w:tcBorders>
              <w:top w:val="nil"/>
              <w:left w:val="nil"/>
              <w:bottom w:val="double" w:sz="6" w:space="0" w:color="auto"/>
              <w:right w:val="single" w:sz="4" w:space="0" w:color="auto"/>
            </w:tcBorders>
            <w:shd w:val="clear" w:color="auto" w:fill="auto"/>
            <w:noWrap/>
            <w:vAlign w:val="center"/>
            <w:hideMark/>
          </w:tcPr>
          <w:p w14:paraId="3D3DB97E" w14:textId="77777777" w:rsidR="00F55C62" w:rsidRPr="00F55C62" w:rsidRDefault="00F55C62" w:rsidP="001941B9">
            <w:pPr>
              <w:spacing w:after="0" w:line="240" w:lineRule="auto"/>
              <w:jc w:val="center"/>
              <w:rPr>
                <w:rFonts w:ascii="Times New Roman" w:eastAsia="Times New Roman" w:hAnsi="Times New Roman"/>
                <w:bCs/>
                <w:i/>
                <w:sz w:val="24"/>
                <w:szCs w:val="24"/>
                <w:lang w:val="ro-MD" w:eastAsia="en-GB"/>
              </w:rPr>
            </w:pPr>
            <w:r w:rsidRPr="00F55C62">
              <w:rPr>
                <w:rFonts w:ascii="Times New Roman" w:eastAsia="Times New Roman" w:hAnsi="Times New Roman"/>
                <w:bCs/>
                <w:i/>
                <w:sz w:val="24"/>
                <w:szCs w:val="24"/>
                <w:lang w:val="ro-MD" w:eastAsia="en-GB"/>
              </w:rPr>
              <w:t>2021</w:t>
            </w:r>
          </w:p>
        </w:tc>
        <w:tc>
          <w:tcPr>
            <w:tcW w:w="1856" w:type="dxa"/>
            <w:tcBorders>
              <w:top w:val="nil"/>
              <w:left w:val="nil"/>
              <w:bottom w:val="double" w:sz="6" w:space="0" w:color="auto"/>
              <w:right w:val="single" w:sz="4" w:space="0" w:color="auto"/>
            </w:tcBorders>
            <w:shd w:val="clear" w:color="auto" w:fill="auto"/>
            <w:noWrap/>
            <w:vAlign w:val="center"/>
            <w:hideMark/>
          </w:tcPr>
          <w:p w14:paraId="0401EFB8" w14:textId="77777777" w:rsidR="00F55C62" w:rsidRPr="00F55C62" w:rsidRDefault="00F55C62" w:rsidP="001941B9">
            <w:pPr>
              <w:spacing w:after="0" w:line="240" w:lineRule="auto"/>
              <w:jc w:val="center"/>
              <w:rPr>
                <w:rFonts w:ascii="Times New Roman" w:eastAsia="Times New Roman" w:hAnsi="Times New Roman"/>
                <w:bCs/>
                <w:i/>
                <w:sz w:val="24"/>
                <w:szCs w:val="24"/>
                <w:lang w:val="ro-MD" w:eastAsia="en-GB"/>
              </w:rPr>
            </w:pPr>
            <w:r w:rsidRPr="00F55C62">
              <w:rPr>
                <w:rFonts w:ascii="Times New Roman" w:eastAsia="Times New Roman" w:hAnsi="Times New Roman"/>
                <w:bCs/>
                <w:i/>
                <w:sz w:val="24"/>
                <w:szCs w:val="24"/>
                <w:lang w:val="ro-MD" w:eastAsia="en-GB"/>
              </w:rPr>
              <w:t>2022</w:t>
            </w:r>
          </w:p>
        </w:tc>
      </w:tr>
      <w:tr w:rsidR="00F55C62" w:rsidRPr="00AB1A86" w14:paraId="7C1DF5AB" w14:textId="77777777" w:rsidTr="00F55C62">
        <w:trPr>
          <w:trHeight w:val="509"/>
        </w:trPr>
        <w:tc>
          <w:tcPr>
            <w:tcW w:w="3563" w:type="dxa"/>
            <w:tcBorders>
              <w:top w:val="nil"/>
              <w:left w:val="single" w:sz="4" w:space="0" w:color="auto"/>
              <w:bottom w:val="nil"/>
              <w:right w:val="single" w:sz="4" w:space="0" w:color="auto"/>
            </w:tcBorders>
            <w:shd w:val="clear" w:color="000000" w:fill="F2F2F2"/>
            <w:noWrap/>
            <w:vAlign w:val="bottom"/>
            <w:hideMark/>
          </w:tcPr>
          <w:p w14:paraId="54D46A74" w14:textId="77777777" w:rsidR="00F55C62" w:rsidRPr="00F55C62" w:rsidRDefault="00F55C62" w:rsidP="001941B9">
            <w:pPr>
              <w:spacing w:after="0" w:line="240" w:lineRule="auto"/>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Venituri</w:t>
            </w:r>
          </w:p>
        </w:tc>
        <w:tc>
          <w:tcPr>
            <w:tcW w:w="2136" w:type="dxa"/>
            <w:tcBorders>
              <w:top w:val="nil"/>
              <w:left w:val="nil"/>
              <w:bottom w:val="nil"/>
              <w:right w:val="single" w:sz="4" w:space="0" w:color="auto"/>
            </w:tcBorders>
            <w:shd w:val="clear" w:color="000000" w:fill="F2F2F2"/>
            <w:noWrap/>
            <w:vAlign w:val="bottom"/>
            <w:hideMark/>
          </w:tcPr>
          <w:p w14:paraId="7404D43B" w14:textId="77777777" w:rsidR="00F55C62" w:rsidRPr="00F55C62" w:rsidRDefault="00F55C62" w:rsidP="001941B9">
            <w:pPr>
              <w:spacing w:after="0" w:line="240" w:lineRule="auto"/>
              <w:jc w:val="right"/>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69 218,2</w:t>
            </w:r>
          </w:p>
        </w:tc>
        <w:tc>
          <w:tcPr>
            <w:tcW w:w="1849" w:type="dxa"/>
            <w:tcBorders>
              <w:top w:val="nil"/>
              <w:left w:val="nil"/>
              <w:bottom w:val="nil"/>
              <w:right w:val="single" w:sz="4" w:space="0" w:color="auto"/>
            </w:tcBorders>
            <w:shd w:val="clear" w:color="000000" w:fill="F2F2F2"/>
            <w:noWrap/>
            <w:vAlign w:val="bottom"/>
            <w:hideMark/>
          </w:tcPr>
          <w:p w14:paraId="784ED171" w14:textId="77777777" w:rsidR="00F55C62" w:rsidRPr="00F55C62" w:rsidRDefault="00F55C62" w:rsidP="001941B9">
            <w:pPr>
              <w:spacing w:after="0" w:line="240" w:lineRule="auto"/>
              <w:jc w:val="right"/>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75 017,0</w:t>
            </w:r>
          </w:p>
        </w:tc>
        <w:tc>
          <w:tcPr>
            <w:tcW w:w="1856" w:type="dxa"/>
            <w:tcBorders>
              <w:top w:val="nil"/>
              <w:left w:val="nil"/>
              <w:bottom w:val="nil"/>
              <w:right w:val="single" w:sz="4" w:space="0" w:color="auto"/>
            </w:tcBorders>
            <w:shd w:val="clear" w:color="000000" w:fill="F2F2F2"/>
            <w:noWrap/>
            <w:vAlign w:val="bottom"/>
            <w:hideMark/>
          </w:tcPr>
          <w:p w14:paraId="02C5DF8E" w14:textId="77777777" w:rsidR="00F55C62" w:rsidRPr="00F55C62" w:rsidRDefault="00F55C62" w:rsidP="001941B9">
            <w:pPr>
              <w:spacing w:after="0" w:line="240" w:lineRule="auto"/>
              <w:jc w:val="right"/>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80 144,2</w:t>
            </w:r>
          </w:p>
        </w:tc>
      </w:tr>
      <w:tr w:rsidR="00F55C62" w:rsidRPr="00AB1A86" w14:paraId="55A722BF" w14:textId="77777777" w:rsidTr="00F55C62">
        <w:trPr>
          <w:trHeight w:val="380"/>
        </w:trPr>
        <w:tc>
          <w:tcPr>
            <w:tcW w:w="3563" w:type="dxa"/>
            <w:tcBorders>
              <w:top w:val="nil"/>
              <w:left w:val="single" w:sz="4" w:space="0" w:color="auto"/>
              <w:bottom w:val="nil"/>
              <w:right w:val="single" w:sz="4" w:space="0" w:color="auto"/>
            </w:tcBorders>
            <w:shd w:val="clear" w:color="auto" w:fill="auto"/>
            <w:noWrap/>
            <w:vAlign w:val="bottom"/>
            <w:hideMark/>
          </w:tcPr>
          <w:p w14:paraId="24668BF9" w14:textId="77777777" w:rsidR="00F55C62" w:rsidRPr="00F55C62" w:rsidRDefault="00F55C62" w:rsidP="001941B9">
            <w:pPr>
              <w:spacing w:after="0" w:line="240" w:lineRule="auto"/>
              <w:jc w:val="right"/>
              <w:rPr>
                <w:rFonts w:ascii="Times New Roman" w:eastAsia="Times New Roman" w:hAnsi="Times New Roman"/>
                <w:i/>
                <w:iCs/>
                <w:sz w:val="24"/>
                <w:szCs w:val="24"/>
                <w:lang w:val="ro-MD" w:eastAsia="en-GB"/>
              </w:rPr>
            </w:pPr>
            <w:r w:rsidRPr="00F55C62">
              <w:rPr>
                <w:rFonts w:ascii="Times New Roman" w:eastAsia="Times New Roman" w:hAnsi="Times New Roman"/>
                <w:i/>
                <w:iCs/>
                <w:sz w:val="24"/>
                <w:szCs w:val="24"/>
                <w:lang w:val="ro-MD" w:eastAsia="en-GB"/>
              </w:rPr>
              <w:t>ponderea în PIB, %</w:t>
            </w:r>
          </w:p>
        </w:tc>
        <w:tc>
          <w:tcPr>
            <w:tcW w:w="2136" w:type="dxa"/>
            <w:tcBorders>
              <w:top w:val="nil"/>
              <w:left w:val="nil"/>
              <w:bottom w:val="nil"/>
              <w:right w:val="single" w:sz="4" w:space="0" w:color="auto"/>
            </w:tcBorders>
            <w:shd w:val="clear" w:color="auto" w:fill="auto"/>
            <w:noWrap/>
            <w:vAlign w:val="bottom"/>
            <w:hideMark/>
          </w:tcPr>
          <w:p w14:paraId="0D149AC3" w14:textId="77777777" w:rsidR="00F55C62" w:rsidRPr="00F55C62" w:rsidRDefault="00F55C62" w:rsidP="001941B9">
            <w:pPr>
              <w:spacing w:after="0" w:line="240" w:lineRule="auto"/>
              <w:jc w:val="right"/>
              <w:rPr>
                <w:rFonts w:ascii="Times New Roman" w:eastAsia="Times New Roman" w:hAnsi="Times New Roman"/>
                <w:i/>
                <w:iCs/>
                <w:sz w:val="24"/>
                <w:szCs w:val="24"/>
                <w:lang w:val="ro-MD" w:eastAsia="en-GB"/>
              </w:rPr>
            </w:pPr>
            <w:r w:rsidRPr="00F55C62">
              <w:rPr>
                <w:rFonts w:ascii="Times New Roman" w:eastAsia="Times New Roman" w:hAnsi="Times New Roman"/>
                <w:i/>
                <w:iCs/>
                <w:sz w:val="24"/>
                <w:szCs w:val="24"/>
                <w:lang w:val="ro-MD" w:eastAsia="en-GB"/>
              </w:rPr>
              <w:t>30,4%</w:t>
            </w:r>
          </w:p>
        </w:tc>
        <w:tc>
          <w:tcPr>
            <w:tcW w:w="1849" w:type="dxa"/>
            <w:tcBorders>
              <w:top w:val="nil"/>
              <w:left w:val="nil"/>
              <w:bottom w:val="nil"/>
              <w:right w:val="single" w:sz="4" w:space="0" w:color="auto"/>
            </w:tcBorders>
            <w:shd w:val="clear" w:color="auto" w:fill="auto"/>
            <w:noWrap/>
            <w:vAlign w:val="bottom"/>
            <w:hideMark/>
          </w:tcPr>
          <w:p w14:paraId="6A81F35E" w14:textId="77777777" w:rsidR="00F55C62" w:rsidRPr="00F55C62" w:rsidRDefault="00F55C62" w:rsidP="001941B9">
            <w:pPr>
              <w:spacing w:after="0" w:line="240" w:lineRule="auto"/>
              <w:jc w:val="right"/>
              <w:rPr>
                <w:rFonts w:ascii="Times New Roman" w:eastAsia="Times New Roman" w:hAnsi="Times New Roman"/>
                <w:i/>
                <w:iCs/>
                <w:sz w:val="24"/>
                <w:szCs w:val="24"/>
                <w:lang w:val="ro-MD" w:eastAsia="en-GB"/>
              </w:rPr>
            </w:pPr>
            <w:r w:rsidRPr="00F55C62">
              <w:rPr>
                <w:rFonts w:ascii="Times New Roman" w:eastAsia="Times New Roman" w:hAnsi="Times New Roman"/>
                <w:i/>
                <w:iCs/>
                <w:sz w:val="24"/>
                <w:szCs w:val="24"/>
                <w:lang w:val="ro-MD" w:eastAsia="en-GB"/>
              </w:rPr>
              <w:t>30,2%</w:t>
            </w:r>
          </w:p>
        </w:tc>
        <w:tc>
          <w:tcPr>
            <w:tcW w:w="1856" w:type="dxa"/>
            <w:tcBorders>
              <w:top w:val="nil"/>
              <w:left w:val="nil"/>
              <w:bottom w:val="nil"/>
              <w:right w:val="single" w:sz="4" w:space="0" w:color="auto"/>
            </w:tcBorders>
            <w:shd w:val="clear" w:color="auto" w:fill="auto"/>
            <w:noWrap/>
            <w:vAlign w:val="bottom"/>
            <w:hideMark/>
          </w:tcPr>
          <w:p w14:paraId="166256C3" w14:textId="77777777" w:rsidR="00F55C62" w:rsidRPr="00F55C62" w:rsidRDefault="00F55C62" w:rsidP="001941B9">
            <w:pPr>
              <w:spacing w:after="0" w:line="240" w:lineRule="auto"/>
              <w:jc w:val="right"/>
              <w:rPr>
                <w:rFonts w:ascii="Times New Roman" w:eastAsia="Times New Roman" w:hAnsi="Times New Roman"/>
                <w:i/>
                <w:iCs/>
                <w:sz w:val="24"/>
                <w:szCs w:val="24"/>
                <w:lang w:val="ro-MD" w:eastAsia="en-GB"/>
              </w:rPr>
            </w:pPr>
            <w:r w:rsidRPr="00F55C62">
              <w:rPr>
                <w:rFonts w:ascii="Times New Roman" w:eastAsia="Times New Roman" w:hAnsi="Times New Roman"/>
                <w:i/>
                <w:iCs/>
                <w:sz w:val="24"/>
                <w:szCs w:val="24"/>
                <w:lang w:val="ro-MD" w:eastAsia="en-GB"/>
              </w:rPr>
              <w:t>29,6%</w:t>
            </w:r>
          </w:p>
        </w:tc>
      </w:tr>
      <w:tr w:rsidR="00F55C62" w:rsidRPr="00AB1A86" w14:paraId="2FE73898" w14:textId="77777777" w:rsidTr="00F55C62">
        <w:trPr>
          <w:trHeight w:val="509"/>
        </w:trPr>
        <w:tc>
          <w:tcPr>
            <w:tcW w:w="3563" w:type="dxa"/>
            <w:tcBorders>
              <w:top w:val="nil"/>
              <w:left w:val="single" w:sz="4" w:space="0" w:color="auto"/>
              <w:bottom w:val="nil"/>
              <w:right w:val="single" w:sz="4" w:space="0" w:color="auto"/>
            </w:tcBorders>
            <w:shd w:val="clear" w:color="000000" w:fill="F2F2F2"/>
            <w:noWrap/>
            <w:vAlign w:val="bottom"/>
            <w:hideMark/>
          </w:tcPr>
          <w:p w14:paraId="07ECE42A" w14:textId="77777777" w:rsidR="00F55C62" w:rsidRPr="00F55C62" w:rsidRDefault="00F55C62" w:rsidP="001941B9">
            <w:pPr>
              <w:spacing w:after="0" w:line="240" w:lineRule="auto"/>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 xml:space="preserve">Cheltuieli </w:t>
            </w:r>
          </w:p>
        </w:tc>
        <w:tc>
          <w:tcPr>
            <w:tcW w:w="2136" w:type="dxa"/>
            <w:tcBorders>
              <w:top w:val="nil"/>
              <w:left w:val="nil"/>
              <w:bottom w:val="nil"/>
              <w:right w:val="single" w:sz="4" w:space="0" w:color="auto"/>
            </w:tcBorders>
            <w:shd w:val="clear" w:color="000000" w:fill="F2F2F2"/>
            <w:noWrap/>
            <w:vAlign w:val="bottom"/>
            <w:hideMark/>
          </w:tcPr>
          <w:p w14:paraId="25F9CC84" w14:textId="77777777" w:rsidR="00F55C62" w:rsidRPr="00F55C62" w:rsidRDefault="00F55C62" w:rsidP="001941B9">
            <w:pPr>
              <w:spacing w:after="0" w:line="240" w:lineRule="auto"/>
              <w:jc w:val="right"/>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76 633,5</w:t>
            </w:r>
          </w:p>
        </w:tc>
        <w:tc>
          <w:tcPr>
            <w:tcW w:w="1849" w:type="dxa"/>
            <w:tcBorders>
              <w:top w:val="nil"/>
              <w:left w:val="nil"/>
              <w:bottom w:val="nil"/>
              <w:right w:val="single" w:sz="4" w:space="0" w:color="auto"/>
            </w:tcBorders>
            <w:shd w:val="clear" w:color="000000" w:fill="F2F2F2"/>
            <w:noWrap/>
            <w:vAlign w:val="bottom"/>
            <w:hideMark/>
          </w:tcPr>
          <w:p w14:paraId="7B27B2B3" w14:textId="77777777" w:rsidR="00F55C62" w:rsidRPr="00F55C62" w:rsidRDefault="00F55C62" w:rsidP="001941B9">
            <w:pPr>
              <w:spacing w:after="0" w:line="240" w:lineRule="auto"/>
              <w:jc w:val="right"/>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81 009,0</w:t>
            </w:r>
          </w:p>
        </w:tc>
        <w:tc>
          <w:tcPr>
            <w:tcW w:w="1856" w:type="dxa"/>
            <w:tcBorders>
              <w:top w:val="nil"/>
              <w:left w:val="nil"/>
              <w:bottom w:val="nil"/>
              <w:right w:val="single" w:sz="4" w:space="0" w:color="auto"/>
            </w:tcBorders>
            <w:shd w:val="clear" w:color="000000" w:fill="F2F2F2"/>
            <w:noWrap/>
            <w:vAlign w:val="bottom"/>
            <w:hideMark/>
          </w:tcPr>
          <w:p w14:paraId="3CFF798F" w14:textId="77777777" w:rsidR="00F55C62" w:rsidRPr="00F55C62" w:rsidRDefault="00F55C62" w:rsidP="001941B9">
            <w:pPr>
              <w:spacing w:after="0" w:line="240" w:lineRule="auto"/>
              <w:jc w:val="right"/>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85 400,2</w:t>
            </w:r>
          </w:p>
        </w:tc>
      </w:tr>
      <w:tr w:rsidR="00F55C62" w:rsidRPr="00AB1A86" w14:paraId="4C00F140" w14:textId="77777777" w:rsidTr="00F55C62">
        <w:trPr>
          <w:trHeight w:val="380"/>
        </w:trPr>
        <w:tc>
          <w:tcPr>
            <w:tcW w:w="3563" w:type="dxa"/>
            <w:tcBorders>
              <w:top w:val="nil"/>
              <w:left w:val="single" w:sz="4" w:space="0" w:color="auto"/>
              <w:bottom w:val="nil"/>
              <w:right w:val="single" w:sz="4" w:space="0" w:color="auto"/>
            </w:tcBorders>
            <w:shd w:val="clear" w:color="auto" w:fill="auto"/>
            <w:noWrap/>
            <w:vAlign w:val="bottom"/>
            <w:hideMark/>
          </w:tcPr>
          <w:p w14:paraId="5472EA4C" w14:textId="77777777" w:rsidR="00F55C62" w:rsidRPr="00F55C62" w:rsidRDefault="00F55C62" w:rsidP="001941B9">
            <w:pPr>
              <w:spacing w:after="0" w:line="240" w:lineRule="auto"/>
              <w:jc w:val="right"/>
              <w:rPr>
                <w:rFonts w:ascii="Times New Roman" w:eastAsia="Times New Roman" w:hAnsi="Times New Roman"/>
                <w:i/>
                <w:iCs/>
                <w:sz w:val="24"/>
                <w:szCs w:val="24"/>
                <w:lang w:val="ro-MD" w:eastAsia="en-GB"/>
              </w:rPr>
            </w:pPr>
            <w:r w:rsidRPr="00F55C62">
              <w:rPr>
                <w:rFonts w:ascii="Times New Roman" w:eastAsia="Times New Roman" w:hAnsi="Times New Roman"/>
                <w:i/>
                <w:iCs/>
                <w:sz w:val="24"/>
                <w:szCs w:val="24"/>
                <w:lang w:val="ro-MD" w:eastAsia="en-GB"/>
              </w:rPr>
              <w:t>ponderea în PIB, %</w:t>
            </w:r>
          </w:p>
        </w:tc>
        <w:tc>
          <w:tcPr>
            <w:tcW w:w="2136" w:type="dxa"/>
            <w:tcBorders>
              <w:top w:val="nil"/>
              <w:left w:val="nil"/>
              <w:bottom w:val="nil"/>
              <w:right w:val="single" w:sz="4" w:space="0" w:color="auto"/>
            </w:tcBorders>
            <w:shd w:val="clear" w:color="auto" w:fill="auto"/>
            <w:noWrap/>
            <w:vAlign w:val="bottom"/>
            <w:hideMark/>
          </w:tcPr>
          <w:p w14:paraId="57933F99" w14:textId="77777777" w:rsidR="00F55C62" w:rsidRPr="00F55C62" w:rsidRDefault="00F55C62" w:rsidP="001941B9">
            <w:pPr>
              <w:spacing w:after="0" w:line="240" w:lineRule="auto"/>
              <w:jc w:val="right"/>
              <w:rPr>
                <w:rFonts w:ascii="Times New Roman" w:eastAsia="Times New Roman" w:hAnsi="Times New Roman"/>
                <w:sz w:val="24"/>
                <w:szCs w:val="24"/>
                <w:lang w:val="ro-MD" w:eastAsia="en-GB"/>
              </w:rPr>
            </w:pPr>
            <w:r w:rsidRPr="00F55C62">
              <w:rPr>
                <w:rFonts w:ascii="Times New Roman" w:eastAsia="Times New Roman" w:hAnsi="Times New Roman"/>
                <w:sz w:val="24"/>
                <w:szCs w:val="24"/>
                <w:lang w:val="ro-MD" w:eastAsia="en-GB"/>
              </w:rPr>
              <w:t>33,6%</w:t>
            </w:r>
          </w:p>
        </w:tc>
        <w:tc>
          <w:tcPr>
            <w:tcW w:w="1849" w:type="dxa"/>
            <w:tcBorders>
              <w:top w:val="nil"/>
              <w:left w:val="nil"/>
              <w:bottom w:val="nil"/>
              <w:right w:val="single" w:sz="4" w:space="0" w:color="auto"/>
            </w:tcBorders>
            <w:shd w:val="clear" w:color="auto" w:fill="auto"/>
            <w:noWrap/>
            <w:vAlign w:val="bottom"/>
            <w:hideMark/>
          </w:tcPr>
          <w:p w14:paraId="46FBB031" w14:textId="77777777" w:rsidR="00F55C62" w:rsidRPr="00F55C62" w:rsidRDefault="00F55C62" w:rsidP="001941B9">
            <w:pPr>
              <w:spacing w:after="0" w:line="240" w:lineRule="auto"/>
              <w:jc w:val="right"/>
              <w:rPr>
                <w:rFonts w:ascii="Times New Roman" w:eastAsia="Times New Roman" w:hAnsi="Times New Roman"/>
                <w:sz w:val="24"/>
                <w:szCs w:val="24"/>
                <w:lang w:val="ro-MD" w:eastAsia="en-GB"/>
              </w:rPr>
            </w:pPr>
            <w:r w:rsidRPr="00F55C62">
              <w:rPr>
                <w:rFonts w:ascii="Times New Roman" w:eastAsia="Times New Roman" w:hAnsi="Times New Roman"/>
                <w:sz w:val="24"/>
                <w:szCs w:val="24"/>
                <w:lang w:val="ro-MD" w:eastAsia="en-GB"/>
              </w:rPr>
              <w:t>32,6%</w:t>
            </w:r>
          </w:p>
        </w:tc>
        <w:tc>
          <w:tcPr>
            <w:tcW w:w="1856" w:type="dxa"/>
            <w:tcBorders>
              <w:top w:val="nil"/>
              <w:left w:val="nil"/>
              <w:bottom w:val="nil"/>
              <w:right w:val="single" w:sz="4" w:space="0" w:color="auto"/>
            </w:tcBorders>
            <w:shd w:val="clear" w:color="auto" w:fill="auto"/>
            <w:noWrap/>
            <w:vAlign w:val="bottom"/>
            <w:hideMark/>
          </w:tcPr>
          <w:p w14:paraId="40A318F3" w14:textId="77777777" w:rsidR="00F55C62" w:rsidRPr="00F55C62" w:rsidRDefault="00F55C62" w:rsidP="001941B9">
            <w:pPr>
              <w:spacing w:after="0" w:line="240" w:lineRule="auto"/>
              <w:jc w:val="right"/>
              <w:rPr>
                <w:rFonts w:ascii="Times New Roman" w:eastAsia="Times New Roman" w:hAnsi="Times New Roman"/>
                <w:sz w:val="24"/>
                <w:szCs w:val="24"/>
                <w:lang w:val="ro-MD" w:eastAsia="en-GB"/>
              </w:rPr>
            </w:pPr>
            <w:r w:rsidRPr="00F55C62">
              <w:rPr>
                <w:rFonts w:ascii="Times New Roman" w:eastAsia="Times New Roman" w:hAnsi="Times New Roman"/>
                <w:sz w:val="24"/>
                <w:szCs w:val="24"/>
                <w:lang w:val="ro-MD" w:eastAsia="en-GB"/>
              </w:rPr>
              <w:t>31,5%</w:t>
            </w:r>
          </w:p>
        </w:tc>
      </w:tr>
      <w:tr w:rsidR="00F55C62" w:rsidRPr="00AB1A86" w14:paraId="6BE65F4A" w14:textId="77777777" w:rsidTr="00F55C62">
        <w:trPr>
          <w:trHeight w:val="528"/>
        </w:trPr>
        <w:tc>
          <w:tcPr>
            <w:tcW w:w="3563" w:type="dxa"/>
            <w:tcBorders>
              <w:top w:val="nil"/>
              <w:left w:val="single" w:sz="4" w:space="0" w:color="auto"/>
              <w:bottom w:val="nil"/>
              <w:right w:val="single" w:sz="4" w:space="0" w:color="auto"/>
            </w:tcBorders>
            <w:shd w:val="clear" w:color="000000" w:fill="F2F2F2"/>
            <w:noWrap/>
            <w:vAlign w:val="bottom"/>
            <w:hideMark/>
          </w:tcPr>
          <w:p w14:paraId="5B340F52" w14:textId="77777777" w:rsidR="00F55C62" w:rsidRPr="00F55C62" w:rsidRDefault="00F55C62" w:rsidP="001941B9">
            <w:pPr>
              <w:spacing w:after="0" w:line="240" w:lineRule="auto"/>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Sold bugetar (deficit)</w:t>
            </w:r>
          </w:p>
        </w:tc>
        <w:tc>
          <w:tcPr>
            <w:tcW w:w="2136" w:type="dxa"/>
            <w:tcBorders>
              <w:top w:val="nil"/>
              <w:left w:val="nil"/>
              <w:bottom w:val="nil"/>
              <w:right w:val="single" w:sz="4" w:space="0" w:color="auto"/>
            </w:tcBorders>
            <w:shd w:val="clear" w:color="000000" w:fill="F2F2F2"/>
            <w:noWrap/>
            <w:vAlign w:val="bottom"/>
            <w:hideMark/>
          </w:tcPr>
          <w:p w14:paraId="773CAC48" w14:textId="77777777" w:rsidR="00F55C62" w:rsidRPr="00F55C62" w:rsidRDefault="00F55C62" w:rsidP="001941B9">
            <w:pPr>
              <w:spacing w:after="0" w:line="240" w:lineRule="auto"/>
              <w:jc w:val="right"/>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-7 415,3</w:t>
            </w:r>
          </w:p>
        </w:tc>
        <w:tc>
          <w:tcPr>
            <w:tcW w:w="1849" w:type="dxa"/>
            <w:tcBorders>
              <w:top w:val="nil"/>
              <w:left w:val="nil"/>
              <w:bottom w:val="nil"/>
              <w:right w:val="single" w:sz="4" w:space="0" w:color="auto"/>
            </w:tcBorders>
            <w:shd w:val="clear" w:color="000000" w:fill="F2F2F2"/>
            <w:noWrap/>
            <w:vAlign w:val="bottom"/>
            <w:hideMark/>
          </w:tcPr>
          <w:p w14:paraId="6DAA2AC8" w14:textId="77777777" w:rsidR="00F55C62" w:rsidRPr="00F55C62" w:rsidRDefault="00F55C62" w:rsidP="001941B9">
            <w:pPr>
              <w:spacing w:after="0" w:line="240" w:lineRule="auto"/>
              <w:jc w:val="right"/>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-5 992,0</w:t>
            </w:r>
          </w:p>
        </w:tc>
        <w:tc>
          <w:tcPr>
            <w:tcW w:w="1856" w:type="dxa"/>
            <w:tcBorders>
              <w:top w:val="nil"/>
              <w:left w:val="nil"/>
              <w:bottom w:val="nil"/>
              <w:right w:val="single" w:sz="4" w:space="0" w:color="auto"/>
            </w:tcBorders>
            <w:shd w:val="clear" w:color="000000" w:fill="F2F2F2"/>
            <w:noWrap/>
            <w:vAlign w:val="bottom"/>
            <w:hideMark/>
          </w:tcPr>
          <w:p w14:paraId="343838C3" w14:textId="77777777" w:rsidR="00F55C62" w:rsidRPr="00F55C62" w:rsidRDefault="00F55C62" w:rsidP="001941B9">
            <w:pPr>
              <w:spacing w:after="0" w:line="240" w:lineRule="auto"/>
              <w:jc w:val="right"/>
              <w:rPr>
                <w:rFonts w:ascii="Times New Roman" w:eastAsia="Times New Roman" w:hAnsi="Times New Roman"/>
                <w:b/>
                <w:bCs/>
                <w:sz w:val="24"/>
                <w:szCs w:val="24"/>
                <w:lang w:val="ro-MD" w:eastAsia="en-GB"/>
              </w:rPr>
            </w:pPr>
            <w:r w:rsidRPr="00F55C62">
              <w:rPr>
                <w:rFonts w:ascii="Times New Roman" w:eastAsia="Times New Roman" w:hAnsi="Times New Roman"/>
                <w:b/>
                <w:bCs/>
                <w:sz w:val="24"/>
                <w:szCs w:val="24"/>
                <w:lang w:val="ro-MD" w:eastAsia="en-GB"/>
              </w:rPr>
              <w:t>-5 256,0</w:t>
            </w:r>
          </w:p>
        </w:tc>
      </w:tr>
      <w:tr w:rsidR="00F55C62" w:rsidRPr="00AB1A86" w14:paraId="206FD09C" w14:textId="77777777" w:rsidTr="00F55C62">
        <w:trPr>
          <w:trHeight w:val="380"/>
        </w:trPr>
        <w:tc>
          <w:tcPr>
            <w:tcW w:w="3563" w:type="dxa"/>
            <w:tcBorders>
              <w:top w:val="nil"/>
              <w:left w:val="single" w:sz="4" w:space="0" w:color="auto"/>
              <w:bottom w:val="single" w:sz="4" w:space="0" w:color="auto"/>
              <w:right w:val="single" w:sz="4" w:space="0" w:color="auto"/>
            </w:tcBorders>
            <w:shd w:val="clear" w:color="auto" w:fill="auto"/>
            <w:noWrap/>
            <w:vAlign w:val="bottom"/>
            <w:hideMark/>
          </w:tcPr>
          <w:p w14:paraId="7FE27A89" w14:textId="77777777" w:rsidR="00F55C62" w:rsidRPr="00F55C62" w:rsidRDefault="00F55C62" w:rsidP="001941B9">
            <w:pPr>
              <w:spacing w:after="0" w:line="240" w:lineRule="auto"/>
              <w:jc w:val="right"/>
              <w:rPr>
                <w:rFonts w:ascii="Times New Roman" w:eastAsia="Times New Roman" w:hAnsi="Times New Roman"/>
                <w:i/>
                <w:iCs/>
                <w:sz w:val="24"/>
                <w:szCs w:val="24"/>
                <w:lang w:val="ro-MD" w:eastAsia="en-GB"/>
              </w:rPr>
            </w:pPr>
            <w:r w:rsidRPr="00F55C62">
              <w:rPr>
                <w:rFonts w:ascii="Times New Roman" w:eastAsia="Times New Roman" w:hAnsi="Times New Roman"/>
                <w:i/>
                <w:iCs/>
                <w:sz w:val="24"/>
                <w:szCs w:val="24"/>
                <w:lang w:val="ro-MD" w:eastAsia="en-GB"/>
              </w:rPr>
              <w:t>ponderea în PIB, %</w:t>
            </w:r>
          </w:p>
        </w:tc>
        <w:tc>
          <w:tcPr>
            <w:tcW w:w="2136" w:type="dxa"/>
            <w:tcBorders>
              <w:top w:val="nil"/>
              <w:left w:val="nil"/>
              <w:bottom w:val="single" w:sz="4" w:space="0" w:color="auto"/>
              <w:right w:val="single" w:sz="4" w:space="0" w:color="auto"/>
            </w:tcBorders>
            <w:shd w:val="clear" w:color="auto" w:fill="auto"/>
            <w:noWrap/>
            <w:vAlign w:val="bottom"/>
            <w:hideMark/>
          </w:tcPr>
          <w:p w14:paraId="2E83E643" w14:textId="77777777" w:rsidR="00F55C62" w:rsidRPr="00F55C62" w:rsidRDefault="00F55C62" w:rsidP="001941B9">
            <w:pPr>
              <w:spacing w:after="0" w:line="240" w:lineRule="auto"/>
              <w:jc w:val="right"/>
              <w:rPr>
                <w:rFonts w:ascii="Times New Roman" w:eastAsia="Times New Roman" w:hAnsi="Times New Roman"/>
                <w:sz w:val="24"/>
                <w:szCs w:val="24"/>
                <w:lang w:val="ro-MD" w:eastAsia="en-GB"/>
              </w:rPr>
            </w:pPr>
            <w:r w:rsidRPr="00F55C62">
              <w:rPr>
                <w:rFonts w:ascii="Times New Roman" w:eastAsia="Times New Roman" w:hAnsi="Times New Roman"/>
                <w:sz w:val="24"/>
                <w:szCs w:val="24"/>
                <w:lang w:val="ro-MD" w:eastAsia="en-GB"/>
              </w:rPr>
              <w:t>-3,3%</w:t>
            </w:r>
          </w:p>
        </w:tc>
        <w:tc>
          <w:tcPr>
            <w:tcW w:w="1849" w:type="dxa"/>
            <w:tcBorders>
              <w:top w:val="nil"/>
              <w:left w:val="nil"/>
              <w:bottom w:val="single" w:sz="4" w:space="0" w:color="auto"/>
              <w:right w:val="single" w:sz="4" w:space="0" w:color="auto"/>
            </w:tcBorders>
            <w:shd w:val="clear" w:color="auto" w:fill="auto"/>
            <w:noWrap/>
            <w:vAlign w:val="bottom"/>
            <w:hideMark/>
          </w:tcPr>
          <w:p w14:paraId="152561FF" w14:textId="77777777" w:rsidR="00F55C62" w:rsidRPr="00F55C62" w:rsidRDefault="00F55C62" w:rsidP="001941B9">
            <w:pPr>
              <w:spacing w:after="0" w:line="240" w:lineRule="auto"/>
              <w:jc w:val="right"/>
              <w:rPr>
                <w:rFonts w:ascii="Times New Roman" w:eastAsia="Times New Roman" w:hAnsi="Times New Roman"/>
                <w:sz w:val="24"/>
                <w:szCs w:val="24"/>
                <w:lang w:val="ro-MD" w:eastAsia="en-GB"/>
              </w:rPr>
            </w:pPr>
            <w:r w:rsidRPr="00F55C62">
              <w:rPr>
                <w:rFonts w:ascii="Times New Roman" w:eastAsia="Times New Roman" w:hAnsi="Times New Roman"/>
                <w:sz w:val="24"/>
                <w:szCs w:val="24"/>
                <w:lang w:val="ro-MD" w:eastAsia="en-GB"/>
              </w:rPr>
              <w:t>-2,4%</w:t>
            </w:r>
          </w:p>
        </w:tc>
        <w:tc>
          <w:tcPr>
            <w:tcW w:w="1856" w:type="dxa"/>
            <w:tcBorders>
              <w:top w:val="nil"/>
              <w:left w:val="nil"/>
              <w:bottom w:val="single" w:sz="4" w:space="0" w:color="auto"/>
              <w:right w:val="single" w:sz="4" w:space="0" w:color="auto"/>
            </w:tcBorders>
            <w:shd w:val="clear" w:color="auto" w:fill="auto"/>
            <w:noWrap/>
            <w:vAlign w:val="bottom"/>
            <w:hideMark/>
          </w:tcPr>
          <w:p w14:paraId="562D3C51" w14:textId="77777777" w:rsidR="00F55C62" w:rsidRPr="00F55C62" w:rsidRDefault="00F55C62" w:rsidP="001941B9">
            <w:pPr>
              <w:spacing w:after="0" w:line="240" w:lineRule="auto"/>
              <w:jc w:val="right"/>
              <w:rPr>
                <w:rFonts w:ascii="Times New Roman" w:eastAsia="Times New Roman" w:hAnsi="Times New Roman"/>
                <w:sz w:val="24"/>
                <w:szCs w:val="24"/>
                <w:lang w:val="ro-MD" w:eastAsia="en-GB"/>
              </w:rPr>
            </w:pPr>
            <w:r w:rsidRPr="00F55C62">
              <w:rPr>
                <w:rFonts w:ascii="Times New Roman" w:eastAsia="Times New Roman" w:hAnsi="Times New Roman"/>
                <w:sz w:val="24"/>
                <w:szCs w:val="24"/>
                <w:lang w:val="ro-MD" w:eastAsia="en-GB"/>
              </w:rPr>
              <w:t>-1,9%</w:t>
            </w:r>
          </w:p>
        </w:tc>
      </w:tr>
    </w:tbl>
    <w:p w14:paraId="5E4B8BC9" w14:textId="5505F41C" w:rsidR="00B12FBC" w:rsidRPr="001F63C5" w:rsidRDefault="00B12FBC" w:rsidP="00F55C62">
      <w:pPr>
        <w:spacing w:after="0"/>
        <w:jc w:val="both"/>
        <w:rPr>
          <w:rFonts w:ascii="Times New Roman" w:hAnsi="Times New Roman"/>
          <w:i/>
          <w:color w:val="FF0000"/>
          <w:sz w:val="28"/>
          <w:szCs w:val="28"/>
          <w:lang w:val="ro-MD"/>
        </w:rPr>
      </w:pPr>
    </w:p>
    <w:p w14:paraId="235E6071" w14:textId="77777777" w:rsidR="00CE1E4D" w:rsidRPr="00CE1E4D" w:rsidRDefault="00CE1E4D" w:rsidP="00CE1E4D">
      <w:pPr>
        <w:spacing w:after="0"/>
        <w:ind w:firstLine="567"/>
        <w:jc w:val="both"/>
        <w:rPr>
          <w:rFonts w:ascii="Times New Roman" w:hAnsi="Times New Roman"/>
          <w:sz w:val="28"/>
          <w:szCs w:val="28"/>
          <w:lang w:val="ro-MD"/>
        </w:rPr>
      </w:pPr>
      <w:r w:rsidRPr="00CE1E4D">
        <w:rPr>
          <w:rFonts w:ascii="Times New Roman" w:hAnsi="Times New Roman"/>
          <w:sz w:val="28"/>
          <w:szCs w:val="28"/>
          <w:lang w:val="ro-MD"/>
        </w:rPr>
        <w:t xml:space="preserve">Evoluția veniturilor, cheltuielilor și soldului (deficitului) bugetar pe anii 2019-2022, ca indicatori principali care caracterizează cadrul  macro - fiscal al  bugetului </w:t>
      </w:r>
    </w:p>
    <w:p w14:paraId="4D27D8F5" w14:textId="77777777" w:rsidR="00EC51B6" w:rsidRDefault="00EC51B6" w:rsidP="00CE1E4D">
      <w:pPr>
        <w:spacing w:after="0"/>
        <w:jc w:val="both"/>
        <w:rPr>
          <w:rFonts w:ascii="Times New Roman" w:hAnsi="Times New Roman"/>
          <w:sz w:val="28"/>
          <w:szCs w:val="28"/>
          <w:lang w:val="ro-MD"/>
        </w:rPr>
      </w:pPr>
    </w:p>
    <w:p w14:paraId="65D2D1B3" w14:textId="77777777" w:rsidR="00EC51B6" w:rsidRDefault="00EC51B6" w:rsidP="00CE1E4D">
      <w:pPr>
        <w:spacing w:after="0"/>
        <w:jc w:val="both"/>
        <w:rPr>
          <w:rFonts w:ascii="Times New Roman" w:hAnsi="Times New Roman"/>
          <w:sz w:val="28"/>
          <w:szCs w:val="28"/>
          <w:lang w:val="ro-MD"/>
        </w:rPr>
      </w:pPr>
    </w:p>
    <w:p w14:paraId="319A3CA0" w14:textId="5EE72DBF" w:rsidR="0006185E" w:rsidRPr="001F63C5" w:rsidRDefault="00CE1E4D" w:rsidP="00CE1E4D">
      <w:pPr>
        <w:spacing w:after="0"/>
        <w:jc w:val="both"/>
        <w:rPr>
          <w:rFonts w:ascii="Times New Roman" w:hAnsi="Times New Roman"/>
          <w:sz w:val="28"/>
          <w:szCs w:val="28"/>
          <w:lang w:val="ro-MD"/>
        </w:rPr>
      </w:pPr>
      <w:r w:rsidRPr="00CE1E4D">
        <w:rPr>
          <w:rFonts w:ascii="Times New Roman" w:hAnsi="Times New Roman"/>
          <w:sz w:val="28"/>
          <w:szCs w:val="28"/>
          <w:lang w:val="ro-MD"/>
        </w:rPr>
        <w:lastRenderedPageBreak/>
        <w:t>public național, se prezintă în diagrama, care urmează:</w:t>
      </w:r>
    </w:p>
    <w:p w14:paraId="53D59D25" w14:textId="77777777" w:rsidR="00E929B8" w:rsidRPr="000B1D91" w:rsidRDefault="00E929B8" w:rsidP="000B1D91">
      <w:pPr>
        <w:spacing w:after="0"/>
        <w:jc w:val="both"/>
        <w:rPr>
          <w:rFonts w:ascii="Times New Roman" w:hAnsi="Times New Roman"/>
          <w:i/>
          <w:color w:val="FF0000"/>
          <w:sz w:val="10"/>
          <w:szCs w:val="10"/>
          <w:lang w:val="ro-MD"/>
        </w:rPr>
      </w:pPr>
    </w:p>
    <w:p w14:paraId="357B342A" w14:textId="301A6AD4" w:rsidR="00382E60" w:rsidRPr="001F63C5" w:rsidRDefault="00CE1E4D" w:rsidP="003B4FAC">
      <w:pPr>
        <w:spacing w:after="0"/>
        <w:ind w:firstLine="567"/>
        <w:jc w:val="both"/>
        <w:rPr>
          <w:rFonts w:ascii="Times New Roman" w:hAnsi="Times New Roman"/>
          <w:i/>
          <w:color w:val="FF0000"/>
          <w:sz w:val="28"/>
          <w:szCs w:val="28"/>
          <w:lang w:val="ro-MD"/>
        </w:rPr>
      </w:pPr>
      <w:r>
        <w:rPr>
          <w:rFonts w:ascii="Times New Roman" w:hAnsi="Times New Roman"/>
          <w:i/>
          <w:noProof/>
          <w:color w:val="FF0000"/>
          <w:sz w:val="28"/>
          <w:szCs w:val="28"/>
          <w:lang w:val="en-US"/>
        </w:rPr>
        <w:drawing>
          <wp:inline distT="0" distB="0" distL="0" distR="0" wp14:anchorId="00811D90" wp14:editId="5A330951">
            <wp:extent cx="5581650" cy="35909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4037" cy="3598894"/>
                    </a:xfrm>
                    <a:prstGeom prst="rect">
                      <a:avLst/>
                    </a:prstGeom>
                    <a:noFill/>
                  </pic:spPr>
                </pic:pic>
              </a:graphicData>
            </a:graphic>
          </wp:inline>
        </w:drawing>
      </w:r>
    </w:p>
    <w:p w14:paraId="3A5CB115" w14:textId="3F1CBAC6" w:rsidR="00382E60" w:rsidRPr="001F63C5" w:rsidRDefault="00382E60" w:rsidP="003B4FAC">
      <w:pPr>
        <w:spacing w:after="0"/>
        <w:ind w:firstLine="567"/>
        <w:jc w:val="both"/>
        <w:rPr>
          <w:rFonts w:ascii="Times New Roman" w:hAnsi="Times New Roman"/>
          <w:i/>
          <w:color w:val="FF0000"/>
          <w:sz w:val="16"/>
          <w:szCs w:val="16"/>
          <w:lang w:val="ro-MD"/>
        </w:rPr>
      </w:pPr>
    </w:p>
    <w:p w14:paraId="4C361572" w14:textId="6D0620C3" w:rsidR="00382E60" w:rsidRPr="001F63C5" w:rsidRDefault="001510BC" w:rsidP="003B4FAC">
      <w:pPr>
        <w:spacing w:after="0"/>
        <w:ind w:firstLine="567"/>
        <w:jc w:val="both"/>
        <w:rPr>
          <w:rFonts w:ascii="Times New Roman" w:hAnsi="Times New Roman"/>
          <w:i/>
          <w:color w:val="FF0000"/>
          <w:sz w:val="28"/>
          <w:szCs w:val="28"/>
          <w:lang w:val="ro-MD"/>
        </w:rPr>
      </w:pPr>
      <w:r w:rsidRPr="001F63C5">
        <w:rPr>
          <w:rFonts w:ascii="Times New Roman" w:hAnsi="Times New Roman"/>
          <w:iCs/>
          <w:sz w:val="28"/>
          <w:szCs w:val="28"/>
          <w:lang w:val="ro-MD"/>
        </w:rPr>
        <w:t>Veniturile bugetului public național către anul 2022 vor crește față de 2020 în mediu cu 7,5</w:t>
      </w:r>
      <w:r w:rsidR="005D4741" w:rsidRPr="001F63C5">
        <w:rPr>
          <w:rFonts w:ascii="Times New Roman" w:hAnsi="Times New Roman"/>
          <w:iCs/>
          <w:sz w:val="28"/>
          <w:szCs w:val="28"/>
          <w:lang w:val="ro-MD"/>
        </w:rPr>
        <w:t>%</w:t>
      </w:r>
      <w:r w:rsidRPr="001F63C5">
        <w:rPr>
          <w:rFonts w:ascii="Times New Roman" w:hAnsi="Times New Roman"/>
          <w:iCs/>
          <w:sz w:val="28"/>
          <w:szCs w:val="28"/>
          <w:lang w:val="ro-MD"/>
        </w:rPr>
        <w:t xml:space="preserve"> și, în valoare absolută, se vor înscrie pe un trend ascendent (de la 69,3 mlrd. lei </w:t>
      </w:r>
      <w:r w:rsidR="005D4741" w:rsidRPr="001F63C5">
        <w:rPr>
          <w:rFonts w:ascii="Times New Roman" w:hAnsi="Times New Roman"/>
          <w:iCs/>
          <w:sz w:val="28"/>
          <w:szCs w:val="28"/>
          <w:lang w:val="ro-MD"/>
        </w:rPr>
        <w:t>-</w:t>
      </w:r>
      <w:r w:rsidRPr="001F63C5">
        <w:rPr>
          <w:rFonts w:ascii="Times New Roman" w:hAnsi="Times New Roman"/>
          <w:iCs/>
          <w:sz w:val="28"/>
          <w:szCs w:val="28"/>
          <w:lang w:val="ro-MD"/>
        </w:rPr>
        <w:t xml:space="preserve"> 2020 la 80,1 mlrd. lei în 2022) în timp ce raportat la PIB vor descrește de la 30,4% - 2020 la 30,2% și 29,6% în anii 2021 și 2022 respectiv. Scăderea respectivă rezultă din faptul, că pe parcursul anilor 2020-2022 creșterea veniturilor bugetului public național va avea un ritm mai lent față de ritmul de creștere a </w:t>
      </w:r>
      <w:r w:rsidR="005B7367">
        <w:rPr>
          <w:rFonts w:ascii="Times New Roman" w:hAnsi="Times New Roman"/>
          <w:iCs/>
          <w:sz w:val="28"/>
          <w:szCs w:val="28"/>
          <w:lang w:val="ro-MD"/>
        </w:rPr>
        <w:t xml:space="preserve">           </w:t>
      </w:r>
      <w:r w:rsidRPr="001F63C5">
        <w:rPr>
          <w:rFonts w:ascii="Times New Roman" w:hAnsi="Times New Roman"/>
          <w:iCs/>
          <w:sz w:val="28"/>
          <w:szCs w:val="28"/>
          <w:lang w:val="ro-MD"/>
        </w:rPr>
        <w:t xml:space="preserve">PIB-lui (ritmul de creștere a PIB-lui nominal va fi în mediu 9,0%, iar a veniturilor </w:t>
      </w:r>
      <w:r w:rsidR="005D4741" w:rsidRPr="001F63C5">
        <w:rPr>
          <w:rFonts w:ascii="Times New Roman" w:hAnsi="Times New Roman"/>
          <w:iCs/>
          <w:sz w:val="28"/>
          <w:szCs w:val="28"/>
          <w:lang w:val="ro-MD"/>
        </w:rPr>
        <w:t>-</w:t>
      </w:r>
      <w:r w:rsidRPr="001F63C5">
        <w:rPr>
          <w:rFonts w:ascii="Times New Roman" w:hAnsi="Times New Roman"/>
          <w:iCs/>
          <w:sz w:val="28"/>
          <w:szCs w:val="28"/>
          <w:lang w:val="ro-MD"/>
        </w:rPr>
        <w:t xml:space="preserve"> circa 8,0%). Totodată, reducerile în cauză au la baza diminuarea, volumului de granturi externe, în special din contul suportului bugetar din partea Uniunii Europene.</w:t>
      </w:r>
    </w:p>
    <w:p w14:paraId="2D03470C" w14:textId="03BFAF2C" w:rsidR="00CE1E4D" w:rsidRPr="00CE1E4D" w:rsidRDefault="00CE1E4D" w:rsidP="00CE1E4D">
      <w:pPr>
        <w:spacing w:after="0"/>
        <w:ind w:firstLine="567"/>
        <w:jc w:val="both"/>
        <w:rPr>
          <w:rFonts w:ascii="Times New Roman" w:hAnsi="Times New Roman"/>
          <w:i/>
          <w:color w:val="FF0000"/>
          <w:sz w:val="28"/>
          <w:szCs w:val="28"/>
          <w:lang w:val="ro-MD"/>
        </w:rPr>
      </w:pPr>
      <w:r w:rsidRPr="00CE1E4D">
        <w:rPr>
          <w:rFonts w:ascii="Times New Roman" w:hAnsi="Times New Roman"/>
          <w:sz w:val="28"/>
          <w:szCs w:val="28"/>
          <w:lang w:val="ro-MD"/>
        </w:rPr>
        <w:t xml:space="preserve">Cheltuielile publice comparativ cu volumul prevăzut în proiectul de buget pe anul 2020, vor crește în mediu cu 5,6%, iar în valoare absolută vor crește de la        76,6 mlrd. lei în </w:t>
      </w:r>
      <w:r>
        <w:rPr>
          <w:rFonts w:ascii="Times New Roman" w:hAnsi="Times New Roman"/>
          <w:sz w:val="28"/>
          <w:szCs w:val="28"/>
          <w:lang w:val="ro-MD"/>
        </w:rPr>
        <w:t>anul 2020 pâ</w:t>
      </w:r>
      <w:r w:rsidRPr="00CE1E4D">
        <w:rPr>
          <w:rFonts w:ascii="Times New Roman" w:hAnsi="Times New Roman"/>
          <w:sz w:val="28"/>
          <w:szCs w:val="28"/>
          <w:lang w:val="ro-MD"/>
        </w:rPr>
        <w:t xml:space="preserve">nă la 85,4 mlrd. lei în anul 2022. </w:t>
      </w:r>
      <w:r w:rsidRPr="00CE1E4D">
        <w:rPr>
          <w:rFonts w:ascii="Times New Roman" w:eastAsia="MS Mincho" w:hAnsi="Times New Roman"/>
          <w:sz w:val="28"/>
          <w:szCs w:val="28"/>
          <w:lang w:val="ro-MD" w:eastAsia="ja-JP"/>
        </w:rPr>
        <w:t>Ca pondere în PIB, cheltuielile publice pe termen mediu se reduc treptat și vor constitui în anul 2021 - 32,6%, iar în anul 2022 - 31,5%.</w:t>
      </w:r>
    </w:p>
    <w:p w14:paraId="4EB2B96E" w14:textId="71C95193" w:rsidR="00D513AB" w:rsidRDefault="00CE1E4D" w:rsidP="00CE1E4D">
      <w:pPr>
        <w:spacing w:after="0"/>
        <w:ind w:firstLine="567"/>
        <w:jc w:val="both"/>
        <w:rPr>
          <w:rFonts w:ascii="Times New Roman" w:eastAsia="MS Mincho" w:hAnsi="Times New Roman"/>
          <w:sz w:val="28"/>
          <w:szCs w:val="28"/>
          <w:lang w:val="ro-MD" w:eastAsia="ja-JP"/>
        </w:rPr>
      </w:pPr>
      <w:r w:rsidRPr="00CE1E4D">
        <w:rPr>
          <w:rFonts w:ascii="Times New Roman" w:hAnsi="Times New Roman"/>
          <w:sz w:val="28"/>
          <w:szCs w:val="28"/>
          <w:lang w:val="ro-MD"/>
        </w:rPr>
        <w:t xml:space="preserve">Pe durata anilor 2020-2022, principala sursă de finanțare a deficitului vor rămâne sursele externe de finanțare, îndreptate, prioritar, pentru finanțarea proiectelor. </w:t>
      </w:r>
      <w:r w:rsidRPr="00CE1E4D">
        <w:rPr>
          <w:rFonts w:ascii="Times New Roman" w:eastAsia="MS Mincho" w:hAnsi="Times New Roman"/>
          <w:sz w:val="28"/>
          <w:szCs w:val="28"/>
          <w:lang w:val="ro-MD" w:eastAsia="ja-JP"/>
        </w:rPr>
        <w:t>Ca pondere în PIB, valorile deficitului bugetului public național vor atinge nivelul de 3,3% în anul 2020, 2,4% în anul 2021, iar în anul 2022 - 1,9%.</w:t>
      </w:r>
    </w:p>
    <w:p w14:paraId="1CACA36F" w14:textId="46046FD2" w:rsidR="00023F54" w:rsidRPr="00E6694C" w:rsidRDefault="00023F54" w:rsidP="0087248A">
      <w:pPr>
        <w:spacing w:after="0"/>
        <w:jc w:val="both"/>
        <w:rPr>
          <w:rFonts w:ascii="Times New Roman" w:hAnsi="Times New Roman"/>
          <w:i/>
          <w:color w:val="FF0000"/>
          <w:sz w:val="28"/>
          <w:szCs w:val="28"/>
          <w:lang w:val="ro-MD"/>
        </w:rPr>
      </w:pPr>
    </w:p>
    <w:p w14:paraId="0B5D13AD" w14:textId="77777777" w:rsidR="00EC51B6" w:rsidRDefault="00EC51B6" w:rsidP="00AD0322">
      <w:pPr>
        <w:pStyle w:val="Title1"/>
        <w:ind w:firstLine="567"/>
        <w:rPr>
          <w:rFonts w:ascii="Times New Roman" w:hAnsi="Times New Roman"/>
          <w:color w:val="000000" w:themeColor="text1"/>
          <w:sz w:val="32"/>
          <w:szCs w:val="32"/>
          <w:lang w:val="ro-MD"/>
        </w:rPr>
      </w:pPr>
    </w:p>
    <w:p w14:paraId="4C4D4EDB" w14:textId="056EEBEA" w:rsidR="0041747B" w:rsidRDefault="00753A75" w:rsidP="00AD0322">
      <w:pPr>
        <w:pStyle w:val="Title1"/>
        <w:ind w:firstLine="567"/>
        <w:rPr>
          <w:rFonts w:ascii="Times New Roman" w:hAnsi="Times New Roman"/>
          <w:color w:val="000000" w:themeColor="text1"/>
          <w:sz w:val="32"/>
          <w:szCs w:val="32"/>
          <w:lang w:val="ro-MD"/>
        </w:rPr>
      </w:pPr>
      <w:r w:rsidRPr="001F63C5">
        <w:rPr>
          <w:rFonts w:ascii="Times New Roman" w:hAnsi="Times New Roman"/>
          <w:color w:val="000000" w:themeColor="text1"/>
          <w:sz w:val="32"/>
          <w:szCs w:val="32"/>
          <w:lang w:val="ro-MD"/>
        </w:rPr>
        <w:lastRenderedPageBreak/>
        <w:t>V</w:t>
      </w:r>
      <w:r w:rsidR="006F2E9E" w:rsidRPr="001F63C5">
        <w:rPr>
          <w:rFonts w:ascii="Times New Roman" w:hAnsi="Times New Roman"/>
          <w:color w:val="000000" w:themeColor="text1"/>
          <w:sz w:val="32"/>
          <w:szCs w:val="32"/>
          <w:lang w:val="ro-MD"/>
        </w:rPr>
        <w:t>I</w:t>
      </w:r>
      <w:r w:rsidR="00025BC9" w:rsidRPr="001F63C5">
        <w:rPr>
          <w:rFonts w:ascii="Times New Roman" w:hAnsi="Times New Roman"/>
          <w:color w:val="000000" w:themeColor="text1"/>
          <w:sz w:val="32"/>
          <w:szCs w:val="32"/>
          <w:lang w:val="ro-MD"/>
        </w:rPr>
        <w:t>.</w:t>
      </w:r>
      <w:r w:rsidR="000346A4" w:rsidRPr="001F63C5">
        <w:rPr>
          <w:rFonts w:ascii="Times New Roman" w:hAnsi="Times New Roman"/>
          <w:color w:val="000000" w:themeColor="text1"/>
          <w:sz w:val="32"/>
          <w:szCs w:val="32"/>
          <w:lang w:val="ro-MD"/>
        </w:rPr>
        <w:t xml:space="preserve"> </w:t>
      </w:r>
      <w:r w:rsidR="00025BC9" w:rsidRPr="001F63C5">
        <w:rPr>
          <w:rFonts w:ascii="Times New Roman" w:hAnsi="Times New Roman"/>
          <w:color w:val="000000" w:themeColor="text1"/>
          <w:sz w:val="32"/>
          <w:szCs w:val="32"/>
          <w:lang w:val="ro-MD"/>
        </w:rPr>
        <w:t>Proiectul bugetului de stat pe</w:t>
      </w:r>
      <w:r w:rsidR="001A348D" w:rsidRPr="001F63C5">
        <w:rPr>
          <w:rFonts w:ascii="Times New Roman" w:hAnsi="Times New Roman"/>
          <w:color w:val="000000" w:themeColor="text1"/>
          <w:sz w:val="32"/>
          <w:szCs w:val="32"/>
          <w:lang w:val="ro-MD"/>
        </w:rPr>
        <w:t>ntru</w:t>
      </w:r>
      <w:r w:rsidR="00025BC9" w:rsidRPr="001F63C5">
        <w:rPr>
          <w:rFonts w:ascii="Times New Roman" w:hAnsi="Times New Roman"/>
          <w:color w:val="000000" w:themeColor="text1"/>
          <w:sz w:val="32"/>
          <w:szCs w:val="32"/>
          <w:lang w:val="ro-MD"/>
        </w:rPr>
        <w:t xml:space="preserve"> anul 20</w:t>
      </w:r>
      <w:r w:rsidR="001A348D" w:rsidRPr="001F63C5">
        <w:rPr>
          <w:rFonts w:ascii="Times New Roman" w:hAnsi="Times New Roman"/>
          <w:color w:val="000000" w:themeColor="text1"/>
          <w:sz w:val="32"/>
          <w:szCs w:val="32"/>
          <w:lang w:val="ro-MD"/>
        </w:rPr>
        <w:t>20</w:t>
      </w:r>
    </w:p>
    <w:p w14:paraId="180ECF31" w14:textId="11715448" w:rsidR="00216888" w:rsidRPr="00216888" w:rsidRDefault="003262AE" w:rsidP="00216888">
      <w:pPr>
        <w:tabs>
          <w:tab w:val="left" w:pos="540"/>
          <w:tab w:val="left" w:pos="900"/>
        </w:tabs>
        <w:spacing w:after="0"/>
        <w:ind w:firstLine="567"/>
        <w:jc w:val="both"/>
        <w:rPr>
          <w:rFonts w:ascii="Times New Roman" w:eastAsia="Times New Roman" w:hAnsi="Times New Roman"/>
          <w:sz w:val="28"/>
          <w:szCs w:val="28"/>
          <w:lang w:val="ro-MD" w:eastAsia="ru-RU"/>
        </w:rPr>
      </w:pPr>
      <w:r w:rsidRPr="003262AE">
        <w:rPr>
          <w:rFonts w:ascii="Times New Roman" w:eastAsia="Times New Roman" w:hAnsi="Times New Roman"/>
          <w:b/>
          <w:i/>
          <w:sz w:val="28"/>
          <w:szCs w:val="28"/>
          <w:lang w:val="ro-MD" w:eastAsia="ru-RU"/>
        </w:rPr>
        <w:t>Parametrii bugetului de stat</w:t>
      </w:r>
      <w:r w:rsidRPr="003262AE">
        <w:rPr>
          <w:rFonts w:ascii="Times New Roman" w:eastAsia="Times New Roman" w:hAnsi="Times New Roman"/>
          <w:b/>
          <w:sz w:val="28"/>
          <w:szCs w:val="28"/>
          <w:lang w:val="ro-MD" w:eastAsia="ru-RU"/>
        </w:rPr>
        <w:t xml:space="preserve"> </w:t>
      </w:r>
      <w:r w:rsidRPr="003262AE">
        <w:rPr>
          <w:rFonts w:ascii="Times New Roman" w:eastAsia="Times New Roman" w:hAnsi="Times New Roman"/>
          <w:b/>
          <w:i/>
          <w:sz w:val="28"/>
          <w:szCs w:val="28"/>
          <w:lang w:val="ro-MD" w:eastAsia="ru-RU"/>
        </w:rPr>
        <w:t>pentru anul 2020</w:t>
      </w:r>
      <w:r w:rsidRPr="003262AE">
        <w:rPr>
          <w:rFonts w:ascii="Times New Roman" w:hAnsi="Times New Roman"/>
          <w:b/>
          <w:bCs/>
          <w:color w:val="FF0000"/>
          <w:sz w:val="28"/>
          <w:szCs w:val="28"/>
          <w:lang w:val="ro-MD"/>
        </w:rPr>
        <w:t xml:space="preserve"> </w:t>
      </w:r>
      <w:r w:rsidRPr="003262AE">
        <w:rPr>
          <w:rFonts w:ascii="Times New Roman" w:eastAsia="Times New Roman" w:hAnsi="Times New Roman"/>
          <w:sz w:val="28"/>
          <w:szCs w:val="28"/>
          <w:lang w:val="ro-MD" w:eastAsia="ru-RU"/>
        </w:rPr>
        <w:t xml:space="preserve">se estimează la partea de venituri în sumă de </w:t>
      </w:r>
      <w:r w:rsidR="0046007C">
        <w:rPr>
          <w:rFonts w:ascii="Times New Roman" w:eastAsia="Times New Roman" w:hAnsi="Times New Roman"/>
          <w:sz w:val="28"/>
          <w:szCs w:val="28"/>
          <w:lang w:val="ro-MD" w:eastAsia="ru-RU"/>
        </w:rPr>
        <w:t>-</w:t>
      </w:r>
      <w:r w:rsidRPr="003262AE">
        <w:rPr>
          <w:rFonts w:ascii="Times New Roman" w:eastAsia="Times New Roman" w:hAnsi="Times New Roman"/>
          <w:sz w:val="28"/>
          <w:szCs w:val="28"/>
          <w:lang w:val="ro-MD" w:eastAsia="ru-RU"/>
        </w:rPr>
        <w:t xml:space="preserve"> 44 136,6 mil. lei, la partea de cheltuieli </w:t>
      </w:r>
      <w:r w:rsidR="0046007C">
        <w:rPr>
          <w:rFonts w:ascii="Times New Roman" w:eastAsia="Times New Roman" w:hAnsi="Times New Roman"/>
          <w:sz w:val="28"/>
          <w:szCs w:val="28"/>
          <w:lang w:val="ro-MD" w:eastAsia="ru-RU"/>
        </w:rPr>
        <w:t>-</w:t>
      </w:r>
      <w:r w:rsidR="00831F12">
        <w:rPr>
          <w:rFonts w:ascii="Times New Roman" w:eastAsia="Times New Roman" w:hAnsi="Times New Roman"/>
          <w:sz w:val="28"/>
          <w:szCs w:val="28"/>
          <w:lang w:val="ro-MD" w:eastAsia="ru-RU"/>
        </w:rPr>
        <w:t xml:space="preserve"> 51 5</w:t>
      </w:r>
      <w:r w:rsidRPr="003262AE">
        <w:rPr>
          <w:rFonts w:ascii="Times New Roman" w:eastAsia="Times New Roman" w:hAnsi="Times New Roman"/>
          <w:sz w:val="28"/>
          <w:szCs w:val="28"/>
          <w:lang w:val="ro-MD" w:eastAsia="ru-RU"/>
        </w:rPr>
        <w:t>51,9 mil.</w:t>
      </w:r>
      <w:r w:rsidR="00831F12">
        <w:rPr>
          <w:rFonts w:ascii="Times New Roman" w:eastAsia="Times New Roman" w:hAnsi="Times New Roman"/>
          <w:sz w:val="28"/>
          <w:szCs w:val="28"/>
          <w:lang w:val="ro-MD" w:eastAsia="ru-RU"/>
        </w:rPr>
        <w:t xml:space="preserve"> </w:t>
      </w:r>
      <w:r w:rsidRPr="003262AE">
        <w:rPr>
          <w:rFonts w:ascii="Times New Roman" w:eastAsia="Times New Roman" w:hAnsi="Times New Roman"/>
          <w:sz w:val="28"/>
          <w:szCs w:val="28"/>
          <w:lang w:val="ro-MD" w:eastAsia="ru-RU"/>
        </w:rPr>
        <w:t>lei ș</w:t>
      </w:r>
      <w:r w:rsidR="00831F12">
        <w:rPr>
          <w:rFonts w:ascii="Times New Roman" w:eastAsia="Times New Roman" w:hAnsi="Times New Roman"/>
          <w:sz w:val="28"/>
          <w:szCs w:val="28"/>
          <w:lang w:val="ro-MD" w:eastAsia="ru-RU"/>
        </w:rPr>
        <w:t>i soldul (deficitul) bugetar - 7 4</w:t>
      </w:r>
      <w:r w:rsidRPr="003262AE">
        <w:rPr>
          <w:rFonts w:ascii="Times New Roman" w:eastAsia="Times New Roman" w:hAnsi="Times New Roman"/>
          <w:sz w:val="28"/>
          <w:szCs w:val="28"/>
          <w:lang w:val="ro-MD" w:eastAsia="ru-RU"/>
        </w:rPr>
        <w:t>15,3 mil.</w:t>
      </w:r>
      <w:r w:rsidR="00831F12">
        <w:rPr>
          <w:rFonts w:ascii="Times New Roman" w:eastAsia="Times New Roman" w:hAnsi="Times New Roman"/>
          <w:sz w:val="28"/>
          <w:szCs w:val="28"/>
          <w:lang w:val="ro-MD" w:eastAsia="ru-RU"/>
        </w:rPr>
        <w:t xml:space="preserve"> </w:t>
      </w:r>
      <w:r w:rsidRPr="003262AE">
        <w:rPr>
          <w:rFonts w:ascii="Times New Roman" w:eastAsia="Times New Roman" w:hAnsi="Times New Roman"/>
          <w:sz w:val="28"/>
          <w:szCs w:val="28"/>
          <w:lang w:val="ro-MD" w:eastAsia="ru-RU"/>
        </w:rPr>
        <w:t>lei.</w:t>
      </w:r>
    </w:p>
    <w:p w14:paraId="1CBE5D96" w14:textId="5134A392" w:rsidR="00023F54" w:rsidRPr="00216888" w:rsidRDefault="00216888" w:rsidP="00023F54">
      <w:pPr>
        <w:spacing w:after="0"/>
        <w:ind w:firstLine="567"/>
        <w:jc w:val="both"/>
        <w:rPr>
          <w:rFonts w:ascii="Times New Roman" w:hAnsi="Times New Roman"/>
          <w:color w:val="000000"/>
          <w:sz w:val="28"/>
          <w:szCs w:val="28"/>
          <w:lang w:val="ro-MD"/>
        </w:rPr>
      </w:pPr>
      <w:r w:rsidRPr="00216888">
        <w:rPr>
          <w:rFonts w:ascii="Times New Roman" w:hAnsi="Times New Roman"/>
          <w:color w:val="000000"/>
          <w:sz w:val="28"/>
          <w:szCs w:val="28"/>
          <w:lang w:val="ro-MD"/>
        </w:rPr>
        <w:t>Estimările veniturilor, cheltuielilor și soldului (deficitului) bugetar ale bugetului de stat pentru anii 2019-2020, se prezintă în următorul tabel:</w:t>
      </w:r>
    </w:p>
    <w:p w14:paraId="2F860F2E" w14:textId="77777777" w:rsidR="00216888" w:rsidRPr="00216888" w:rsidRDefault="00216888" w:rsidP="00216888">
      <w:pPr>
        <w:tabs>
          <w:tab w:val="left" w:pos="540"/>
          <w:tab w:val="left" w:pos="900"/>
        </w:tabs>
        <w:spacing w:after="0"/>
        <w:ind w:firstLine="567"/>
        <w:jc w:val="right"/>
        <w:rPr>
          <w:rFonts w:ascii="Times New Roman" w:eastAsia="Times New Roman" w:hAnsi="Times New Roman"/>
          <w:sz w:val="28"/>
          <w:szCs w:val="28"/>
          <w:lang w:val="ro-MD" w:eastAsia="ru-RU"/>
        </w:rPr>
      </w:pPr>
      <w:r w:rsidRPr="00216888">
        <w:rPr>
          <w:rFonts w:ascii="Times New Roman" w:hAnsi="Times New Roman"/>
          <w:i/>
          <w:color w:val="000000"/>
          <w:sz w:val="24"/>
          <w:szCs w:val="24"/>
          <w:lang w:val="ro-MD"/>
        </w:rPr>
        <w:t>mil. lei</w:t>
      </w:r>
    </w:p>
    <w:tbl>
      <w:tblPr>
        <w:tblW w:w="9303" w:type="dxa"/>
        <w:tblLook w:val="04A0" w:firstRow="1" w:lastRow="0" w:firstColumn="1" w:lastColumn="0" w:noHBand="0" w:noVBand="1"/>
      </w:tblPr>
      <w:tblGrid>
        <w:gridCol w:w="3521"/>
        <w:gridCol w:w="1551"/>
        <w:gridCol w:w="1552"/>
        <w:gridCol w:w="1409"/>
        <w:gridCol w:w="1270"/>
      </w:tblGrid>
      <w:tr w:rsidR="00322EB3" w:rsidRPr="00423B34" w14:paraId="69EBEA4F" w14:textId="77777777" w:rsidTr="001941B9">
        <w:trPr>
          <w:trHeight w:val="529"/>
          <w:tblHeader/>
        </w:trPr>
        <w:tc>
          <w:tcPr>
            <w:tcW w:w="3521" w:type="dxa"/>
            <w:tcBorders>
              <w:top w:val="single" w:sz="4" w:space="0" w:color="auto"/>
              <w:left w:val="single" w:sz="4" w:space="0" w:color="auto"/>
              <w:bottom w:val="nil"/>
              <w:right w:val="nil"/>
            </w:tcBorders>
            <w:shd w:val="clear" w:color="auto" w:fill="auto"/>
            <w:noWrap/>
            <w:vAlign w:val="bottom"/>
            <w:hideMark/>
          </w:tcPr>
          <w:p w14:paraId="21A82978" w14:textId="77777777" w:rsidR="00322EB3" w:rsidRPr="00322EB3" w:rsidRDefault="00322EB3" w:rsidP="001941B9">
            <w:pPr>
              <w:spacing w:after="0" w:line="240" w:lineRule="auto"/>
              <w:rPr>
                <w:rFonts w:ascii="Times New Roman" w:eastAsia="Times New Roman" w:hAnsi="Times New Roman"/>
                <w:i/>
                <w:sz w:val="24"/>
                <w:szCs w:val="24"/>
                <w:lang w:val="ro-MD" w:eastAsia="en-GB"/>
              </w:rPr>
            </w:pPr>
            <w:r w:rsidRPr="00322EB3">
              <w:rPr>
                <w:rFonts w:ascii="Times New Roman" w:eastAsia="Times New Roman" w:hAnsi="Times New Roman"/>
                <w:i/>
                <w:sz w:val="24"/>
                <w:szCs w:val="24"/>
                <w:lang w:val="ro-MD" w:eastAsia="en-GB"/>
              </w:rPr>
              <w:t> </w:t>
            </w:r>
          </w:p>
        </w:tc>
        <w:tc>
          <w:tcPr>
            <w:tcW w:w="1551"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14:paraId="4B4B9DCF" w14:textId="77777777" w:rsidR="00322EB3" w:rsidRPr="00322EB3" w:rsidRDefault="00322EB3" w:rsidP="001941B9">
            <w:pPr>
              <w:spacing w:after="0" w:line="240" w:lineRule="auto"/>
              <w:jc w:val="center"/>
              <w:rPr>
                <w:rFonts w:ascii="Times New Roman" w:eastAsia="Times New Roman" w:hAnsi="Times New Roman"/>
                <w:bCs/>
                <w:i/>
                <w:sz w:val="24"/>
                <w:szCs w:val="24"/>
                <w:lang w:val="ro-MD" w:eastAsia="en-GB"/>
              </w:rPr>
            </w:pPr>
            <w:r w:rsidRPr="00322EB3">
              <w:rPr>
                <w:rFonts w:ascii="Times New Roman" w:eastAsia="Times New Roman" w:hAnsi="Times New Roman"/>
                <w:bCs/>
                <w:i/>
                <w:sz w:val="24"/>
                <w:szCs w:val="24"/>
                <w:lang w:val="ro-MD" w:eastAsia="en-GB"/>
              </w:rPr>
              <w:t>Aprobat (rectificat) 2019</w:t>
            </w:r>
          </w:p>
        </w:tc>
        <w:tc>
          <w:tcPr>
            <w:tcW w:w="1552"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14:paraId="2EF1F766" w14:textId="77777777" w:rsidR="00322EB3" w:rsidRPr="00322EB3" w:rsidRDefault="00322EB3" w:rsidP="001941B9">
            <w:pPr>
              <w:spacing w:after="0" w:line="240" w:lineRule="auto"/>
              <w:jc w:val="center"/>
              <w:rPr>
                <w:rFonts w:ascii="Times New Roman" w:eastAsia="Times New Roman" w:hAnsi="Times New Roman"/>
                <w:bCs/>
                <w:i/>
                <w:sz w:val="24"/>
                <w:szCs w:val="24"/>
                <w:lang w:val="ro-MD" w:eastAsia="en-GB"/>
              </w:rPr>
            </w:pPr>
            <w:r w:rsidRPr="00322EB3">
              <w:rPr>
                <w:rFonts w:ascii="Times New Roman" w:eastAsia="Times New Roman" w:hAnsi="Times New Roman"/>
                <w:bCs/>
                <w:i/>
                <w:sz w:val="24"/>
                <w:szCs w:val="24"/>
                <w:lang w:val="ro-MD" w:eastAsia="en-GB"/>
              </w:rPr>
              <w:t>Proiect     2020</w:t>
            </w:r>
          </w:p>
        </w:tc>
        <w:tc>
          <w:tcPr>
            <w:tcW w:w="2679" w:type="dxa"/>
            <w:gridSpan w:val="2"/>
            <w:tcBorders>
              <w:top w:val="single" w:sz="4" w:space="0" w:color="auto"/>
              <w:left w:val="nil"/>
              <w:bottom w:val="single" w:sz="4" w:space="0" w:color="auto"/>
              <w:right w:val="single" w:sz="4" w:space="0" w:color="000000"/>
            </w:tcBorders>
            <w:shd w:val="clear" w:color="auto" w:fill="auto"/>
            <w:vAlign w:val="center"/>
            <w:hideMark/>
          </w:tcPr>
          <w:p w14:paraId="13ACDECC" w14:textId="77777777" w:rsidR="00322EB3" w:rsidRPr="00322EB3" w:rsidRDefault="00322EB3" w:rsidP="001941B9">
            <w:pPr>
              <w:spacing w:after="0" w:line="240" w:lineRule="auto"/>
              <w:jc w:val="center"/>
              <w:rPr>
                <w:rFonts w:ascii="Times New Roman" w:eastAsia="Times New Roman" w:hAnsi="Times New Roman"/>
                <w:bCs/>
                <w:i/>
                <w:sz w:val="24"/>
                <w:szCs w:val="24"/>
                <w:lang w:val="ro-MD" w:eastAsia="en-GB"/>
              </w:rPr>
            </w:pPr>
            <w:r w:rsidRPr="00322EB3">
              <w:rPr>
                <w:rFonts w:ascii="Times New Roman" w:eastAsia="Times New Roman" w:hAnsi="Times New Roman"/>
                <w:bCs/>
                <w:i/>
                <w:sz w:val="24"/>
                <w:szCs w:val="24"/>
                <w:lang w:val="ro-MD" w:eastAsia="en-GB"/>
              </w:rPr>
              <w:t>Devieri proiect 2020  față de aprobat (rectificat) 2019</w:t>
            </w:r>
          </w:p>
        </w:tc>
      </w:tr>
      <w:tr w:rsidR="00322EB3" w:rsidRPr="00AB24D8" w14:paraId="73D42744" w14:textId="77777777" w:rsidTr="001941B9">
        <w:trPr>
          <w:trHeight w:val="277"/>
          <w:tblHeader/>
        </w:trPr>
        <w:tc>
          <w:tcPr>
            <w:tcW w:w="3521" w:type="dxa"/>
            <w:tcBorders>
              <w:top w:val="nil"/>
              <w:left w:val="single" w:sz="4" w:space="0" w:color="auto"/>
              <w:bottom w:val="double" w:sz="6" w:space="0" w:color="auto"/>
              <w:right w:val="nil"/>
            </w:tcBorders>
            <w:shd w:val="clear" w:color="auto" w:fill="auto"/>
            <w:noWrap/>
            <w:vAlign w:val="bottom"/>
            <w:hideMark/>
          </w:tcPr>
          <w:p w14:paraId="1A88CD5D" w14:textId="77777777" w:rsidR="00322EB3" w:rsidRPr="00322EB3" w:rsidRDefault="00322EB3" w:rsidP="001941B9">
            <w:pPr>
              <w:spacing w:after="0" w:line="240" w:lineRule="auto"/>
              <w:rPr>
                <w:rFonts w:ascii="Times New Roman" w:eastAsia="Times New Roman" w:hAnsi="Times New Roman"/>
                <w:i/>
                <w:sz w:val="24"/>
                <w:szCs w:val="24"/>
                <w:lang w:val="ro-MD" w:eastAsia="en-GB"/>
              </w:rPr>
            </w:pPr>
            <w:r w:rsidRPr="00322EB3">
              <w:rPr>
                <w:rFonts w:ascii="Times New Roman" w:eastAsia="Times New Roman" w:hAnsi="Times New Roman"/>
                <w:i/>
                <w:sz w:val="24"/>
                <w:szCs w:val="24"/>
                <w:lang w:val="ro-MD" w:eastAsia="en-GB"/>
              </w:rPr>
              <w:t> </w:t>
            </w:r>
          </w:p>
        </w:tc>
        <w:tc>
          <w:tcPr>
            <w:tcW w:w="1551" w:type="dxa"/>
            <w:vMerge/>
            <w:tcBorders>
              <w:top w:val="single" w:sz="4" w:space="0" w:color="auto"/>
              <w:left w:val="single" w:sz="4" w:space="0" w:color="auto"/>
              <w:bottom w:val="double" w:sz="6" w:space="0" w:color="000000"/>
              <w:right w:val="single" w:sz="4" w:space="0" w:color="auto"/>
            </w:tcBorders>
            <w:vAlign w:val="center"/>
            <w:hideMark/>
          </w:tcPr>
          <w:p w14:paraId="0D3B3B82" w14:textId="77777777" w:rsidR="00322EB3" w:rsidRPr="00322EB3" w:rsidRDefault="00322EB3" w:rsidP="001941B9">
            <w:pPr>
              <w:spacing w:after="0" w:line="240" w:lineRule="auto"/>
              <w:rPr>
                <w:rFonts w:ascii="Times New Roman" w:eastAsia="Times New Roman" w:hAnsi="Times New Roman"/>
                <w:bCs/>
                <w:i/>
                <w:sz w:val="24"/>
                <w:szCs w:val="24"/>
                <w:lang w:val="ro-MD" w:eastAsia="en-GB"/>
              </w:rPr>
            </w:pPr>
          </w:p>
        </w:tc>
        <w:tc>
          <w:tcPr>
            <w:tcW w:w="1552" w:type="dxa"/>
            <w:vMerge/>
            <w:tcBorders>
              <w:top w:val="single" w:sz="4" w:space="0" w:color="auto"/>
              <w:left w:val="single" w:sz="4" w:space="0" w:color="auto"/>
              <w:bottom w:val="double" w:sz="6" w:space="0" w:color="000000"/>
              <w:right w:val="single" w:sz="4" w:space="0" w:color="auto"/>
            </w:tcBorders>
            <w:vAlign w:val="center"/>
            <w:hideMark/>
          </w:tcPr>
          <w:p w14:paraId="3466B215" w14:textId="77777777" w:rsidR="00322EB3" w:rsidRPr="00322EB3" w:rsidRDefault="00322EB3" w:rsidP="001941B9">
            <w:pPr>
              <w:spacing w:after="0" w:line="240" w:lineRule="auto"/>
              <w:rPr>
                <w:rFonts w:ascii="Times New Roman" w:eastAsia="Times New Roman" w:hAnsi="Times New Roman"/>
                <w:bCs/>
                <w:i/>
                <w:sz w:val="24"/>
                <w:szCs w:val="24"/>
                <w:lang w:val="ro-MD" w:eastAsia="en-GB"/>
              </w:rPr>
            </w:pPr>
          </w:p>
        </w:tc>
        <w:tc>
          <w:tcPr>
            <w:tcW w:w="1409" w:type="dxa"/>
            <w:tcBorders>
              <w:top w:val="nil"/>
              <w:left w:val="nil"/>
              <w:bottom w:val="double" w:sz="6" w:space="0" w:color="auto"/>
              <w:right w:val="single" w:sz="4" w:space="0" w:color="auto"/>
            </w:tcBorders>
            <w:shd w:val="clear" w:color="auto" w:fill="auto"/>
            <w:noWrap/>
            <w:vAlign w:val="bottom"/>
            <w:hideMark/>
          </w:tcPr>
          <w:p w14:paraId="62CAB0E2" w14:textId="77777777" w:rsidR="00322EB3" w:rsidRPr="00322EB3" w:rsidRDefault="00322EB3" w:rsidP="001941B9">
            <w:pPr>
              <w:spacing w:after="0" w:line="240" w:lineRule="auto"/>
              <w:jc w:val="center"/>
              <w:rPr>
                <w:rFonts w:ascii="Times New Roman" w:eastAsia="Times New Roman" w:hAnsi="Times New Roman"/>
                <w:bCs/>
                <w:i/>
                <w:sz w:val="24"/>
                <w:szCs w:val="24"/>
                <w:lang w:val="ro-MD" w:eastAsia="en-GB"/>
              </w:rPr>
            </w:pPr>
            <w:r w:rsidRPr="00322EB3">
              <w:rPr>
                <w:rFonts w:ascii="Times New Roman" w:eastAsia="Times New Roman" w:hAnsi="Times New Roman"/>
                <w:bCs/>
                <w:i/>
                <w:sz w:val="24"/>
                <w:szCs w:val="24"/>
                <w:lang w:val="ro-MD" w:eastAsia="en-GB"/>
              </w:rPr>
              <w:t>(+,-)</w:t>
            </w:r>
          </w:p>
        </w:tc>
        <w:tc>
          <w:tcPr>
            <w:tcW w:w="1269" w:type="dxa"/>
            <w:tcBorders>
              <w:top w:val="nil"/>
              <w:left w:val="nil"/>
              <w:bottom w:val="double" w:sz="6" w:space="0" w:color="auto"/>
              <w:right w:val="single" w:sz="4" w:space="0" w:color="auto"/>
            </w:tcBorders>
            <w:shd w:val="clear" w:color="auto" w:fill="auto"/>
            <w:noWrap/>
            <w:vAlign w:val="bottom"/>
            <w:hideMark/>
          </w:tcPr>
          <w:p w14:paraId="14F0C577" w14:textId="77777777" w:rsidR="00322EB3" w:rsidRPr="00322EB3" w:rsidRDefault="00322EB3" w:rsidP="001941B9">
            <w:pPr>
              <w:spacing w:after="0" w:line="240" w:lineRule="auto"/>
              <w:jc w:val="center"/>
              <w:rPr>
                <w:rFonts w:ascii="Times New Roman" w:eastAsia="Times New Roman" w:hAnsi="Times New Roman"/>
                <w:bCs/>
                <w:i/>
                <w:sz w:val="24"/>
                <w:szCs w:val="24"/>
                <w:lang w:val="ro-MD" w:eastAsia="en-GB"/>
              </w:rPr>
            </w:pPr>
            <w:r w:rsidRPr="00322EB3">
              <w:rPr>
                <w:rFonts w:ascii="Times New Roman" w:eastAsia="Times New Roman" w:hAnsi="Times New Roman"/>
                <w:bCs/>
                <w:i/>
                <w:sz w:val="24"/>
                <w:szCs w:val="24"/>
                <w:lang w:val="ro-MD" w:eastAsia="en-GB"/>
              </w:rPr>
              <w:t>%</w:t>
            </w:r>
          </w:p>
        </w:tc>
      </w:tr>
      <w:tr w:rsidR="00322EB3" w:rsidRPr="00AB24D8" w14:paraId="73C24E3F" w14:textId="77777777" w:rsidTr="001941B9">
        <w:trPr>
          <w:trHeight w:val="360"/>
        </w:trPr>
        <w:tc>
          <w:tcPr>
            <w:tcW w:w="3521" w:type="dxa"/>
            <w:tcBorders>
              <w:top w:val="nil"/>
              <w:left w:val="single" w:sz="4" w:space="0" w:color="auto"/>
              <w:bottom w:val="nil"/>
              <w:right w:val="nil"/>
            </w:tcBorders>
            <w:shd w:val="clear" w:color="000000" w:fill="F2F2F2"/>
            <w:noWrap/>
            <w:vAlign w:val="bottom"/>
            <w:hideMark/>
          </w:tcPr>
          <w:p w14:paraId="2CF34F05" w14:textId="77777777" w:rsidR="00322EB3" w:rsidRPr="00322EB3" w:rsidRDefault="00322EB3" w:rsidP="001941B9">
            <w:pPr>
              <w:spacing w:after="0" w:line="240" w:lineRule="auto"/>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Veniturile bugetului de stat</w:t>
            </w:r>
          </w:p>
        </w:tc>
        <w:tc>
          <w:tcPr>
            <w:tcW w:w="1551" w:type="dxa"/>
            <w:tcBorders>
              <w:top w:val="nil"/>
              <w:left w:val="single" w:sz="4" w:space="0" w:color="auto"/>
              <w:bottom w:val="nil"/>
              <w:right w:val="single" w:sz="4" w:space="0" w:color="auto"/>
            </w:tcBorders>
            <w:shd w:val="clear" w:color="000000" w:fill="F2F2F2"/>
            <w:noWrap/>
            <w:vAlign w:val="bottom"/>
            <w:hideMark/>
          </w:tcPr>
          <w:p w14:paraId="0D2B3B47"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40 633,5</w:t>
            </w:r>
          </w:p>
        </w:tc>
        <w:tc>
          <w:tcPr>
            <w:tcW w:w="1552" w:type="dxa"/>
            <w:tcBorders>
              <w:top w:val="nil"/>
              <w:left w:val="nil"/>
              <w:bottom w:val="nil"/>
              <w:right w:val="single" w:sz="4" w:space="0" w:color="auto"/>
            </w:tcBorders>
            <w:shd w:val="clear" w:color="000000" w:fill="F2F2F2"/>
            <w:noWrap/>
            <w:vAlign w:val="bottom"/>
            <w:hideMark/>
          </w:tcPr>
          <w:p w14:paraId="4E8DB8B5"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44 136,6</w:t>
            </w:r>
          </w:p>
        </w:tc>
        <w:tc>
          <w:tcPr>
            <w:tcW w:w="1409" w:type="dxa"/>
            <w:tcBorders>
              <w:top w:val="single" w:sz="4" w:space="0" w:color="auto"/>
              <w:left w:val="nil"/>
              <w:bottom w:val="nil"/>
              <w:right w:val="single" w:sz="4" w:space="0" w:color="auto"/>
            </w:tcBorders>
            <w:shd w:val="clear" w:color="000000" w:fill="F2F2F2"/>
            <w:noWrap/>
            <w:vAlign w:val="bottom"/>
            <w:hideMark/>
          </w:tcPr>
          <w:p w14:paraId="2DF3CE26"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3 503,1</w:t>
            </w:r>
          </w:p>
        </w:tc>
        <w:tc>
          <w:tcPr>
            <w:tcW w:w="1269" w:type="dxa"/>
            <w:tcBorders>
              <w:top w:val="nil"/>
              <w:left w:val="nil"/>
              <w:bottom w:val="nil"/>
              <w:right w:val="single" w:sz="4" w:space="0" w:color="auto"/>
            </w:tcBorders>
            <w:shd w:val="clear" w:color="000000" w:fill="F2F2F2"/>
            <w:noWrap/>
            <w:vAlign w:val="bottom"/>
            <w:hideMark/>
          </w:tcPr>
          <w:p w14:paraId="7D384BD6"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8,6%</w:t>
            </w:r>
          </w:p>
        </w:tc>
      </w:tr>
      <w:tr w:rsidR="00322EB3" w:rsidRPr="00AB24D8" w14:paraId="7639EF78" w14:textId="77777777" w:rsidTr="001941B9">
        <w:trPr>
          <w:trHeight w:val="345"/>
        </w:trPr>
        <w:tc>
          <w:tcPr>
            <w:tcW w:w="3521" w:type="dxa"/>
            <w:tcBorders>
              <w:top w:val="nil"/>
              <w:left w:val="single" w:sz="4" w:space="0" w:color="auto"/>
              <w:bottom w:val="nil"/>
              <w:right w:val="nil"/>
            </w:tcBorders>
            <w:shd w:val="clear" w:color="auto" w:fill="auto"/>
            <w:noWrap/>
            <w:vAlign w:val="bottom"/>
            <w:hideMark/>
          </w:tcPr>
          <w:p w14:paraId="0040AA52" w14:textId="77777777" w:rsidR="00322EB3" w:rsidRPr="00322EB3" w:rsidRDefault="00322EB3" w:rsidP="001941B9">
            <w:pPr>
              <w:spacing w:after="0" w:line="240" w:lineRule="auto"/>
              <w:jc w:val="right"/>
              <w:rPr>
                <w:rFonts w:ascii="Times New Roman" w:eastAsia="Times New Roman" w:hAnsi="Times New Roman"/>
                <w:i/>
                <w:iCs/>
                <w:sz w:val="24"/>
                <w:szCs w:val="24"/>
                <w:lang w:val="ro-MD" w:eastAsia="en-GB"/>
              </w:rPr>
            </w:pPr>
            <w:r w:rsidRPr="00322EB3">
              <w:rPr>
                <w:rFonts w:ascii="Times New Roman" w:eastAsia="Times New Roman" w:hAnsi="Times New Roman"/>
                <w:i/>
                <w:iCs/>
                <w:sz w:val="24"/>
                <w:szCs w:val="24"/>
                <w:lang w:val="ro-MD" w:eastAsia="en-GB"/>
              </w:rPr>
              <w:t>ponderea în PIB, %</w:t>
            </w:r>
          </w:p>
        </w:tc>
        <w:tc>
          <w:tcPr>
            <w:tcW w:w="1551" w:type="dxa"/>
            <w:tcBorders>
              <w:top w:val="nil"/>
              <w:left w:val="single" w:sz="4" w:space="0" w:color="auto"/>
              <w:bottom w:val="nil"/>
              <w:right w:val="single" w:sz="4" w:space="0" w:color="auto"/>
            </w:tcBorders>
            <w:shd w:val="clear" w:color="auto" w:fill="auto"/>
            <w:noWrap/>
            <w:vAlign w:val="bottom"/>
            <w:hideMark/>
          </w:tcPr>
          <w:p w14:paraId="4BD2C0C3" w14:textId="236348D5" w:rsidR="00322EB3" w:rsidRPr="00322EB3" w:rsidRDefault="00322EB3" w:rsidP="00F81466">
            <w:pPr>
              <w:spacing w:after="0" w:line="240" w:lineRule="auto"/>
              <w:jc w:val="right"/>
              <w:rPr>
                <w:rFonts w:ascii="Times New Roman" w:eastAsia="Times New Roman" w:hAnsi="Times New Roman"/>
                <w:i/>
                <w:iCs/>
                <w:sz w:val="24"/>
                <w:szCs w:val="24"/>
                <w:lang w:val="ro-MD" w:eastAsia="en-GB"/>
              </w:rPr>
            </w:pPr>
            <w:r w:rsidRPr="00322EB3">
              <w:rPr>
                <w:rFonts w:ascii="Times New Roman" w:eastAsia="Times New Roman" w:hAnsi="Times New Roman"/>
                <w:i/>
                <w:iCs/>
                <w:sz w:val="24"/>
                <w:szCs w:val="24"/>
                <w:lang w:val="ro-MD" w:eastAsia="en-GB"/>
              </w:rPr>
              <w:t>19,6%</w:t>
            </w:r>
          </w:p>
        </w:tc>
        <w:tc>
          <w:tcPr>
            <w:tcW w:w="1552" w:type="dxa"/>
            <w:tcBorders>
              <w:top w:val="nil"/>
              <w:left w:val="nil"/>
              <w:bottom w:val="nil"/>
              <w:right w:val="single" w:sz="4" w:space="0" w:color="auto"/>
            </w:tcBorders>
            <w:shd w:val="clear" w:color="auto" w:fill="auto"/>
            <w:noWrap/>
            <w:vAlign w:val="bottom"/>
            <w:hideMark/>
          </w:tcPr>
          <w:p w14:paraId="6F39E2CA" w14:textId="4B7006C0" w:rsidR="00322EB3" w:rsidRPr="00322EB3" w:rsidRDefault="00322EB3" w:rsidP="00F81466">
            <w:pPr>
              <w:spacing w:after="0" w:line="240" w:lineRule="auto"/>
              <w:jc w:val="right"/>
              <w:rPr>
                <w:rFonts w:ascii="Times New Roman" w:eastAsia="Times New Roman" w:hAnsi="Times New Roman"/>
                <w:i/>
                <w:iCs/>
                <w:sz w:val="24"/>
                <w:szCs w:val="24"/>
                <w:lang w:val="ro-MD" w:eastAsia="en-GB"/>
              </w:rPr>
            </w:pPr>
            <w:r w:rsidRPr="00322EB3">
              <w:rPr>
                <w:rFonts w:ascii="Times New Roman" w:eastAsia="Times New Roman" w:hAnsi="Times New Roman"/>
                <w:i/>
                <w:iCs/>
                <w:sz w:val="24"/>
                <w:szCs w:val="24"/>
                <w:lang w:val="ro-MD" w:eastAsia="en-GB"/>
              </w:rPr>
              <w:t>19,</w:t>
            </w:r>
            <w:r w:rsidR="00F81466">
              <w:rPr>
                <w:rFonts w:ascii="Times New Roman" w:eastAsia="Times New Roman" w:hAnsi="Times New Roman"/>
                <w:i/>
                <w:iCs/>
                <w:sz w:val="24"/>
                <w:szCs w:val="24"/>
                <w:lang w:val="ro-MD" w:eastAsia="en-GB"/>
              </w:rPr>
              <w:t>4</w:t>
            </w:r>
            <w:r w:rsidRPr="00322EB3">
              <w:rPr>
                <w:rFonts w:ascii="Times New Roman" w:eastAsia="Times New Roman" w:hAnsi="Times New Roman"/>
                <w:i/>
                <w:iCs/>
                <w:sz w:val="24"/>
                <w:szCs w:val="24"/>
                <w:lang w:val="ro-MD" w:eastAsia="en-GB"/>
              </w:rPr>
              <w:t>%</w:t>
            </w:r>
          </w:p>
        </w:tc>
        <w:tc>
          <w:tcPr>
            <w:tcW w:w="1409" w:type="dxa"/>
            <w:tcBorders>
              <w:top w:val="nil"/>
              <w:left w:val="nil"/>
              <w:bottom w:val="nil"/>
              <w:right w:val="single" w:sz="4" w:space="0" w:color="auto"/>
            </w:tcBorders>
            <w:shd w:val="clear" w:color="auto" w:fill="auto"/>
            <w:noWrap/>
            <w:vAlign w:val="bottom"/>
            <w:hideMark/>
          </w:tcPr>
          <w:p w14:paraId="1ABE4177" w14:textId="024FC617" w:rsidR="00322EB3" w:rsidRPr="00322EB3" w:rsidRDefault="00322EB3" w:rsidP="00F81466">
            <w:pPr>
              <w:spacing w:after="0" w:line="240" w:lineRule="auto"/>
              <w:jc w:val="right"/>
              <w:rPr>
                <w:rFonts w:ascii="Times New Roman" w:eastAsia="Times New Roman" w:hAnsi="Times New Roman"/>
                <w:i/>
                <w:iCs/>
                <w:sz w:val="24"/>
                <w:szCs w:val="24"/>
                <w:lang w:val="ro-MD" w:eastAsia="en-GB"/>
              </w:rPr>
            </w:pPr>
            <w:r w:rsidRPr="00322EB3">
              <w:rPr>
                <w:rFonts w:ascii="Times New Roman" w:eastAsia="Times New Roman" w:hAnsi="Times New Roman"/>
                <w:i/>
                <w:iCs/>
                <w:sz w:val="24"/>
                <w:szCs w:val="24"/>
                <w:lang w:val="ro-MD" w:eastAsia="en-GB"/>
              </w:rPr>
              <w:t>-0,2%</w:t>
            </w:r>
          </w:p>
        </w:tc>
        <w:tc>
          <w:tcPr>
            <w:tcW w:w="1269" w:type="dxa"/>
            <w:tcBorders>
              <w:top w:val="nil"/>
              <w:left w:val="nil"/>
              <w:bottom w:val="nil"/>
              <w:right w:val="single" w:sz="4" w:space="0" w:color="auto"/>
            </w:tcBorders>
            <w:shd w:val="clear" w:color="auto" w:fill="auto"/>
            <w:noWrap/>
            <w:vAlign w:val="bottom"/>
            <w:hideMark/>
          </w:tcPr>
          <w:p w14:paraId="0FE2433B" w14:textId="77777777" w:rsidR="00322EB3" w:rsidRPr="00322EB3" w:rsidRDefault="00322EB3" w:rsidP="001941B9">
            <w:pPr>
              <w:spacing w:after="0" w:line="240" w:lineRule="auto"/>
              <w:rPr>
                <w:rFonts w:ascii="Times New Roman" w:eastAsia="Times New Roman" w:hAnsi="Times New Roman"/>
                <w:i/>
                <w:iCs/>
                <w:sz w:val="24"/>
                <w:szCs w:val="24"/>
                <w:lang w:val="ro-MD" w:eastAsia="en-GB"/>
              </w:rPr>
            </w:pPr>
            <w:r w:rsidRPr="00322EB3">
              <w:rPr>
                <w:rFonts w:ascii="Times New Roman" w:eastAsia="Times New Roman" w:hAnsi="Times New Roman"/>
                <w:i/>
                <w:iCs/>
                <w:sz w:val="24"/>
                <w:szCs w:val="24"/>
                <w:lang w:val="ro-MD" w:eastAsia="en-GB"/>
              </w:rPr>
              <w:t> </w:t>
            </w:r>
          </w:p>
        </w:tc>
      </w:tr>
      <w:tr w:rsidR="00322EB3" w:rsidRPr="00AB24D8" w14:paraId="31EDEF1C" w14:textId="77777777" w:rsidTr="001941B9">
        <w:trPr>
          <w:trHeight w:val="361"/>
        </w:trPr>
        <w:tc>
          <w:tcPr>
            <w:tcW w:w="3521" w:type="dxa"/>
            <w:tcBorders>
              <w:top w:val="nil"/>
              <w:left w:val="single" w:sz="4" w:space="0" w:color="auto"/>
              <w:bottom w:val="nil"/>
              <w:right w:val="nil"/>
            </w:tcBorders>
            <w:shd w:val="clear" w:color="000000" w:fill="F2F2F2"/>
            <w:noWrap/>
            <w:vAlign w:val="bottom"/>
            <w:hideMark/>
          </w:tcPr>
          <w:p w14:paraId="27A4C1E9" w14:textId="77777777" w:rsidR="00322EB3" w:rsidRPr="00322EB3" w:rsidRDefault="00322EB3" w:rsidP="001941B9">
            <w:pPr>
              <w:spacing w:after="0" w:line="240" w:lineRule="auto"/>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Cheltuielile bugetului de stat</w:t>
            </w:r>
          </w:p>
        </w:tc>
        <w:tc>
          <w:tcPr>
            <w:tcW w:w="1551" w:type="dxa"/>
            <w:tcBorders>
              <w:top w:val="nil"/>
              <w:left w:val="single" w:sz="4" w:space="0" w:color="auto"/>
              <w:bottom w:val="nil"/>
              <w:right w:val="single" w:sz="4" w:space="0" w:color="auto"/>
            </w:tcBorders>
            <w:shd w:val="clear" w:color="000000" w:fill="F2F2F2"/>
            <w:noWrap/>
            <w:vAlign w:val="bottom"/>
            <w:hideMark/>
          </w:tcPr>
          <w:p w14:paraId="76AFD019"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46 336,8</w:t>
            </w:r>
          </w:p>
        </w:tc>
        <w:tc>
          <w:tcPr>
            <w:tcW w:w="1552" w:type="dxa"/>
            <w:tcBorders>
              <w:top w:val="nil"/>
              <w:left w:val="nil"/>
              <w:bottom w:val="nil"/>
              <w:right w:val="single" w:sz="4" w:space="0" w:color="auto"/>
            </w:tcBorders>
            <w:shd w:val="clear" w:color="000000" w:fill="F2F2F2"/>
            <w:noWrap/>
            <w:vAlign w:val="bottom"/>
            <w:hideMark/>
          </w:tcPr>
          <w:p w14:paraId="51CF41B9"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51 551,9</w:t>
            </w:r>
          </w:p>
        </w:tc>
        <w:tc>
          <w:tcPr>
            <w:tcW w:w="1409" w:type="dxa"/>
            <w:tcBorders>
              <w:top w:val="nil"/>
              <w:left w:val="nil"/>
              <w:bottom w:val="nil"/>
              <w:right w:val="single" w:sz="4" w:space="0" w:color="auto"/>
            </w:tcBorders>
            <w:shd w:val="clear" w:color="000000" w:fill="F2F2F2"/>
            <w:noWrap/>
            <w:vAlign w:val="bottom"/>
            <w:hideMark/>
          </w:tcPr>
          <w:p w14:paraId="17192CC1"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5 215,1</w:t>
            </w:r>
          </w:p>
        </w:tc>
        <w:tc>
          <w:tcPr>
            <w:tcW w:w="1269" w:type="dxa"/>
            <w:tcBorders>
              <w:top w:val="nil"/>
              <w:left w:val="nil"/>
              <w:bottom w:val="nil"/>
              <w:right w:val="single" w:sz="4" w:space="0" w:color="auto"/>
            </w:tcBorders>
            <w:shd w:val="clear" w:color="000000" w:fill="F2F2F2"/>
            <w:noWrap/>
            <w:vAlign w:val="bottom"/>
            <w:hideMark/>
          </w:tcPr>
          <w:p w14:paraId="3BD693B9"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11,3%</w:t>
            </w:r>
          </w:p>
        </w:tc>
      </w:tr>
      <w:tr w:rsidR="00322EB3" w:rsidRPr="00AB24D8" w14:paraId="2DA0A855" w14:textId="77777777" w:rsidTr="001941B9">
        <w:trPr>
          <w:trHeight w:val="355"/>
        </w:trPr>
        <w:tc>
          <w:tcPr>
            <w:tcW w:w="3521" w:type="dxa"/>
            <w:tcBorders>
              <w:top w:val="nil"/>
              <w:left w:val="single" w:sz="4" w:space="0" w:color="auto"/>
              <w:bottom w:val="nil"/>
              <w:right w:val="nil"/>
            </w:tcBorders>
            <w:shd w:val="clear" w:color="auto" w:fill="auto"/>
            <w:noWrap/>
            <w:vAlign w:val="bottom"/>
            <w:hideMark/>
          </w:tcPr>
          <w:p w14:paraId="0FFAC2EB" w14:textId="77777777" w:rsidR="00322EB3" w:rsidRPr="00322EB3" w:rsidRDefault="00322EB3" w:rsidP="001941B9">
            <w:pPr>
              <w:spacing w:after="0" w:line="240" w:lineRule="auto"/>
              <w:jc w:val="right"/>
              <w:rPr>
                <w:rFonts w:ascii="Times New Roman" w:eastAsia="Times New Roman" w:hAnsi="Times New Roman"/>
                <w:i/>
                <w:iCs/>
                <w:sz w:val="24"/>
                <w:szCs w:val="24"/>
                <w:lang w:val="ro-MD" w:eastAsia="en-GB"/>
              </w:rPr>
            </w:pPr>
            <w:r w:rsidRPr="00322EB3">
              <w:rPr>
                <w:rFonts w:ascii="Times New Roman" w:eastAsia="Times New Roman" w:hAnsi="Times New Roman"/>
                <w:i/>
                <w:iCs/>
                <w:sz w:val="24"/>
                <w:szCs w:val="24"/>
                <w:lang w:val="ro-MD" w:eastAsia="en-GB"/>
              </w:rPr>
              <w:t>ponderea în PIB, %</w:t>
            </w:r>
          </w:p>
        </w:tc>
        <w:tc>
          <w:tcPr>
            <w:tcW w:w="1551" w:type="dxa"/>
            <w:tcBorders>
              <w:top w:val="nil"/>
              <w:left w:val="single" w:sz="4" w:space="0" w:color="auto"/>
              <w:bottom w:val="nil"/>
              <w:right w:val="single" w:sz="4" w:space="0" w:color="auto"/>
            </w:tcBorders>
            <w:shd w:val="clear" w:color="auto" w:fill="auto"/>
            <w:noWrap/>
            <w:vAlign w:val="bottom"/>
            <w:hideMark/>
          </w:tcPr>
          <w:p w14:paraId="22145843" w14:textId="0110076C" w:rsidR="00322EB3" w:rsidRPr="00322EB3" w:rsidRDefault="00322EB3" w:rsidP="00F81466">
            <w:pPr>
              <w:spacing w:after="0" w:line="240" w:lineRule="auto"/>
              <w:jc w:val="right"/>
              <w:rPr>
                <w:rFonts w:ascii="Times New Roman" w:eastAsia="Times New Roman" w:hAnsi="Times New Roman"/>
                <w:i/>
                <w:sz w:val="24"/>
                <w:szCs w:val="24"/>
                <w:lang w:val="ro-MD" w:eastAsia="en-GB"/>
              </w:rPr>
            </w:pPr>
            <w:r w:rsidRPr="00322EB3">
              <w:rPr>
                <w:rFonts w:ascii="Times New Roman" w:eastAsia="Times New Roman" w:hAnsi="Times New Roman"/>
                <w:i/>
                <w:sz w:val="24"/>
                <w:szCs w:val="24"/>
                <w:lang w:val="ro-MD" w:eastAsia="en-GB"/>
              </w:rPr>
              <w:t>22,</w:t>
            </w:r>
            <w:r w:rsidR="00F81466">
              <w:rPr>
                <w:rFonts w:ascii="Times New Roman" w:eastAsia="Times New Roman" w:hAnsi="Times New Roman"/>
                <w:i/>
                <w:sz w:val="24"/>
                <w:szCs w:val="24"/>
                <w:lang w:val="ro-MD" w:eastAsia="en-GB"/>
              </w:rPr>
              <w:t>4</w:t>
            </w:r>
            <w:r w:rsidRPr="00322EB3">
              <w:rPr>
                <w:rFonts w:ascii="Times New Roman" w:eastAsia="Times New Roman" w:hAnsi="Times New Roman"/>
                <w:i/>
                <w:sz w:val="24"/>
                <w:szCs w:val="24"/>
                <w:lang w:val="ro-MD" w:eastAsia="en-GB"/>
              </w:rPr>
              <w:t>%</w:t>
            </w:r>
          </w:p>
        </w:tc>
        <w:tc>
          <w:tcPr>
            <w:tcW w:w="1552" w:type="dxa"/>
            <w:tcBorders>
              <w:top w:val="nil"/>
              <w:left w:val="nil"/>
              <w:bottom w:val="nil"/>
              <w:right w:val="single" w:sz="4" w:space="0" w:color="auto"/>
            </w:tcBorders>
            <w:shd w:val="clear" w:color="auto" w:fill="auto"/>
            <w:noWrap/>
            <w:vAlign w:val="bottom"/>
            <w:hideMark/>
          </w:tcPr>
          <w:p w14:paraId="018AC03C" w14:textId="64AB355A" w:rsidR="00322EB3" w:rsidRPr="00322EB3" w:rsidRDefault="00322EB3" w:rsidP="00F81466">
            <w:pPr>
              <w:spacing w:after="0" w:line="240" w:lineRule="auto"/>
              <w:jc w:val="right"/>
              <w:rPr>
                <w:rFonts w:ascii="Times New Roman" w:eastAsia="Times New Roman" w:hAnsi="Times New Roman"/>
                <w:i/>
                <w:sz w:val="24"/>
                <w:szCs w:val="24"/>
                <w:lang w:val="ro-MD" w:eastAsia="en-GB"/>
              </w:rPr>
            </w:pPr>
            <w:r w:rsidRPr="00322EB3">
              <w:rPr>
                <w:rFonts w:ascii="Times New Roman" w:eastAsia="Times New Roman" w:hAnsi="Times New Roman"/>
                <w:i/>
                <w:sz w:val="24"/>
                <w:szCs w:val="24"/>
                <w:lang w:val="ro-MD" w:eastAsia="en-GB"/>
              </w:rPr>
              <w:t>22,6%</w:t>
            </w:r>
          </w:p>
        </w:tc>
        <w:tc>
          <w:tcPr>
            <w:tcW w:w="1409" w:type="dxa"/>
            <w:tcBorders>
              <w:top w:val="nil"/>
              <w:left w:val="nil"/>
              <w:bottom w:val="nil"/>
              <w:right w:val="single" w:sz="4" w:space="0" w:color="auto"/>
            </w:tcBorders>
            <w:shd w:val="clear" w:color="auto" w:fill="auto"/>
            <w:noWrap/>
            <w:vAlign w:val="bottom"/>
            <w:hideMark/>
          </w:tcPr>
          <w:p w14:paraId="42FD729F" w14:textId="6023BFC3" w:rsidR="00322EB3" w:rsidRPr="00322EB3" w:rsidRDefault="00322EB3" w:rsidP="00F81466">
            <w:pPr>
              <w:spacing w:after="0" w:line="240" w:lineRule="auto"/>
              <w:jc w:val="right"/>
              <w:rPr>
                <w:rFonts w:ascii="Times New Roman" w:eastAsia="Times New Roman" w:hAnsi="Times New Roman"/>
                <w:i/>
                <w:sz w:val="24"/>
                <w:szCs w:val="24"/>
                <w:lang w:val="ro-MD" w:eastAsia="en-GB"/>
              </w:rPr>
            </w:pPr>
            <w:r w:rsidRPr="00322EB3">
              <w:rPr>
                <w:rFonts w:ascii="Times New Roman" w:eastAsia="Times New Roman" w:hAnsi="Times New Roman"/>
                <w:i/>
                <w:sz w:val="24"/>
                <w:szCs w:val="24"/>
                <w:lang w:val="ro-MD" w:eastAsia="en-GB"/>
              </w:rPr>
              <w:t>0,</w:t>
            </w:r>
            <w:r w:rsidR="00F81466">
              <w:rPr>
                <w:rFonts w:ascii="Times New Roman" w:eastAsia="Times New Roman" w:hAnsi="Times New Roman"/>
                <w:i/>
                <w:sz w:val="24"/>
                <w:szCs w:val="24"/>
                <w:lang w:val="ro-MD" w:eastAsia="en-GB"/>
              </w:rPr>
              <w:t>3</w:t>
            </w:r>
            <w:r w:rsidRPr="00322EB3">
              <w:rPr>
                <w:rFonts w:ascii="Times New Roman" w:eastAsia="Times New Roman" w:hAnsi="Times New Roman"/>
                <w:i/>
                <w:sz w:val="24"/>
                <w:szCs w:val="24"/>
                <w:lang w:val="ro-MD" w:eastAsia="en-GB"/>
              </w:rPr>
              <w:t>%</w:t>
            </w:r>
          </w:p>
        </w:tc>
        <w:tc>
          <w:tcPr>
            <w:tcW w:w="1269" w:type="dxa"/>
            <w:tcBorders>
              <w:top w:val="nil"/>
              <w:left w:val="nil"/>
              <w:bottom w:val="nil"/>
              <w:right w:val="single" w:sz="4" w:space="0" w:color="auto"/>
            </w:tcBorders>
            <w:shd w:val="clear" w:color="auto" w:fill="auto"/>
            <w:noWrap/>
            <w:vAlign w:val="bottom"/>
            <w:hideMark/>
          </w:tcPr>
          <w:p w14:paraId="102319C7" w14:textId="77777777" w:rsidR="00322EB3" w:rsidRPr="00322EB3" w:rsidRDefault="00322EB3" w:rsidP="001941B9">
            <w:pPr>
              <w:spacing w:after="0" w:line="240" w:lineRule="auto"/>
              <w:rPr>
                <w:rFonts w:ascii="Times New Roman" w:eastAsia="Times New Roman" w:hAnsi="Times New Roman"/>
                <w:sz w:val="24"/>
                <w:szCs w:val="24"/>
                <w:lang w:val="ro-MD" w:eastAsia="en-GB"/>
              </w:rPr>
            </w:pPr>
            <w:r w:rsidRPr="00322EB3">
              <w:rPr>
                <w:rFonts w:ascii="Times New Roman" w:eastAsia="Times New Roman" w:hAnsi="Times New Roman"/>
                <w:sz w:val="24"/>
                <w:szCs w:val="24"/>
                <w:lang w:val="ro-MD" w:eastAsia="en-GB"/>
              </w:rPr>
              <w:t> </w:t>
            </w:r>
          </w:p>
        </w:tc>
      </w:tr>
      <w:tr w:rsidR="00322EB3" w:rsidRPr="00AB24D8" w14:paraId="08471172" w14:textId="77777777" w:rsidTr="001941B9">
        <w:trPr>
          <w:trHeight w:val="335"/>
        </w:trPr>
        <w:tc>
          <w:tcPr>
            <w:tcW w:w="3521" w:type="dxa"/>
            <w:tcBorders>
              <w:top w:val="nil"/>
              <w:left w:val="single" w:sz="4" w:space="0" w:color="auto"/>
              <w:bottom w:val="nil"/>
              <w:right w:val="nil"/>
            </w:tcBorders>
            <w:shd w:val="clear" w:color="000000" w:fill="F2F2F2"/>
            <w:noWrap/>
            <w:vAlign w:val="bottom"/>
            <w:hideMark/>
          </w:tcPr>
          <w:p w14:paraId="076691D6" w14:textId="77777777" w:rsidR="00322EB3" w:rsidRPr="00322EB3" w:rsidRDefault="00322EB3" w:rsidP="001941B9">
            <w:pPr>
              <w:spacing w:after="0" w:line="240" w:lineRule="auto"/>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Soldul bugetului de stat</w:t>
            </w:r>
          </w:p>
        </w:tc>
        <w:tc>
          <w:tcPr>
            <w:tcW w:w="1551" w:type="dxa"/>
            <w:tcBorders>
              <w:top w:val="nil"/>
              <w:left w:val="single" w:sz="4" w:space="0" w:color="auto"/>
              <w:bottom w:val="nil"/>
              <w:right w:val="single" w:sz="4" w:space="0" w:color="auto"/>
            </w:tcBorders>
            <w:shd w:val="clear" w:color="000000" w:fill="F2F2F2"/>
            <w:noWrap/>
            <w:vAlign w:val="bottom"/>
            <w:hideMark/>
          </w:tcPr>
          <w:p w14:paraId="04F560C3"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-5 703,3</w:t>
            </w:r>
          </w:p>
        </w:tc>
        <w:tc>
          <w:tcPr>
            <w:tcW w:w="1552" w:type="dxa"/>
            <w:tcBorders>
              <w:top w:val="nil"/>
              <w:left w:val="nil"/>
              <w:bottom w:val="nil"/>
              <w:right w:val="single" w:sz="4" w:space="0" w:color="auto"/>
            </w:tcBorders>
            <w:shd w:val="clear" w:color="000000" w:fill="F2F2F2"/>
            <w:noWrap/>
            <w:vAlign w:val="bottom"/>
            <w:hideMark/>
          </w:tcPr>
          <w:p w14:paraId="548DDE26"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-7 415,3</w:t>
            </w:r>
          </w:p>
        </w:tc>
        <w:tc>
          <w:tcPr>
            <w:tcW w:w="1409" w:type="dxa"/>
            <w:tcBorders>
              <w:top w:val="nil"/>
              <w:left w:val="nil"/>
              <w:bottom w:val="nil"/>
              <w:right w:val="single" w:sz="4" w:space="0" w:color="auto"/>
            </w:tcBorders>
            <w:shd w:val="clear" w:color="000000" w:fill="F2F2F2"/>
            <w:noWrap/>
            <w:vAlign w:val="bottom"/>
            <w:hideMark/>
          </w:tcPr>
          <w:p w14:paraId="61903251"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-1 712,0</w:t>
            </w:r>
          </w:p>
        </w:tc>
        <w:tc>
          <w:tcPr>
            <w:tcW w:w="1269" w:type="dxa"/>
            <w:tcBorders>
              <w:top w:val="nil"/>
              <w:left w:val="nil"/>
              <w:bottom w:val="nil"/>
              <w:right w:val="single" w:sz="4" w:space="0" w:color="auto"/>
            </w:tcBorders>
            <w:shd w:val="clear" w:color="000000" w:fill="F2F2F2"/>
            <w:noWrap/>
            <w:vAlign w:val="bottom"/>
            <w:hideMark/>
          </w:tcPr>
          <w:p w14:paraId="73E73772" w14:textId="77777777" w:rsidR="00322EB3" w:rsidRPr="00322EB3" w:rsidRDefault="00322EB3" w:rsidP="001941B9">
            <w:pPr>
              <w:spacing w:after="0" w:line="240" w:lineRule="auto"/>
              <w:jc w:val="right"/>
              <w:rPr>
                <w:rFonts w:ascii="Times New Roman" w:eastAsia="Times New Roman" w:hAnsi="Times New Roman"/>
                <w:b/>
                <w:bCs/>
                <w:sz w:val="24"/>
                <w:szCs w:val="24"/>
                <w:lang w:val="ro-MD" w:eastAsia="en-GB"/>
              </w:rPr>
            </w:pPr>
            <w:r w:rsidRPr="00322EB3">
              <w:rPr>
                <w:rFonts w:ascii="Times New Roman" w:eastAsia="Times New Roman" w:hAnsi="Times New Roman"/>
                <w:b/>
                <w:bCs/>
                <w:sz w:val="24"/>
                <w:szCs w:val="24"/>
                <w:lang w:val="ro-MD" w:eastAsia="en-GB"/>
              </w:rPr>
              <w:t>30,0%</w:t>
            </w:r>
          </w:p>
        </w:tc>
      </w:tr>
      <w:tr w:rsidR="00322EB3" w:rsidRPr="00AB24D8" w14:paraId="1D0ACF44" w14:textId="77777777" w:rsidTr="001941B9">
        <w:trPr>
          <w:trHeight w:val="264"/>
        </w:trPr>
        <w:tc>
          <w:tcPr>
            <w:tcW w:w="3521" w:type="dxa"/>
            <w:tcBorders>
              <w:top w:val="nil"/>
              <w:left w:val="single" w:sz="4" w:space="0" w:color="auto"/>
              <w:bottom w:val="single" w:sz="4" w:space="0" w:color="auto"/>
              <w:right w:val="nil"/>
            </w:tcBorders>
            <w:shd w:val="clear" w:color="auto" w:fill="auto"/>
            <w:noWrap/>
            <w:vAlign w:val="bottom"/>
            <w:hideMark/>
          </w:tcPr>
          <w:p w14:paraId="2974EDCD" w14:textId="77777777" w:rsidR="00322EB3" w:rsidRPr="00322EB3" w:rsidRDefault="00322EB3" w:rsidP="001941B9">
            <w:pPr>
              <w:spacing w:after="0" w:line="240" w:lineRule="auto"/>
              <w:jc w:val="right"/>
              <w:rPr>
                <w:rFonts w:ascii="Times New Roman" w:eastAsia="Times New Roman" w:hAnsi="Times New Roman"/>
                <w:i/>
                <w:iCs/>
                <w:sz w:val="24"/>
                <w:szCs w:val="24"/>
                <w:lang w:val="ro-MD" w:eastAsia="en-GB"/>
              </w:rPr>
            </w:pPr>
            <w:r w:rsidRPr="00322EB3">
              <w:rPr>
                <w:rFonts w:ascii="Times New Roman" w:eastAsia="Times New Roman" w:hAnsi="Times New Roman"/>
                <w:i/>
                <w:iCs/>
                <w:sz w:val="24"/>
                <w:szCs w:val="24"/>
                <w:lang w:val="ro-MD" w:eastAsia="en-GB"/>
              </w:rPr>
              <w:t>ponderea în PIB, %</w:t>
            </w:r>
          </w:p>
        </w:tc>
        <w:tc>
          <w:tcPr>
            <w:tcW w:w="1551" w:type="dxa"/>
            <w:tcBorders>
              <w:top w:val="nil"/>
              <w:left w:val="single" w:sz="4" w:space="0" w:color="auto"/>
              <w:bottom w:val="single" w:sz="4" w:space="0" w:color="auto"/>
              <w:right w:val="single" w:sz="4" w:space="0" w:color="auto"/>
            </w:tcBorders>
            <w:shd w:val="clear" w:color="auto" w:fill="auto"/>
            <w:noWrap/>
            <w:vAlign w:val="bottom"/>
            <w:hideMark/>
          </w:tcPr>
          <w:p w14:paraId="05D38B79" w14:textId="1D8B56F6" w:rsidR="00322EB3" w:rsidRPr="00322EB3" w:rsidRDefault="00322EB3" w:rsidP="00F81466">
            <w:pPr>
              <w:spacing w:after="0" w:line="240" w:lineRule="auto"/>
              <w:jc w:val="right"/>
              <w:rPr>
                <w:rFonts w:ascii="Times New Roman" w:eastAsia="Times New Roman" w:hAnsi="Times New Roman"/>
                <w:i/>
                <w:sz w:val="24"/>
                <w:szCs w:val="24"/>
                <w:lang w:val="ro-MD" w:eastAsia="en-GB"/>
              </w:rPr>
            </w:pPr>
            <w:r w:rsidRPr="00322EB3">
              <w:rPr>
                <w:rFonts w:ascii="Times New Roman" w:eastAsia="Times New Roman" w:hAnsi="Times New Roman"/>
                <w:i/>
                <w:sz w:val="24"/>
                <w:szCs w:val="24"/>
                <w:lang w:val="ro-MD" w:eastAsia="en-GB"/>
              </w:rPr>
              <w:t>-2,</w:t>
            </w:r>
            <w:r w:rsidR="00F81466">
              <w:rPr>
                <w:rFonts w:ascii="Times New Roman" w:eastAsia="Times New Roman" w:hAnsi="Times New Roman"/>
                <w:i/>
                <w:sz w:val="24"/>
                <w:szCs w:val="24"/>
                <w:lang w:val="ro-MD" w:eastAsia="en-GB"/>
              </w:rPr>
              <w:t>8</w:t>
            </w:r>
            <w:r w:rsidRPr="00322EB3">
              <w:rPr>
                <w:rFonts w:ascii="Times New Roman" w:eastAsia="Times New Roman" w:hAnsi="Times New Roman"/>
                <w:i/>
                <w:sz w:val="24"/>
                <w:szCs w:val="24"/>
                <w:lang w:val="ro-MD" w:eastAsia="en-GB"/>
              </w:rPr>
              <w:t>%</w:t>
            </w:r>
          </w:p>
        </w:tc>
        <w:tc>
          <w:tcPr>
            <w:tcW w:w="1552" w:type="dxa"/>
            <w:tcBorders>
              <w:top w:val="nil"/>
              <w:left w:val="nil"/>
              <w:bottom w:val="single" w:sz="4" w:space="0" w:color="auto"/>
              <w:right w:val="single" w:sz="4" w:space="0" w:color="auto"/>
            </w:tcBorders>
            <w:shd w:val="clear" w:color="auto" w:fill="auto"/>
            <w:noWrap/>
            <w:vAlign w:val="bottom"/>
            <w:hideMark/>
          </w:tcPr>
          <w:p w14:paraId="1F9A44B3" w14:textId="72C93973" w:rsidR="00322EB3" w:rsidRPr="00322EB3" w:rsidRDefault="00322EB3" w:rsidP="00F81466">
            <w:pPr>
              <w:spacing w:after="0" w:line="240" w:lineRule="auto"/>
              <w:jc w:val="right"/>
              <w:rPr>
                <w:rFonts w:ascii="Times New Roman" w:eastAsia="Times New Roman" w:hAnsi="Times New Roman"/>
                <w:i/>
                <w:sz w:val="24"/>
                <w:szCs w:val="24"/>
                <w:lang w:val="ro-MD" w:eastAsia="en-GB"/>
              </w:rPr>
            </w:pPr>
            <w:r w:rsidRPr="00322EB3">
              <w:rPr>
                <w:rFonts w:ascii="Times New Roman" w:eastAsia="Times New Roman" w:hAnsi="Times New Roman"/>
                <w:i/>
                <w:sz w:val="24"/>
                <w:szCs w:val="24"/>
                <w:lang w:val="ro-MD" w:eastAsia="en-GB"/>
              </w:rPr>
              <w:t>-3,</w:t>
            </w:r>
            <w:r w:rsidR="00F81466">
              <w:rPr>
                <w:rFonts w:ascii="Times New Roman" w:eastAsia="Times New Roman" w:hAnsi="Times New Roman"/>
                <w:i/>
                <w:sz w:val="24"/>
                <w:szCs w:val="24"/>
                <w:lang w:val="ro-MD" w:eastAsia="en-GB"/>
              </w:rPr>
              <w:t>3</w:t>
            </w:r>
            <w:r w:rsidRPr="00322EB3">
              <w:rPr>
                <w:rFonts w:ascii="Times New Roman" w:eastAsia="Times New Roman" w:hAnsi="Times New Roman"/>
                <w:i/>
                <w:sz w:val="24"/>
                <w:szCs w:val="24"/>
                <w:lang w:val="ro-MD" w:eastAsia="en-GB"/>
              </w:rPr>
              <w:t>%</w:t>
            </w:r>
          </w:p>
        </w:tc>
        <w:tc>
          <w:tcPr>
            <w:tcW w:w="1409" w:type="dxa"/>
            <w:tcBorders>
              <w:top w:val="nil"/>
              <w:left w:val="nil"/>
              <w:bottom w:val="single" w:sz="4" w:space="0" w:color="auto"/>
              <w:right w:val="single" w:sz="4" w:space="0" w:color="auto"/>
            </w:tcBorders>
            <w:shd w:val="clear" w:color="auto" w:fill="auto"/>
            <w:noWrap/>
            <w:vAlign w:val="bottom"/>
            <w:hideMark/>
          </w:tcPr>
          <w:p w14:paraId="7C4A5327" w14:textId="51C9BA21" w:rsidR="00322EB3" w:rsidRPr="00322EB3" w:rsidRDefault="00322EB3" w:rsidP="00F81466">
            <w:pPr>
              <w:spacing w:after="0" w:line="240" w:lineRule="auto"/>
              <w:jc w:val="right"/>
              <w:rPr>
                <w:rFonts w:ascii="Times New Roman" w:eastAsia="Times New Roman" w:hAnsi="Times New Roman"/>
                <w:i/>
                <w:sz w:val="24"/>
                <w:szCs w:val="24"/>
                <w:lang w:val="ro-MD" w:eastAsia="en-GB"/>
              </w:rPr>
            </w:pPr>
            <w:r w:rsidRPr="00322EB3">
              <w:rPr>
                <w:rFonts w:ascii="Times New Roman" w:eastAsia="Times New Roman" w:hAnsi="Times New Roman"/>
                <w:i/>
                <w:sz w:val="24"/>
                <w:szCs w:val="24"/>
                <w:lang w:val="ro-MD" w:eastAsia="en-GB"/>
              </w:rPr>
              <w:t> -0,5%</w:t>
            </w:r>
          </w:p>
        </w:tc>
        <w:tc>
          <w:tcPr>
            <w:tcW w:w="1269" w:type="dxa"/>
            <w:tcBorders>
              <w:top w:val="nil"/>
              <w:left w:val="nil"/>
              <w:bottom w:val="single" w:sz="4" w:space="0" w:color="auto"/>
              <w:right w:val="single" w:sz="4" w:space="0" w:color="auto"/>
            </w:tcBorders>
            <w:shd w:val="clear" w:color="auto" w:fill="auto"/>
            <w:noWrap/>
            <w:vAlign w:val="bottom"/>
            <w:hideMark/>
          </w:tcPr>
          <w:p w14:paraId="4A64EDFD" w14:textId="77777777" w:rsidR="00322EB3" w:rsidRPr="00322EB3" w:rsidRDefault="00322EB3" w:rsidP="001941B9">
            <w:pPr>
              <w:spacing w:after="0" w:line="240" w:lineRule="auto"/>
              <w:rPr>
                <w:rFonts w:ascii="Times New Roman" w:eastAsia="Times New Roman" w:hAnsi="Times New Roman"/>
                <w:sz w:val="24"/>
                <w:szCs w:val="24"/>
                <w:lang w:val="ro-MD" w:eastAsia="en-GB"/>
              </w:rPr>
            </w:pPr>
            <w:r w:rsidRPr="00322EB3">
              <w:rPr>
                <w:rFonts w:ascii="Times New Roman" w:eastAsia="Times New Roman" w:hAnsi="Times New Roman"/>
                <w:sz w:val="24"/>
                <w:szCs w:val="24"/>
                <w:lang w:val="ro-MD" w:eastAsia="en-GB"/>
              </w:rPr>
              <w:t> </w:t>
            </w:r>
          </w:p>
        </w:tc>
      </w:tr>
      <w:tr w:rsidR="00322EB3" w:rsidRPr="002775D2" w14:paraId="7A677B31" w14:textId="77777777" w:rsidTr="001941B9">
        <w:trPr>
          <w:trHeight w:val="360"/>
        </w:trPr>
        <w:tc>
          <w:tcPr>
            <w:tcW w:w="3521" w:type="dxa"/>
            <w:tcBorders>
              <w:top w:val="nil"/>
              <w:left w:val="single" w:sz="4" w:space="0" w:color="auto"/>
              <w:bottom w:val="single" w:sz="4" w:space="0" w:color="auto"/>
              <w:right w:val="nil"/>
            </w:tcBorders>
            <w:shd w:val="clear" w:color="auto" w:fill="auto"/>
            <w:noWrap/>
            <w:vAlign w:val="bottom"/>
            <w:hideMark/>
          </w:tcPr>
          <w:p w14:paraId="42BE1AB3" w14:textId="77777777" w:rsidR="00322EB3" w:rsidRPr="00322EB3" w:rsidRDefault="00322EB3" w:rsidP="001941B9">
            <w:pPr>
              <w:spacing w:after="0" w:line="240" w:lineRule="auto"/>
              <w:rPr>
                <w:rFonts w:ascii="Times New Roman" w:eastAsia="Times New Roman" w:hAnsi="Times New Roman"/>
                <w:i/>
                <w:iCs/>
                <w:lang w:val="ro-MD" w:eastAsia="en-GB"/>
              </w:rPr>
            </w:pPr>
            <w:r w:rsidRPr="00322EB3">
              <w:rPr>
                <w:rFonts w:ascii="Times New Roman" w:eastAsia="Times New Roman" w:hAnsi="Times New Roman"/>
                <w:i/>
                <w:iCs/>
                <w:lang w:val="ro-MD" w:eastAsia="en-GB"/>
              </w:rPr>
              <w:t>PIB, informativ</w:t>
            </w:r>
          </w:p>
        </w:tc>
        <w:tc>
          <w:tcPr>
            <w:tcW w:w="1551" w:type="dxa"/>
            <w:tcBorders>
              <w:top w:val="nil"/>
              <w:left w:val="single" w:sz="4" w:space="0" w:color="auto"/>
              <w:bottom w:val="single" w:sz="4" w:space="0" w:color="auto"/>
              <w:right w:val="single" w:sz="4" w:space="0" w:color="auto"/>
            </w:tcBorders>
            <w:shd w:val="clear" w:color="auto" w:fill="auto"/>
            <w:noWrap/>
            <w:vAlign w:val="bottom"/>
            <w:hideMark/>
          </w:tcPr>
          <w:p w14:paraId="12132B4F" w14:textId="77777777" w:rsidR="00322EB3" w:rsidRPr="00322EB3" w:rsidRDefault="00322EB3" w:rsidP="001941B9">
            <w:pPr>
              <w:spacing w:after="0" w:line="240" w:lineRule="auto"/>
              <w:jc w:val="right"/>
              <w:rPr>
                <w:rFonts w:ascii="Times New Roman" w:eastAsia="Times New Roman" w:hAnsi="Times New Roman"/>
                <w:i/>
                <w:iCs/>
                <w:lang w:val="ro-MD" w:eastAsia="en-GB"/>
              </w:rPr>
            </w:pPr>
            <w:r w:rsidRPr="00322EB3">
              <w:rPr>
                <w:rFonts w:ascii="Times New Roman" w:eastAsia="Times New Roman" w:hAnsi="Times New Roman"/>
                <w:i/>
                <w:iCs/>
                <w:lang w:val="ro-MD" w:eastAsia="en-GB"/>
              </w:rPr>
              <w:t>207 300,0</w:t>
            </w:r>
          </w:p>
        </w:tc>
        <w:tc>
          <w:tcPr>
            <w:tcW w:w="1552" w:type="dxa"/>
            <w:tcBorders>
              <w:top w:val="nil"/>
              <w:left w:val="nil"/>
              <w:bottom w:val="single" w:sz="4" w:space="0" w:color="auto"/>
              <w:right w:val="single" w:sz="4" w:space="0" w:color="auto"/>
            </w:tcBorders>
            <w:shd w:val="clear" w:color="auto" w:fill="auto"/>
            <w:noWrap/>
            <w:vAlign w:val="bottom"/>
            <w:hideMark/>
          </w:tcPr>
          <w:p w14:paraId="047126DB" w14:textId="77777777" w:rsidR="00322EB3" w:rsidRPr="00322EB3" w:rsidRDefault="00322EB3" w:rsidP="001941B9">
            <w:pPr>
              <w:spacing w:after="0" w:line="240" w:lineRule="auto"/>
              <w:jc w:val="right"/>
              <w:rPr>
                <w:rFonts w:ascii="Times New Roman" w:eastAsia="Times New Roman" w:hAnsi="Times New Roman"/>
                <w:i/>
                <w:iCs/>
                <w:lang w:val="ro-MD" w:eastAsia="en-GB"/>
              </w:rPr>
            </w:pPr>
            <w:r w:rsidRPr="00322EB3">
              <w:rPr>
                <w:rFonts w:ascii="Times New Roman" w:eastAsia="Times New Roman" w:hAnsi="Times New Roman"/>
                <w:i/>
                <w:iCs/>
                <w:lang w:val="ro-MD" w:eastAsia="en-GB"/>
              </w:rPr>
              <w:t>227 900,0</w:t>
            </w:r>
          </w:p>
        </w:tc>
        <w:tc>
          <w:tcPr>
            <w:tcW w:w="1409" w:type="dxa"/>
            <w:tcBorders>
              <w:top w:val="nil"/>
              <w:left w:val="nil"/>
              <w:bottom w:val="single" w:sz="4" w:space="0" w:color="auto"/>
              <w:right w:val="single" w:sz="4" w:space="0" w:color="auto"/>
            </w:tcBorders>
            <w:shd w:val="clear" w:color="auto" w:fill="auto"/>
            <w:noWrap/>
            <w:vAlign w:val="bottom"/>
            <w:hideMark/>
          </w:tcPr>
          <w:p w14:paraId="03EC5908" w14:textId="77777777" w:rsidR="00322EB3" w:rsidRPr="00322EB3" w:rsidRDefault="00322EB3" w:rsidP="001941B9">
            <w:pPr>
              <w:spacing w:after="0" w:line="240" w:lineRule="auto"/>
              <w:rPr>
                <w:rFonts w:ascii="Times New Roman" w:eastAsia="Times New Roman" w:hAnsi="Times New Roman"/>
                <w:lang w:val="ro-MD" w:eastAsia="en-GB"/>
              </w:rPr>
            </w:pPr>
            <w:r w:rsidRPr="00322EB3">
              <w:rPr>
                <w:rFonts w:ascii="Times New Roman" w:eastAsia="Times New Roman" w:hAnsi="Times New Roman"/>
                <w:lang w:val="ro-MD" w:eastAsia="en-GB"/>
              </w:rPr>
              <w:t> </w:t>
            </w:r>
          </w:p>
        </w:tc>
        <w:tc>
          <w:tcPr>
            <w:tcW w:w="1269" w:type="dxa"/>
            <w:tcBorders>
              <w:top w:val="nil"/>
              <w:left w:val="nil"/>
              <w:bottom w:val="single" w:sz="4" w:space="0" w:color="auto"/>
              <w:right w:val="single" w:sz="4" w:space="0" w:color="auto"/>
            </w:tcBorders>
            <w:shd w:val="clear" w:color="auto" w:fill="auto"/>
            <w:noWrap/>
            <w:vAlign w:val="bottom"/>
            <w:hideMark/>
          </w:tcPr>
          <w:p w14:paraId="1D204799" w14:textId="77777777" w:rsidR="00322EB3" w:rsidRPr="00322EB3" w:rsidRDefault="00322EB3" w:rsidP="001941B9">
            <w:pPr>
              <w:spacing w:after="0" w:line="240" w:lineRule="auto"/>
              <w:rPr>
                <w:rFonts w:ascii="Times New Roman" w:eastAsia="Times New Roman" w:hAnsi="Times New Roman"/>
                <w:lang w:val="ro-MD" w:eastAsia="en-GB"/>
              </w:rPr>
            </w:pPr>
            <w:r w:rsidRPr="00322EB3">
              <w:rPr>
                <w:rFonts w:ascii="Times New Roman" w:eastAsia="Times New Roman" w:hAnsi="Times New Roman"/>
                <w:lang w:val="ro-MD" w:eastAsia="en-GB"/>
              </w:rPr>
              <w:t> </w:t>
            </w:r>
          </w:p>
        </w:tc>
      </w:tr>
    </w:tbl>
    <w:p w14:paraId="2838B79C" w14:textId="3F3171F3" w:rsidR="002245D9" w:rsidRPr="002245D9" w:rsidRDefault="002245D9" w:rsidP="00216888">
      <w:pPr>
        <w:rPr>
          <w:sz w:val="28"/>
          <w:szCs w:val="28"/>
          <w:lang w:val="ro-MD"/>
        </w:rPr>
      </w:pPr>
    </w:p>
    <w:p w14:paraId="023AEEAA" w14:textId="54BB95E4" w:rsidR="00CD2957" w:rsidRPr="001F63C5" w:rsidRDefault="00CB56C5" w:rsidP="00234D89">
      <w:pPr>
        <w:spacing w:after="0"/>
        <w:ind w:firstLine="567"/>
        <w:rPr>
          <w:rFonts w:ascii="Times New Roman" w:eastAsia="Times New Roman" w:hAnsi="Times New Roman"/>
          <w:b/>
          <w:i/>
          <w:iCs/>
          <w:color w:val="000000" w:themeColor="text1"/>
          <w:sz w:val="28"/>
          <w:szCs w:val="28"/>
          <w:lang w:val="ro-MD"/>
        </w:rPr>
      </w:pPr>
      <w:r w:rsidRPr="001F63C5">
        <w:rPr>
          <w:rFonts w:ascii="Times New Roman" w:eastAsia="Times New Roman" w:hAnsi="Times New Roman"/>
          <w:b/>
          <w:i/>
          <w:iCs/>
          <w:color w:val="000000" w:themeColor="text1"/>
          <w:sz w:val="28"/>
          <w:szCs w:val="28"/>
          <w:lang w:val="ro-MD"/>
        </w:rPr>
        <w:t>6</w:t>
      </w:r>
      <w:r w:rsidR="001A348D" w:rsidRPr="001F63C5">
        <w:rPr>
          <w:rFonts w:ascii="Times New Roman" w:eastAsia="Times New Roman" w:hAnsi="Times New Roman"/>
          <w:b/>
          <w:i/>
          <w:iCs/>
          <w:color w:val="000000" w:themeColor="text1"/>
          <w:sz w:val="28"/>
          <w:szCs w:val="28"/>
          <w:lang w:val="ro-MD"/>
        </w:rPr>
        <w:t>.1.</w:t>
      </w:r>
      <w:r w:rsidR="00B93840" w:rsidRPr="001F63C5">
        <w:rPr>
          <w:rFonts w:ascii="Times New Roman" w:eastAsia="Times New Roman" w:hAnsi="Times New Roman"/>
          <w:b/>
          <w:i/>
          <w:iCs/>
          <w:color w:val="000000" w:themeColor="text1"/>
          <w:sz w:val="28"/>
          <w:szCs w:val="28"/>
          <w:lang w:val="ro-MD"/>
        </w:rPr>
        <w:t xml:space="preserve"> </w:t>
      </w:r>
      <w:r w:rsidR="001A348D" w:rsidRPr="001F63C5">
        <w:rPr>
          <w:rFonts w:ascii="Times New Roman" w:eastAsia="Times New Roman" w:hAnsi="Times New Roman"/>
          <w:b/>
          <w:i/>
          <w:iCs/>
          <w:color w:val="000000" w:themeColor="text1"/>
          <w:sz w:val="28"/>
          <w:szCs w:val="28"/>
          <w:lang w:val="ro-MD"/>
        </w:rPr>
        <w:t>Veniturile bugetului de stat</w:t>
      </w:r>
      <w:r w:rsidR="0092286B" w:rsidRPr="001F63C5">
        <w:rPr>
          <w:rFonts w:ascii="Times New Roman" w:eastAsia="Times New Roman" w:hAnsi="Times New Roman"/>
          <w:b/>
          <w:i/>
          <w:iCs/>
          <w:color w:val="000000" w:themeColor="text1"/>
          <w:sz w:val="28"/>
          <w:szCs w:val="28"/>
          <w:lang w:val="ro-MD"/>
        </w:rPr>
        <w:t xml:space="preserve">       </w:t>
      </w:r>
    </w:p>
    <w:p w14:paraId="238261C3" w14:textId="696A6ACB" w:rsidR="001A348D" w:rsidRPr="001F63C5" w:rsidRDefault="00E710E8" w:rsidP="00E710E8">
      <w:pPr>
        <w:spacing w:after="0"/>
        <w:ind w:firstLine="567"/>
        <w:jc w:val="both"/>
        <w:rPr>
          <w:rFonts w:ascii="Times New Roman" w:eastAsia="Times New Roman" w:hAnsi="Times New Roman"/>
          <w:b/>
          <w:i/>
          <w:iCs/>
          <w:color w:val="000000" w:themeColor="text1"/>
          <w:sz w:val="28"/>
          <w:szCs w:val="28"/>
          <w:lang w:val="ro-MD"/>
        </w:rPr>
      </w:pPr>
      <w:r w:rsidRPr="001F63C5">
        <w:rPr>
          <w:rFonts w:ascii="Times New Roman" w:hAnsi="Times New Roman"/>
          <w:color w:val="000000"/>
          <w:sz w:val="28"/>
          <w:szCs w:val="28"/>
          <w:lang w:val="ro-MD" w:eastAsia="ru-RU"/>
        </w:rPr>
        <w:t>În anul 2020, la bugetul de stat se preconizează acumularea veniturilor în    sumă totală de 44</w:t>
      </w:r>
      <w:r w:rsidR="00BE5B3F">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136,6 mil. lei, cu o creștere față de aprobat (rectificat) 2019 - de                   3</w:t>
      </w:r>
      <w:r w:rsidR="00BE5B3F">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503,1 mil. lei sau 8,6%. Ponderea veniturilor bugetului de stat în raport cu PIB se estimează la nivel de 19,4%.</w:t>
      </w:r>
    </w:p>
    <w:p w14:paraId="28909E54" w14:textId="1F88DB08" w:rsidR="0092286B" w:rsidRDefault="00E710E8" w:rsidP="00E710E8">
      <w:pPr>
        <w:spacing w:after="0"/>
        <w:ind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Evoluția veniturilor bugetului de stat pe anii 2017-2020, în sume nominale și ca pondere în PIB, se prezintă în următoarea diagramă:</w:t>
      </w:r>
    </w:p>
    <w:p w14:paraId="6047948D" w14:textId="77777777" w:rsidR="00935E66" w:rsidRPr="00935E66" w:rsidRDefault="00935E66" w:rsidP="00E710E8">
      <w:pPr>
        <w:spacing w:after="0"/>
        <w:ind w:firstLine="567"/>
        <w:jc w:val="both"/>
        <w:rPr>
          <w:rFonts w:ascii="Times New Roman" w:hAnsi="Times New Roman"/>
          <w:color w:val="000000"/>
          <w:sz w:val="10"/>
          <w:szCs w:val="10"/>
          <w:lang w:val="ro-MD" w:eastAsia="ru-RU"/>
        </w:rPr>
      </w:pPr>
    </w:p>
    <w:p w14:paraId="64C3ED68" w14:textId="2BDE61E1" w:rsidR="00E710E8" w:rsidRPr="0087248A" w:rsidRDefault="00E710E8" w:rsidP="0087248A">
      <w:pPr>
        <w:spacing w:after="0"/>
        <w:ind w:firstLine="567"/>
        <w:rPr>
          <w:rFonts w:ascii="Times New Roman" w:hAnsi="Times New Roman"/>
          <w:color w:val="000000"/>
          <w:sz w:val="28"/>
          <w:szCs w:val="28"/>
          <w:lang w:val="ro-MD" w:eastAsia="ru-RU"/>
        </w:rPr>
      </w:pPr>
      <w:r w:rsidRPr="001F63C5">
        <w:rPr>
          <w:noProof/>
          <w:color w:val="000000"/>
          <w:sz w:val="28"/>
          <w:szCs w:val="28"/>
          <w:lang w:val="en-US"/>
        </w:rPr>
        <w:drawing>
          <wp:inline distT="0" distB="0" distL="0" distR="0" wp14:anchorId="5D2ADC0B" wp14:editId="58175498">
            <wp:extent cx="5524500" cy="29337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24500" cy="2933700"/>
                    </a:xfrm>
                    <a:prstGeom prst="rect">
                      <a:avLst/>
                    </a:prstGeom>
                    <a:noFill/>
                  </pic:spPr>
                </pic:pic>
              </a:graphicData>
            </a:graphic>
          </wp:inline>
        </w:drawing>
      </w:r>
    </w:p>
    <w:p w14:paraId="16CB62CE" w14:textId="02163189" w:rsidR="00023F54" w:rsidRPr="001F63C5" w:rsidRDefault="00E710E8" w:rsidP="00023F54">
      <w:pPr>
        <w:spacing w:after="0"/>
        <w:ind w:firstLine="567"/>
        <w:jc w:val="both"/>
        <w:rPr>
          <w:rFonts w:ascii="Times New Roman" w:hAnsi="Times New Roman"/>
          <w:color w:val="000000"/>
          <w:sz w:val="28"/>
          <w:szCs w:val="28"/>
          <w:lang w:val="ro-MD"/>
        </w:rPr>
      </w:pPr>
      <w:r w:rsidRPr="001F63C5">
        <w:rPr>
          <w:rFonts w:ascii="Times New Roman" w:hAnsi="Times New Roman"/>
          <w:color w:val="000000"/>
          <w:sz w:val="28"/>
          <w:szCs w:val="28"/>
          <w:lang w:val="ro-MD"/>
        </w:rPr>
        <w:lastRenderedPageBreak/>
        <w:t>Din suma totală a veniturilor bugetului de stat pentru anul 2020, veniturile generale vor constitui 96,2% sau 42</w:t>
      </w:r>
      <w:r w:rsidR="00F32D61">
        <w:rPr>
          <w:rFonts w:ascii="Times New Roman" w:hAnsi="Times New Roman"/>
          <w:color w:val="000000"/>
          <w:sz w:val="28"/>
          <w:szCs w:val="28"/>
          <w:lang w:val="ro-MD"/>
        </w:rPr>
        <w:t xml:space="preserve"> </w:t>
      </w:r>
      <w:r w:rsidRPr="001F63C5">
        <w:rPr>
          <w:rFonts w:ascii="Times New Roman" w:hAnsi="Times New Roman"/>
          <w:color w:val="000000"/>
          <w:sz w:val="28"/>
          <w:szCs w:val="28"/>
          <w:lang w:val="ro-MD"/>
        </w:rPr>
        <w:t>460,1 mil. lei, iar veniturile colectate 3,8% sau 1</w:t>
      </w:r>
      <w:r w:rsidR="00BE5B3F">
        <w:rPr>
          <w:rFonts w:ascii="Times New Roman" w:hAnsi="Times New Roman"/>
          <w:color w:val="000000"/>
          <w:sz w:val="28"/>
          <w:szCs w:val="28"/>
          <w:lang w:val="ro-MD"/>
        </w:rPr>
        <w:t xml:space="preserve"> </w:t>
      </w:r>
      <w:r w:rsidRPr="001F63C5">
        <w:rPr>
          <w:rFonts w:ascii="Times New Roman" w:hAnsi="Times New Roman"/>
          <w:color w:val="000000"/>
          <w:sz w:val="28"/>
          <w:szCs w:val="28"/>
          <w:lang w:val="ro-MD"/>
        </w:rPr>
        <w:t>676,5 mil. lei. Față de aprobat (rectificat) 2019, veniturile generale vor crește cu           3</w:t>
      </w:r>
      <w:r w:rsidR="00BE5B3F">
        <w:rPr>
          <w:rFonts w:ascii="Times New Roman" w:hAnsi="Times New Roman"/>
          <w:color w:val="000000"/>
          <w:sz w:val="28"/>
          <w:szCs w:val="28"/>
          <w:lang w:val="ro-MD"/>
        </w:rPr>
        <w:t xml:space="preserve"> </w:t>
      </w:r>
      <w:r w:rsidRPr="001F63C5">
        <w:rPr>
          <w:rFonts w:ascii="Times New Roman" w:hAnsi="Times New Roman"/>
          <w:color w:val="000000"/>
          <w:sz w:val="28"/>
          <w:szCs w:val="28"/>
          <w:lang w:val="ro-MD"/>
        </w:rPr>
        <w:t xml:space="preserve">122,4 mil. lei sau 7,9%, iar veniturile colectate cu 380,7 mil. lei sau 29,4% din contul majorării </w:t>
      </w:r>
      <w:r w:rsidRPr="001F63C5">
        <w:rPr>
          <w:rFonts w:ascii="Times New Roman" w:hAnsi="Times New Roman"/>
          <w:color w:val="000000"/>
          <w:sz w:val="28"/>
          <w:szCs w:val="28"/>
          <w:lang w:val="ro-MD" w:eastAsia="ru-RU"/>
        </w:rPr>
        <w:t>granturilor pentru finanțarea proiectelor din surse externe</w:t>
      </w:r>
      <w:r w:rsidRPr="001F63C5">
        <w:rPr>
          <w:rFonts w:ascii="Times New Roman" w:hAnsi="Times New Roman"/>
          <w:color w:val="000000"/>
          <w:sz w:val="28"/>
          <w:szCs w:val="28"/>
          <w:lang w:val="ro-MD"/>
        </w:rPr>
        <w:t>. Estimările respective se prezintă în următorul tabel:</w:t>
      </w:r>
    </w:p>
    <w:p w14:paraId="640D88D5" w14:textId="15A3011E" w:rsidR="00E710E8" w:rsidRPr="001F63C5" w:rsidRDefault="00E710E8" w:rsidP="00E710E8">
      <w:pPr>
        <w:spacing w:after="0"/>
        <w:ind w:firstLine="567"/>
        <w:jc w:val="center"/>
        <w:rPr>
          <w:rFonts w:ascii="Times New Roman" w:hAnsi="Times New Roman"/>
          <w:i/>
          <w:color w:val="000000"/>
          <w:sz w:val="24"/>
          <w:szCs w:val="24"/>
          <w:lang w:val="ro-MD"/>
        </w:rPr>
      </w:pPr>
      <w:r w:rsidRPr="001F63C5">
        <w:rPr>
          <w:rFonts w:ascii="Times New Roman" w:hAnsi="Times New Roman"/>
          <w:i/>
          <w:color w:val="000000"/>
          <w:sz w:val="24"/>
          <w:szCs w:val="24"/>
          <w:lang w:val="ro-MD"/>
        </w:rPr>
        <w:t xml:space="preserve">                                                                                                                           </w:t>
      </w:r>
      <w:r w:rsidR="007D4C45">
        <w:rPr>
          <w:rFonts w:ascii="Times New Roman" w:hAnsi="Times New Roman"/>
          <w:i/>
          <w:color w:val="000000"/>
          <w:sz w:val="24"/>
          <w:szCs w:val="24"/>
          <w:lang w:val="ro-MD"/>
        </w:rPr>
        <w:t xml:space="preserve">     </w:t>
      </w:r>
      <w:r w:rsidRPr="001F63C5">
        <w:rPr>
          <w:rFonts w:ascii="Times New Roman" w:hAnsi="Times New Roman"/>
          <w:i/>
          <w:color w:val="000000"/>
          <w:sz w:val="24"/>
          <w:szCs w:val="24"/>
          <w:lang w:val="ro-MD"/>
        </w:rPr>
        <w:t xml:space="preserve">   mil. lei</w:t>
      </w:r>
    </w:p>
    <w:tbl>
      <w:tblPr>
        <w:tblW w:w="9307" w:type="dxa"/>
        <w:tblInd w:w="-5" w:type="dxa"/>
        <w:tblLook w:val="04A0" w:firstRow="1" w:lastRow="0" w:firstColumn="1" w:lastColumn="0" w:noHBand="0" w:noVBand="1"/>
      </w:tblPr>
      <w:tblGrid>
        <w:gridCol w:w="3857"/>
        <w:gridCol w:w="1712"/>
        <w:gridCol w:w="1568"/>
        <w:gridCol w:w="1140"/>
        <w:gridCol w:w="1030"/>
      </w:tblGrid>
      <w:tr w:rsidR="00E710E8" w:rsidRPr="001F63C5" w14:paraId="0679622C" w14:textId="77777777" w:rsidTr="0087248A">
        <w:trPr>
          <w:trHeight w:val="190"/>
          <w:tblHeader/>
        </w:trPr>
        <w:tc>
          <w:tcPr>
            <w:tcW w:w="3857"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4D626A" w14:textId="77777777" w:rsidR="00E710E8" w:rsidRPr="001F63C5" w:rsidRDefault="00E710E8" w:rsidP="00E710E8">
            <w:pPr>
              <w:spacing w:after="0" w:line="240" w:lineRule="auto"/>
              <w:jc w:val="center"/>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w:t>
            </w:r>
          </w:p>
        </w:tc>
        <w:tc>
          <w:tcPr>
            <w:tcW w:w="1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56FD3" w14:textId="77777777" w:rsidR="00E710E8" w:rsidRPr="001F63C5" w:rsidRDefault="00E710E8" w:rsidP="00E710E8">
            <w:pPr>
              <w:spacing w:after="0" w:line="240" w:lineRule="auto"/>
              <w:jc w:val="center"/>
              <w:rPr>
                <w:rFonts w:ascii="Times New Roman" w:eastAsia="Times New Roman" w:hAnsi="Times New Roman"/>
                <w:bCs/>
                <w:i/>
                <w:color w:val="000000"/>
                <w:sz w:val="26"/>
                <w:szCs w:val="26"/>
                <w:lang w:val="ro-MD" w:eastAsia="en-GB"/>
              </w:rPr>
            </w:pPr>
            <w:r w:rsidRPr="001F63C5">
              <w:rPr>
                <w:rFonts w:ascii="Times New Roman" w:eastAsia="Times New Roman" w:hAnsi="Times New Roman"/>
                <w:bCs/>
                <w:i/>
                <w:color w:val="000000"/>
                <w:sz w:val="26"/>
                <w:szCs w:val="26"/>
                <w:lang w:val="ro-MD" w:eastAsia="en-GB"/>
              </w:rPr>
              <w:t>2019             aprobat (rectificat)</w:t>
            </w:r>
          </w:p>
        </w:tc>
        <w:tc>
          <w:tcPr>
            <w:tcW w:w="15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5FBA1C" w14:textId="77777777" w:rsidR="00E710E8" w:rsidRPr="001F63C5" w:rsidRDefault="00E710E8" w:rsidP="00E710E8">
            <w:pPr>
              <w:spacing w:after="0" w:line="240" w:lineRule="auto"/>
              <w:jc w:val="center"/>
              <w:rPr>
                <w:rFonts w:ascii="Times New Roman" w:eastAsia="Times New Roman" w:hAnsi="Times New Roman"/>
                <w:bCs/>
                <w:i/>
                <w:color w:val="000000"/>
                <w:sz w:val="26"/>
                <w:szCs w:val="26"/>
                <w:lang w:val="ro-MD" w:eastAsia="en-GB"/>
              </w:rPr>
            </w:pPr>
            <w:r w:rsidRPr="001F63C5">
              <w:rPr>
                <w:rFonts w:ascii="Times New Roman" w:eastAsia="Times New Roman" w:hAnsi="Times New Roman"/>
                <w:bCs/>
                <w:i/>
                <w:color w:val="000000"/>
                <w:sz w:val="26"/>
                <w:szCs w:val="26"/>
                <w:lang w:val="ro-MD" w:eastAsia="en-GB"/>
              </w:rPr>
              <w:t>2020       proiect</w:t>
            </w:r>
          </w:p>
        </w:tc>
        <w:tc>
          <w:tcPr>
            <w:tcW w:w="217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739072" w14:textId="77777777" w:rsidR="00E710E8" w:rsidRPr="001F63C5" w:rsidRDefault="00E710E8" w:rsidP="00E710E8">
            <w:pPr>
              <w:spacing w:after="0" w:line="240" w:lineRule="auto"/>
              <w:jc w:val="center"/>
              <w:rPr>
                <w:rFonts w:ascii="Times New Roman" w:eastAsia="Times New Roman" w:hAnsi="Times New Roman"/>
                <w:bCs/>
                <w:i/>
                <w:color w:val="000000"/>
                <w:sz w:val="26"/>
                <w:szCs w:val="26"/>
                <w:lang w:val="ro-MD" w:eastAsia="en-GB"/>
              </w:rPr>
            </w:pPr>
            <w:r w:rsidRPr="001F63C5">
              <w:rPr>
                <w:rFonts w:ascii="Times New Roman" w:eastAsia="Times New Roman" w:hAnsi="Times New Roman"/>
                <w:bCs/>
                <w:i/>
                <w:color w:val="000000"/>
                <w:sz w:val="26"/>
                <w:szCs w:val="26"/>
                <w:lang w:val="ro-MD" w:eastAsia="en-GB"/>
              </w:rPr>
              <w:t xml:space="preserve">Devieri </w:t>
            </w:r>
          </w:p>
        </w:tc>
      </w:tr>
      <w:tr w:rsidR="00E710E8" w:rsidRPr="001F63C5" w14:paraId="08E61DC7" w14:textId="77777777" w:rsidTr="0087248A">
        <w:trPr>
          <w:trHeight w:val="201"/>
          <w:tblHeader/>
        </w:trPr>
        <w:tc>
          <w:tcPr>
            <w:tcW w:w="3857" w:type="dxa"/>
            <w:vMerge/>
            <w:tcBorders>
              <w:top w:val="single" w:sz="4" w:space="0" w:color="auto"/>
              <w:left w:val="single" w:sz="4" w:space="0" w:color="auto"/>
              <w:bottom w:val="single" w:sz="4" w:space="0" w:color="auto"/>
              <w:right w:val="single" w:sz="4" w:space="0" w:color="auto"/>
            </w:tcBorders>
            <w:vAlign w:val="center"/>
            <w:hideMark/>
          </w:tcPr>
          <w:p w14:paraId="79B7F604" w14:textId="77777777" w:rsidR="00E710E8" w:rsidRPr="001F63C5" w:rsidRDefault="00E710E8" w:rsidP="00E710E8">
            <w:pPr>
              <w:spacing w:after="0" w:line="240" w:lineRule="auto"/>
              <w:rPr>
                <w:rFonts w:ascii="Times New Roman" w:eastAsia="Times New Roman" w:hAnsi="Times New Roman"/>
                <w:color w:val="000000"/>
                <w:sz w:val="26"/>
                <w:szCs w:val="26"/>
                <w:lang w:val="ro-MD" w:eastAsia="en-GB"/>
              </w:rPr>
            </w:pPr>
          </w:p>
        </w:tc>
        <w:tc>
          <w:tcPr>
            <w:tcW w:w="1712" w:type="dxa"/>
            <w:vMerge/>
            <w:tcBorders>
              <w:top w:val="single" w:sz="4" w:space="0" w:color="auto"/>
              <w:left w:val="single" w:sz="4" w:space="0" w:color="auto"/>
              <w:bottom w:val="single" w:sz="4" w:space="0" w:color="auto"/>
              <w:right w:val="single" w:sz="4" w:space="0" w:color="auto"/>
            </w:tcBorders>
            <w:vAlign w:val="center"/>
            <w:hideMark/>
          </w:tcPr>
          <w:p w14:paraId="2165F4F6" w14:textId="77777777" w:rsidR="00E710E8" w:rsidRPr="001F63C5" w:rsidRDefault="00E710E8" w:rsidP="00E710E8">
            <w:pPr>
              <w:spacing w:after="0" w:line="240" w:lineRule="auto"/>
              <w:rPr>
                <w:rFonts w:ascii="Times New Roman" w:eastAsia="Times New Roman" w:hAnsi="Times New Roman"/>
                <w:bCs/>
                <w:i/>
                <w:color w:val="000000"/>
                <w:sz w:val="26"/>
                <w:szCs w:val="26"/>
                <w:lang w:val="ro-MD" w:eastAsia="en-GB"/>
              </w:rPr>
            </w:pPr>
          </w:p>
        </w:tc>
        <w:tc>
          <w:tcPr>
            <w:tcW w:w="1568" w:type="dxa"/>
            <w:vMerge/>
            <w:tcBorders>
              <w:top w:val="single" w:sz="4" w:space="0" w:color="auto"/>
              <w:left w:val="single" w:sz="4" w:space="0" w:color="auto"/>
              <w:bottom w:val="single" w:sz="4" w:space="0" w:color="auto"/>
              <w:right w:val="single" w:sz="4" w:space="0" w:color="auto"/>
            </w:tcBorders>
            <w:vAlign w:val="center"/>
            <w:hideMark/>
          </w:tcPr>
          <w:p w14:paraId="5F733E6F" w14:textId="77777777" w:rsidR="00E710E8" w:rsidRPr="001F63C5" w:rsidRDefault="00E710E8" w:rsidP="00E710E8">
            <w:pPr>
              <w:spacing w:after="0" w:line="240" w:lineRule="auto"/>
              <w:rPr>
                <w:rFonts w:ascii="Times New Roman" w:eastAsia="Times New Roman" w:hAnsi="Times New Roman"/>
                <w:bCs/>
                <w:i/>
                <w:color w:val="000000"/>
                <w:sz w:val="26"/>
                <w:szCs w:val="26"/>
                <w:lang w:val="ro-MD" w:eastAsia="en-GB"/>
              </w:rPr>
            </w:pPr>
          </w:p>
        </w:tc>
        <w:tc>
          <w:tcPr>
            <w:tcW w:w="1140" w:type="dxa"/>
            <w:tcBorders>
              <w:top w:val="nil"/>
              <w:left w:val="nil"/>
              <w:bottom w:val="single" w:sz="4" w:space="0" w:color="auto"/>
              <w:right w:val="single" w:sz="4" w:space="0" w:color="auto"/>
            </w:tcBorders>
            <w:shd w:val="clear" w:color="auto" w:fill="auto"/>
            <w:noWrap/>
            <w:vAlign w:val="center"/>
            <w:hideMark/>
          </w:tcPr>
          <w:p w14:paraId="632F0396" w14:textId="77777777" w:rsidR="00E710E8" w:rsidRPr="001F63C5" w:rsidRDefault="00E710E8" w:rsidP="00E710E8">
            <w:pPr>
              <w:spacing w:after="0" w:line="240" w:lineRule="auto"/>
              <w:jc w:val="center"/>
              <w:rPr>
                <w:rFonts w:ascii="Times New Roman" w:eastAsia="Times New Roman" w:hAnsi="Times New Roman"/>
                <w:bCs/>
                <w:i/>
                <w:color w:val="000000"/>
                <w:sz w:val="26"/>
                <w:szCs w:val="26"/>
                <w:lang w:val="ro-MD" w:eastAsia="en-GB"/>
              </w:rPr>
            </w:pPr>
            <w:r w:rsidRPr="001F63C5">
              <w:rPr>
                <w:rFonts w:ascii="Times New Roman" w:eastAsia="Times New Roman" w:hAnsi="Times New Roman"/>
                <w:bCs/>
                <w:i/>
                <w:color w:val="000000"/>
                <w:sz w:val="26"/>
                <w:szCs w:val="26"/>
                <w:lang w:val="ro-MD" w:eastAsia="en-GB"/>
              </w:rPr>
              <w:t>(+,-)</w:t>
            </w:r>
          </w:p>
        </w:tc>
        <w:tc>
          <w:tcPr>
            <w:tcW w:w="1029" w:type="dxa"/>
            <w:tcBorders>
              <w:top w:val="nil"/>
              <w:left w:val="nil"/>
              <w:bottom w:val="single" w:sz="4" w:space="0" w:color="auto"/>
              <w:right w:val="single" w:sz="4" w:space="0" w:color="auto"/>
            </w:tcBorders>
            <w:shd w:val="clear" w:color="auto" w:fill="auto"/>
            <w:noWrap/>
            <w:vAlign w:val="center"/>
            <w:hideMark/>
          </w:tcPr>
          <w:p w14:paraId="1DA9747A" w14:textId="77777777" w:rsidR="00E710E8" w:rsidRPr="001F63C5" w:rsidRDefault="00E710E8" w:rsidP="00E710E8">
            <w:pPr>
              <w:spacing w:after="0" w:line="240" w:lineRule="auto"/>
              <w:jc w:val="center"/>
              <w:rPr>
                <w:rFonts w:ascii="Times New Roman" w:eastAsia="Times New Roman" w:hAnsi="Times New Roman"/>
                <w:bCs/>
                <w:i/>
                <w:color w:val="000000"/>
                <w:sz w:val="26"/>
                <w:szCs w:val="26"/>
                <w:lang w:val="ro-MD" w:eastAsia="en-GB"/>
              </w:rPr>
            </w:pPr>
            <w:r w:rsidRPr="001F63C5">
              <w:rPr>
                <w:rFonts w:ascii="Times New Roman" w:eastAsia="Times New Roman" w:hAnsi="Times New Roman"/>
                <w:bCs/>
                <w:i/>
                <w:color w:val="000000"/>
                <w:sz w:val="26"/>
                <w:szCs w:val="26"/>
                <w:lang w:val="ro-MD" w:eastAsia="en-GB"/>
              </w:rPr>
              <w:t>%</w:t>
            </w:r>
          </w:p>
        </w:tc>
      </w:tr>
      <w:tr w:rsidR="00E710E8" w:rsidRPr="001F63C5" w14:paraId="24863F68" w14:textId="77777777" w:rsidTr="0087248A">
        <w:trPr>
          <w:trHeight w:val="244"/>
        </w:trPr>
        <w:tc>
          <w:tcPr>
            <w:tcW w:w="3857" w:type="dxa"/>
            <w:tcBorders>
              <w:top w:val="nil"/>
              <w:left w:val="single" w:sz="4" w:space="0" w:color="auto"/>
              <w:bottom w:val="single" w:sz="4" w:space="0" w:color="auto"/>
              <w:right w:val="single" w:sz="4" w:space="0" w:color="auto"/>
            </w:tcBorders>
            <w:shd w:val="clear" w:color="000000" w:fill="F2F2F2"/>
            <w:noWrap/>
            <w:vAlign w:val="bottom"/>
            <w:hideMark/>
          </w:tcPr>
          <w:p w14:paraId="7F110A45" w14:textId="77777777" w:rsidR="00E710E8" w:rsidRPr="001F63C5" w:rsidRDefault="00E710E8" w:rsidP="00E710E8">
            <w:pPr>
              <w:spacing w:after="0" w:line="240" w:lineRule="auto"/>
              <w:rPr>
                <w:rFonts w:ascii="Times New Roman" w:eastAsia="Times New Roman" w:hAnsi="Times New Roman"/>
                <w:b/>
                <w:bCs/>
                <w:color w:val="000000"/>
                <w:sz w:val="26"/>
                <w:szCs w:val="26"/>
                <w:lang w:val="ro-MD" w:eastAsia="en-GB"/>
              </w:rPr>
            </w:pPr>
            <w:r w:rsidRPr="001F63C5">
              <w:rPr>
                <w:rFonts w:ascii="Times New Roman" w:eastAsia="Times New Roman" w:hAnsi="Times New Roman"/>
                <w:b/>
                <w:bCs/>
                <w:color w:val="000000"/>
                <w:sz w:val="26"/>
                <w:szCs w:val="26"/>
                <w:lang w:val="ro-MD" w:eastAsia="en-GB"/>
              </w:rPr>
              <w:t xml:space="preserve">  Total venituri</w:t>
            </w:r>
          </w:p>
        </w:tc>
        <w:tc>
          <w:tcPr>
            <w:tcW w:w="1712" w:type="dxa"/>
            <w:tcBorders>
              <w:top w:val="nil"/>
              <w:left w:val="nil"/>
              <w:bottom w:val="single" w:sz="4" w:space="0" w:color="auto"/>
              <w:right w:val="single" w:sz="4" w:space="0" w:color="auto"/>
            </w:tcBorders>
            <w:shd w:val="clear" w:color="000000" w:fill="F2F2F2"/>
            <w:noWrap/>
            <w:vAlign w:val="bottom"/>
            <w:hideMark/>
          </w:tcPr>
          <w:p w14:paraId="4BC3F4FF" w14:textId="2611C229" w:rsidR="00E710E8" w:rsidRPr="001F63C5" w:rsidRDefault="00E710E8" w:rsidP="00E710E8">
            <w:pPr>
              <w:spacing w:after="0" w:line="240" w:lineRule="auto"/>
              <w:jc w:val="right"/>
              <w:rPr>
                <w:rFonts w:ascii="Times New Roman" w:eastAsia="Times New Roman" w:hAnsi="Times New Roman"/>
                <w:b/>
                <w:bCs/>
                <w:color w:val="000000"/>
                <w:sz w:val="26"/>
                <w:szCs w:val="26"/>
                <w:lang w:val="ro-MD" w:eastAsia="en-GB"/>
              </w:rPr>
            </w:pPr>
            <w:r w:rsidRPr="001F63C5">
              <w:rPr>
                <w:rFonts w:ascii="Times New Roman" w:eastAsia="Times New Roman" w:hAnsi="Times New Roman"/>
                <w:b/>
                <w:bCs/>
                <w:color w:val="000000"/>
                <w:sz w:val="26"/>
                <w:szCs w:val="26"/>
                <w:lang w:val="ro-MD" w:eastAsia="en-GB"/>
              </w:rPr>
              <w:t xml:space="preserve">   40 633,5 </w:t>
            </w:r>
          </w:p>
        </w:tc>
        <w:tc>
          <w:tcPr>
            <w:tcW w:w="1568" w:type="dxa"/>
            <w:tcBorders>
              <w:top w:val="nil"/>
              <w:left w:val="nil"/>
              <w:bottom w:val="single" w:sz="4" w:space="0" w:color="auto"/>
              <w:right w:val="single" w:sz="4" w:space="0" w:color="auto"/>
            </w:tcBorders>
            <w:shd w:val="clear" w:color="000000" w:fill="F2F2F2"/>
            <w:noWrap/>
            <w:vAlign w:val="bottom"/>
            <w:hideMark/>
          </w:tcPr>
          <w:p w14:paraId="379AC543" w14:textId="77777777" w:rsidR="00E710E8" w:rsidRPr="001F63C5" w:rsidRDefault="00E710E8" w:rsidP="00E710E8">
            <w:pPr>
              <w:spacing w:after="0" w:line="240" w:lineRule="auto"/>
              <w:jc w:val="right"/>
              <w:rPr>
                <w:rFonts w:ascii="Times New Roman" w:eastAsia="Times New Roman" w:hAnsi="Times New Roman"/>
                <w:b/>
                <w:bCs/>
                <w:color w:val="000000"/>
                <w:sz w:val="26"/>
                <w:szCs w:val="26"/>
                <w:lang w:val="ro-MD" w:eastAsia="en-GB"/>
              </w:rPr>
            </w:pPr>
            <w:r w:rsidRPr="001F63C5">
              <w:rPr>
                <w:rFonts w:ascii="Times New Roman" w:eastAsia="Times New Roman" w:hAnsi="Times New Roman"/>
                <w:b/>
                <w:bCs/>
                <w:color w:val="000000"/>
                <w:sz w:val="26"/>
                <w:szCs w:val="26"/>
                <w:lang w:val="ro-MD" w:eastAsia="en-GB"/>
              </w:rPr>
              <w:t xml:space="preserve">    44 136,6 </w:t>
            </w:r>
          </w:p>
        </w:tc>
        <w:tc>
          <w:tcPr>
            <w:tcW w:w="1140" w:type="dxa"/>
            <w:tcBorders>
              <w:top w:val="nil"/>
              <w:left w:val="nil"/>
              <w:bottom w:val="single" w:sz="4" w:space="0" w:color="auto"/>
              <w:right w:val="single" w:sz="4" w:space="0" w:color="auto"/>
            </w:tcBorders>
            <w:shd w:val="clear" w:color="000000" w:fill="F2F2F2"/>
            <w:noWrap/>
            <w:vAlign w:val="bottom"/>
            <w:hideMark/>
          </w:tcPr>
          <w:p w14:paraId="478E6106" w14:textId="0F028299" w:rsidR="00E710E8" w:rsidRPr="001F63C5" w:rsidRDefault="00E710E8" w:rsidP="00E710E8">
            <w:pPr>
              <w:spacing w:after="0" w:line="240" w:lineRule="auto"/>
              <w:jc w:val="right"/>
              <w:rPr>
                <w:rFonts w:ascii="Times New Roman" w:eastAsia="Times New Roman" w:hAnsi="Times New Roman"/>
                <w:b/>
                <w:bCs/>
                <w:color w:val="000000"/>
                <w:sz w:val="26"/>
                <w:szCs w:val="26"/>
                <w:lang w:val="ro-MD" w:eastAsia="en-GB"/>
              </w:rPr>
            </w:pPr>
            <w:r w:rsidRPr="001F63C5">
              <w:rPr>
                <w:rFonts w:ascii="Times New Roman" w:eastAsia="Times New Roman" w:hAnsi="Times New Roman"/>
                <w:b/>
                <w:bCs/>
                <w:color w:val="000000"/>
                <w:sz w:val="26"/>
                <w:szCs w:val="26"/>
                <w:lang w:val="ro-MD" w:eastAsia="en-GB"/>
              </w:rPr>
              <w:t xml:space="preserve"> 3 503,1 </w:t>
            </w:r>
          </w:p>
        </w:tc>
        <w:tc>
          <w:tcPr>
            <w:tcW w:w="1029" w:type="dxa"/>
            <w:tcBorders>
              <w:top w:val="nil"/>
              <w:left w:val="nil"/>
              <w:bottom w:val="single" w:sz="4" w:space="0" w:color="auto"/>
              <w:right w:val="single" w:sz="4" w:space="0" w:color="auto"/>
            </w:tcBorders>
            <w:shd w:val="clear" w:color="000000" w:fill="F2F2F2"/>
            <w:noWrap/>
            <w:vAlign w:val="bottom"/>
            <w:hideMark/>
          </w:tcPr>
          <w:p w14:paraId="3C2CFA2C" w14:textId="77777777" w:rsidR="00E710E8" w:rsidRPr="001F63C5" w:rsidRDefault="00E710E8" w:rsidP="00E710E8">
            <w:pPr>
              <w:spacing w:after="0" w:line="240" w:lineRule="auto"/>
              <w:jc w:val="right"/>
              <w:rPr>
                <w:rFonts w:ascii="Times New Roman" w:eastAsia="Times New Roman" w:hAnsi="Times New Roman"/>
                <w:b/>
                <w:bCs/>
                <w:i/>
                <w:iCs/>
                <w:color w:val="000000"/>
                <w:sz w:val="26"/>
                <w:szCs w:val="26"/>
                <w:lang w:val="ro-MD" w:eastAsia="en-GB"/>
              </w:rPr>
            </w:pPr>
            <w:r w:rsidRPr="001F63C5">
              <w:rPr>
                <w:rFonts w:ascii="Times New Roman" w:eastAsia="Times New Roman" w:hAnsi="Times New Roman"/>
                <w:b/>
                <w:bCs/>
                <w:i/>
                <w:iCs/>
                <w:color w:val="000000"/>
                <w:sz w:val="26"/>
                <w:szCs w:val="26"/>
                <w:lang w:val="ro-MD" w:eastAsia="en-GB"/>
              </w:rPr>
              <w:t>108,6%</w:t>
            </w:r>
          </w:p>
        </w:tc>
      </w:tr>
      <w:tr w:rsidR="00E710E8" w:rsidRPr="001F63C5" w14:paraId="452B1880" w14:textId="77777777" w:rsidTr="0087248A">
        <w:trPr>
          <w:trHeight w:val="124"/>
        </w:trPr>
        <w:tc>
          <w:tcPr>
            <w:tcW w:w="3857" w:type="dxa"/>
            <w:tcBorders>
              <w:top w:val="nil"/>
              <w:left w:val="single" w:sz="4" w:space="0" w:color="auto"/>
              <w:bottom w:val="single" w:sz="4" w:space="0" w:color="auto"/>
              <w:right w:val="single" w:sz="4" w:space="0" w:color="auto"/>
            </w:tcBorders>
            <w:shd w:val="clear" w:color="auto" w:fill="auto"/>
            <w:noWrap/>
            <w:vAlign w:val="bottom"/>
            <w:hideMark/>
          </w:tcPr>
          <w:p w14:paraId="4D3B2EF4" w14:textId="77777777" w:rsidR="00E710E8" w:rsidRPr="001F63C5" w:rsidRDefault="00E710E8" w:rsidP="00E710E8">
            <w:pPr>
              <w:spacing w:after="0" w:line="240" w:lineRule="auto"/>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inclusiv:</w:t>
            </w:r>
          </w:p>
        </w:tc>
        <w:tc>
          <w:tcPr>
            <w:tcW w:w="1712" w:type="dxa"/>
            <w:tcBorders>
              <w:top w:val="nil"/>
              <w:left w:val="nil"/>
              <w:bottom w:val="single" w:sz="4" w:space="0" w:color="auto"/>
              <w:right w:val="single" w:sz="4" w:space="0" w:color="auto"/>
            </w:tcBorders>
            <w:shd w:val="clear" w:color="auto" w:fill="auto"/>
            <w:noWrap/>
            <w:vAlign w:val="bottom"/>
            <w:hideMark/>
          </w:tcPr>
          <w:p w14:paraId="72852CFD" w14:textId="77777777" w:rsidR="00E710E8" w:rsidRPr="001F63C5" w:rsidRDefault="00E710E8" w:rsidP="00E710E8">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w:t>
            </w:r>
          </w:p>
        </w:tc>
        <w:tc>
          <w:tcPr>
            <w:tcW w:w="1568" w:type="dxa"/>
            <w:tcBorders>
              <w:top w:val="nil"/>
              <w:left w:val="nil"/>
              <w:bottom w:val="single" w:sz="4" w:space="0" w:color="auto"/>
              <w:right w:val="single" w:sz="4" w:space="0" w:color="auto"/>
            </w:tcBorders>
            <w:shd w:val="clear" w:color="auto" w:fill="auto"/>
            <w:noWrap/>
            <w:vAlign w:val="bottom"/>
            <w:hideMark/>
          </w:tcPr>
          <w:p w14:paraId="7A1BEAC1" w14:textId="77777777" w:rsidR="00E710E8" w:rsidRPr="001F63C5" w:rsidRDefault="00E710E8" w:rsidP="00E710E8">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w:t>
            </w:r>
          </w:p>
        </w:tc>
        <w:tc>
          <w:tcPr>
            <w:tcW w:w="1140" w:type="dxa"/>
            <w:tcBorders>
              <w:top w:val="nil"/>
              <w:left w:val="nil"/>
              <w:bottom w:val="single" w:sz="4" w:space="0" w:color="auto"/>
              <w:right w:val="single" w:sz="4" w:space="0" w:color="auto"/>
            </w:tcBorders>
            <w:shd w:val="clear" w:color="auto" w:fill="auto"/>
            <w:noWrap/>
            <w:vAlign w:val="bottom"/>
            <w:hideMark/>
          </w:tcPr>
          <w:p w14:paraId="1C09F044" w14:textId="77777777" w:rsidR="00E710E8" w:rsidRPr="001F63C5" w:rsidRDefault="00E710E8" w:rsidP="00E710E8">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 </w:t>
            </w:r>
          </w:p>
        </w:tc>
        <w:tc>
          <w:tcPr>
            <w:tcW w:w="1029" w:type="dxa"/>
            <w:tcBorders>
              <w:top w:val="nil"/>
              <w:left w:val="nil"/>
              <w:bottom w:val="single" w:sz="4" w:space="0" w:color="auto"/>
              <w:right w:val="single" w:sz="4" w:space="0" w:color="auto"/>
            </w:tcBorders>
            <w:shd w:val="clear" w:color="auto" w:fill="auto"/>
            <w:noWrap/>
            <w:vAlign w:val="bottom"/>
            <w:hideMark/>
          </w:tcPr>
          <w:p w14:paraId="445327CF" w14:textId="77777777" w:rsidR="00E710E8" w:rsidRPr="001F63C5" w:rsidRDefault="00E710E8" w:rsidP="00E710E8">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 </w:t>
            </w:r>
          </w:p>
        </w:tc>
      </w:tr>
      <w:tr w:rsidR="00E710E8" w:rsidRPr="001F63C5" w14:paraId="5F060108" w14:textId="77777777" w:rsidTr="0087248A">
        <w:trPr>
          <w:trHeight w:val="190"/>
        </w:trPr>
        <w:tc>
          <w:tcPr>
            <w:tcW w:w="3857" w:type="dxa"/>
            <w:tcBorders>
              <w:top w:val="nil"/>
              <w:left w:val="single" w:sz="4" w:space="0" w:color="auto"/>
              <w:bottom w:val="single" w:sz="4" w:space="0" w:color="auto"/>
              <w:right w:val="single" w:sz="4" w:space="0" w:color="auto"/>
            </w:tcBorders>
            <w:shd w:val="clear" w:color="auto" w:fill="auto"/>
            <w:noWrap/>
            <w:vAlign w:val="bottom"/>
            <w:hideMark/>
          </w:tcPr>
          <w:p w14:paraId="2157BA59" w14:textId="77777777" w:rsidR="00E710E8" w:rsidRPr="001F63C5" w:rsidRDefault="00E710E8" w:rsidP="00E710E8">
            <w:pPr>
              <w:spacing w:after="0" w:line="240" w:lineRule="auto"/>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Venituri generale</w:t>
            </w:r>
          </w:p>
        </w:tc>
        <w:tc>
          <w:tcPr>
            <w:tcW w:w="1712" w:type="dxa"/>
            <w:tcBorders>
              <w:top w:val="nil"/>
              <w:left w:val="nil"/>
              <w:bottom w:val="single" w:sz="4" w:space="0" w:color="auto"/>
              <w:right w:val="single" w:sz="4" w:space="0" w:color="auto"/>
            </w:tcBorders>
            <w:shd w:val="clear" w:color="auto" w:fill="auto"/>
            <w:noWrap/>
            <w:vAlign w:val="bottom"/>
            <w:hideMark/>
          </w:tcPr>
          <w:p w14:paraId="3D94A5A0" w14:textId="77777777" w:rsidR="00E710E8" w:rsidRPr="001F63C5" w:rsidRDefault="00E710E8" w:rsidP="00E710E8">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39 337,7 </w:t>
            </w:r>
          </w:p>
        </w:tc>
        <w:tc>
          <w:tcPr>
            <w:tcW w:w="1568" w:type="dxa"/>
            <w:tcBorders>
              <w:top w:val="nil"/>
              <w:left w:val="nil"/>
              <w:bottom w:val="single" w:sz="4" w:space="0" w:color="auto"/>
              <w:right w:val="single" w:sz="4" w:space="0" w:color="auto"/>
            </w:tcBorders>
            <w:shd w:val="clear" w:color="auto" w:fill="auto"/>
            <w:noWrap/>
            <w:vAlign w:val="bottom"/>
            <w:hideMark/>
          </w:tcPr>
          <w:p w14:paraId="0AA2B4EF" w14:textId="77777777" w:rsidR="00E710E8" w:rsidRPr="001F63C5" w:rsidRDefault="00E710E8" w:rsidP="00E710E8">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42 460,1 </w:t>
            </w:r>
          </w:p>
        </w:tc>
        <w:tc>
          <w:tcPr>
            <w:tcW w:w="1140" w:type="dxa"/>
            <w:tcBorders>
              <w:top w:val="nil"/>
              <w:left w:val="nil"/>
              <w:bottom w:val="single" w:sz="4" w:space="0" w:color="auto"/>
              <w:right w:val="single" w:sz="4" w:space="0" w:color="auto"/>
            </w:tcBorders>
            <w:shd w:val="clear" w:color="auto" w:fill="auto"/>
            <w:noWrap/>
            <w:vAlign w:val="bottom"/>
            <w:hideMark/>
          </w:tcPr>
          <w:p w14:paraId="1F03E515" w14:textId="77777777" w:rsidR="00E710E8" w:rsidRPr="001F63C5" w:rsidRDefault="00E710E8" w:rsidP="00E710E8">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3 122,4</w:t>
            </w:r>
          </w:p>
        </w:tc>
        <w:tc>
          <w:tcPr>
            <w:tcW w:w="1029" w:type="dxa"/>
            <w:tcBorders>
              <w:top w:val="nil"/>
              <w:left w:val="nil"/>
              <w:bottom w:val="single" w:sz="4" w:space="0" w:color="auto"/>
              <w:right w:val="single" w:sz="4" w:space="0" w:color="auto"/>
            </w:tcBorders>
            <w:shd w:val="clear" w:color="auto" w:fill="auto"/>
            <w:noWrap/>
            <w:vAlign w:val="bottom"/>
            <w:hideMark/>
          </w:tcPr>
          <w:p w14:paraId="73780934" w14:textId="77777777" w:rsidR="00E710E8" w:rsidRPr="001F63C5" w:rsidRDefault="00E710E8" w:rsidP="00E710E8">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107,9%</w:t>
            </w:r>
          </w:p>
        </w:tc>
      </w:tr>
      <w:tr w:rsidR="00E710E8" w:rsidRPr="001F63C5" w14:paraId="4A77C15B" w14:textId="77777777" w:rsidTr="0087248A">
        <w:trPr>
          <w:trHeight w:val="391"/>
        </w:trPr>
        <w:tc>
          <w:tcPr>
            <w:tcW w:w="3857" w:type="dxa"/>
            <w:tcBorders>
              <w:top w:val="nil"/>
              <w:left w:val="single" w:sz="4" w:space="0" w:color="auto"/>
              <w:bottom w:val="single" w:sz="4" w:space="0" w:color="auto"/>
              <w:right w:val="single" w:sz="4" w:space="0" w:color="auto"/>
            </w:tcBorders>
            <w:shd w:val="clear" w:color="auto" w:fill="auto"/>
            <w:vAlign w:val="bottom"/>
            <w:hideMark/>
          </w:tcPr>
          <w:p w14:paraId="0462748A" w14:textId="77777777" w:rsidR="00E710E8" w:rsidRPr="001F63C5" w:rsidRDefault="00E710E8" w:rsidP="00E710E8">
            <w:pPr>
              <w:spacing w:after="0" w:line="240" w:lineRule="auto"/>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Venituri colectate</w:t>
            </w:r>
            <w:r w:rsidRPr="001F63C5">
              <w:rPr>
                <w:rFonts w:ascii="Times New Roman" w:eastAsia="Times New Roman" w:hAnsi="Times New Roman"/>
                <w:i/>
                <w:iCs/>
                <w:color w:val="000000"/>
                <w:sz w:val="26"/>
                <w:szCs w:val="26"/>
                <w:lang w:val="ro-MD" w:eastAsia="en-GB"/>
              </w:rPr>
              <w:t xml:space="preserve"> (inclusiv proiecte finanțate din surse externe)</w:t>
            </w:r>
          </w:p>
        </w:tc>
        <w:tc>
          <w:tcPr>
            <w:tcW w:w="1712" w:type="dxa"/>
            <w:tcBorders>
              <w:top w:val="nil"/>
              <w:left w:val="nil"/>
              <w:bottom w:val="single" w:sz="4" w:space="0" w:color="auto"/>
              <w:right w:val="single" w:sz="4" w:space="0" w:color="auto"/>
            </w:tcBorders>
            <w:shd w:val="clear" w:color="auto" w:fill="auto"/>
            <w:noWrap/>
            <w:vAlign w:val="bottom"/>
            <w:hideMark/>
          </w:tcPr>
          <w:p w14:paraId="501D836F" w14:textId="77777777" w:rsidR="00E710E8" w:rsidRPr="001F63C5" w:rsidRDefault="00E710E8" w:rsidP="00E710E8">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1 295,8 </w:t>
            </w:r>
          </w:p>
        </w:tc>
        <w:tc>
          <w:tcPr>
            <w:tcW w:w="1568" w:type="dxa"/>
            <w:tcBorders>
              <w:top w:val="nil"/>
              <w:left w:val="nil"/>
              <w:bottom w:val="single" w:sz="4" w:space="0" w:color="auto"/>
              <w:right w:val="single" w:sz="4" w:space="0" w:color="auto"/>
            </w:tcBorders>
            <w:shd w:val="clear" w:color="auto" w:fill="auto"/>
            <w:noWrap/>
            <w:vAlign w:val="bottom"/>
            <w:hideMark/>
          </w:tcPr>
          <w:p w14:paraId="17482719" w14:textId="77777777" w:rsidR="00E710E8" w:rsidRPr="001F63C5" w:rsidRDefault="00E710E8" w:rsidP="00E710E8">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1 676,5 </w:t>
            </w:r>
          </w:p>
        </w:tc>
        <w:tc>
          <w:tcPr>
            <w:tcW w:w="1140" w:type="dxa"/>
            <w:tcBorders>
              <w:top w:val="nil"/>
              <w:left w:val="nil"/>
              <w:bottom w:val="single" w:sz="4" w:space="0" w:color="auto"/>
              <w:right w:val="single" w:sz="4" w:space="0" w:color="auto"/>
            </w:tcBorders>
            <w:shd w:val="clear" w:color="auto" w:fill="auto"/>
            <w:noWrap/>
            <w:vAlign w:val="bottom"/>
            <w:hideMark/>
          </w:tcPr>
          <w:p w14:paraId="4610A187" w14:textId="77777777" w:rsidR="00E710E8" w:rsidRPr="001F63C5" w:rsidRDefault="00E710E8" w:rsidP="00E710E8">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380,7</w:t>
            </w:r>
          </w:p>
        </w:tc>
        <w:tc>
          <w:tcPr>
            <w:tcW w:w="1029" w:type="dxa"/>
            <w:tcBorders>
              <w:top w:val="nil"/>
              <w:left w:val="nil"/>
              <w:bottom w:val="single" w:sz="4" w:space="0" w:color="auto"/>
              <w:right w:val="single" w:sz="4" w:space="0" w:color="auto"/>
            </w:tcBorders>
            <w:shd w:val="clear" w:color="auto" w:fill="auto"/>
            <w:noWrap/>
            <w:vAlign w:val="bottom"/>
            <w:hideMark/>
          </w:tcPr>
          <w:p w14:paraId="0711A1C5" w14:textId="77777777" w:rsidR="00E710E8" w:rsidRPr="001F63C5" w:rsidRDefault="00E710E8" w:rsidP="00E710E8">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129,4%</w:t>
            </w:r>
          </w:p>
        </w:tc>
      </w:tr>
    </w:tbl>
    <w:p w14:paraId="13669581" w14:textId="77777777" w:rsidR="0092618A" w:rsidRPr="0081381F" w:rsidRDefault="0092618A" w:rsidP="00E710E8">
      <w:pPr>
        <w:spacing w:after="0"/>
        <w:ind w:firstLine="567"/>
        <w:jc w:val="both"/>
        <w:rPr>
          <w:rFonts w:ascii="Times New Roman" w:hAnsi="Times New Roman"/>
          <w:iCs/>
          <w:color w:val="000000"/>
          <w:sz w:val="16"/>
          <w:szCs w:val="16"/>
          <w:lang w:val="ro-MD" w:eastAsia="ru-RU"/>
        </w:rPr>
      </w:pPr>
    </w:p>
    <w:p w14:paraId="4709B2EF" w14:textId="385A8917" w:rsidR="00E710E8" w:rsidRPr="001F63C5" w:rsidRDefault="0092618A" w:rsidP="00E710E8">
      <w:pPr>
        <w:spacing w:after="0"/>
        <w:ind w:firstLine="567"/>
        <w:jc w:val="both"/>
        <w:rPr>
          <w:rFonts w:ascii="Times New Roman" w:hAnsi="Times New Roman"/>
          <w:color w:val="000000"/>
          <w:sz w:val="28"/>
          <w:szCs w:val="28"/>
          <w:lang w:val="ro-MD"/>
        </w:rPr>
      </w:pPr>
      <w:r w:rsidRPr="001F63C5">
        <w:rPr>
          <w:rFonts w:ascii="Times New Roman" w:hAnsi="Times New Roman"/>
          <w:iCs/>
          <w:color w:val="000000"/>
          <w:sz w:val="28"/>
          <w:szCs w:val="28"/>
          <w:lang w:val="ro-MD" w:eastAsia="ru-RU"/>
        </w:rPr>
        <w:t>În structura veniturilor bugetului de stat prognozate pentru anul 2020, partea preponderentă - 91,8% sau 40 536,2 mil. lei o dețin încasările din impozite și taxe, cu o creștere față de aprobat (rectificat) 2019 de 9,5% sau cu 3 506,1 mil. lei. Ca pondere în PIB, aceste venituri vor atinge nivelul de 17,8%.</w:t>
      </w:r>
    </w:p>
    <w:p w14:paraId="719EB6FE" w14:textId="19CC3BC4" w:rsidR="00E710E8" w:rsidRPr="001F63C5" w:rsidRDefault="0092618A" w:rsidP="00E710E8">
      <w:pPr>
        <w:spacing w:after="0"/>
        <w:ind w:firstLine="567"/>
        <w:jc w:val="both"/>
        <w:rPr>
          <w:rFonts w:ascii="Times New Roman" w:hAnsi="Times New Roman"/>
          <w:color w:val="000000"/>
          <w:sz w:val="28"/>
          <w:szCs w:val="28"/>
          <w:lang w:val="ro-MD"/>
        </w:rPr>
      </w:pPr>
      <w:r w:rsidRPr="001F63C5">
        <w:rPr>
          <w:rFonts w:ascii="Times New Roman" w:hAnsi="Times New Roman"/>
          <w:i/>
          <w:iCs/>
          <w:color w:val="000000"/>
          <w:sz w:val="28"/>
          <w:szCs w:val="28"/>
          <w:lang w:val="ro-MD" w:eastAsia="ru-RU"/>
        </w:rPr>
        <w:t>Intrările de granturi</w:t>
      </w:r>
      <w:r w:rsidRPr="001F63C5">
        <w:rPr>
          <w:rFonts w:ascii="Times New Roman" w:hAnsi="Times New Roman"/>
          <w:iCs/>
          <w:color w:val="000000"/>
          <w:sz w:val="28"/>
          <w:szCs w:val="28"/>
          <w:lang w:val="ro-MD" w:eastAsia="ru-RU"/>
        </w:rPr>
        <w:t xml:space="preserve"> pentru susținerea bugetului și pentru proiectele finanțate din surse externe, conform acordurilor semnate cu donatorii externi, se prognozează în sumă de 1 773,5 mil. lei. Din suma totală a granturilor, granturi</w:t>
      </w:r>
      <w:r w:rsidR="00A62825">
        <w:rPr>
          <w:rFonts w:ascii="Times New Roman" w:hAnsi="Times New Roman"/>
          <w:iCs/>
          <w:color w:val="000000"/>
          <w:sz w:val="28"/>
          <w:szCs w:val="28"/>
          <w:lang w:val="ro-MD" w:eastAsia="ru-RU"/>
        </w:rPr>
        <w:t>le</w:t>
      </w:r>
      <w:r w:rsidRPr="001F63C5">
        <w:rPr>
          <w:rFonts w:ascii="Times New Roman" w:hAnsi="Times New Roman"/>
          <w:iCs/>
          <w:color w:val="000000"/>
          <w:sz w:val="28"/>
          <w:szCs w:val="28"/>
          <w:lang w:val="ro-MD" w:eastAsia="ru-RU"/>
        </w:rPr>
        <w:t xml:space="preserve"> pentru suport bugetar se estimează in suma de 968,8 mil.</w:t>
      </w:r>
      <w:r w:rsidR="00012246" w:rsidRPr="001F63C5">
        <w:rPr>
          <w:rFonts w:ascii="Times New Roman" w:hAnsi="Times New Roman"/>
          <w:iCs/>
          <w:color w:val="000000"/>
          <w:sz w:val="28"/>
          <w:szCs w:val="28"/>
          <w:lang w:val="ro-MD" w:eastAsia="ru-RU"/>
        </w:rPr>
        <w:t xml:space="preserve"> </w:t>
      </w:r>
      <w:r w:rsidRPr="001F63C5">
        <w:rPr>
          <w:rFonts w:ascii="Times New Roman" w:hAnsi="Times New Roman"/>
          <w:iCs/>
          <w:color w:val="000000"/>
          <w:sz w:val="28"/>
          <w:szCs w:val="28"/>
          <w:lang w:val="ro-MD" w:eastAsia="ru-RU"/>
        </w:rPr>
        <w:t xml:space="preserve">lei (echivalent </w:t>
      </w:r>
      <w:r w:rsidR="00012246" w:rsidRPr="001F63C5">
        <w:rPr>
          <w:rFonts w:ascii="Times New Roman" w:hAnsi="Times New Roman"/>
          <w:iCs/>
          <w:color w:val="000000"/>
          <w:sz w:val="28"/>
          <w:szCs w:val="28"/>
          <w:lang w:val="ro-MD" w:eastAsia="ru-RU"/>
        </w:rPr>
        <w:t>-</w:t>
      </w:r>
      <w:r w:rsidRPr="001F63C5">
        <w:rPr>
          <w:rFonts w:ascii="Times New Roman" w:hAnsi="Times New Roman"/>
          <w:iCs/>
          <w:color w:val="000000"/>
          <w:sz w:val="28"/>
          <w:szCs w:val="28"/>
          <w:lang w:val="ro-MD" w:eastAsia="ru-RU"/>
        </w:rPr>
        <w:t xml:space="preserve"> 43,0 mil. euro) sau </w:t>
      </w:r>
      <w:r w:rsidR="00012246" w:rsidRPr="001F63C5">
        <w:rPr>
          <w:rFonts w:ascii="Times New Roman" w:hAnsi="Times New Roman"/>
          <w:iCs/>
          <w:color w:val="000000"/>
          <w:sz w:val="28"/>
          <w:szCs w:val="28"/>
          <w:lang w:val="ro-MD" w:eastAsia="ru-RU"/>
        </w:rPr>
        <w:t xml:space="preserve">               </w:t>
      </w:r>
      <w:r w:rsidRPr="001F63C5">
        <w:rPr>
          <w:rFonts w:ascii="Times New Roman" w:hAnsi="Times New Roman"/>
          <w:iCs/>
          <w:color w:val="000000"/>
          <w:sz w:val="28"/>
          <w:szCs w:val="28"/>
          <w:lang w:val="ro-MD" w:eastAsia="ru-RU"/>
        </w:rPr>
        <w:t xml:space="preserve">54,6 </w:t>
      </w:r>
      <w:r w:rsidR="00012246" w:rsidRPr="001F63C5">
        <w:rPr>
          <w:rFonts w:ascii="Times New Roman" w:hAnsi="Times New Roman"/>
          <w:iCs/>
          <w:color w:val="000000"/>
          <w:sz w:val="28"/>
          <w:szCs w:val="28"/>
          <w:lang w:val="ro-MD" w:eastAsia="ru-RU"/>
        </w:rPr>
        <w:t>%</w:t>
      </w:r>
      <w:r w:rsidRPr="001F63C5">
        <w:rPr>
          <w:rFonts w:ascii="Times New Roman" w:hAnsi="Times New Roman"/>
          <w:iCs/>
          <w:color w:val="000000"/>
          <w:sz w:val="28"/>
          <w:szCs w:val="28"/>
          <w:lang w:val="ro-MD" w:eastAsia="ru-RU"/>
        </w:rPr>
        <w:t xml:space="preserve"> din suma totală și pentru proiecte finanțate din surse externe </w:t>
      </w:r>
      <w:r w:rsidR="00012246" w:rsidRPr="001F63C5">
        <w:rPr>
          <w:rFonts w:ascii="Times New Roman" w:hAnsi="Times New Roman"/>
          <w:iCs/>
          <w:color w:val="000000"/>
          <w:sz w:val="28"/>
          <w:szCs w:val="28"/>
          <w:lang w:val="ro-MD" w:eastAsia="ru-RU"/>
        </w:rPr>
        <w:t>-</w:t>
      </w:r>
      <w:r w:rsidRPr="001F63C5">
        <w:rPr>
          <w:rFonts w:ascii="Times New Roman" w:hAnsi="Times New Roman"/>
          <w:iCs/>
          <w:color w:val="000000"/>
          <w:sz w:val="28"/>
          <w:szCs w:val="28"/>
          <w:lang w:val="ro-MD" w:eastAsia="ru-RU"/>
        </w:rPr>
        <w:t xml:space="preserve"> 804,7 mil.</w:t>
      </w:r>
      <w:r w:rsidR="00012246" w:rsidRPr="001F63C5">
        <w:rPr>
          <w:rFonts w:ascii="Times New Roman" w:hAnsi="Times New Roman"/>
          <w:iCs/>
          <w:color w:val="000000"/>
          <w:sz w:val="28"/>
          <w:szCs w:val="28"/>
          <w:lang w:val="ro-MD" w:eastAsia="ru-RU"/>
        </w:rPr>
        <w:t xml:space="preserve"> </w:t>
      </w:r>
      <w:r w:rsidRPr="001F63C5">
        <w:rPr>
          <w:rFonts w:ascii="Times New Roman" w:hAnsi="Times New Roman"/>
          <w:iCs/>
          <w:color w:val="000000"/>
          <w:sz w:val="28"/>
          <w:szCs w:val="28"/>
          <w:lang w:val="ro-MD" w:eastAsia="ru-RU"/>
        </w:rPr>
        <w:t xml:space="preserve">lei (echivalent </w:t>
      </w:r>
      <w:r w:rsidR="00012246" w:rsidRPr="001F63C5">
        <w:rPr>
          <w:rFonts w:ascii="Times New Roman" w:hAnsi="Times New Roman"/>
          <w:iCs/>
          <w:color w:val="000000"/>
          <w:sz w:val="28"/>
          <w:szCs w:val="28"/>
          <w:lang w:val="ro-MD" w:eastAsia="ru-RU"/>
        </w:rPr>
        <w:t>-</w:t>
      </w:r>
      <w:r w:rsidRPr="001F63C5">
        <w:rPr>
          <w:rFonts w:ascii="Times New Roman" w:hAnsi="Times New Roman"/>
          <w:iCs/>
          <w:color w:val="000000"/>
          <w:sz w:val="28"/>
          <w:szCs w:val="28"/>
          <w:lang w:val="ro-MD" w:eastAsia="ru-RU"/>
        </w:rPr>
        <w:t xml:space="preserve"> 43,6 mil. dol. SUA) sau 45,4</w:t>
      </w:r>
      <w:r w:rsidR="00012246" w:rsidRPr="001F63C5">
        <w:rPr>
          <w:rFonts w:ascii="Times New Roman" w:hAnsi="Times New Roman"/>
          <w:iCs/>
          <w:color w:val="000000"/>
          <w:sz w:val="28"/>
          <w:szCs w:val="28"/>
          <w:lang w:val="ro-MD" w:eastAsia="ru-RU"/>
        </w:rPr>
        <w:t>%</w:t>
      </w:r>
      <w:r w:rsidRPr="001F63C5">
        <w:rPr>
          <w:rFonts w:ascii="Times New Roman" w:hAnsi="Times New Roman"/>
          <w:iCs/>
          <w:color w:val="000000"/>
          <w:sz w:val="28"/>
          <w:szCs w:val="28"/>
          <w:lang w:val="ro-MD" w:eastAsia="ru-RU"/>
        </w:rPr>
        <w:t xml:space="preserve"> din suma totală. Ca pondere în suma totală a veniturilor bugetului de stat acestea vor constitui 4,0 la sută și în raport cu PIB </w:t>
      </w:r>
      <w:r w:rsidR="00012246" w:rsidRPr="001F63C5">
        <w:rPr>
          <w:rFonts w:ascii="Times New Roman" w:hAnsi="Times New Roman"/>
          <w:iCs/>
          <w:color w:val="000000"/>
          <w:sz w:val="28"/>
          <w:szCs w:val="28"/>
          <w:lang w:val="ro-MD" w:eastAsia="ru-RU"/>
        </w:rPr>
        <w:t>-</w:t>
      </w:r>
      <w:r w:rsidRPr="001F63C5">
        <w:rPr>
          <w:rFonts w:ascii="Times New Roman" w:hAnsi="Times New Roman"/>
          <w:iCs/>
          <w:color w:val="000000"/>
          <w:sz w:val="28"/>
          <w:szCs w:val="28"/>
          <w:lang w:val="ro-MD" w:eastAsia="ru-RU"/>
        </w:rPr>
        <w:t xml:space="preserve"> 0,8</w:t>
      </w:r>
      <w:r w:rsidR="00012246" w:rsidRPr="001F63C5">
        <w:rPr>
          <w:rFonts w:ascii="Times New Roman" w:hAnsi="Times New Roman"/>
          <w:iCs/>
          <w:color w:val="000000"/>
          <w:sz w:val="28"/>
          <w:szCs w:val="28"/>
          <w:lang w:val="ro-MD" w:eastAsia="ru-RU"/>
        </w:rPr>
        <w:t>%</w:t>
      </w:r>
      <w:r w:rsidRPr="001F63C5">
        <w:rPr>
          <w:rFonts w:ascii="Times New Roman" w:hAnsi="Times New Roman"/>
          <w:iCs/>
          <w:color w:val="000000"/>
          <w:sz w:val="28"/>
          <w:szCs w:val="28"/>
          <w:lang w:val="ro-MD" w:eastAsia="ru-RU"/>
        </w:rPr>
        <w:t>.</w:t>
      </w:r>
    </w:p>
    <w:p w14:paraId="31D6641B" w14:textId="5BF6C003" w:rsidR="00E710E8" w:rsidRPr="001F63C5" w:rsidRDefault="00F23249" w:rsidP="00E710E8">
      <w:pPr>
        <w:spacing w:after="0"/>
        <w:ind w:firstLine="567"/>
        <w:jc w:val="both"/>
        <w:rPr>
          <w:rFonts w:ascii="Times New Roman" w:hAnsi="Times New Roman"/>
          <w:color w:val="000000"/>
          <w:sz w:val="28"/>
          <w:szCs w:val="28"/>
          <w:lang w:val="ro-MD"/>
        </w:rPr>
      </w:pPr>
      <w:r w:rsidRPr="001F63C5">
        <w:rPr>
          <w:rFonts w:ascii="Times New Roman" w:hAnsi="Times New Roman"/>
          <w:i/>
          <w:iCs/>
          <w:color w:val="000000"/>
          <w:sz w:val="28"/>
          <w:szCs w:val="28"/>
          <w:lang w:val="ro-MD" w:eastAsia="ru-RU"/>
        </w:rPr>
        <w:t>Alte venituri</w:t>
      </w:r>
      <w:r w:rsidRPr="001F63C5">
        <w:rPr>
          <w:rFonts w:ascii="Times New Roman" w:hAnsi="Times New Roman"/>
          <w:iCs/>
          <w:color w:val="000000"/>
          <w:sz w:val="28"/>
          <w:szCs w:val="28"/>
          <w:lang w:val="ro-MD" w:eastAsia="ru-RU"/>
        </w:rPr>
        <w:t xml:space="preserve"> vor constitui 4,1% din totalul veniturilor bugetului de stat pe anul 2020, cifrându-se în valori nominale la 1</w:t>
      </w:r>
      <w:r w:rsidR="00A62825">
        <w:rPr>
          <w:rFonts w:ascii="Times New Roman" w:hAnsi="Times New Roman"/>
          <w:iCs/>
          <w:color w:val="000000"/>
          <w:sz w:val="28"/>
          <w:szCs w:val="28"/>
          <w:lang w:val="ro-MD" w:eastAsia="ru-RU"/>
        </w:rPr>
        <w:t xml:space="preserve"> </w:t>
      </w:r>
      <w:r w:rsidRPr="001F63C5">
        <w:rPr>
          <w:rFonts w:ascii="Times New Roman" w:hAnsi="Times New Roman"/>
          <w:iCs/>
          <w:color w:val="000000"/>
          <w:sz w:val="28"/>
          <w:szCs w:val="28"/>
          <w:lang w:val="ro-MD" w:eastAsia="ru-RU"/>
        </w:rPr>
        <w:t>800,3 mil. lei. Circa 1 053,8 mil. lei                     (58,5 %) din aceste venituri reprezintă venituri din vânzarea mărfurilor și serviciilor.</w:t>
      </w:r>
    </w:p>
    <w:p w14:paraId="20369A91" w14:textId="6A1456A4" w:rsidR="00E6694C" w:rsidRPr="001F63C5" w:rsidRDefault="00F23249" w:rsidP="00E6694C">
      <w:pPr>
        <w:spacing w:after="0"/>
        <w:ind w:firstLine="567"/>
        <w:jc w:val="both"/>
        <w:rPr>
          <w:rFonts w:ascii="Times New Roman" w:hAnsi="Times New Roman"/>
          <w:color w:val="000000"/>
          <w:sz w:val="28"/>
          <w:szCs w:val="28"/>
          <w:lang w:val="ro-MD" w:eastAsia="ru-RU"/>
        </w:rPr>
      </w:pPr>
      <w:r w:rsidRPr="001F63C5">
        <w:rPr>
          <w:rFonts w:ascii="Times New Roman" w:hAnsi="Times New Roman"/>
          <w:sz w:val="28"/>
          <w:szCs w:val="28"/>
          <w:lang w:val="ro-MD"/>
        </w:rPr>
        <w:t xml:space="preserve">Estimarea </w:t>
      </w:r>
      <w:r w:rsidRPr="001F63C5">
        <w:rPr>
          <w:rFonts w:ascii="Times New Roman" w:hAnsi="Times New Roman"/>
          <w:color w:val="000000"/>
          <w:sz w:val="28"/>
          <w:szCs w:val="28"/>
          <w:lang w:val="ro-MD" w:eastAsia="ru-RU"/>
        </w:rPr>
        <w:t xml:space="preserve">veniturilor bugetului de stat </w:t>
      </w:r>
      <w:r w:rsidRPr="001F63C5">
        <w:rPr>
          <w:rFonts w:ascii="Times New Roman" w:hAnsi="Times New Roman"/>
          <w:sz w:val="28"/>
          <w:szCs w:val="28"/>
          <w:lang w:val="ro-MD"/>
        </w:rPr>
        <w:t>pentru anul 2020, pe</w:t>
      </w:r>
      <w:r w:rsidRPr="001F63C5">
        <w:rPr>
          <w:rFonts w:ascii="Times New Roman" w:hAnsi="Times New Roman"/>
          <w:color w:val="000000"/>
          <w:sz w:val="28"/>
          <w:szCs w:val="28"/>
          <w:lang w:val="ro-MD" w:eastAsia="ru-RU"/>
        </w:rPr>
        <w:t xml:space="preserve"> tipuri</w:t>
      </w:r>
      <w:r w:rsidRPr="001F63C5">
        <w:rPr>
          <w:rFonts w:ascii="Times New Roman" w:hAnsi="Times New Roman"/>
          <w:sz w:val="28"/>
          <w:szCs w:val="28"/>
          <w:lang w:val="ro-MD"/>
        </w:rPr>
        <w:t xml:space="preserve">, </w:t>
      </w:r>
      <w:r w:rsidRPr="001F63C5">
        <w:rPr>
          <w:rFonts w:ascii="Times New Roman" w:hAnsi="Times New Roman"/>
          <w:color w:val="000000"/>
          <w:sz w:val="28"/>
          <w:szCs w:val="28"/>
          <w:lang w:val="ro-MD" w:eastAsia="ru-RU"/>
        </w:rPr>
        <w:t>se prezintă în următorul tabel:</w:t>
      </w:r>
    </w:p>
    <w:p w14:paraId="2BA45F97" w14:textId="0C170832" w:rsidR="00F23249" w:rsidRPr="001F63C5" w:rsidRDefault="00F23249" w:rsidP="00F23249">
      <w:pPr>
        <w:spacing w:after="0"/>
        <w:ind w:firstLine="567"/>
        <w:jc w:val="center"/>
        <w:rPr>
          <w:rFonts w:ascii="Times New Roman" w:hAnsi="Times New Roman"/>
          <w:i/>
          <w:color w:val="000000"/>
          <w:sz w:val="24"/>
          <w:szCs w:val="24"/>
          <w:lang w:val="ro-MD"/>
        </w:rPr>
      </w:pPr>
      <w:r w:rsidRPr="001F63C5">
        <w:rPr>
          <w:rFonts w:ascii="Times New Roman" w:hAnsi="Times New Roman"/>
          <w:i/>
          <w:color w:val="000000"/>
          <w:sz w:val="24"/>
          <w:szCs w:val="24"/>
          <w:lang w:val="ro-MD"/>
        </w:rPr>
        <w:t xml:space="preserve">                                                                                                          </w:t>
      </w:r>
      <w:r w:rsidR="00706718">
        <w:rPr>
          <w:rFonts w:ascii="Times New Roman" w:hAnsi="Times New Roman"/>
          <w:i/>
          <w:color w:val="000000"/>
          <w:sz w:val="24"/>
          <w:szCs w:val="24"/>
          <w:lang w:val="ro-MD"/>
        </w:rPr>
        <w:t xml:space="preserve">      </w:t>
      </w:r>
      <w:r w:rsidRPr="001F63C5">
        <w:rPr>
          <w:rFonts w:ascii="Times New Roman" w:hAnsi="Times New Roman"/>
          <w:i/>
          <w:color w:val="000000"/>
          <w:sz w:val="24"/>
          <w:szCs w:val="24"/>
          <w:lang w:val="ro-MD"/>
        </w:rPr>
        <w:t xml:space="preserve">                    mil. lei</w:t>
      </w:r>
    </w:p>
    <w:tbl>
      <w:tblPr>
        <w:tblW w:w="9274" w:type="dxa"/>
        <w:tblLook w:val="04A0" w:firstRow="1" w:lastRow="0" w:firstColumn="1" w:lastColumn="0" w:noHBand="0" w:noVBand="1"/>
      </w:tblPr>
      <w:tblGrid>
        <w:gridCol w:w="3587"/>
        <w:gridCol w:w="1520"/>
        <w:gridCol w:w="1560"/>
        <w:gridCol w:w="1470"/>
        <w:gridCol w:w="1137"/>
      </w:tblGrid>
      <w:tr w:rsidR="00F93AB5" w:rsidRPr="001F63C5" w14:paraId="27ECA9D2" w14:textId="77777777" w:rsidTr="0087248A">
        <w:trPr>
          <w:trHeight w:val="295"/>
          <w:tblHeader/>
        </w:trPr>
        <w:tc>
          <w:tcPr>
            <w:tcW w:w="3587"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4DABE0" w14:textId="77777777" w:rsidR="00F93AB5" w:rsidRPr="001F63C5" w:rsidRDefault="00F93AB5" w:rsidP="00F93AB5">
            <w:pPr>
              <w:spacing w:after="0" w:line="240" w:lineRule="auto"/>
              <w:jc w:val="center"/>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C7B706" w14:textId="77777777" w:rsidR="00F93AB5" w:rsidRPr="001F63C5" w:rsidRDefault="00F93AB5" w:rsidP="00F93AB5">
            <w:pPr>
              <w:spacing w:after="0" w:line="240" w:lineRule="auto"/>
              <w:ind w:hanging="145"/>
              <w:jc w:val="center"/>
              <w:rPr>
                <w:rFonts w:ascii="Times New Roman" w:eastAsia="Times New Roman" w:hAnsi="Times New Roman"/>
                <w:bCs/>
                <w:i/>
                <w:color w:val="000000"/>
                <w:sz w:val="26"/>
                <w:szCs w:val="26"/>
                <w:lang w:val="ro-MD" w:eastAsia="en-GB"/>
              </w:rPr>
            </w:pPr>
            <w:r w:rsidRPr="001F63C5">
              <w:rPr>
                <w:rFonts w:ascii="Times New Roman" w:eastAsia="Times New Roman" w:hAnsi="Times New Roman"/>
                <w:bCs/>
                <w:i/>
                <w:color w:val="000000"/>
                <w:sz w:val="26"/>
                <w:szCs w:val="26"/>
                <w:lang w:val="ro-MD" w:eastAsia="en-GB"/>
              </w:rPr>
              <w:t>2019             aprobat (rectificat)</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52465" w14:textId="77777777" w:rsidR="00F93AB5" w:rsidRPr="001F63C5" w:rsidRDefault="00F93AB5" w:rsidP="00F93AB5">
            <w:pPr>
              <w:spacing w:after="0" w:line="240" w:lineRule="auto"/>
              <w:ind w:hanging="145"/>
              <w:jc w:val="center"/>
              <w:rPr>
                <w:rFonts w:ascii="Times New Roman" w:eastAsia="Times New Roman" w:hAnsi="Times New Roman"/>
                <w:bCs/>
                <w:i/>
                <w:color w:val="000000"/>
                <w:sz w:val="26"/>
                <w:szCs w:val="26"/>
                <w:lang w:val="ro-MD" w:eastAsia="en-GB"/>
              </w:rPr>
            </w:pPr>
            <w:r w:rsidRPr="001F63C5">
              <w:rPr>
                <w:rFonts w:ascii="Times New Roman" w:eastAsia="Times New Roman" w:hAnsi="Times New Roman"/>
                <w:bCs/>
                <w:i/>
                <w:color w:val="000000"/>
                <w:sz w:val="26"/>
                <w:szCs w:val="26"/>
                <w:lang w:val="ro-MD" w:eastAsia="en-GB"/>
              </w:rPr>
              <w:t>2020       proiect</w:t>
            </w:r>
          </w:p>
        </w:tc>
        <w:tc>
          <w:tcPr>
            <w:tcW w:w="2607" w:type="dxa"/>
            <w:gridSpan w:val="2"/>
            <w:tcBorders>
              <w:top w:val="single" w:sz="4" w:space="0" w:color="auto"/>
              <w:left w:val="nil"/>
              <w:bottom w:val="single" w:sz="4" w:space="0" w:color="auto"/>
              <w:right w:val="single" w:sz="4" w:space="0" w:color="auto"/>
            </w:tcBorders>
            <w:shd w:val="clear" w:color="auto" w:fill="auto"/>
            <w:noWrap/>
            <w:vAlign w:val="bottom"/>
            <w:hideMark/>
          </w:tcPr>
          <w:p w14:paraId="7611E78B" w14:textId="77777777" w:rsidR="00F93AB5" w:rsidRPr="001F63C5" w:rsidRDefault="00F93AB5" w:rsidP="00F93AB5">
            <w:pPr>
              <w:spacing w:after="0" w:line="240" w:lineRule="auto"/>
              <w:ind w:hanging="145"/>
              <w:jc w:val="center"/>
              <w:rPr>
                <w:rFonts w:ascii="Times New Roman" w:eastAsia="Times New Roman" w:hAnsi="Times New Roman"/>
                <w:bCs/>
                <w:i/>
                <w:color w:val="000000"/>
                <w:sz w:val="26"/>
                <w:szCs w:val="26"/>
                <w:lang w:val="ro-MD" w:eastAsia="en-GB"/>
              </w:rPr>
            </w:pPr>
            <w:r w:rsidRPr="001F63C5">
              <w:rPr>
                <w:rFonts w:ascii="Times New Roman" w:eastAsia="Times New Roman" w:hAnsi="Times New Roman"/>
                <w:bCs/>
                <w:i/>
                <w:color w:val="000000"/>
                <w:sz w:val="26"/>
                <w:szCs w:val="26"/>
                <w:lang w:val="ro-MD" w:eastAsia="en-GB"/>
              </w:rPr>
              <w:t xml:space="preserve">Devieri </w:t>
            </w:r>
          </w:p>
        </w:tc>
      </w:tr>
      <w:tr w:rsidR="00F93AB5" w:rsidRPr="001F63C5" w14:paraId="0E6D4689" w14:textId="77777777" w:rsidTr="0087248A">
        <w:trPr>
          <w:trHeight w:val="245"/>
          <w:tblHeader/>
        </w:trPr>
        <w:tc>
          <w:tcPr>
            <w:tcW w:w="3587" w:type="dxa"/>
            <w:vMerge/>
            <w:tcBorders>
              <w:top w:val="single" w:sz="4" w:space="0" w:color="auto"/>
              <w:left w:val="single" w:sz="4" w:space="0" w:color="auto"/>
              <w:bottom w:val="single" w:sz="4" w:space="0" w:color="auto"/>
              <w:right w:val="single" w:sz="4" w:space="0" w:color="auto"/>
            </w:tcBorders>
            <w:vAlign w:val="center"/>
            <w:hideMark/>
          </w:tcPr>
          <w:p w14:paraId="3D3BAD8A" w14:textId="77777777" w:rsidR="00F93AB5" w:rsidRPr="001F63C5" w:rsidRDefault="00F93AB5" w:rsidP="00F93AB5">
            <w:pPr>
              <w:spacing w:after="0" w:line="240" w:lineRule="auto"/>
              <w:rPr>
                <w:rFonts w:ascii="Times New Roman" w:eastAsia="Times New Roman" w:hAnsi="Times New Roman"/>
                <w:color w:val="000000"/>
                <w:sz w:val="26"/>
                <w:szCs w:val="26"/>
                <w:lang w:val="ro-MD" w:eastAsia="en-GB"/>
              </w:rPr>
            </w:pPr>
          </w:p>
        </w:tc>
        <w:tc>
          <w:tcPr>
            <w:tcW w:w="1520" w:type="dxa"/>
            <w:vMerge/>
            <w:tcBorders>
              <w:top w:val="single" w:sz="4" w:space="0" w:color="auto"/>
              <w:left w:val="single" w:sz="4" w:space="0" w:color="auto"/>
              <w:bottom w:val="single" w:sz="4" w:space="0" w:color="auto"/>
              <w:right w:val="single" w:sz="4" w:space="0" w:color="auto"/>
            </w:tcBorders>
            <w:vAlign w:val="center"/>
            <w:hideMark/>
          </w:tcPr>
          <w:p w14:paraId="357D4F37" w14:textId="77777777" w:rsidR="00F93AB5" w:rsidRPr="001F63C5" w:rsidRDefault="00F93AB5" w:rsidP="00F93AB5">
            <w:pPr>
              <w:spacing w:after="0" w:line="240" w:lineRule="auto"/>
              <w:ind w:hanging="145"/>
              <w:rPr>
                <w:rFonts w:ascii="Times New Roman" w:eastAsia="Times New Roman" w:hAnsi="Times New Roman"/>
                <w:bCs/>
                <w:i/>
                <w:color w:val="000000"/>
                <w:sz w:val="26"/>
                <w:szCs w:val="26"/>
                <w:lang w:val="ro-MD" w:eastAsia="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354C0C8" w14:textId="77777777" w:rsidR="00F93AB5" w:rsidRPr="001F63C5" w:rsidRDefault="00F93AB5" w:rsidP="00F93AB5">
            <w:pPr>
              <w:spacing w:after="0" w:line="240" w:lineRule="auto"/>
              <w:ind w:hanging="145"/>
              <w:rPr>
                <w:rFonts w:ascii="Times New Roman" w:eastAsia="Times New Roman" w:hAnsi="Times New Roman"/>
                <w:bCs/>
                <w:i/>
                <w:color w:val="000000"/>
                <w:sz w:val="26"/>
                <w:szCs w:val="26"/>
                <w:lang w:val="ro-MD" w:eastAsia="en-GB"/>
              </w:rPr>
            </w:pPr>
          </w:p>
        </w:tc>
        <w:tc>
          <w:tcPr>
            <w:tcW w:w="1470" w:type="dxa"/>
            <w:tcBorders>
              <w:top w:val="nil"/>
              <w:left w:val="nil"/>
              <w:bottom w:val="single" w:sz="4" w:space="0" w:color="auto"/>
              <w:right w:val="single" w:sz="4" w:space="0" w:color="auto"/>
            </w:tcBorders>
            <w:shd w:val="clear" w:color="auto" w:fill="auto"/>
            <w:noWrap/>
            <w:vAlign w:val="center"/>
            <w:hideMark/>
          </w:tcPr>
          <w:p w14:paraId="05747D4B" w14:textId="77777777" w:rsidR="00F93AB5" w:rsidRPr="001F63C5" w:rsidRDefault="00F93AB5" w:rsidP="00F93AB5">
            <w:pPr>
              <w:spacing w:after="0" w:line="240" w:lineRule="auto"/>
              <w:ind w:hanging="145"/>
              <w:jc w:val="center"/>
              <w:rPr>
                <w:rFonts w:ascii="Times New Roman" w:eastAsia="Times New Roman" w:hAnsi="Times New Roman"/>
                <w:bCs/>
                <w:i/>
                <w:color w:val="000000"/>
                <w:sz w:val="26"/>
                <w:szCs w:val="26"/>
                <w:lang w:val="ro-MD" w:eastAsia="en-GB"/>
              </w:rPr>
            </w:pPr>
            <w:r w:rsidRPr="001F63C5">
              <w:rPr>
                <w:rFonts w:ascii="Times New Roman" w:eastAsia="Times New Roman" w:hAnsi="Times New Roman"/>
                <w:bCs/>
                <w:i/>
                <w:color w:val="000000"/>
                <w:sz w:val="26"/>
                <w:szCs w:val="26"/>
                <w:lang w:val="ro-MD" w:eastAsia="en-GB"/>
              </w:rPr>
              <w:t>(+,-)</w:t>
            </w:r>
          </w:p>
        </w:tc>
        <w:tc>
          <w:tcPr>
            <w:tcW w:w="1137" w:type="dxa"/>
            <w:tcBorders>
              <w:top w:val="nil"/>
              <w:left w:val="nil"/>
              <w:bottom w:val="single" w:sz="4" w:space="0" w:color="auto"/>
              <w:right w:val="single" w:sz="4" w:space="0" w:color="auto"/>
            </w:tcBorders>
            <w:shd w:val="clear" w:color="auto" w:fill="auto"/>
            <w:noWrap/>
            <w:vAlign w:val="center"/>
            <w:hideMark/>
          </w:tcPr>
          <w:p w14:paraId="60F76868" w14:textId="77777777" w:rsidR="00F93AB5" w:rsidRPr="001F63C5" w:rsidRDefault="00F93AB5" w:rsidP="00F93AB5">
            <w:pPr>
              <w:spacing w:after="0" w:line="240" w:lineRule="auto"/>
              <w:ind w:hanging="145"/>
              <w:jc w:val="center"/>
              <w:rPr>
                <w:rFonts w:ascii="Times New Roman" w:eastAsia="Times New Roman" w:hAnsi="Times New Roman"/>
                <w:bCs/>
                <w:i/>
                <w:color w:val="000000"/>
                <w:sz w:val="26"/>
                <w:szCs w:val="26"/>
                <w:lang w:val="ro-MD" w:eastAsia="en-GB"/>
              </w:rPr>
            </w:pPr>
            <w:r w:rsidRPr="001F63C5">
              <w:rPr>
                <w:rFonts w:ascii="Times New Roman" w:eastAsia="Times New Roman" w:hAnsi="Times New Roman"/>
                <w:bCs/>
                <w:i/>
                <w:color w:val="000000"/>
                <w:sz w:val="26"/>
                <w:szCs w:val="26"/>
                <w:lang w:val="ro-MD" w:eastAsia="en-GB"/>
              </w:rPr>
              <w:t>%</w:t>
            </w:r>
          </w:p>
        </w:tc>
      </w:tr>
      <w:tr w:rsidR="00F93AB5" w:rsidRPr="001F63C5" w14:paraId="186B0583" w14:textId="77777777" w:rsidTr="00706718">
        <w:trPr>
          <w:trHeight w:val="443"/>
        </w:trPr>
        <w:tc>
          <w:tcPr>
            <w:tcW w:w="3587" w:type="dxa"/>
            <w:tcBorders>
              <w:top w:val="nil"/>
              <w:left w:val="single" w:sz="4" w:space="0" w:color="auto"/>
              <w:bottom w:val="single" w:sz="4" w:space="0" w:color="auto"/>
              <w:right w:val="single" w:sz="4" w:space="0" w:color="auto"/>
            </w:tcBorders>
            <w:shd w:val="clear" w:color="000000" w:fill="F2F2F2"/>
            <w:noWrap/>
            <w:vAlign w:val="bottom"/>
            <w:hideMark/>
          </w:tcPr>
          <w:p w14:paraId="1137A6B3" w14:textId="77777777" w:rsidR="00F93AB5" w:rsidRPr="001F63C5" w:rsidRDefault="00F93AB5" w:rsidP="00F93AB5">
            <w:pPr>
              <w:spacing w:after="0" w:line="240" w:lineRule="auto"/>
              <w:rPr>
                <w:rFonts w:ascii="Times New Roman" w:eastAsia="Times New Roman" w:hAnsi="Times New Roman"/>
                <w:b/>
                <w:bCs/>
                <w:color w:val="000000"/>
                <w:sz w:val="26"/>
                <w:szCs w:val="26"/>
                <w:lang w:val="ro-MD" w:eastAsia="en-GB"/>
              </w:rPr>
            </w:pPr>
            <w:r w:rsidRPr="001F63C5">
              <w:rPr>
                <w:rFonts w:ascii="Times New Roman" w:eastAsia="Times New Roman" w:hAnsi="Times New Roman"/>
                <w:b/>
                <w:bCs/>
                <w:color w:val="000000"/>
                <w:sz w:val="26"/>
                <w:szCs w:val="26"/>
                <w:lang w:val="ro-MD" w:eastAsia="en-GB"/>
              </w:rPr>
              <w:t>Total venituri</w:t>
            </w:r>
          </w:p>
        </w:tc>
        <w:tc>
          <w:tcPr>
            <w:tcW w:w="1520" w:type="dxa"/>
            <w:tcBorders>
              <w:top w:val="nil"/>
              <w:left w:val="nil"/>
              <w:bottom w:val="single" w:sz="4" w:space="0" w:color="auto"/>
              <w:right w:val="single" w:sz="4" w:space="0" w:color="auto"/>
            </w:tcBorders>
            <w:shd w:val="clear" w:color="000000" w:fill="F2F2F2"/>
            <w:noWrap/>
            <w:vAlign w:val="bottom"/>
            <w:hideMark/>
          </w:tcPr>
          <w:p w14:paraId="1F02EBF5" w14:textId="3B53849C" w:rsidR="00F93AB5" w:rsidRPr="001F63C5" w:rsidRDefault="00F93AB5" w:rsidP="00F93AB5">
            <w:pPr>
              <w:spacing w:after="0" w:line="240" w:lineRule="auto"/>
              <w:jc w:val="right"/>
              <w:rPr>
                <w:rFonts w:ascii="Times New Roman" w:eastAsia="Times New Roman" w:hAnsi="Times New Roman"/>
                <w:b/>
                <w:bCs/>
                <w:color w:val="000000"/>
                <w:sz w:val="26"/>
                <w:szCs w:val="26"/>
                <w:lang w:val="ro-MD" w:eastAsia="en-GB"/>
              </w:rPr>
            </w:pPr>
            <w:r w:rsidRPr="001F63C5">
              <w:rPr>
                <w:rFonts w:ascii="Times New Roman" w:eastAsia="Times New Roman" w:hAnsi="Times New Roman"/>
                <w:b/>
                <w:bCs/>
                <w:color w:val="000000"/>
                <w:sz w:val="26"/>
                <w:szCs w:val="26"/>
                <w:lang w:val="ro-MD" w:eastAsia="en-GB"/>
              </w:rPr>
              <w:t xml:space="preserve">    40 633,5 </w:t>
            </w:r>
          </w:p>
        </w:tc>
        <w:tc>
          <w:tcPr>
            <w:tcW w:w="1560" w:type="dxa"/>
            <w:tcBorders>
              <w:top w:val="nil"/>
              <w:left w:val="nil"/>
              <w:bottom w:val="single" w:sz="4" w:space="0" w:color="auto"/>
              <w:right w:val="single" w:sz="4" w:space="0" w:color="auto"/>
            </w:tcBorders>
            <w:shd w:val="clear" w:color="000000" w:fill="F2F2F2"/>
            <w:noWrap/>
            <w:vAlign w:val="bottom"/>
            <w:hideMark/>
          </w:tcPr>
          <w:p w14:paraId="4E22E20E" w14:textId="0E5B46B3" w:rsidR="00F93AB5" w:rsidRPr="001F63C5" w:rsidRDefault="00F93AB5" w:rsidP="00F93AB5">
            <w:pPr>
              <w:spacing w:after="0" w:line="240" w:lineRule="auto"/>
              <w:jc w:val="right"/>
              <w:rPr>
                <w:rFonts w:ascii="Times New Roman" w:eastAsia="Times New Roman" w:hAnsi="Times New Roman"/>
                <w:b/>
                <w:bCs/>
                <w:color w:val="000000"/>
                <w:sz w:val="26"/>
                <w:szCs w:val="26"/>
                <w:lang w:val="ro-MD" w:eastAsia="en-GB"/>
              </w:rPr>
            </w:pPr>
            <w:r w:rsidRPr="001F63C5">
              <w:rPr>
                <w:rFonts w:ascii="Times New Roman" w:eastAsia="Times New Roman" w:hAnsi="Times New Roman"/>
                <w:b/>
                <w:bCs/>
                <w:color w:val="000000"/>
                <w:sz w:val="26"/>
                <w:szCs w:val="26"/>
                <w:lang w:val="ro-MD" w:eastAsia="en-GB"/>
              </w:rPr>
              <w:t xml:space="preserve">     44 136,6 </w:t>
            </w:r>
          </w:p>
        </w:tc>
        <w:tc>
          <w:tcPr>
            <w:tcW w:w="1470" w:type="dxa"/>
            <w:tcBorders>
              <w:top w:val="nil"/>
              <w:left w:val="nil"/>
              <w:bottom w:val="single" w:sz="4" w:space="0" w:color="auto"/>
              <w:right w:val="single" w:sz="4" w:space="0" w:color="auto"/>
            </w:tcBorders>
            <w:shd w:val="clear" w:color="000000" w:fill="F2F2F2"/>
            <w:noWrap/>
            <w:vAlign w:val="bottom"/>
            <w:hideMark/>
          </w:tcPr>
          <w:p w14:paraId="2B471AF0" w14:textId="77777777" w:rsidR="00F93AB5" w:rsidRPr="001F63C5" w:rsidRDefault="00F93AB5" w:rsidP="00F93AB5">
            <w:pPr>
              <w:spacing w:after="0" w:line="240" w:lineRule="auto"/>
              <w:jc w:val="right"/>
              <w:rPr>
                <w:rFonts w:ascii="Times New Roman" w:eastAsia="Times New Roman" w:hAnsi="Times New Roman"/>
                <w:b/>
                <w:bCs/>
                <w:i/>
                <w:iCs/>
                <w:color w:val="000000"/>
                <w:sz w:val="26"/>
                <w:szCs w:val="26"/>
                <w:lang w:val="ro-MD" w:eastAsia="en-GB"/>
              </w:rPr>
            </w:pPr>
            <w:r w:rsidRPr="001F63C5">
              <w:rPr>
                <w:rFonts w:ascii="Times New Roman" w:eastAsia="Times New Roman" w:hAnsi="Times New Roman"/>
                <w:b/>
                <w:bCs/>
                <w:i/>
                <w:iCs/>
                <w:color w:val="000000"/>
                <w:sz w:val="26"/>
                <w:szCs w:val="26"/>
                <w:lang w:val="ro-MD" w:eastAsia="en-GB"/>
              </w:rPr>
              <w:t xml:space="preserve">      3 503,1 </w:t>
            </w:r>
          </w:p>
        </w:tc>
        <w:tc>
          <w:tcPr>
            <w:tcW w:w="1137" w:type="dxa"/>
            <w:tcBorders>
              <w:top w:val="nil"/>
              <w:left w:val="nil"/>
              <w:bottom w:val="single" w:sz="4" w:space="0" w:color="auto"/>
              <w:right w:val="single" w:sz="4" w:space="0" w:color="auto"/>
            </w:tcBorders>
            <w:shd w:val="clear" w:color="000000" w:fill="F2F2F2"/>
            <w:noWrap/>
            <w:vAlign w:val="bottom"/>
            <w:hideMark/>
          </w:tcPr>
          <w:p w14:paraId="61E13995" w14:textId="77777777" w:rsidR="00F93AB5" w:rsidRPr="001F63C5" w:rsidRDefault="00F93AB5" w:rsidP="00F93AB5">
            <w:pPr>
              <w:spacing w:after="0" w:line="240" w:lineRule="auto"/>
              <w:jc w:val="right"/>
              <w:rPr>
                <w:rFonts w:ascii="Times New Roman" w:eastAsia="Times New Roman" w:hAnsi="Times New Roman"/>
                <w:b/>
                <w:bCs/>
                <w:i/>
                <w:iCs/>
                <w:color w:val="000000"/>
                <w:sz w:val="26"/>
                <w:szCs w:val="26"/>
                <w:lang w:val="ro-MD" w:eastAsia="en-GB"/>
              </w:rPr>
            </w:pPr>
            <w:r w:rsidRPr="001F63C5">
              <w:rPr>
                <w:rFonts w:ascii="Times New Roman" w:eastAsia="Times New Roman" w:hAnsi="Times New Roman"/>
                <w:b/>
                <w:bCs/>
                <w:i/>
                <w:iCs/>
                <w:color w:val="000000"/>
                <w:sz w:val="26"/>
                <w:szCs w:val="26"/>
                <w:lang w:val="ro-MD" w:eastAsia="en-GB"/>
              </w:rPr>
              <w:t>108,6%</w:t>
            </w:r>
          </w:p>
        </w:tc>
      </w:tr>
      <w:tr w:rsidR="00F93AB5" w:rsidRPr="001F63C5" w14:paraId="15E2B9AC" w14:textId="77777777" w:rsidTr="0087248A">
        <w:trPr>
          <w:trHeight w:val="295"/>
        </w:trPr>
        <w:tc>
          <w:tcPr>
            <w:tcW w:w="3587" w:type="dxa"/>
            <w:tcBorders>
              <w:top w:val="nil"/>
              <w:left w:val="single" w:sz="4" w:space="0" w:color="auto"/>
              <w:bottom w:val="single" w:sz="4" w:space="0" w:color="auto"/>
              <w:right w:val="single" w:sz="4" w:space="0" w:color="auto"/>
            </w:tcBorders>
            <w:shd w:val="clear" w:color="auto" w:fill="auto"/>
            <w:noWrap/>
            <w:vAlign w:val="bottom"/>
            <w:hideMark/>
          </w:tcPr>
          <w:p w14:paraId="5CBF3A25" w14:textId="77777777" w:rsidR="00F93AB5" w:rsidRPr="001F63C5" w:rsidRDefault="00F93AB5" w:rsidP="00F93AB5">
            <w:pPr>
              <w:spacing w:after="0" w:line="240" w:lineRule="auto"/>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Impozite si taxe</w:t>
            </w:r>
          </w:p>
        </w:tc>
        <w:tc>
          <w:tcPr>
            <w:tcW w:w="1520" w:type="dxa"/>
            <w:tcBorders>
              <w:top w:val="nil"/>
              <w:left w:val="nil"/>
              <w:bottom w:val="single" w:sz="4" w:space="0" w:color="auto"/>
              <w:right w:val="single" w:sz="4" w:space="0" w:color="auto"/>
            </w:tcBorders>
            <w:shd w:val="clear" w:color="auto" w:fill="auto"/>
            <w:noWrap/>
            <w:vAlign w:val="bottom"/>
            <w:hideMark/>
          </w:tcPr>
          <w:p w14:paraId="2F268931" w14:textId="77777777" w:rsidR="00F93AB5" w:rsidRPr="001F63C5" w:rsidRDefault="00F93AB5" w:rsidP="00F93AB5">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37 030,1 </w:t>
            </w:r>
          </w:p>
        </w:tc>
        <w:tc>
          <w:tcPr>
            <w:tcW w:w="1560" w:type="dxa"/>
            <w:tcBorders>
              <w:top w:val="nil"/>
              <w:left w:val="nil"/>
              <w:bottom w:val="single" w:sz="4" w:space="0" w:color="auto"/>
              <w:right w:val="single" w:sz="4" w:space="0" w:color="auto"/>
            </w:tcBorders>
            <w:shd w:val="clear" w:color="auto" w:fill="auto"/>
            <w:noWrap/>
            <w:vAlign w:val="bottom"/>
            <w:hideMark/>
          </w:tcPr>
          <w:p w14:paraId="7469D7EB" w14:textId="77777777" w:rsidR="00F93AB5" w:rsidRPr="001F63C5" w:rsidRDefault="00F93AB5" w:rsidP="00F93AB5">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40 536,2 </w:t>
            </w:r>
          </w:p>
        </w:tc>
        <w:tc>
          <w:tcPr>
            <w:tcW w:w="1470" w:type="dxa"/>
            <w:tcBorders>
              <w:top w:val="nil"/>
              <w:left w:val="nil"/>
              <w:bottom w:val="single" w:sz="4" w:space="0" w:color="auto"/>
              <w:right w:val="single" w:sz="4" w:space="0" w:color="auto"/>
            </w:tcBorders>
            <w:shd w:val="clear" w:color="auto" w:fill="auto"/>
            <w:noWrap/>
            <w:vAlign w:val="bottom"/>
            <w:hideMark/>
          </w:tcPr>
          <w:p w14:paraId="1B8D3847" w14:textId="77777777" w:rsidR="00F93AB5" w:rsidRPr="001F63C5" w:rsidRDefault="00F93AB5" w:rsidP="00F93AB5">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 xml:space="preserve">      3 506,1 </w:t>
            </w:r>
          </w:p>
        </w:tc>
        <w:tc>
          <w:tcPr>
            <w:tcW w:w="1137" w:type="dxa"/>
            <w:tcBorders>
              <w:top w:val="nil"/>
              <w:left w:val="nil"/>
              <w:bottom w:val="single" w:sz="4" w:space="0" w:color="auto"/>
              <w:right w:val="single" w:sz="4" w:space="0" w:color="auto"/>
            </w:tcBorders>
            <w:shd w:val="clear" w:color="auto" w:fill="auto"/>
            <w:noWrap/>
            <w:vAlign w:val="bottom"/>
            <w:hideMark/>
          </w:tcPr>
          <w:p w14:paraId="13B4B078" w14:textId="77777777" w:rsidR="00F93AB5" w:rsidRPr="001F63C5" w:rsidRDefault="00F93AB5" w:rsidP="00F93AB5">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109,5%</w:t>
            </w:r>
          </w:p>
        </w:tc>
      </w:tr>
      <w:tr w:rsidR="00F93AB5" w:rsidRPr="001F63C5" w14:paraId="1A53A7EA" w14:textId="77777777" w:rsidTr="0087248A">
        <w:trPr>
          <w:trHeight w:val="295"/>
        </w:trPr>
        <w:tc>
          <w:tcPr>
            <w:tcW w:w="3587" w:type="dxa"/>
            <w:tcBorders>
              <w:top w:val="nil"/>
              <w:left w:val="single" w:sz="4" w:space="0" w:color="auto"/>
              <w:bottom w:val="single" w:sz="4" w:space="0" w:color="auto"/>
              <w:right w:val="single" w:sz="4" w:space="0" w:color="auto"/>
            </w:tcBorders>
            <w:shd w:val="clear" w:color="auto" w:fill="auto"/>
            <w:noWrap/>
            <w:vAlign w:val="bottom"/>
            <w:hideMark/>
          </w:tcPr>
          <w:p w14:paraId="35F9B94D" w14:textId="77777777" w:rsidR="00F93AB5" w:rsidRPr="001F63C5" w:rsidRDefault="00F93AB5" w:rsidP="00F93AB5">
            <w:pPr>
              <w:spacing w:after="0" w:line="240" w:lineRule="auto"/>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Granturi </w:t>
            </w:r>
          </w:p>
        </w:tc>
        <w:tc>
          <w:tcPr>
            <w:tcW w:w="1520" w:type="dxa"/>
            <w:tcBorders>
              <w:top w:val="nil"/>
              <w:left w:val="nil"/>
              <w:bottom w:val="single" w:sz="4" w:space="0" w:color="auto"/>
              <w:right w:val="single" w:sz="4" w:space="0" w:color="auto"/>
            </w:tcBorders>
            <w:shd w:val="clear" w:color="auto" w:fill="auto"/>
            <w:noWrap/>
            <w:vAlign w:val="bottom"/>
            <w:hideMark/>
          </w:tcPr>
          <w:p w14:paraId="48469331" w14:textId="77777777" w:rsidR="00F93AB5" w:rsidRPr="001F63C5" w:rsidRDefault="00F93AB5" w:rsidP="00F93AB5">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1 786,2 </w:t>
            </w:r>
          </w:p>
        </w:tc>
        <w:tc>
          <w:tcPr>
            <w:tcW w:w="1560" w:type="dxa"/>
            <w:tcBorders>
              <w:top w:val="nil"/>
              <w:left w:val="nil"/>
              <w:bottom w:val="single" w:sz="4" w:space="0" w:color="auto"/>
              <w:right w:val="single" w:sz="4" w:space="0" w:color="auto"/>
            </w:tcBorders>
            <w:shd w:val="clear" w:color="auto" w:fill="auto"/>
            <w:noWrap/>
            <w:vAlign w:val="bottom"/>
            <w:hideMark/>
          </w:tcPr>
          <w:p w14:paraId="56899EEF" w14:textId="77777777" w:rsidR="00F93AB5" w:rsidRPr="001F63C5" w:rsidRDefault="00F93AB5" w:rsidP="00F93AB5">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1 773,5 </w:t>
            </w:r>
          </w:p>
        </w:tc>
        <w:tc>
          <w:tcPr>
            <w:tcW w:w="1470" w:type="dxa"/>
            <w:tcBorders>
              <w:top w:val="nil"/>
              <w:left w:val="nil"/>
              <w:bottom w:val="single" w:sz="4" w:space="0" w:color="auto"/>
              <w:right w:val="single" w:sz="4" w:space="0" w:color="auto"/>
            </w:tcBorders>
            <w:shd w:val="clear" w:color="auto" w:fill="auto"/>
            <w:noWrap/>
            <w:vAlign w:val="bottom"/>
            <w:hideMark/>
          </w:tcPr>
          <w:p w14:paraId="78A31262" w14:textId="77777777" w:rsidR="00F93AB5" w:rsidRPr="001F63C5" w:rsidRDefault="00F93AB5" w:rsidP="00F93AB5">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-12,7</w:t>
            </w:r>
          </w:p>
        </w:tc>
        <w:tc>
          <w:tcPr>
            <w:tcW w:w="1137" w:type="dxa"/>
            <w:tcBorders>
              <w:top w:val="nil"/>
              <w:left w:val="nil"/>
              <w:bottom w:val="single" w:sz="4" w:space="0" w:color="auto"/>
              <w:right w:val="single" w:sz="4" w:space="0" w:color="auto"/>
            </w:tcBorders>
            <w:shd w:val="clear" w:color="auto" w:fill="auto"/>
            <w:noWrap/>
            <w:vAlign w:val="bottom"/>
            <w:hideMark/>
          </w:tcPr>
          <w:p w14:paraId="23053875" w14:textId="77777777" w:rsidR="00F93AB5" w:rsidRPr="001F63C5" w:rsidRDefault="00F93AB5" w:rsidP="00F93AB5">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99,3%</w:t>
            </w:r>
          </w:p>
        </w:tc>
      </w:tr>
      <w:tr w:rsidR="00F93AB5" w:rsidRPr="001F63C5" w14:paraId="6F2F14D7" w14:textId="77777777" w:rsidTr="0087248A">
        <w:trPr>
          <w:trHeight w:val="295"/>
        </w:trPr>
        <w:tc>
          <w:tcPr>
            <w:tcW w:w="3587" w:type="dxa"/>
            <w:tcBorders>
              <w:top w:val="nil"/>
              <w:left w:val="single" w:sz="4" w:space="0" w:color="auto"/>
              <w:bottom w:val="single" w:sz="4" w:space="0" w:color="auto"/>
              <w:right w:val="single" w:sz="4" w:space="0" w:color="auto"/>
            </w:tcBorders>
            <w:shd w:val="clear" w:color="auto" w:fill="auto"/>
            <w:noWrap/>
            <w:vAlign w:val="bottom"/>
            <w:hideMark/>
          </w:tcPr>
          <w:p w14:paraId="165D7375" w14:textId="77777777" w:rsidR="00F93AB5" w:rsidRPr="001F63C5" w:rsidRDefault="00F93AB5" w:rsidP="00F93AB5">
            <w:pPr>
              <w:spacing w:after="0" w:line="240" w:lineRule="auto"/>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Alte venituri</w:t>
            </w:r>
          </w:p>
        </w:tc>
        <w:tc>
          <w:tcPr>
            <w:tcW w:w="1520" w:type="dxa"/>
            <w:tcBorders>
              <w:top w:val="nil"/>
              <w:left w:val="nil"/>
              <w:bottom w:val="single" w:sz="4" w:space="0" w:color="auto"/>
              <w:right w:val="single" w:sz="4" w:space="0" w:color="auto"/>
            </w:tcBorders>
            <w:shd w:val="clear" w:color="auto" w:fill="auto"/>
            <w:noWrap/>
            <w:vAlign w:val="bottom"/>
            <w:hideMark/>
          </w:tcPr>
          <w:p w14:paraId="1A2312DE" w14:textId="77777777" w:rsidR="00F93AB5" w:rsidRPr="001F63C5" w:rsidRDefault="00F93AB5" w:rsidP="00F93AB5">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1 782,5 </w:t>
            </w:r>
          </w:p>
        </w:tc>
        <w:tc>
          <w:tcPr>
            <w:tcW w:w="1560" w:type="dxa"/>
            <w:tcBorders>
              <w:top w:val="nil"/>
              <w:left w:val="nil"/>
              <w:bottom w:val="single" w:sz="4" w:space="0" w:color="auto"/>
              <w:right w:val="single" w:sz="4" w:space="0" w:color="auto"/>
            </w:tcBorders>
            <w:shd w:val="clear" w:color="auto" w:fill="auto"/>
            <w:noWrap/>
            <w:vAlign w:val="bottom"/>
            <w:hideMark/>
          </w:tcPr>
          <w:p w14:paraId="4E978D70" w14:textId="77777777" w:rsidR="00F93AB5" w:rsidRPr="001F63C5" w:rsidRDefault="00F93AB5" w:rsidP="00F93AB5">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1 800,3 </w:t>
            </w:r>
          </w:p>
        </w:tc>
        <w:tc>
          <w:tcPr>
            <w:tcW w:w="1470" w:type="dxa"/>
            <w:tcBorders>
              <w:top w:val="nil"/>
              <w:left w:val="nil"/>
              <w:bottom w:val="single" w:sz="4" w:space="0" w:color="auto"/>
              <w:right w:val="single" w:sz="4" w:space="0" w:color="auto"/>
            </w:tcBorders>
            <w:shd w:val="clear" w:color="auto" w:fill="auto"/>
            <w:noWrap/>
            <w:vAlign w:val="bottom"/>
            <w:hideMark/>
          </w:tcPr>
          <w:p w14:paraId="2719E3C5" w14:textId="77777777" w:rsidR="00F93AB5" w:rsidRPr="001F63C5" w:rsidRDefault="00F93AB5" w:rsidP="00F93AB5">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17,8</w:t>
            </w:r>
          </w:p>
        </w:tc>
        <w:tc>
          <w:tcPr>
            <w:tcW w:w="1137" w:type="dxa"/>
            <w:tcBorders>
              <w:top w:val="nil"/>
              <w:left w:val="nil"/>
              <w:bottom w:val="single" w:sz="4" w:space="0" w:color="auto"/>
              <w:right w:val="single" w:sz="4" w:space="0" w:color="auto"/>
            </w:tcBorders>
            <w:shd w:val="clear" w:color="auto" w:fill="auto"/>
            <w:noWrap/>
            <w:vAlign w:val="bottom"/>
            <w:hideMark/>
          </w:tcPr>
          <w:p w14:paraId="2743CD7E" w14:textId="77777777" w:rsidR="00F93AB5" w:rsidRPr="001F63C5" w:rsidRDefault="00F93AB5" w:rsidP="00F93AB5">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101,0%</w:t>
            </w:r>
          </w:p>
        </w:tc>
      </w:tr>
      <w:tr w:rsidR="00F93AB5" w:rsidRPr="001F63C5" w14:paraId="09EF7908" w14:textId="77777777" w:rsidTr="0087248A">
        <w:trPr>
          <w:trHeight w:val="295"/>
        </w:trPr>
        <w:tc>
          <w:tcPr>
            <w:tcW w:w="3587" w:type="dxa"/>
            <w:tcBorders>
              <w:top w:val="nil"/>
              <w:left w:val="single" w:sz="4" w:space="0" w:color="auto"/>
              <w:bottom w:val="single" w:sz="4" w:space="0" w:color="auto"/>
              <w:right w:val="single" w:sz="4" w:space="0" w:color="auto"/>
            </w:tcBorders>
            <w:shd w:val="clear" w:color="auto" w:fill="auto"/>
            <w:noWrap/>
            <w:vAlign w:val="bottom"/>
            <w:hideMark/>
          </w:tcPr>
          <w:p w14:paraId="7C3F738A" w14:textId="2C00519A" w:rsidR="00F93AB5" w:rsidRPr="001F63C5" w:rsidRDefault="00F93AB5" w:rsidP="00A253EE">
            <w:pPr>
              <w:spacing w:after="0" w:line="240" w:lineRule="auto"/>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lastRenderedPageBreak/>
              <w:t xml:space="preserve">Transferuri </w:t>
            </w:r>
            <w:r w:rsidR="00A253EE">
              <w:rPr>
                <w:rFonts w:ascii="Times New Roman" w:eastAsia="Times New Roman" w:hAnsi="Times New Roman"/>
                <w:color w:val="000000"/>
                <w:sz w:val="26"/>
                <w:szCs w:val="26"/>
                <w:lang w:val="ro-MD" w:eastAsia="en-GB"/>
              </w:rPr>
              <w:t>de la alte bugete</w:t>
            </w:r>
          </w:p>
        </w:tc>
        <w:tc>
          <w:tcPr>
            <w:tcW w:w="1520" w:type="dxa"/>
            <w:tcBorders>
              <w:top w:val="nil"/>
              <w:left w:val="nil"/>
              <w:bottom w:val="single" w:sz="4" w:space="0" w:color="auto"/>
              <w:right w:val="single" w:sz="4" w:space="0" w:color="auto"/>
            </w:tcBorders>
            <w:shd w:val="clear" w:color="auto" w:fill="auto"/>
            <w:noWrap/>
            <w:vAlign w:val="bottom"/>
            <w:hideMark/>
          </w:tcPr>
          <w:p w14:paraId="294063A7" w14:textId="77777777" w:rsidR="00F93AB5" w:rsidRPr="001F63C5" w:rsidRDefault="00F93AB5" w:rsidP="00F93AB5">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34,7 </w:t>
            </w:r>
          </w:p>
        </w:tc>
        <w:tc>
          <w:tcPr>
            <w:tcW w:w="1560" w:type="dxa"/>
            <w:tcBorders>
              <w:top w:val="nil"/>
              <w:left w:val="nil"/>
              <w:bottom w:val="single" w:sz="4" w:space="0" w:color="auto"/>
              <w:right w:val="single" w:sz="4" w:space="0" w:color="auto"/>
            </w:tcBorders>
            <w:shd w:val="clear" w:color="auto" w:fill="auto"/>
            <w:noWrap/>
            <w:vAlign w:val="bottom"/>
            <w:hideMark/>
          </w:tcPr>
          <w:p w14:paraId="263BD483" w14:textId="77777777" w:rsidR="00F93AB5" w:rsidRPr="001F63C5" w:rsidRDefault="00F93AB5" w:rsidP="00F93AB5">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 xml:space="preserve">             26,6 </w:t>
            </w:r>
          </w:p>
        </w:tc>
        <w:tc>
          <w:tcPr>
            <w:tcW w:w="1470" w:type="dxa"/>
            <w:tcBorders>
              <w:top w:val="nil"/>
              <w:left w:val="nil"/>
              <w:bottom w:val="single" w:sz="4" w:space="0" w:color="auto"/>
              <w:right w:val="single" w:sz="4" w:space="0" w:color="auto"/>
            </w:tcBorders>
            <w:shd w:val="clear" w:color="auto" w:fill="auto"/>
            <w:noWrap/>
            <w:vAlign w:val="bottom"/>
            <w:hideMark/>
          </w:tcPr>
          <w:p w14:paraId="60546D12" w14:textId="77777777" w:rsidR="00F93AB5" w:rsidRPr="001F63C5" w:rsidRDefault="00F93AB5" w:rsidP="00F93AB5">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-8,1</w:t>
            </w:r>
          </w:p>
        </w:tc>
        <w:tc>
          <w:tcPr>
            <w:tcW w:w="1137" w:type="dxa"/>
            <w:tcBorders>
              <w:top w:val="nil"/>
              <w:left w:val="nil"/>
              <w:bottom w:val="single" w:sz="4" w:space="0" w:color="auto"/>
              <w:right w:val="single" w:sz="4" w:space="0" w:color="auto"/>
            </w:tcBorders>
            <w:shd w:val="clear" w:color="auto" w:fill="auto"/>
            <w:noWrap/>
            <w:vAlign w:val="bottom"/>
            <w:hideMark/>
          </w:tcPr>
          <w:p w14:paraId="21E93052" w14:textId="77777777" w:rsidR="00F93AB5" w:rsidRPr="001F63C5" w:rsidRDefault="00F93AB5" w:rsidP="00F93AB5">
            <w:pPr>
              <w:spacing w:after="0" w:line="240" w:lineRule="auto"/>
              <w:jc w:val="right"/>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76,7%</w:t>
            </w:r>
          </w:p>
        </w:tc>
      </w:tr>
    </w:tbl>
    <w:p w14:paraId="06173D01" w14:textId="6C957A2B" w:rsidR="00D513AB" w:rsidRPr="0087248A" w:rsidRDefault="00D513AB" w:rsidP="00D513AB">
      <w:pPr>
        <w:spacing w:after="0"/>
        <w:rPr>
          <w:rFonts w:ascii="Times New Roman" w:hAnsi="Times New Roman"/>
          <w:i/>
          <w:iCs/>
          <w:sz w:val="10"/>
          <w:szCs w:val="10"/>
          <w:lang w:val="ro-MD" w:eastAsia="ru-RU"/>
        </w:rPr>
      </w:pPr>
    </w:p>
    <w:p w14:paraId="5DE613E2" w14:textId="31CFA5C5" w:rsidR="00E710E8" w:rsidRPr="00E6694C" w:rsidRDefault="001A2C34" w:rsidP="00E6694C">
      <w:pPr>
        <w:spacing w:after="0"/>
        <w:ind w:firstLine="567"/>
        <w:jc w:val="both"/>
        <w:rPr>
          <w:rFonts w:ascii="Times New Roman" w:eastAsia="Times New Roman" w:hAnsi="Times New Roman"/>
          <w:b/>
          <w:iCs/>
          <w:color w:val="000000" w:themeColor="text1"/>
          <w:sz w:val="28"/>
          <w:szCs w:val="28"/>
          <w:lang w:val="ro-MD"/>
        </w:rPr>
      </w:pPr>
      <w:r w:rsidRPr="00E6694C">
        <w:rPr>
          <w:rFonts w:ascii="Times New Roman" w:hAnsi="Times New Roman"/>
          <w:iCs/>
          <w:sz w:val="28"/>
          <w:szCs w:val="28"/>
          <w:lang w:val="ro-MD" w:eastAsia="ru-RU"/>
        </w:rPr>
        <w:t>Structura detaliată a veniturilor bugetului de stat se prezintă în Tabelul nr.5 la Nota informativă.</w:t>
      </w:r>
    </w:p>
    <w:p w14:paraId="74245376" w14:textId="685D96AA" w:rsidR="0092286B" w:rsidRPr="001F63C5" w:rsidRDefault="001A2C34" w:rsidP="001A348D">
      <w:pPr>
        <w:spacing w:after="0"/>
        <w:ind w:firstLine="567"/>
        <w:rPr>
          <w:rFonts w:ascii="Times New Roman" w:hAnsi="Times New Roman"/>
          <w:iCs/>
          <w:color w:val="000000"/>
          <w:sz w:val="28"/>
          <w:szCs w:val="28"/>
          <w:lang w:val="ro-MD" w:eastAsia="ru-RU"/>
        </w:rPr>
      </w:pPr>
      <w:r w:rsidRPr="001F63C5">
        <w:rPr>
          <w:rFonts w:ascii="Times New Roman" w:hAnsi="Times New Roman"/>
          <w:iCs/>
          <w:color w:val="000000"/>
          <w:sz w:val="28"/>
          <w:szCs w:val="28"/>
          <w:lang w:val="ro-MD" w:eastAsia="ru-RU"/>
        </w:rPr>
        <w:t>În continuare se prezintă o analiza succintă pe grupuri de venituri, pe tipuri de impozite și taxe.</w:t>
      </w:r>
    </w:p>
    <w:p w14:paraId="6969E12E" w14:textId="39A5DA81" w:rsidR="001A2C34" w:rsidRPr="001F63C5" w:rsidRDefault="001A2C34" w:rsidP="001A2C34">
      <w:pPr>
        <w:spacing w:after="0"/>
        <w:ind w:firstLine="567"/>
        <w:jc w:val="both"/>
        <w:rPr>
          <w:rFonts w:ascii="Times New Roman" w:hAnsi="Times New Roman"/>
          <w:iCs/>
          <w:color w:val="000000"/>
          <w:sz w:val="28"/>
          <w:szCs w:val="28"/>
          <w:lang w:val="ro-MD" w:eastAsia="ru-RU"/>
        </w:rPr>
      </w:pPr>
      <w:r w:rsidRPr="001F63C5">
        <w:rPr>
          <w:rFonts w:ascii="Times New Roman" w:hAnsi="Times New Roman"/>
          <w:i/>
          <w:iCs/>
          <w:color w:val="000000"/>
          <w:sz w:val="28"/>
          <w:szCs w:val="28"/>
          <w:lang w:val="ro-MD" w:eastAsia="ru-RU"/>
        </w:rPr>
        <w:t>Impozite și taxe</w:t>
      </w:r>
      <w:r w:rsidRPr="001F63C5">
        <w:rPr>
          <w:rFonts w:ascii="Times New Roman" w:hAnsi="Times New Roman"/>
          <w:iCs/>
          <w:color w:val="000000"/>
          <w:sz w:val="28"/>
          <w:szCs w:val="28"/>
          <w:lang w:val="ro-MD" w:eastAsia="ru-RU"/>
        </w:rPr>
        <w:t>. Din suma totală a veniturilor bugetului de stat</w:t>
      </w:r>
      <w:r w:rsidR="00727390">
        <w:rPr>
          <w:rFonts w:ascii="Times New Roman" w:hAnsi="Times New Roman"/>
          <w:iCs/>
          <w:color w:val="000000"/>
          <w:sz w:val="28"/>
          <w:szCs w:val="28"/>
          <w:lang w:val="ro-MD" w:eastAsia="ru-RU"/>
        </w:rPr>
        <w:t xml:space="preserve"> </w:t>
      </w:r>
      <w:r w:rsidR="00A62825">
        <w:rPr>
          <w:rFonts w:ascii="Times New Roman" w:hAnsi="Times New Roman"/>
          <w:iCs/>
          <w:color w:val="000000"/>
          <w:sz w:val="28"/>
          <w:szCs w:val="28"/>
          <w:lang w:val="ro-MD" w:eastAsia="ru-RU"/>
        </w:rPr>
        <w:t>-</w:t>
      </w:r>
      <w:r w:rsidR="00A62825" w:rsidRPr="001F63C5">
        <w:rPr>
          <w:rFonts w:ascii="Times New Roman" w:hAnsi="Times New Roman"/>
          <w:iCs/>
          <w:color w:val="000000"/>
          <w:sz w:val="28"/>
          <w:szCs w:val="28"/>
          <w:lang w:val="ro-MD" w:eastAsia="ru-RU"/>
        </w:rPr>
        <w:t xml:space="preserve"> </w:t>
      </w:r>
      <w:r w:rsidR="00727390">
        <w:rPr>
          <w:rFonts w:ascii="Times New Roman" w:hAnsi="Times New Roman"/>
          <w:iCs/>
          <w:color w:val="000000"/>
          <w:sz w:val="28"/>
          <w:szCs w:val="28"/>
          <w:lang w:val="ro-MD" w:eastAsia="ru-RU"/>
        </w:rPr>
        <w:t>91,8%</w:t>
      </w:r>
      <w:r w:rsidRPr="001F63C5">
        <w:rPr>
          <w:rFonts w:ascii="Times New Roman" w:hAnsi="Times New Roman"/>
          <w:iCs/>
          <w:color w:val="000000"/>
          <w:sz w:val="28"/>
          <w:szCs w:val="28"/>
          <w:lang w:val="ro-MD" w:eastAsia="ru-RU"/>
        </w:rPr>
        <w:t xml:space="preserve"> sau</w:t>
      </w:r>
      <w:r w:rsidR="00727390">
        <w:rPr>
          <w:rFonts w:ascii="Times New Roman" w:hAnsi="Times New Roman"/>
          <w:iCs/>
          <w:color w:val="000000"/>
          <w:sz w:val="28"/>
          <w:szCs w:val="28"/>
          <w:lang w:val="ro-MD" w:eastAsia="ru-RU"/>
        </w:rPr>
        <w:t xml:space="preserve">                   </w:t>
      </w:r>
      <w:r w:rsidRPr="001F63C5">
        <w:rPr>
          <w:rFonts w:ascii="Times New Roman" w:hAnsi="Times New Roman"/>
          <w:iCs/>
          <w:color w:val="000000"/>
          <w:sz w:val="28"/>
          <w:szCs w:val="28"/>
          <w:lang w:val="ro-MD" w:eastAsia="ru-RU"/>
        </w:rPr>
        <w:t xml:space="preserve"> 40 536,2 mil. lei revin impozitelor și taxelor, dintre care impozitele pe venit (18,3% din această grupă de venituri), impozitele pe proprietate (0,1%), impozite și taxe pe mărfuri și servicii (76,6%) și taxe asupra comerțului exterior și operațiunilor externe (5,0%).</w:t>
      </w:r>
    </w:p>
    <w:p w14:paraId="2356DCF7" w14:textId="3EAF7A5C" w:rsidR="001A2C34" w:rsidRPr="001F63C5" w:rsidRDefault="001A2C34" w:rsidP="001A2C34">
      <w:pPr>
        <w:spacing w:after="0"/>
        <w:ind w:firstLine="567"/>
        <w:jc w:val="both"/>
        <w:rPr>
          <w:rFonts w:ascii="Times New Roman" w:hAnsi="Times New Roman"/>
          <w:iCs/>
          <w:color w:val="000000"/>
          <w:sz w:val="28"/>
          <w:szCs w:val="28"/>
          <w:lang w:val="ro-MD" w:eastAsia="ru-RU"/>
        </w:rPr>
      </w:pPr>
      <w:r w:rsidRPr="001F63C5">
        <w:rPr>
          <w:rFonts w:ascii="Times New Roman" w:hAnsi="Times New Roman"/>
          <w:iCs/>
          <w:color w:val="000000"/>
          <w:sz w:val="28"/>
          <w:szCs w:val="28"/>
          <w:lang w:val="ro-MD" w:eastAsia="ru-RU"/>
        </w:rPr>
        <w:t>Defalcări</w:t>
      </w:r>
      <w:r w:rsidR="00A62825">
        <w:rPr>
          <w:rFonts w:ascii="Times New Roman" w:hAnsi="Times New Roman"/>
          <w:iCs/>
          <w:color w:val="000000"/>
          <w:sz w:val="28"/>
          <w:szCs w:val="28"/>
          <w:lang w:val="ro-MD" w:eastAsia="ru-RU"/>
        </w:rPr>
        <w:t>le</w:t>
      </w:r>
      <w:r w:rsidRPr="001F63C5">
        <w:rPr>
          <w:rFonts w:ascii="Times New Roman" w:hAnsi="Times New Roman"/>
          <w:iCs/>
          <w:color w:val="000000"/>
          <w:sz w:val="28"/>
          <w:szCs w:val="28"/>
          <w:lang w:val="ro-MD" w:eastAsia="ru-RU"/>
        </w:rPr>
        <w:t xml:space="preserve"> de la </w:t>
      </w:r>
      <w:r w:rsidRPr="001F63C5">
        <w:rPr>
          <w:rFonts w:ascii="Times New Roman" w:hAnsi="Times New Roman"/>
          <w:i/>
          <w:iCs/>
          <w:color w:val="000000"/>
          <w:sz w:val="28"/>
          <w:szCs w:val="28"/>
          <w:lang w:val="ro-MD" w:eastAsia="ru-RU"/>
        </w:rPr>
        <w:t>impozitul pe venituri persoanelor fizice</w:t>
      </w:r>
      <w:r w:rsidRPr="001F63C5">
        <w:rPr>
          <w:rFonts w:ascii="Times New Roman" w:hAnsi="Times New Roman"/>
          <w:iCs/>
          <w:color w:val="000000"/>
          <w:sz w:val="28"/>
          <w:szCs w:val="28"/>
          <w:lang w:val="ro-MD" w:eastAsia="ru-RU"/>
        </w:rPr>
        <w:t xml:space="preserve"> pentru anul 2020 se prognozează în sumă de 1</w:t>
      </w:r>
      <w:r w:rsidR="00A62825">
        <w:rPr>
          <w:rFonts w:ascii="Times New Roman" w:hAnsi="Times New Roman"/>
          <w:iCs/>
          <w:color w:val="000000"/>
          <w:sz w:val="28"/>
          <w:szCs w:val="28"/>
          <w:lang w:val="ro-MD" w:eastAsia="ru-RU"/>
        </w:rPr>
        <w:t xml:space="preserve"> </w:t>
      </w:r>
      <w:r w:rsidRPr="001F63C5">
        <w:rPr>
          <w:rFonts w:ascii="Times New Roman" w:hAnsi="Times New Roman"/>
          <w:iCs/>
          <w:color w:val="000000"/>
          <w:sz w:val="28"/>
          <w:szCs w:val="28"/>
          <w:lang w:val="ro-MD" w:eastAsia="ru-RU"/>
        </w:rPr>
        <w:t xml:space="preserve">603,7 mil. lei, practic la nivelul volumului aprobat (rectificat) pentru anul 2019, urmare </w:t>
      </w:r>
      <w:r w:rsidR="00A62825" w:rsidRPr="001F63C5">
        <w:rPr>
          <w:rFonts w:ascii="Times New Roman" w:hAnsi="Times New Roman"/>
          <w:iCs/>
          <w:color w:val="000000"/>
          <w:sz w:val="28"/>
          <w:szCs w:val="28"/>
          <w:lang w:val="ro-MD" w:eastAsia="ru-RU"/>
        </w:rPr>
        <w:t>revizuir</w:t>
      </w:r>
      <w:r w:rsidR="00A62825">
        <w:rPr>
          <w:rFonts w:ascii="Times New Roman" w:hAnsi="Times New Roman"/>
          <w:iCs/>
          <w:color w:val="000000"/>
          <w:sz w:val="28"/>
          <w:szCs w:val="28"/>
          <w:lang w:val="ro-MD" w:eastAsia="ru-RU"/>
        </w:rPr>
        <w:t>ii</w:t>
      </w:r>
      <w:r w:rsidR="00A62825" w:rsidRPr="001F63C5">
        <w:rPr>
          <w:rFonts w:ascii="Times New Roman" w:hAnsi="Times New Roman"/>
          <w:iCs/>
          <w:color w:val="000000"/>
          <w:sz w:val="28"/>
          <w:szCs w:val="28"/>
          <w:lang w:val="ro-MD" w:eastAsia="ru-RU"/>
        </w:rPr>
        <w:t xml:space="preserve"> </w:t>
      </w:r>
      <w:r w:rsidRPr="001F63C5">
        <w:rPr>
          <w:rFonts w:ascii="Times New Roman" w:hAnsi="Times New Roman"/>
          <w:iCs/>
          <w:color w:val="000000"/>
          <w:sz w:val="28"/>
          <w:szCs w:val="28"/>
          <w:lang w:val="ro-MD" w:eastAsia="ru-RU"/>
        </w:rPr>
        <w:t xml:space="preserve">mărimilor cotelor de defalcare la acest impozit între bugetul de stat și bugetele locale. Totodată, </w:t>
      </w:r>
      <w:r w:rsidRPr="001F63C5">
        <w:rPr>
          <w:rFonts w:ascii="Times New Roman" w:hAnsi="Times New Roman"/>
          <w:sz w:val="28"/>
          <w:szCs w:val="28"/>
          <w:lang w:val="ro-MD"/>
        </w:rPr>
        <w:t>eliminarea scutirii personale la impozitul pe venitul persoanelor fizice care vor obține venituri mai mari de 360,0 mii lei (</w:t>
      </w:r>
      <w:r w:rsidRPr="001F63C5">
        <w:rPr>
          <w:rFonts w:ascii="Times New Roman" w:hAnsi="Times New Roman"/>
          <w:color w:val="000000" w:themeColor="text1"/>
          <w:sz w:val="28"/>
          <w:szCs w:val="28"/>
          <w:lang w:val="ro-MD"/>
        </w:rPr>
        <w:t>prevederile Legii cu privire la modificarea unor acte legislative nr.122/2019, în partea ce ține de modificările la art.33 aliniatul (1) din Codul fiscal), va contribui la creșterea impozitului cu 14,0 mil. lei.</w:t>
      </w:r>
    </w:p>
    <w:p w14:paraId="4FCCC419" w14:textId="032FFA71" w:rsidR="00D513AB" w:rsidRPr="0066734C" w:rsidRDefault="001A2C34" w:rsidP="0066734C">
      <w:pPr>
        <w:spacing w:after="0"/>
        <w:ind w:firstLine="567"/>
        <w:jc w:val="both"/>
        <w:rPr>
          <w:rFonts w:ascii="Times New Roman" w:hAnsi="Times New Roman"/>
          <w:iCs/>
          <w:color w:val="000000"/>
          <w:sz w:val="28"/>
          <w:szCs w:val="28"/>
          <w:lang w:val="ro-MD" w:eastAsia="ru-RU"/>
        </w:rPr>
      </w:pPr>
      <w:r w:rsidRPr="0066734C">
        <w:rPr>
          <w:rFonts w:ascii="Times New Roman" w:hAnsi="Times New Roman"/>
          <w:iCs/>
          <w:color w:val="000000"/>
          <w:sz w:val="28"/>
          <w:szCs w:val="28"/>
          <w:lang w:val="ro-MD" w:eastAsia="ru-RU"/>
        </w:rPr>
        <w:t xml:space="preserve">De la </w:t>
      </w:r>
      <w:r w:rsidRPr="0066734C">
        <w:rPr>
          <w:rFonts w:ascii="Times New Roman" w:hAnsi="Times New Roman"/>
          <w:i/>
          <w:iCs/>
          <w:color w:val="000000"/>
          <w:sz w:val="28"/>
          <w:szCs w:val="28"/>
          <w:lang w:val="ro-MD" w:eastAsia="ru-RU"/>
        </w:rPr>
        <w:t>impozitul</w:t>
      </w:r>
      <w:r w:rsidRPr="001F63C5">
        <w:rPr>
          <w:rFonts w:ascii="Times New Roman" w:hAnsi="Times New Roman"/>
          <w:i/>
          <w:iCs/>
          <w:color w:val="000000"/>
          <w:sz w:val="28"/>
          <w:szCs w:val="28"/>
          <w:lang w:val="ro-MD" w:eastAsia="ru-RU"/>
        </w:rPr>
        <w:t xml:space="preserve"> pe venitul persoanelor juridice</w:t>
      </w:r>
      <w:r w:rsidRPr="001F63C5">
        <w:rPr>
          <w:rFonts w:ascii="Times New Roman" w:hAnsi="Times New Roman"/>
          <w:iCs/>
          <w:color w:val="000000"/>
          <w:sz w:val="28"/>
          <w:szCs w:val="28"/>
          <w:lang w:val="ro-MD" w:eastAsia="ru-RU"/>
        </w:rPr>
        <w:t xml:space="preserve"> se prevăd încasări în bugetul de stat în sumă de 5 802,6 mil. lei, cu o creștere în comparație aprobat (rectificat) 2019 de 507,5 mil. lei sau 9,6%, iar în suma totală a impozitelor și taxelor acest impozit va constitui 14,3%. O măsură care va determina majorarea încasărilor respective în anul 2020, a</w:t>
      </w:r>
      <w:r w:rsidR="00725AF9">
        <w:rPr>
          <w:rFonts w:ascii="Times New Roman" w:hAnsi="Times New Roman"/>
          <w:iCs/>
          <w:color w:val="000000"/>
          <w:sz w:val="28"/>
          <w:szCs w:val="28"/>
          <w:lang w:val="ro-MD" w:eastAsia="ru-RU"/>
        </w:rPr>
        <w:t>r</w:t>
      </w:r>
      <w:r w:rsidRPr="001F63C5">
        <w:rPr>
          <w:rFonts w:ascii="Times New Roman" w:hAnsi="Times New Roman"/>
          <w:iCs/>
          <w:color w:val="000000"/>
          <w:sz w:val="28"/>
          <w:szCs w:val="28"/>
          <w:lang w:val="ro-MD" w:eastAsia="ru-RU"/>
        </w:rPr>
        <w:t xml:space="preserve"> fi extinderea </w:t>
      </w:r>
      <w:r w:rsidRPr="001F63C5">
        <w:rPr>
          <w:rFonts w:ascii="Times New Roman" w:hAnsi="Times New Roman"/>
          <w:sz w:val="28"/>
          <w:szCs w:val="28"/>
          <w:lang w:val="ro-MD"/>
        </w:rPr>
        <w:t xml:space="preserve">bazei de impozitare a câștigurilor de capital până la 100% pentru persoanele juridice </w:t>
      </w:r>
      <w:r w:rsidRPr="001F63C5">
        <w:rPr>
          <w:rFonts w:ascii="Times New Roman" w:hAnsi="Times New Roman"/>
          <w:iCs/>
          <w:color w:val="000000"/>
          <w:sz w:val="28"/>
          <w:szCs w:val="28"/>
          <w:lang w:val="ro-MD" w:eastAsia="ru-RU"/>
        </w:rPr>
        <w:t>(cu circa 124,0 mil. lei).</w:t>
      </w:r>
    </w:p>
    <w:p w14:paraId="55AB79E3" w14:textId="2EDE74C5" w:rsidR="00D513AB" w:rsidRDefault="00080783" w:rsidP="00356E14">
      <w:pPr>
        <w:spacing w:after="0"/>
        <w:ind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Dinamica</w:t>
      </w:r>
      <w:r w:rsidR="00F32D61">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 xml:space="preserve"> încasărilor</w:t>
      </w:r>
      <w:r w:rsidR="00F32D61">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 xml:space="preserve"> impozitelor pe venit</w:t>
      </w:r>
      <w:r w:rsidR="00F32D61">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 xml:space="preserve"> pe </w:t>
      </w:r>
      <w:r w:rsidR="00F32D61">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anii 2017-2020 se</w:t>
      </w:r>
      <w:r w:rsidR="00F32D61">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 xml:space="preserve"> prezintă </w:t>
      </w:r>
      <w:r w:rsidR="00F32D61">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 xml:space="preserve">în </w:t>
      </w:r>
    </w:p>
    <w:p w14:paraId="517EEE7C" w14:textId="373463E6" w:rsidR="00080783" w:rsidRPr="0087248A" w:rsidRDefault="00080783" w:rsidP="0087248A">
      <w:pPr>
        <w:spacing w:after="0"/>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graficul ce urmează:</w:t>
      </w:r>
    </w:p>
    <w:p w14:paraId="3AFEA235" w14:textId="50BE03E5" w:rsidR="0087248A" w:rsidRPr="002245D9" w:rsidRDefault="00080783" w:rsidP="0087248A">
      <w:pPr>
        <w:spacing w:after="0"/>
        <w:ind w:firstLine="567"/>
        <w:rPr>
          <w:rFonts w:ascii="Times New Roman" w:hAnsi="Times New Roman"/>
          <w:color w:val="000000"/>
          <w:sz w:val="28"/>
          <w:szCs w:val="28"/>
          <w:lang w:val="ro-MD" w:eastAsia="ru-RU"/>
        </w:rPr>
      </w:pPr>
      <w:r w:rsidRPr="001F63C5">
        <w:rPr>
          <w:noProof/>
          <w:lang w:val="en-US"/>
        </w:rPr>
        <w:drawing>
          <wp:inline distT="0" distB="0" distL="0" distR="0" wp14:anchorId="5C85DD27" wp14:editId="0372AB70">
            <wp:extent cx="5543550" cy="24669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3550" cy="2466975"/>
                    </a:xfrm>
                    <a:prstGeom prst="rect">
                      <a:avLst/>
                    </a:prstGeom>
                    <a:noFill/>
                  </pic:spPr>
                </pic:pic>
              </a:graphicData>
            </a:graphic>
          </wp:inline>
        </w:drawing>
      </w:r>
    </w:p>
    <w:p w14:paraId="09980C3B" w14:textId="2426F747" w:rsidR="00080783" w:rsidRPr="001F63C5" w:rsidRDefault="00080783" w:rsidP="00080783">
      <w:pPr>
        <w:ind w:firstLine="567"/>
        <w:contextualSpacing/>
        <w:jc w:val="both"/>
        <w:rPr>
          <w:rFonts w:ascii="Times New Roman" w:hAnsi="Times New Roman"/>
          <w:iCs/>
          <w:color w:val="000000"/>
          <w:sz w:val="28"/>
          <w:szCs w:val="28"/>
          <w:lang w:val="ro-MD" w:eastAsia="ru-RU"/>
        </w:rPr>
      </w:pPr>
      <w:r w:rsidRPr="001F63C5">
        <w:rPr>
          <w:rFonts w:ascii="Times New Roman" w:hAnsi="Times New Roman"/>
          <w:i/>
          <w:iCs/>
          <w:color w:val="000000"/>
          <w:sz w:val="28"/>
          <w:szCs w:val="28"/>
          <w:lang w:val="ro-MD" w:eastAsia="ru-RU"/>
        </w:rPr>
        <w:lastRenderedPageBreak/>
        <w:t>Taxa pe valoarea adăugată</w:t>
      </w:r>
      <w:r w:rsidRPr="001F63C5">
        <w:rPr>
          <w:rFonts w:ascii="Times New Roman" w:hAnsi="Times New Roman"/>
          <w:iCs/>
          <w:color w:val="000000"/>
          <w:sz w:val="28"/>
          <w:szCs w:val="28"/>
          <w:lang w:val="ro-MD" w:eastAsia="ru-RU"/>
        </w:rPr>
        <w:t xml:space="preserve"> va rămâne și în continuare cea mai importantă sursă de venit a bugetului de stat. Încasările din această taxa se prognozează în sumă de 22 686,9 mil. lei sau cu o creștere față de aprobat (rectificat) 2019 de 2098,3 mil. lei sau 10,2%. Ca pondere în totalul impozitelor și taxelor, TVA va constitui 56,0%, iar în totalul veniturilor bugetului de stat - 51,4%.</w:t>
      </w:r>
    </w:p>
    <w:p w14:paraId="597F4E7C" w14:textId="41A909CB" w:rsidR="00080783" w:rsidRDefault="00BC37B4" w:rsidP="00BC37B4">
      <w:pPr>
        <w:spacing w:after="0"/>
        <w:ind w:firstLine="567"/>
        <w:jc w:val="both"/>
        <w:rPr>
          <w:rFonts w:ascii="Times New Roman" w:hAnsi="Times New Roman"/>
          <w:iCs/>
          <w:color w:val="000000"/>
          <w:sz w:val="28"/>
          <w:szCs w:val="28"/>
          <w:lang w:val="ro-MD" w:eastAsia="ru-RU"/>
        </w:rPr>
      </w:pPr>
      <w:r w:rsidRPr="001F63C5">
        <w:rPr>
          <w:rFonts w:ascii="Times New Roman" w:hAnsi="Times New Roman"/>
          <w:iCs/>
          <w:color w:val="000000"/>
          <w:sz w:val="28"/>
          <w:szCs w:val="28"/>
          <w:lang w:val="ro-MD" w:eastAsia="ru-RU"/>
        </w:rPr>
        <w:t>Dinamica încasărilor TVA pe anii 2017-2020 se prezintă în graficul ce urmează:</w:t>
      </w:r>
    </w:p>
    <w:p w14:paraId="0CE99292" w14:textId="77777777" w:rsidR="003417F9" w:rsidRPr="003417F9" w:rsidRDefault="003417F9" w:rsidP="00BC37B4">
      <w:pPr>
        <w:spacing w:after="0"/>
        <w:ind w:firstLine="567"/>
        <w:jc w:val="both"/>
        <w:rPr>
          <w:rFonts w:ascii="Times New Roman" w:hAnsi="Times New Roman"/>
          <w:color w:val="000000"/>
          <w:sz w:val="10"/>
          <w:szCs w:val="10"/>
          <w:lang w:val="ro-MD" w:eastAsia="ru-RU"/>
        </w:rPr>
      </w:pPr>
    </w:p>
    <w:p w14:paraId="764091AA" w14:textId="6CC47C0A" w:rsidR="00080783" w:rsidRDefault="00BC37B4" w:rsidP="001A348D">
      <w:pPr>
        <w:spacing w:after="0"/>
        <w:ind w:firstLine="567"/>
        <w:rPr>
          <w:rFonts w:ascii="Times New Roman" w:hAnsi="Times New Roman"/>
          <w:color w:val="000000"/>
          <w:sz w:val="28"/>
          <w:szCs w:val="28"/>
          <w:lang w:val="ro-MD" w:eastAsia="ru-RU"/>
        </w:rPr>
      </w:pPr>
      <w:r w:rsidRPr="001F63C5">
        <w:rPr>
          <w:noProof/>
          <w:lang w:val="en-US"/>
        </w:rPr>
        <w:drawing>
          <wp:inline distT="0" distB="0" distL="0" distR="0" wp14:anchorId="2B48C653" wp14:editId="46B07C55">
            <wp:extent cx="5543550" cy="32861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67346" cy="3300231"/>
                    </a:xfrm>
                    <a:prstGeom prst="rect">
                      <a:avLst/>
                    </a:prstGeom>
                    <a:noFill/>
                  </pic:spPr>
                </pic:pic>
              </a:graphicData>
            </a:graphic>
          </wp:inline>
        </w:drawing>
      </w:r>
    </w:p>
    <w:p w14:paraId="48D77DA3" w14:textId="77777777" w:rsidR="003417F9" w:rsidRPr="003417F9" w:rsidRDefault="003417F9" w:rsidP="001A348D">
      <w:pPr>
        <w:spacing w:after="0"/>
        <w:ind w:firstLine="567"/>
        <w:rPr>
          <w:rFonts w:ascii="Times New Roman" w:hAnsi="Times New Roman"/>
          <w:color w:val="000000"/>
          <w:sz w:val="10"/>
          <w:szCs w:val="10"/>
          <w:lang w:val="ro-MD" w:eastAsia="ru-RU"/>
        </w:rPr>
      </w:pPr>
    </w:p>
    <w:p w14:paraId="4DEC611E" w14:textId="37A1A5D8" w:rsidR="00080783" w:rsidRPr="001F63C5" w:rsidRDefault="00BC37B4" w:rsidP="00BC37B4">
      <w:pPr>
        <w:spacing w:after="0"/>
        <w:ind w:firstLine="567"/>
        <w:jc w:val="both"/>
        <w:rPr>
          <w:rFonts w:ascii="Times New Roman" w:hAnsi="Times New Roman"/>
          <w:iCs/>
          <w:color w:val="000000"/>
          <w:sz w:val="28"/>
          <w:szCs w:val="28"/>
          <w:lang w:val="ro-MD" w:eastAsia="ru-RU"/>
        </w:rPr>
      </w:pPr>
      <w:r w:rsidRPr="001F63C5">
        <w:rPr>
          <w:rFonts w:ascii="Times New Roman" w:hAnsi="Times New Roman"/>
          <w:color w:val="000000"/>
          <w:sz w:val="28"/>
          <w:szCs w:val="28"/>
          <w:lang w:val="ro-MD" w:eastAsia="ru-RU"/>
        </w:rPr>
        <w:t>Încasările taxei pe valoarea adăugată pentru anul 2020, au fost estimate având ca bază prognoza consumului intern (creșterea față de anul 2019 cu 9,7%), creșterea livrărilor impozabile cu cota standard, majorării volumelor importurilor cu 6,6%, fluctuația cursului de schimb valutar, îmbunătățirea administrării fiscale și vamale. La prognozarea TVA la mărfurile produse și serviciile prestate pe teritoriul republicii, a fost luată în calcul restabilirea cotei TVA în mărimea de 20% la serviciile de cazare și alimentație publică  (HORECA), aplicarea TVA pentru servicii electronice prestate de nerezidenți către cetățeni, TVA la mărfurile accizate importate de către magazinele duty-free, măsura de taxare inversă la TVA. Costul tuturor acestor măsuri pentru anul 2020 se estimează în sumă de 220,0 mil. lei.</w:t>
      </w:r>
    </w:p>
    <w:p w14:paraId="3C96FE54" w14:textId="053C260B" w:rsidR="001A2C34" w:rsidRPr="001F63C5" w:rsidRDefault="00BC37B4" w:rsidP="00BC37B4">
      <w:pPr>
        <w:spacing w:after="0"/>
        <w:ind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 xml:space="preserve">Încasările din </w:t>
      </w:r>
      <w:r w:rsidRPr="001F63C5">
        <w:rPr>
          <w:rFonts w:ascii="Times New Roman" w:hAnsi="Times New Roman"/>
          <w:i/>
          <w:color w:val="000000"/>
          <w:sz w:val="28"/>
          <w:szCs w:val="28"/>
          <w:lang w:val="ro-MD" w:eastAsia="ru-RU"/>
        </w:rPr>
        <w:t>taxa pe valoarea adăugată la mărfurile produse și serviciile prestate pe teritoriul republicii</w:t>
      </w:r>
      <w:r w:rsidRPr="001F63C5">
        <w:rPr>
          <w:rFonts w:ascii="Times New Roman" w:hAnsi="Times New Roman"/>
          <w:color w:val="000000"/>
          <w:sz w:val="28"/>
          <w:szCs w:val="28"/>
          <w:lang w:val="ro-MD" w:eastAsia="ru-RU"/>
        </w:rPr>
        <w:t xml:space="preserve"> pentru anul 2020 se estimează în sumă de                        8 476,9</w:t>
      </w:r>
      <w:r w:rsidRPr="001F63C5">
        <w:rPr>
          <w:rFonts w:ascii="Times New Roman" w:hAnsi="Times New Roman"/>
          <w:color w:val="000000"/>
          <w:sz w:val="28"/>
          <w:szCs w:val="28"/>
          <w:lang w:val="ro-MD"/>
        </w:rPr>
        <w:t> </w:t>
      </w:r>
      <w:r w:rsidRPr="001F63C5">
        <w:rPr>
          <w:rFonts w:ascii="Times New Roman" w:hAnsi="Times New Roman"/>
          <w:color w:val="000000"/>
          <w:sz w:val="28"/>
          <w:szCs w:val="28"/>
          <w:lang w:val="ro-MD" w:eastAsia="ru-RU"/>
        </w:rPr>
        <w:t>mil. lei și vor crește în comparație cu aprobat (rectificat) în anul 2019 cu 819,3 mil. lei sau cu 10,7</w:t>
      </w:r>
      <w:r w:rsidRPr="001F63C5">
        <w:rPr>
          <w:rFonts w:ascii="Times New Roman" w:hAnsi="Times New Roman"/>
          <w:color w:val="000000"/>
          <w:sz w:val="28"/>
          <w:szCs w:val="28"/>
          <w:lang w:val="ro-MD"/>
        </w:rPr>
        <w:t>%</w:t>
      </w:r>
      <w:r w:rsidRPr="001F63C5">
        <w:rPr>
          <w:rFonts w:ascii="Times New Roman" w:hAnsi="Times New Roman"/>
          <w:color w:val="000000"/>
          <w:sz w:val="28"/>
          <w:szCs w:val="28"/>
          <w:lang w:val="ro-MD" w:eastAsia="ru-RU"/>
        </w:rPr>
        <w:t>.</w:t>
      </w:r>
    </w:p>
    <w:p w14:paraId="6F8C1F3A" w14:textId="406EAE77" w:rsidR="00BC37B4" w:rsidRPr="001F63C5" w:rsidRDefault="00BC37B4" w:rsidP="00BC37B4">
      <w:pPr>
        <w:spacing w:after="0"/>
        <w:ind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 xml:space="preserve">Încasările </w:t>
      </w:r>
      <w:r w:rsidRPr="001F63C5">
        <w:rPr>
          <w:rFonts w:ascii="Times New Roman" w:hAnsi="Times New Roman"/>
          <w:i/>
          <w:color w:val="000000"/>
          <w:sz w:val="28"/>
          <w:szCs w:val="28"/>
          <w:lang w:val="ro-MD" w:eastAsia="ru-RU"/>
        </w:rPr>
        <w:t>TVA de la mărfurile importate</w:t>
      </w:r>
      <w:r w:rsidRPr="001F63C5">
        <w:rPr>
          <w:rFonts w:ascii="Times New Roman" w:hAnsi="Times New Roman"/>
          <w:color w:val="000000"/>
          <w:sz w:val="28"/>
          <w:szCs w:val="28"/>
          <w:lang w:val="ro-MD" w:eastAsia="ru-RU"/>
        </w:rPr>
        <w:t xml:space="preserve"> se estimează în volum de                         17</w:t>
      </w:r>
      <w:r w:rsidR="00206C7A">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500,0</w:t>
      </w:r>
      <w:r w:rsidRPr="001F63C5">
        <w:rPr>
          <w:rFonts w:ascii="Times New Roman" w:hAnsi="Times New Roman"/>
          <w:color w:val="000000"/>
          <w:sz w:val="28"/>
          <w:szCs w:val="28"/>
          <w:lang w:val="ro-MD"/>
        </w:rPr>
        <w:t> </w:t>
      </w:r>
      <w:r w:rsidRPr="001F63C5">
        <w:rPr>
          <w:rFonts w:ascii="Times New Roman" w:hAnsi="Times New Roman"/>
          <w:color w:val="000000"/>
          <w:sz w:val="28"/>
          <w:szCs w:val="28"/>
          <w:lang w:val="ro-MD" w:eastAsia="ru-RU"/>
        </w:rPr>
        <w:t>mil. lei. Comparativ cu aprobat (rectificat) 2019, încasările date vor fi în creștere cu  1 666,0</w:t>
      </w:r>
      <w:r w:rsidRPr="001F63C5">
        <w:rPr>
          <w:rFonts w:ascii="Times New Roman" w:hAnsi="Times New Roman"/>
          <w:color w:val="000000"/>
          <w:sz w:val="28"/>
          <w:szCs w:val="28"/>
          <w:lang w:val="ro-MD"/>
        </w:rPr>
        <w:t> </w:t>
      </w:r>
      <w:r w:rsidRPr="001F63C5">
        <w:rPr>
          <w:rFonts w:ascii="Times New Roman" w:hAnsi="Times New Roman"/>
          <w:color w:val="000000"/>
          <w:sz w:val="28"/>
          <w:szCs w:val="28"/>
          <w:lang w:val="ro-MD" w:eastAsia="ru-RU"/>
        </w:rPr>
        <w:t>mil. lei sau cu 10,5%.</w:t>
      </w:r>
    </w:p>
    <w:p w14:paraId="070A34BF" w14:textId="5BEAFF98" w:rsidR="00BC37B4" w:rsidRPr="001F63C5" w:rsidRDefault="00BC37B4" w:rsidP="00BC37B4">
      <w:pPr>
        <w:spacing w:after="0"/>
        <w:ind w:firstLine="567"/>
        <w:jc w:val="both"/>
        <w:rPr>
          <w:rFonts w:ascii="Times New Roman" w:hAnsi="Times New Roman"/>
          <w:color w:val="000000"/>
          <w:sz w:val="28"/>
          <w:szCs w:val="28"/>
          <w:lang w:val="ro-MD" w:eastAsia="ru-RU"/>
        </w:rPr>
      </w:pPr>
      <w:r w:rsidRPr="001F63C5">
        <w:rPr>
          <w:rFonts w:ascii="Times New Roman" w:hAnsi="Times New Roman"/>
          <w:i/>
          <w:color w:val="000000"/>
          <w:sz w:val="28"/>
          <w:szCs w:val="28"/>
          <w:lang w:val="ro-MD" w:eastAsia="ru-RU"/>
        </w:rPr>
        <w:lastRenderedPageBreak/>
        <w:t>Restituirea taxei pe valoarea adăugată</w:t>
      </w:r>
      <w:r w:rsidRPr="001F63C5">
        <w:rPr>
          <w:rFonts w:ascii="Times New Roman" w:hAnsi="Times New Roman"/>
          <w:color w:val="000000"/>
          <w:sz w:val="28"/>
          <w:szCs w:val="28"/>
          <w:lang w:val="ro-MD" w:eastAsia="ru-RU"/>
        </w:rPr>
        <w:t xml:space="preserve"> la mărfurile și serviciile cu drept de deducere, se estimează în sumă de 3 290,0 mil. lei și constituie 14,5% din suma TVA prognozată pentru încasare la buget. Față de aprobat (rectificat) în anul 2019 restituirile TVA vor crește cu 387,0 mil. lei sau cu circa 13,3%, iar ca pondere în PIB aceste operațiuni vor constituie circa 1,4%.</w:t>
      </w:r>
    </w:p>
    <w:p w14:paraId="5D40A3EE" w14:textId="3CA499C5" w:rsidR="00BC37B4" w:rsidRPr="001F63C5" w:rsidRDefault="00306754" w:rsidP="00BC37B4">
      <w:pPr>
        <w:spacing w:after="0"/>
        <w:ind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 xml:space="preserve">Reieșind din politica fiscală care va fi implementată în anul 2020, încasările </w:t>
      </w:r>
      <w:r w:rsidRPr="001F63C5">
        <w:rPr>
          <w:rFonts w:ascii="Times New Roman" w:hAnsi="Times New Roman"/>
          <w:i/>
          <w:color w:val="000000"/>
          <w:sz w:val="28"/>
          <w:szCs w:val="28"/>
          <w:lang w:val="ro-MD" w:eastAsia="ru-RU"/>
        </w:rPr>
        <w:t>accizelor</w:t>
      </w:r>
      <w:r w:rsidRPr="001F63C5">
        <w:rPr>
          <w:rFonts w:ascii="Times New Roman" w:hAnsi="Times New Roman"/>
          <w:color w:val="000000"/>
          <w:sz w:val="28"/>
          <w:szCs w:val="28"/>
          <w:lang w:val="ro-MD" w:eastAsia="ru-RU"/>
        </w:rPr>
        <w:t xml:space="preserve"> (nete) în bugetul de stat se prognozează în sumă de 6 988,3 mil. lei și vor crește față de aprobat (rectificat) 2019 cu 694,0 mil. lei sau cu 11,0%. La prognozarea încasărilor din accize pentru anul 2020, a fost luate în calcul </w:t>
      </w:r>
      <w:r w:rsidRPr="001F63C5">
        <w:rPr>
          <w:rFonts w:ascii="Times New Roman" w:hAnsi="Times New Roman"/>
          <w:sz w:val="28"/>
          <w:szCs w:val="28"/>
          <w:lang w:val="ro-MD"/>
        </w:rPr>
        <w:t xml:space="preserve">unificarea cotei accizei pentru țigaretele fără filtru cu cele cu filtru, </w:t>
      </w:r>
      <w:r w:rsidRPr="001F63C5">
        <w:rPr>
          <w:rFonts w:ascii="Times New Roman" w:hAnsi="Times New Roman"/>
          <w:color w:val="000000"/>
          <w:sz w:val="28"/>
          <w:szCs w:val="28"/>
          <w:lang w:val="ro-MD" w:eastAsia="ru-RU"/>
        </w:rPr>
        <w:t>anularea facilităților fiscale pentru produsele accizabile comercializate de către magazinele duty-free și majorarea accizelor la autoturismele de lux (cu circa 160,0 mil. lei).</w:t>
      </w:r>
    </w:p>
    <w:p w14:paraId="6F5B9ED8" w14:textId="2CBC4698" w:rsidR="00BC37B4" w:rsidRPr="001F63C5" w:rsidRDefault="00306754" w:rsidP="00BC37B4">
      <w:pPr>
        <w:spacing w:after="0"/>
        <w:ind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Ponderea accizelor în totalul impozitelor și taxelor va constitui 17,2 la sută, iar în totalul veniturilor bugetului de stat - 15,8%.</w:t>
      </w:r>
    </w:p>
    <w:p w14:paraId="757C7EA3" w14:textId="666778B0" w:rsidR="00BC37B4" w:rsidRPr="001F63C5" w:rsidRDefault="004141DC" w:rsidP="00BC37B4">
      <w:pPr>
        <w:spacing w:after="0"/>
        <w:ind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Din suma încasărilor din accize pentru anul 2020 - 6 415,7 mil. lei sau 91,5%</w:t>
      </w:r>
      <w:r w:rsidRPr="001F63C5">
        <w:rPr>
          <w:rFonts w:ascii="Times New Roman" w:hAnsi="Times New Roman"/>
          <w:color w:val="000000"/>
          <w:sz w:val="28"/>
          <w:szCs w:val="28"/>
          <w:lang w:val="ro-MD"/>
        </w:rPr>
        <w:t> </w:t>
      </w:r>
      <w:r w:rsidRPr="001F63C5">
        <w:rPr>
          <w:rFonts w:ascii="Times New Roman" w:hAnsi="Times New Roman"/>
          <w:color w:val="000000"/>
          <w:sz w:val="28"/>
          <w:szCs w:val="28"/>
          <w:lang w:val="ro-MD" w:eastAsia="ru-RU"/>
        </w:rPr>
        <w:t xml:space="preserve"> se preconizează la mărfurile importate și 597,6 mil. lei sau 8,5% - la mărfurile produse pe teritoriul republicii.</w:t>
      </w:r>
    </w:p>
    <w:p w14:paraId="1441B917" w14:textId="2BA91057" w:rsidR="00BC37B4" w:rsidRPr="001F63C5" w:rsidRDefault="000C2054" w:rsidP="00BC37B4">
      <w:pPr>
        <w:spacing w:after="0"/>
        <w:ind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În structura accizelor - circa 37,0%</w:t>
      </w:r>
      <w:r w:rsidRPr="001F63C5">
        <w:rPr>
          <w:rFonts w:ascii="Times New Roman" w:hAnsi="Times New Roman"/>
          <w:color w:val="000000"/>
          <w:sz w:val="28"/>
          <w:szCs w:val="28"/>
          <w:lang w:val="ro-MD"/>
        </w:rPr>
        <w:t> </w:t>
      </w:r>
      <w:r w:rsidRPr="001F63C5">
        <w:rPr>
          <w:rFonts w:ascii="Times New Roman" w:hAnsi="Times New Roman"/>
          <w:color w:val="000000"/>
          <w:sz w:val="28"/>
          <w:szCs w:val="28"/>
          <w:lang w:val="ro-MD" w:eastAsia="ru-RU"/>
        </w:rPr>
        <w:t xml:space="preserve"> le revine accizelor la produsele petroliere, 34,6% - produsele din tutun, 14,7% - autoturismele importate, 5,6% - vinurile și băuturile alcoolice tari, 4,0% - bere, 3,6% - gazele lichefiate și 0,5% - alte produse accizate.</w:t>
      </w:r>
    </w:p>
    <w:p w14:paraId="1A3A7516" w14:textId="779961DF" w:rsidR="00BC37B4" w:rsidRPr="001F63C5" w:rsidRDefault="000C2054" w:rsidP="00BC37B4">
      <w:pPr>
        <w:spacing w:after="0"/>
        <w:ind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Totodată, pentru mărfurile supuse accizelor, conform legislației în vigoare, se prevăd restituiri din buget în sumă de 25,0 mil. lei.</w:t>
      </w:r>
    </w:p>
    <w:p w14:paraId="53CBCB54" w14:textId="1C46AED3" w:rsidR="00604F9B" w:rsidRDefault="00356E14" w:rsidP="0066734C">
      <w:pPr>
        <w:spacing w:after="0"/>
        <w:ind w:firstLine="567"/>
        <w:jc w:val="both"/>
        <w:rPr>
          <w:rFonts w:ascii="Times New Roman" w:hAnsi="Times New Roman"/>
          <w:color w:val="000000"/>
          <w:sz w:val="28"/>
          <w:szCs w:val="28"/>
          <w:lang w:val="ro-MD" w:eastAsia="ru-RU"/>
        </w:rPr>
      </w:pPr>
      <w:r>
        <w:rPr>
          <w:rFonts w:ascii="Times New Roman" w:hAnsi="Times New Roman"/>
          <w:color w:val="000000"/>
          <w:sz w:val="28"/>
          <w:szCs w:val="28"/>
          <w:lang w:val="ro-MD" w:eastAsia="ru-RU"/>
        </w:rPr>
        <w:t xml:space="preserve">Prognoza </w:t>
      </w:r>
      <w:r w:rsidR="000C2054" w:rsidRPr="001F63C5">
        <w:rPr>
          <w:rFonts w:ascii="Times New Roman" w:hAnsi="Times New Roman"/>
          <w:color w:val="000000"/>
          <w:sz w:val="28"/>
          <w:szCs w:val="28"/>
          <w:lang w:val="ro-MD" w:eastAsia="ru-RU"/>
        </w:rPr>
        <w:t xml:space="preserve">încasării </w:t>
      </w:r>
      <w:r>
        <w:rPr>
          <w:rFonts w:ascii="Times New Roman" w:hAnsi="Times New Roman"/>
          <w:color w:val="000000"/>
          <w:sz w:val="28"/>
          <w:szCs w:val="28"/>
          <w:lang w:val="ro-MD" w:eastAsia="ru-RU"/>
        </w:rPr>
        <w:t xml:space="preserve"> </w:t>
      </w:r>
      <w:r w:rsidR="000C2054" w:rsidRPr="001F63C5">
        <w:rPr>
          <w:rFonts w:ascii="Times New Roman" w:hAnsi="Times New Roman"/>
          <w:color w:val="000000"/>
          <w:sz w:val="28"/>
          <w:szCs w:val="28"/>
          <w:lang w:val="ro-MD" w:eastAsia="ru-RU"/>
        </w:rPr>
        <w:t xml:space="preserve">accizelor </w:t>
      </w:r>
      <w:r>
        <w:rPr>
          <w:rFonts w:ascii="Times New Roman" w:hAnsi="Times New Roman"/>
          <w:color w:val="000000"/>
          <w:sz w:val="28"/>
          <w:szCs w:val="28"/>
          <w:lang w:val="ro-MD" w:eastAsia="ru-RU"/>
        </w:rPr>
        <w:t xml:space="preserve"> </w:t>
      </w:r>
      <w:r w:rsidR="000C2054" w:rsidRPr="001F63C5">
        <w:rPr>
          <w:rFonts w:ascii="Times New Roman" w:hAnsi="Times New Roman"/>
          <w:color w:val="000000"/>
          <w:sz w:val="28"/>
          <w:szCs w:val="28"/>
          <w:lang w:val="ro-MD" w:eastAsia="ru-RU"/>
        </w:rPr>
        <w:t>pe</w:t>
      </w:r>
      <w:r>
        <w:rPr>
          <w:rFonts w:ascii="Times New Roman" w:hAnsi="Times New Roman"/>
          <w:color w:val="000000"/>
          <w:sz w:val="28"/>
          <w:szCs w:val="28"/>
          <w:lang w:val="ro-MD" w:eastAsia="ru-RU"/>
        </w:rPr>
        <w:t xml:space="preserve"> </w:t>
      </w:r>
      <w:r w:rsidR="000C2054" w:rsidRPr="001F63C5">
        <w:rPr>
          <w:rFonts w:ascii="Times New Roman" w:hAnsi="Times New Roman"/>
          <w:color w:val="000000"/>
          <w:sz w:val="28"/>
          <w:szCs w:val="28"/>
          <w:lang w:val="ro-MD" w:eastAsia="ru-RU"/>
        </w:rPr>
        <w:t xml:space="preserve"> tipuri </w:t>
      </w:r>
      <w:r>
        <w:rPr>
          <w:rFonts w:ascii="Times New Roman" w:hAnsi="Times New Roman"/>
          <w:color w:val="000000"/>
          <w:sz w:val="28"/>
          <w:szCs w:val="28"/>
          <w:lang w:val="ro-MD" w:eastAsia="ru-RU"/>
        </w:rPr>
        <w:t xml:space="preserve"> </w:t>
      </w:r>
      <w:r w:rsidR="000C2054" w:rsidRPr="001F63C5">
        <w:rPr>
          <w:rFonts w:ascii="Times New Roman" w:hAnsi="Times New Roman"/>
          <w:color w:val="000000"/>
          <w:sz w:val="28"/>
          <w:szCs w:val="28"/>
          <w:lang w:val="ro-MD" w:eastAsia="ru-RU"/>
        </w:rPr>
        <w:t>de</w:t>
      </w:r>
      <w:r>
        <w:rPr>
          <w:rFonts w:ascii="Times New Roman" w:hAnsi="Times New Roman"/>
          <w:color w:val="000000"/>
          <w:sz w:val="28"/>
          <w:szCs w:val="28"/>
          <w:lang w:val="ro-MD" w:eastAsia="ru-RU"/>
        </w:rPr>
        <w:t xml:space="preserve"> </w:t>
      </w:r>
      <w:r w:rsidR="000C2054" w:rsidRPr="001F63C5">
        <w:rPr>
          <w:rFonts w:ascii="Times New Roman" w:hAnsi="Times New Roman"/>
          <w:color w:val="000000"/>
          <w:sz w:val="28"/>
          <w:szCs w:val="28"/>
          <w:lang w:val="ro-MD" w:eastAsia="ru-RU"/>
        </w:rPr>
        <w:t xml:space="preserve"> mărfuri </w:t>
      </w:r>
      <w:r>
        <w:rPr>
          <w:rFonts w:ascii="Times New Roman" w:hAnsi="Times New Roman"/>
          <w:color w:val="000000"/>
          <w:sz w:val="28"/>
          <w:szCs w:val="28"/>
          <w:lang w:val="ro-MD" w:eastAsia="ru-RU"/>
        </w:rPr>
        <w:t xml:space="preserve"> </w:t>
      </w:r>
      <w:r w:rsidR="000C2054" w:rsidRPr="001F63C5">
        <w:rPr>
          <w:rFonts w:ascii="Times New Roman" w:hAnsi="Times New Roman"/>
          <w:color w:val="000000"/>
          <w:sz w:val="28"/>
          <w:szCs w:val="28"/>
          <w:lang w:val="ro-MD" w:eastAsia="ru-RU"/>
        </w:rPr>
        <w:t xml:space="preserve">accizate </w:t>
      </w:r>
      <w:r>
        <w:rPr>
          <w:rFonts w:ascii="Times New Roman" w:hAnsi="Times New Roman"/>
          <w:color w:val="000000"/>
          <w:sz w:val="28"/>
          <w:szCs w:val="28"/>
          <w:lang w:val="ro-MD" w:eastAsia="ru-RU"/>
        </w:rPr>
        <w:t xml:space="preserve"> </w:t>
      </w:r>
      <w:r w:rsidR="000C2054" w:rsidRPr="001F63C5">
        <w:rPr>
          <w:rFonts w:ascii="Times New Roman" w:hAnsi="Times New Roman"/>
          <w:color w:val="000000"/>
          <w:sz w:val="28"/>
          <w:szCs w:val="28"/>
          <w:lang w:val="ro-MD" w:eastAsia="ru-RU"/>
        </w:rPr>
        <w:t xml:space="preserve">pe anul 2020 </w:t>
      </w:r>
      <w:r>
        <w:rPr>
          <w:rFonts w:ascii="Times New Roman" w:hAnsi="Times New Roman"/>
          <w:color w:val="000000"/>
          <w:sz w:val="28"/>
          <w:szCs w:val="28"/>
          <w:lang w:val="ro-MD" w:eastAsia="ru-RU"/>
        </w:rPr>
        <w:t xml:space="preserve"> </w:t>
      </w:r>
      <w:r w:rsidR="000C2054" w:rsidRPr="001F63C5">
        <w:rPr>
          <w:rFonts w:ascii="Times New Roman" w:hAnsi="Times New Roman"/>
          <w:color w:val="000000"/>
          <w:sz w:val="28"/>
          <w:szCs w:val="28"/>
          <w:lang w:val="ro-MD" w:eastAsia="ru-RU"/>
        </w:rPr>
        <w:t xml:space="preserve">se </w:t>
      </w:r>
    </w:p>
    <w:p w14:paraId="401DAB3B" w14:textId="4D83C93B" w:rsidR="000C2054" w:rsidRPr="001F63C5" w:rsidRDefault="000C2054" w:rsidP="00604F9B">
      <w:pPr>
        <w:spacing w:after="0"/>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prezintă în următoarea diagramă:</w:t>
      </w:r>
    </w:p>
    <w:p w14:paraId="01E3F777" w14:textId="77777777" w:rsidR="000C2054" w:rsidRPr="001F63C5" w:rsidRDefault="000C2054" w:rsidP="00BC37B4">
      <w:pPr>
        <w:spacing w:after="0"/>
        <w:ind w:firstLine="567"/>
        <w:jc w:val="both"/>
        <w:rPr>
          <w:rFonts w:ascii="Times New Roman" w:hAnsi="Times New Roman"/>
          <w:color w:val="000000"/>
          <w:sz w:val="24"/>
          <w:szCs w:val="24"/>
          <w:lang w:val="ro-MD" w:eastAsia="ru-RU"/>
        </w:rPr>
      </w:pPr>
    </w:p>
    <w:p w14:paraId="7C2BC6F7" w14:textId="52F7C767" w:rsidR="000C2054" w:rsidRPr="007D4C45" w:rsidRDefault="000C2054" w:rsidP="007D4C45">
      <w:pPr>
        <w:spacing w:after="0"/>
        <w:ind w:firstLine="567"/>
        <w:jc w:val="both"/>
        <w:rPr>
          <w:rFonts w:ascii="Times New Roman" w:hAnsi="Times New Roman"/>
          <w:color w:val="000000"/>
          <w:sz w:val="28"/>
          <w:szCs w:val="28"/>
          <w:lang w:val="ro-MD" w:eastAsia="ru-RU"/>
        </w:rPr>
      </w:pPr>
      <w:r w:rsidRPr="001F63C5">
        <w:rPr>
          <w:noProof/>
          <w:color w:val="000000"/>
          <w:sz w:val="28"/>
          <w:szCs w:val="28"/>
          <w:lang w:val="en-US"/>
        </w:rPr>
        <w:drawing>
          <wp:inline distT="0" distB="0" distL="0" distR="0" wp14:anchorId="04A61905" wp14:editId="598810E0">
            <wp:extent cx="5514975" cy="30956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41402" cy="3110459"/>
                    </a:xfrm>
                    <a:prstGeom prst="rect">
                      <a:avLst/>
                    </a:prstGeom>
                    <a:noFill/>
                  </pic:spPr>
                </pic:pic>
              </a:graphicData>
            </a:graphic>
          </wp:inline>
        </w:drawing>
      </w:r>
    </w:p>
    <w:p w14:paraId="5C015806" w14:textId="40217D2B" w:rsidR="000C2054" w:rsidRPr="001F63C5" w:rsidRDefault="000C2054" w:rsidP="000C2054">
      <w:pPr>
        <w:spacing w:before="120" w:after="0"/>
        <w:ind w:firstLine="567"/>
        <w:contextualSpacing/>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lastRenderedPageBreak/>
        <w:t xml:space="preserve">Încasările </w:t>
      </w:r>
      <w:r w:rsidRPr="001F63C5">
        <w:rPr>
          <w:rFonts w:ascii="Times New Roman" w:hAnsi="Times New Roman"/>
          <w:i/>
          <w:color w:val="000000"/>
          <w:sz w:val="28"/>
          <w:szCs w:val="28"/>
          <w:lang w:val="ro-MD" w:eastAsia="ru-RU"/>
        </w:rPr>
        <w:t>taxelor rutiere</w:t>
      </w:r>
      <w:r w:rsidRPr="001F63C5">
        <w:rPr>
          <w:rFonts w:ascii="Times New Roman" w:hAnsi="Times New Roman"/>
          <w:color w:val="000000"/>
          <w:sz w:val="28"/>
          <w:szCs w:val="28"/>
          <w:lang w:val="ro-MD" w:eastAsia="ru-RU"/>
        </w:rPr>
        <w:t xml:space="preserve"> se prognozează pentru anul 2020 în volum de                     991,9</w:t>
      </w:r>
      <w:r w:rsidRPr="001F63C5">
        <w:rPr>
          <w:rFonts w:ascii="Times New Roman" w:hAnsi="Times New Roman"/>
          <w:color w:val="000000"/>
          <w:sz w:val="28"/>
          <w:szCs w:val="28"/>
          <w:lang w:val="ro-MD"/>
        </w:rPr>
        <w:t> </w:t>
      </w:r>
      <w:r w:rsidRPr="001F63C5">
        <w:rPr>
          <w:rFonts w:ascii="Times New Roman" w:hAnsi="Times New Roman"/>
          <w:color w:val="000000"/>
          <w:sz w:val="28"/>
          <w:szCs w:val="28"/>
          <w:lang w:val="ro-MD" w:eastAsia="ru-RU"/>
        </w:rPr>
        <w:t xml:space="preserve">mil. lei și au fost estimate reieșind din mărimea taxelor stabilite în titlul IX al Codului fiscal. </w:t>
      </w:r>
    </w:p>
    <w:p w14:paraId="4F7F8F77" w14:textId="563756BE" w:rsidR="000C2054" w:rsidRPr="001F63C5" w:rsidRDefault="000C2054" w:rsidP="000C2054">
      <w:pPr>
        <w:spacing w:after="0"/>
        <w:ind w:firstLine="567"/>
        <w:jc w:val="both"/>
        <w:rPr>
          <w:rFonts w:ascii="Times New Roman" w:hAnsi="Times New Roman"/>
          <w:color w:val="000000"/>
          <w:sz w:val="28"/>
          <w:szCs w:val="28"/>
          <w:lang w:val="ro-MD" w:eastAsia="ru-RU"/>
        </w:rPr>
      </w:pPr>
      <w:r w:rsidRPr="001F63C5">
        <w:rPr>
          <w:rFonts w:ascii="Times New Roman" w:hAnsi="Times New Roman"/>
          <w:color w:val="000000"/>
          <w:sz w:val="28"/>
          <w:szCs w:val="28"/>
          <w:lang w:val="ro-MD" w:eastAsia="ru-RU"/>
        </w:rPr>
        <w:t>Din suma totală a taxelor rutiere, taxa pentru folosirea drumurilor de către autovehiculele înmatriculate în Republica Moldova a fost prognozată în sumă de 780,0 mil.</w:t>
      </w:r>
      <w:r w:rsidR="00CE37CE"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 xml:space="preserve">lei, taxa pentru folosirea drumurilor RM de către autovehiculele neînmatriculate în RM (vinieta) </w:t>
      </w:r>
      <w:r w:rsidR="00CE37CE" w:rsidRPr="001F63C5">
        <w:rPr>
          <w:rFonts w:ascii="Times New Roman" w:hAnsi="Times New Roman"/>
          <w:color w:val="000000"/>
          <w:sz w:val="28"/>
          <w:szCs w:val="28"/>
          <w:lang w:val="ro-MD" w:eastAsia="ru-RU"/>
        </w:rPr>
        <w:t>-</w:t>
      </w:r>
      <w:r w:rsidRPr="001F63C5">
        <w:rPr>
          <w:rFonts w:ascii="Times New Roman" w:hAnsi="Times New Roman"/>
          <w:color w:val="000000"/>
          <w:sz w:val="28"/>
          <w:szCs w:val="28"/>
          <w:lang w:val="ro-MD" w:eastAsia="ru-RU"/>
        </w:rPr>
        <w:t xml:space="preserve"> 136,4 mil.</w:t>
      </w:r>
      <w:r w:rsidR="00CE37CE"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 xml:space="preserve">lei, alte taxe rutiere </w:t>
      </w:r>
      <w:r w:rsidR="00CE37CE"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75,5 mil.</w:t>
      </w:r>
      <w:r w:rsidR="00CE37CE" w:rsidRPr="001F63C5">
        <w:rPr>
          <w:rFonts w:ascii="Times New Roman" w:hAnsi="Times New Roman"/>
          <w:color w:val="000000"/>
          <w:sz w:val="28"/>
          <w:szCs w:val="28"/>
          <w:lang w:val="ro-MD" w:eastAsia="ru-RU"/>
        </w:rPr>
        <w:t xml:space="preserve"> </w:t>
      </w:r>
      <w:r w:rsidRPr="001F63C5">
        <w:rPr>
          <w:rFonts w:ascii="Times New Roman" w:hAnsi="Times New Roman"/>
          <w:color w:val="000000"/>
          <w:sz w:val="28"/>
          <w:szCs w:val="28"/>
          <w:lang w:val="ro-MD" w:eastAsia="ru-RU"/>
        </w:rPr>
        <w:t>lei.</w:t>
      </w:r>
    </w:p>
    <w:p w14:paraId="2749F679" w14:textId="25F12B00" w:rsidR="000C2054" w:rsidRPr="001F63C5" w:rsidRDefault="00CE37CE" w:rsidP="00BC37B4">
      <w:pPr>
        <w:spacing w:after="0"/>
        <w:ind w:firstLine="567"/>
        <w:jc w:val="both"/>
        <w:rPr>
          <w:rFonts w:ascii="Times New Roman" w:eastAsia="Times New Roman" w:hAnsi="Times New Roman"/>
          <w:b/>
          <w:i/>
          <w:iCs/>
          <w:color w:val="000000" w:themeColor="text1"/>
          <w:sz w:val="28"/>
          <w:szCs w:val="28"/>
          <w:lang w:val="ro-MD"/>
        </w:rPr>
      </w:pPr>
      <w:r w:rsidRPr="001F63C5">
        <w:rPr>
          <w:rFonts w:ascii="Times New Roman" w:hAnsi="Times New Roman"/>
          <w:i/>
          <w:color w:val="000000"/>
          <w:sz w:val="28"/>
          <w:szCs w:val="28"/>
          <w:lang w:val="ro-MD" w:eastAsia="ru-RU"/>
        </w:rPr>
        <w:t>Încasările taxei de licență pentru anumite genuri de activitate</w:t>
      </w:r>
      <w:r w:rsidRPr="001F63C5">
        <w:rPr>
          <w:rFonts w:ascii="Times New Roman" w:hAnsi="Times New Roman"/>
          <w:color w:val="000000"/>
          <w:sz w:val="28"/>
          <w:szCs w:val="28"/>
          <w:lang w:val="ro-MD" w:eastAsia="ru-RU"/>
        </w:rPr>
        <w:t xml:space="preserve"> vor însuma în anul de prognoză 48,8 mil. lei, reieșind din prevederile Legii nr.160/2011 privind reglementarea prin avizare a activității de întreprinzător.</w:t>
      </w:r>
    </w:p>
    <w:p w14:paraId="7F008D64" w14:textId="28A50748" w:rsidR="00CE37CE" w:rsidRPr="001F63C5" w:rsidRDefault="00CE37CE" w:rsidP="00BC37B4">
      <w:pPr>
        <w:spacing w:after="0"/>
        <w:ind w:firstLine="567"/>
        <w:jc w:val="both"/>
        <w:rPr>
          <w:rFonts w:ascii="Times New Roman" w:eastAsia="Times New Roman" w:hAnsi="Times New Roman"/>
          <w:b/>
          <w:i/>
          <w:iCs/>
          <w:color w:val="000000" w:themeColor="text1"/>
          <w:sz w:val="28"/>
          <w:szCs w:val="28"/>
          <w:lang w:val="ro-MD"/>
        </w:rPr>
      </w:pPr>
      <w:r w:rsidRPr="001F63C5">
        <w:rPr>
          <w:rFonts w:ascii="Times New Roman" w:hAnsi="Times New Roman"/>
          <w:color w:val="000000"/>
          <w:sz w:val="28"/>
          <w:szCs w:val="28"/>
          <w:lang w:val="ro-MD" w:eastAsia="ru-RU"/>
        </w:rPr>
        <w:t>Conform Legii nr.1540/1998 privind plata pentru poluarea mediului, cu modificările introduse prin Legea nr.122/2019, pentru anul 2020 se prognozează încasări de la plăți pentru poluarea mediului în sumă de 314,4 mil. lei. Din suma totală a plăților date, 299,3 mil. lei sau 95,2% vor constitui încasările de la taxa pentru mărfurile care în procesul utilizării cauzează poluarea mediului, care vor crește față de aprobat (rectificat) 2019 cu 30,9 mil. lei (inclusiv cu 25,0 mil. lei din contul majorării mărimii taxei cu 20%).</w:t>
      </w:r>
    </w:p>
    <w:p w14:paraId="34849B81" w14:textId="7CF7546A" w:rsidR="00CE37CE" w:rsidRPr="001F63C5" w:rsidRDefault="00CE37CE" w:rsidP="00BC37B4">
      <w:pPr>
        <w:spacing w:after="0"/>
        <w:ind w:firstLine="567"/>
        <w:jc w:val="both"/>
        <w:rPr>
          <w:rFonts w:ascii="Times New Roman" w:eastAsia="Times New Roman" w:hAnsi="Times New Roman"/>
          <w:b/>
          <w:i/>
          <w:iCs/>
          <w:color w:val="000000" w:themeColor="text1"/>
          <w:sz w:val="28"/>
          <w:szCs w:val="28"/>
          <w:lang w:val="ro-MD"/>
        </w:rPr>
      </w:pPr>
      <w:r w:rsidRPr="001F63C5">
        <w:rPr>
          <w:rFonts w:ascii="Times New Roman" w:hAnsi="Times New Roman"/>
          <w:color w:val="000000"/>
          <w:sz w:val="28"/>
          <w:szCs w:val="28"/>
          <w:lang w:val="ro-MD" w:eastAsia="ru-RU"/>
        </w:rPr>
        <w:t xml:space="preserve">Încasările </w:t>
      </w:r>
      <w:r w:rsidRPr="001F63C5">
        <w:rPr>
          <w:rFonts w:ascii="Times New Roman" w:hAnsi="Times New Roman"/>
          <w:i/>
          <w:color w:val="000000"/>
          <w:sz w:val="28"/>
          <w:szCs w:val="28"/>
          <w:lang w:val="ro-MD" w:eastAsia="ru-RU"/>
        </w:rPr>
        <w:t>impozitelor din comerțul exterior și operațiunile externe</w:t>
      </w:r>
      <w:r w:rsidRPr="001F63C5">
        <w:rPr>
          <w:rFonts w:ascii="Times New Roman" w:hAnsi="Times New Roman"/>
          <w:color w:val="000000"/>
          <w:sz w:val="28"/>
          <w:szCs w:val="28"/>
          <w:lang w:val="ro-MD" w:eastAsia="ru-RU"/>
        </w:rPr>
        <w:t xml:space="preserve"> se prognozează în sumă de 2 020,8 mil. lei, cu 159,1 mil. lei sau 8,5% mai mult decât aprobat (rectificat) 2019. În suma totală a veniturilor bugetului de stat încasările respective vor constitui 4,6 la sută, iar în suma impozitelor și taxelor - 5,0 %, și în PIB - 0,9%.</w:t>
      </w:r>
    </w:p>
    <w:p w14:paraId="0804D942" w14:textId="54166AAB" w:rsidR="00CE37CE" w:rsidRPr="001F63C5" w:rsidRDefault="00CE37CE" w:rsidP="00BC37B4">
      <w:pPr>
        <w:spacing w:after="0"/>
        <w:ind w:firstLine="567"/>
        <w:jc w:val="both"/>
        <w:rPr>
          <w:rFonts w:ascii="Times New Roman" w:eastAsia="Times New Roman" w:hAnsi="Times New Roman"/>
          <w:b/>
          <w:i/>
          <w:iCs/>
          <w:color w:val="000000" w:themeColor="text1"/>
          <w:sz w:val="28"/>
          <w:szCs w:val="28"/>
          <w:lang w:val="ro-MD"/>
        </w:rPr>
      </w:pPr>
      <w:r w:rsidRPr="001F63C5">
        <w:rPr>
          <w:rFonts w:ascii="Times New Roman" w:hAnsi="Times New Roman"/>
          <w:color w:val="000000"/>
          <w:sz w:val="28"/>
          <w:szCs w:val="28"/>
          <w:lang w:val="ro-MD" w:eastAsia="ru-RU"/>
        </w:rPr>
        <w:t>Pentru anul 2020 încasările de la aplicarea tarifului vamal se prognozează în sumă de 1 336,4 mil. lei, ce constituie 66,1% din suma totală a impozitelor din comerțul exterior și operațiunile externe. Aceste încasări au fost estimate reieșind din volumul importurilor prognozat pentru anul 2020, aplicarea Acordului privind Zona Liber Schimb Aprofundat și Cuprinzător dintre Republica Moldova și Uniunea Europeană, Acordul de Comerț Liber între Republica Moldova și Republica Turcia și Acordurile de Comerț liber cu țările CSI. Încasările taxei pentru efectuarea procedurilor vamale vor constitui 596,4 mil. lei, fiind în creștere în comparație cu aprobat (rectificat) 2019 cu 43,6 mil. lei.</w:t>
      </w:r>
    </w:p>
    <w:p w14:paraId="7FF98CA0" w14:textId="72218336" w:rsidR="00CE37CE" w:rsidRPr="001F63C5" w:rsidRDefault="00CE37CE" w:rsidP="00BC37B4">
      <w:pPr>
        <w:spacing w:after="0"/>
        <w:ind w:firstLine="567"/>
        <w:jc w:val="both"/>
        <w:rPr>
          <w:rFonts w:ascii="Times New Roman" w:eastAsia="Times New Roman" w:hAnsi="Times New Roman"/>
          <w:b/>
          <w:i/>
          <w:iCs/>
          <w:color w:val="000000" w:themeColor="text1"/>
          <w:sz w:val="28"/>
          <w:szCs w:val="28"/>
          <w:lang w:val="ro-MD"/>
        </w:rPr>
      </w:pPr>
      <w:r w:rsidRPr="001F63C5">
        <w:rPr>
          <w:rFonts w:ascii="Times New Roman" w:hAnsi="Times New Roman"/>
          <w:color w:val="000000"/>
          <w:sz w:val="28"/>
          <w:szCs w:val="28"/>
          <w:lang w:val="ro-MD" w:eastAsia="ru-RU"/>
        </w:rPr>
        <w:t>Ținând cont de prevederile legislației vizând regimul de vize pentru cetățenii străini și acordarea serviciilor de către instituțiile serviciului diplomatic, încasările din taxa consulară se prognozează în sumă de 88,0 mil. lei. Comparativ cu aprobat (rectificat) 2019 aceste încasări vor crește cu 11,0 mil. lei.</w:t>
      </w:r>
    </w:p>
    <w:p w14:paraId="1C03E2FA" w14:textId="1F0D7389" w:rsidR="00CE37CE" w:rsidRPr="001F63C5" w:rsidRDefault="00CE37CE" w:rsidP="00BC37B4">
      <w:pPr>
        <w:spacing w:after="0"/>
        <w:ind w:firstLine="567"/>
        <w:jc w:val="both"/>
        <w:rPr>
          <w:rFonts w:ascii="Times New Roman" w:eastAsia="Times New Roman" w:hAnsi="Times New Roman"/>
          <w:b/>
          <w:i/>
          <w:iCs/>
          <w:color w:val="000000" w:themeColor="text1"/>
          <w:sz w:val="28"/>
          <w:szCs w:val="28"/>
          <w:lang w:val="ro-MD"/>
        </w:rPr>
      </w:pPr>
      <w:r w:rsidRPr="001F63C5">
        <w:rPr>
          <w:rFonts w:ascii="Times New Roman" w:hAnsi="Times New Roman"/>
          <w:i/>
          <w:color w:val="000000"/>
          <w:sz w:val="28"/>
          <w:szCs w:val="28"/>
          <w:lang w:val="ro-MD" w:eastAsia="ru-RU"/>
        </w:rPr>
        <w:t>Granturile.</w:t>
      </w:r>
      <w:r w:rsidRPr="001F63C5">
        <w:rPr>
          <w:rFonts w:ascii="Times New Roman" w:hAnsi="Times New Roman"/>
          <w:color w:val="000000"/>
          <w:sz w:val="28"/>
          <w:szCs w:val="28"/>
          <w:lang w:val="ro-MD" w:eastAsia="ru-RU"/>
        </w:rPr>
        <w:t xml:space="preserve"> Conform acordurilor încheiate cu donatorii externi, intrările din granturi la bugetul de stat se prevăd în sumă de 1 773,5 mil. lei, ceea ce în raport cu veniturile totale constituie 4,0%. Această sumă include granturi pentru susținerea bugetului în sumă de 968,8 mil. lei (echivalentul a 43,0 mil. euro), granturi pentru </w:t>
      </w:r>
      <w:r w:rsidRPr="001F63C5">
        <w:rPr>
          <w:rFonts w:ascii="Times New Roman" w:hAnsi="Times New Roman"/>
          <w:color w:val="000000"/>
          <w:sz w:val="28"/>
          <w:szCs w:val="28"/>
          <w:lang w:val="ro-MD" w:eastAsia="ru-RU"/>
        </w:rPr>
        <w:lastRenderedPageBreak/>
        <w:t>finanțarea proiectelor din surse externe-804,7 mil. lei (echivalentul a 43,6</w:t>
      </w:r>
      <w:r w:rsidRPr="001F63C5">
        <w:rPr>
          <w:rFonts w:ascii="Times New Roman" w:hAnsi="Times New Roman"/>
          <w:color w:val="000000"/>
          <w:sz w:val="28"/>
          <w:szCs w:val="28"/>
          <w:lang w:val="ro-MD"/>
        </w:rPr>
        <w:t> </w:t>
      </w:r>
      <w:r w:rsidRPr="001F63C5">
        <w:rPr>
          <w:rFonts w:ascii="Times New Roman" w:hAnsi="Times New Roman"/>
          <w:color w:val="000000"/>
          <w:sz w:val="28"/>
          <w:szCs w:val="28"/>
          <w:lang w:val="ro-MD" w:eastAsia="ru-RU"/>
        </w:rPr>
        <w:t>mil.</w:t>
      </w:r>
      <w:r w:rsidRPr="001F63C5">
        <w:rPr>
          <w:rFonts w:ascii="Times New Roman" w:hAnsi="Times New Roman"/>
          <w:color w:val="000000"/>
          <w:sz w:val="28"/>
          <w:szCs w:val="28"/>
          <w:lang w:val="ro-MD"/>
        </w:rPr>
        <w:t> </w:t>
      </w:r>
      <w:r w:rsidRPr="001F63C5">
        <w:rPr>
          <w:rFonts w:ascii="Times New Roman" w:hAnsi="Times New Roman"/>
          <w:color w:val="000000"/>
          <w:sz w:val="28"/>
          <w:szCs w:val="28"/>
          <w:lang w:val="ro-MD" w:eastAsia="ru-RU"/>
        </w:rPr>
        <w:t>dolari SUA).</w:t>
      </w:r>
    </w:p>
    <w:p w14:paraId="07066BD0" w14:textId="356178B1" w:rsidR="00CE37CE" w:rsidRPr="001F63C5" w:rsidRDefault="00CE37CE" w:rsidP="00BC37B4">
      <w:pPr>
        <w:spacing w:after="0"/>
        <w:ind w:firstLine="567"/>
        <w:jc w:val="both"/>
        <w:rPr>
          <w:rFonts w:ascii="Times New Roman" w:eastAsia="Times New Roman" w:hAnsi="Times New Roman"/>
          <w:b/>
          <w:i/>
          <w:iCs/>
          <w:color w:val="000000" w:themeColor="text1"/>
          <w:sz w:val="28"/>
          <w:szCs w:val="28"/>
          <w:lang w:val="ro-MD"/>
        </w:rPr>
      </w:pPr>
      <w:r w:rsidRPr="001F63C5">
        <w:rPr>
          <w:rFonts w:ascii="Times New Roman" w:hAnsi="Times New Roman"/>
          <w:sz w:val="28"/>
          <w:szCs w:val="28"/>
          <w:lang w:val="ro-MD" w:eastAsia="ru-RU"/>
        </w:rPr>
        <w:t xml:space="preserve">Conform destinației, în anul 2020, </w:t>
      </w:r>
      <w:r w:rsidRPr="001F63C5">
        <w:rPr>
          <w:rFonts w:ascii="Times New Roman" w:hAnsi="Times New Roman"/>
          <w:i/>
          <w:sz w:val="28"/>
          <w:szCs w:val="28"/>
          <w:lang w:val="ro-MD" w:eastAsia="ru-RU"/>
        </w:rPr>
        <w:t>granturile pentru realizarea proiectelor finanțate din surse externe</w:t>
      </w:r>
      <w:r w:rsidRPr="001F63C5">
        <w:rPr>
          <w:rFonts w:ascii="Times New Roman" w:hAnsi="Times New Roman"/>
          <w:sz w:val="28"/>
          <w:szCs w:val="28"/>
          <w:lang w:val="ro-MD" w:eastAsia="ru-RU"/>
        </w:rPr>
        <w:t xml:space="preserve"> reprezintă 45,4% din suma totală planificată a granturilor, iar pentru </w:t>
      </w:r>
      <w:r w:rsidRPr="001F63C5">
        <w:rPr>
          <w:rFonts w:ascii="Times New Roman" w:hAnsi="Times New Roman"/>
          <w:i/>
          <w:sz w:val="28"/>
          <w:szCs w:val="28"/>
          <w:lang w:val="ro-MD" w:eastAsia="ru-RU"/>
        </w:rPr>
        <w:t xml:space="preserve">susținerea bugetului </w:t>
      </w:r>
      <w:r w:rsidRPr="001F63C5">
        <w:rPr>
          <w:rFonts w:ascii="Times New Roman" w:hAnsi="Times New Roman"/>
          <w:sz w:val="28"/>
          <w:szCs w:val="28"/>
          <w:lang w:val="ro-MD" w:eastAsia="ru-RU"/>
        </w:rPr>
        <w:t>- 54,6% din suma totală prognozată a granturilor externe. În funcție de donator, granturile de la guvernele altor state reprezintă doar 6,2%, restul - 93,8% fiind oferite de organizațiile internaționale.</w:t>
      </w:r>
    </w:p>
    <w:p w14:paraId="3775A707" w14:textId="485B56F5" w:rsidR="008B509A" w:rsidRPr="001F63C5" w:rsidRDefault="00CE37CE" w:rsidP="00BC37B4">
      <w:pPr>
        <w:spacing w:after="0"/>
        <w:ind w:firstLine="567"/>
        <w:jc w:val="both"/>
        <w:rPr>
          <w:rFonts w:ascii="Times New Roman" w:hAnsi="Times New Roman"/>
          <w:sz w:val="28"/>
          <w:szCs w:val="28"/>
          <w:lang w:val="ro-MD" w:eastAsia="ru-RU"/>
        </w:rPr>
      </w:pPr>
      <w:r w:rsidRPr="001F63C5">
        <w:rPr>
          <w:rFonts w:ascii="Times New Roman" w:hAnsi="Times New Roman"/>
          <w:sz w:val="28"/>
          <w:szCs w:val="28"/>
          <w:lang w:val="ro-MD" w:eastAsia="ru-RU"/>
        </w:rPr>
        <w:t xml:space="preserve">Suma granturilor </w:t>
      </w:r>
      <w:r w:rsidRPr="001F63C5">
        <w:rPr>
          <w:rFonts w:ascii="Times New Roman" w:hAnsi="Times New Roman"/>
          <w:color w:val="000000"/>
          <w:sz w:val="28"/>
          <w:szCs w:val="28"/>
          <w:lang w:val="ro-MD" w:eastAsia="ru-RU"/>
        </w:rPr>
        <w:t>pentru susținerea bugetului</w:t>
      </w:r>
      <w:r w:rsidRPr="001F63C5">
        <w:rPr>
          <w:rFonts w:ascii="Times New Roman" w:hAnsi="Times New Roman"/>
          <w:sz w:val="28"/>
          <w:szCs w:val="28"/>
          <w:lang w:val="ro-MD" w:eastAsia="ru-RU"/>
        </w:rPr>
        <w:t xml:space="preserve"> </w:t>
      </w:r>
      <w:r w:rsidR="00B30D28">
        <w:rPr>
          <w:rFonts w:ascii="Times New Roman" w:hAnsi="Times New Roman"/>
          <w:sz w:val="28"/>
          <w:szCs w:val="28"/>
          <w:lang w:val="ro-MD" w:eastAsia="ru-RU"/>
        </w:rPr>
        <w:t xml:space="preserve"> </w:t>
      </w:r>
      <w:r w:rsidRPr="001F63C5">
        <w:rPr>
          <w:rFonts w:ascii="Times New Roman" w:hAnsi="Times New Roman"/>
          <w:sz w:val="28"/>
          <w:szCs w:val="28"/>
          <w:lang w:val="ro-MD" w:eastAsia="ru-RU"/>
        </w:rPr>
        <w:t>pentru</w:t>
      </w:r>
      <w:r w:rsidR="00B30D28">
        <w:rPr>
          <w:rFonts w:ascii="Times New Roman" w:hAnsi="Times New Roman"/>
          <w:sz w:val="28"/>
          <w:szCs w:val="28"/>
          <w:lang w:val="ro-MD" w:eastAsia="ru-RU"/>
        </w:rPr>
        <w:t xml:space="preserve"> </w:t>
      </w:r>
      <w:r w:rsidRPr="001F63C5">
        <w:rPr>
          <w:rFonts w:ascii="Times New Roman" w:hAnsi="Times New Roman"/>
          <w:sz w:val="28"/>
          <w:szCs w:val="28"/>
          <w:lang w:val="ro-MD" w:eastAsia="ru-RU"/>
        </w:rPr>
        <w:t xml:space="preserve"> anul </w:t>
      </w:r>
      <w:r w:rsidR="00B30D28">
        <w:rPr>
          <w:rFonts w:ascii="Times New Roman" w:hAnsi="Times New Roman"/>
          <w:sz w:val="28"/>
          <w:szCs w:val="28"/>
          <w:lang w:val="ro-MD" w:eastAsia="ru-RU"/>
        </w:rPr>
        <w:t xml:space="preserve"> </w:t>
      </w:r>
      <w:r w:rsidRPr="001F63C5">
        <w:rPr>
          <w:rFonts w:ascii="Times New Roman" w:hAnsi="Times New Roman"/>
          <w:sz w:val="28"/>
          <w:szCs w:val="28"/>
          <w:lang w:val="ro-MD" w:eastAsia="ru-RU"/>
        </w:rPr>
        <w:t>2020, descifrate</w:t>
      </w:r>
      <w:r w:rsidR="00B30D28">
        <w:rPr>
          <w:rFonts w:ascii="Times New Roman" w:hAnsi="Times New Roman"/>
          <w:sz w:val="28"/>
          <w:szCs w:val="28"/>
          <w:lang w:val="ro-MD" w:eastAsia="ru-RU"/>
        </w:rPr>
        <w:t xml:space="preserve"> </w:t>
      </w:r>
      <w:r w:rsidRPr="001F63C5">
        <w:rPr>
          <w:rFonts w:ascii="Times New Roman" w:hAnsi="Times New Roman"/>
          <w:sz w:val="28"/>
          <w:szCs w:val="28"/>
          <w:lang w:val="ro-MD" w:eastAsia="ru-RU"/>
        </w:rPr>
        <w:t xml:space="preserve"> pe </w:t>
      </w:r>
    </w:p>
    <w:p w14:paraId="14E073B8" w14:textId="77777777" w:rsidR="00CC305C" w:rsidRDefault="00CE37CE" w:rsidP="00CC305C">
      <w:pPr>
        <w:spacing w:after="0"/>
        <w:jc w:val="both"/>
        <w:rPr>
          <w:rFonts w:ascii="Times New Roman" w:hAnsi="Times New Roman"/>
          <w:sz w:val="28"/>
          <w:szCs w:val="28"/>
          <w:lang w:val="ro-MD" w:eastAsia="ru-RU"/>
        </w:rPr>
      </w:pPr>
      <w:r w:rsidRPr="001F63C5">
        <w:rPr>
          <w:rFonts w:ascii="Times New Roman" w:hAnsi="Times New Roman"/>
          <w:sz w:val="28"/>
          <w:szCs w:val="28"/>
          <w:lang w:val="ro-MD" w:eastAsia="ru-RU"/>
        </w:rPr>
        <w:t>programe se prezintă în următorul tabel:</w:t>
      </w:r>
    </w:p>
    <w:p w14:paraId="5F6BAD01" w14:textId="23BFEC7E" w:rsidR="0050695C" w:rsidRPr="0066734C" w:rsidRDefault="0050695C" w:rsidP="00CC305C">
      <w:pPr>
        <w:spacing w:after="0"/>
        <w:jc w:val="both"/>
        <w:rPr>
          <w:rFonts w:ascii="Times New Roman" w:hAnsi="Times New Roman"/>
          <w:sz w:val="28"/>
          <w:szCs w:val="28"/>
          <w:lang w:val="ro-MD" w:eastAsia="ru-RU"/>
        </w:rPr>
      </w:pPr>
      <w:r w:rsidRPr="001F63C5">
        <w:rPr>
          <w:rFonts w:ascii="Times New Roman" w:hAnsi="Times New Roman"/>
          <w:i/>
          <w:sz w:val="24"/>
          <w:szCs w:val="24"/>
          <w:lang w:val="ro-MD" w:eastAsia="ru-RU"/>
        </w:rPr>
        <w:t xml:space="preserve">                                                                           </w:t>
      </w:r>
      <w:r w:rsidR="007E4084" w:rsidRPr="001F63C5">
        <w:rPr>
          <w:rFonts w:ascii="Times New Roman" w:hAnsi="Times New Roman"/>
          <w:i/>
          <w:sz w:val="24"/>
          <w:szCs w:val="24"/>
          <w:lang w:val="ro-MD" w:eastAsia="ru-RU"/>
        </w:rPr>
        <w:t xml:space="preserve">  </w:t>
      </w:r>
    </w:p>
    <w:tbl>
      <w:tblPr>
        <w:tblW w:w="9371" w:type="dxa"/>
        <w:tblInd w:w="-5" w:type="dxa"/>
        <w:tblLook w:val="04A0" w:firstRow="1" w:lastRow="0" w:firstColumn="1" w:lastColumn="0" w:noHBand="0" w:noVBand="1"/>
      </w:tblPr>
      <w:tblGrid>
        <w:gridCol w:w="5704"/>
        <w:gridCol w:w="1851"/>
        <w:gridCol w:w="1816"/>
      </w:tblGrid>
      <w:tr w:rsidR="0050695C" w:rsidRPr="001F63C5" w14:paraId="6197663A" w14:textId="77777777" w:rsidTr="00EC51B6">
        <w:trPr>
          <w:trHeight w:val="240"/>
          <w:tblHeader/>
        </w:trPr>
        <w:tc>
          <w:tcPr>
            <w:tcW w:w="570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1B9153" w14:textId="77777777" w:rsidR="0050695C" w:rsidRPr="001F63C5" w:rsidRDefault="0050695C" w:rsidP="0050695C">
            <w:pPr>
              <w:spacing w:after="0" w:line="240" w:lineRule="auto"/>
              <w:jc w:val="center"/>
              <w:rPr>
                <w:rFonts w:eastAsia="Times New Roman" w:cs="Calibri"/>
                <w:color w:val="000000"/>
                <w:sz w:val="26"/>
                <w:szCs w:val="26"/>
                <w:lang w:val="ro-MD" w:eastAsia="en-GB"/>
              </w:rPr>
            </w:pPr>
            <w:r w:rsidRPr="001F63C5">
              <w:rPr>
                <w:rFonts w:eastAsia="Times New Roman" w:cs="Calibri"/>
                <w:color w:val="000000"/>
                <w:sz w:val="26"/>
                <w:szCs w:val="26"/>
                <w:lang w:val="ro-MD" w:eastAsia="en-GB"/>
              </w:rPr>
              <w:t> </w:t>
            </w:r>
          </w:p>
        </w:tc>
        <w:tc>
          <w:tcPr>
            <w:tcW w:w="3667" w:type="dxa"/>
            <w:gridSpan w:val="2"/>
            <w:tcBorders>
              <w:top w:val="single" w:sz="4" w:space="0" w:color="auto"/>
              <w:left w:val="nil"/>
              <w:bottom w:val="single" w:sz="4" w:space="0" w:color="auto"/>
              <w:right w:val="single" w:sz="4" w:space="0" w:color="auto"/>
            </w:tcBorders>
            <w:shd w:val="clear" w:color="auto" w:fill="auto"/>
            <w:noWrap/>
            <w:vAlign w:val="center"/>
            <w:hideMark/>
          </w:tcPr>
          <w:p w14:paraId="76A2E0CF" w14:textId="77777777" w:rsidR="0050695C" w:rsidRPr="001F63C5" w:rsidRDefault="0050695C" w:rsidP="0050695C">
            <w:pPr>
              <w:spacing w:after="0" w:line="240" w:lineRule="auto"/>
              <w:jc w:val="center"/>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2020 proiect</w:t>
            </w:r>
          </w:p>
        </w:tc>
      </w:tr>
      <w:tr w:rsidR="0050695C" w:rsidRPr="001F63C5" w14:paraId="7FD4484C" w14:textId="77777777" w:rsidTr="00EC51B6">
        <w:trPr>
          <w:trHeight w:val="215"/>
          <w:tblHeader/>
        </w:trPr>
        <w:tc>
          <w:tcPr>
            <w:tcW w:w="5704" w:type="dxa"/>
            <w:vMerge/>
            <w:tcBorders>
              <w:top w:val="single" w:sz="4" w:space="0" w:color="auto"/>
              <w:left w:val="single" w:sz="4" w:space="0" w:color="auto"/>
              <w:bottom w:val="single" w:sz="4" w:space="0" w:color="auto"/>
              <w:right w:val="single" w:sz="4" w:space="0" w:color="auto"/>
            </w:tcBorders>
            <w:vAlign w:val="center"/>
            <w:hideMark/>
          </w:tcPr>
          <w:p w14:paraId="0839A7C0" w14:textId="77777777" w:rsidR="0050695C" w:rsidRPr="001F63C5" w:rsidRDefault="0050695C" w:rsidP="0050695C">
            <w:pPr>
              <w:spacing w:after="0" w:line="240" w:lineRule="auto"/>
              <w:rPr>
                <w:rFonts w:eastAsia="Times New Roman" w:cs="Calibri"/>
                <w:color w:val="000000"/>
                <w:sz w:val="26"/>
                <w:szCs w:val="26"/>
                <w:lang w:val="ro-MD" w:eastAsia="en-GB"/>
              </w:rPr>
            </w:pPr>
          </w:p>
        </w:tc>
        <w:tc>
          <w:tcPr>
            <w:tcW w:w="1851" w:type="dxa"/>
            <w:tcBorders>
              <w:top w:val="nil"/>
              <w:left w:val="nil"/>
              <w:bottom w:val="single" w:sz="4" w:space="0" w:color="auto"/>
              <w:right w:val="single" w:sz="4" w:space="0" w:color="auto"/>
            </w:tcBorders>
            <w:shd w:val="clear" w:color="auto" w:fill="auto"/>
            <w:noWrap/>
            <w:vAlign w:val="center"/>
            <w:hideMark/>
          </w:tcPr>
          <w:p w14:paraId="26E51AB6" w14:textId="77777777" w:rsidR="0050695C" w:rsidRPr="001F63C5" w:rsidRDefault="0050695C" w:rsidP="0050695C">
            <w:pPr>
              <w:spacing w:after="0" w:line="240" w:lineRule="auto"/>
              <w:jc w:val="center"/>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mil.euro</w:t>
            </w:r>
          </w:p>
        </w:tc>
        <w:tc>
          <w:tcPr>
            <w:tcW w:w="1815" w:type="dxa"/>
            <w:tcBorders>
              <w:top w:val="nil"/>
              <w:left w:val="nil"/>
              <w:bottom w:val="single" w:sz="4" w:space="0" w:color="auto"/>
              <w:right w:val="single" w:sz="4" w:space="0" w:color="auto"/>
            </w:tcBorders>
            <w:shd w:val="clear" w:color="auto" w:fill="auto"/>
            <w:noWrap/>
            <w:vAlign w:val="center"/>
            <w:hideMark/>
          </w:tcPr>
          <w:p w14:paraId="3E3E872B" w14:textId="77777777" w:rsidR="0050695C" w:rsidRPr="001F63C5" w:rsidRDefault="0050695C" w:rsidP="0050695C">
            <w:pPr>
              <w:spacing w:after="0" w:line="240" w:lineRule="auto"/>
              <w:jc w:val="center"/>
              <w:rPr>
                <w:rFonts w:ascii="Times New Roman" w:eastAsia="Times New Roman" w:hAnsi="Times New Roman"/>
                <w:i/>
                <w:iCs/>
                <w:color w:val="000000"/>
                <w:sz w:val="26"/>
                <w:szCs w:val="26"/>
                <w:lang w:val="ro-MD" w:eastAsia="en-GB"/>
              </w:rPr>
            </w:pPr>
            <w:r w:rsidRPr="001F63C5">
              <w:rPr>
                <w:rFonts w:ascii="Times New Roman" w:eastAsia="Times New Roman" w:hAnsi="Times New Roman"/>
                <w:i/>
                <w:iCs/>
                <w:color w:val="000000"/>
                <w:sz w:val="26"/>
                <w:szCs w:val="26"/>
                <w:lang w:val="ro-MD" w:eastAsia="en-GB"/>
              </w:rPr>
              <w:t>mil.lei</w:t>
            </w:r>
          </w:p>
        </w:tc>
      </w:tr>
      <w:tr w:rsidR="0050695C" w:rsidRPr="001F63C5" w14:paraId="0EBFC830" w14:textId="77777777" w:rsidTr="00EC51B6">
        <w:trPr>
          <w:trHeight w:val="296"/>
        </w:trPr>
        <w:tc>
          <w:tcPr>
            <w:tcW w:w="5704" w:type="dxa"/>
            <w:tcBorders>
              <w:top w:val="nil"/>
              <w:left w:val="single" w:sz="4" w:space="0" w:color="auto"/>
              <w:bottom w:val="single" w:sz="4" w:space="0" w:color="auto"/>
              <w:right w:val="single" w:sz="4" w:space="0" w:color="auto"/>
            </w:tcBorders>
            <w:shd w:val="clear" w:color="auto" w:fill="auto"/>
            <w:noWrap/>
            <w:vAlign w:val="bottom"/>
            <w:hideMark/>
          </w:tcPr>
          <w:p w14:paraId="0DE676FC" w14:textId="77777777" w:rsidR="0050695C" w:rsidRPr="001F63C5" w:rsidRDefault="0050695C" w:rsidP="0050695C">
            <w:pPr>
              <w:spacing w:after="0" w:line="240" w:lineRule="auto"/>
              <w:rPr>
                <w:rFonts w:ascii="Times New Roman" w:eastAsia="Times New Roman" w:hAnsi="Times New Roman"/>
                <w:b/>
                <w:bCs/>
                <w:color w:val="000000"/>
                <w:sz w:val="28"/>
                <w:szCs w:val="28"/>
                <w:lang w:val="ro-MD" w:eastAsia="en-GB"/>
              </w:rPr>
            </w:pPr>
            <w:r w:rsidRPr="001F63C5">
              <w:rPr>
                <w:rFonts w:ascii="Times New Roman" w:eastAsia="Times New Roman" w:hAnsi="Times New Roman"/>
                <w:b/>
                <w:bCs/>
                <w:color w:val="000000"/>
                <w:sz w:val="28"/>
                <w:szCs w:val="28"/>
                <w:lang w:val="ro-MD" w:eastAsia="en-GB"/>
              </w:rPr>
              <w:t xml:space="preserve">Total granturi </w:t>
            </w:r>
          </w:p>
        </w:tc>
        <w:tc>
          <w:tcPr>
            <w:tcW w:w="1851" w:type="dxa"/>
            <w:tcBorders>
              <w:top w:val="nil"/>
              <w:left w:val="nil"/>
              <w:bottom w:val="single" w:sz="4" w:space="0" w:color="auto"/>
              <w:right w:val="single" w:sz="4" w:space="0" w:color="auto"/>
            </w:tcBorders>
            <w:shd w:val="clear" w:color="auto" w:fill="auto"/>
            <w:noWrap/>
            <w:vAlign w:val="bottom"/>
            <w:hideMark/>
          </w:tcPr>
          <w:p w14:paraId="5D6F6043" w14:textId="77777777" w:rsidR="0050695C" w:rsidRPr="001F63C5" w:rsidRDefault="0050695C" w:rsidP="0050695C">
            <w:pPr>
              <w:spacing w:after="0" w:line="240" w:lineRule="auto"/>
              <w:jc w:val="right"/>
              <w:rPr>
                <w:rFonts w:ascii="Times New Roman" w:eastAsia="Times New Roman" w:hAnsi="Times New Roman"/>
                <w:b/>
                <w:bCs/>
                <w:color w:val="000000"/>
                <w:sz w:val="28"/>
                <w:szCs w:val="28"/>
                <w:lang w:val="ro-MD" w:eastAsia="en-GB"/>
              </w:rPr>
            </w:pPr>
            <w:r w:rsidRPr="001F63C5">
              <w:rPr>
                <w:rFonts w:ascii="Times New Roman" w:eastAsia="Times New Roman" w:hAnsi="Times New Roman"/>
                <w:b/>
                <w:bCs/>
                <w:color w:val="000000"/>
                <w:sz w:val="28"/>
                <w:szCs w:val="28"/>
                <w:lang w:val="ro-MD" w:eastAsia="en-GB"/>
              </w:rPr>
              <w:t>43,0</w:t>
            </w:r>
          </w:p>
        </w:tc>
        <w:tc>
          <w:tcPr>
            <w:tcW w:w="1815" w:type="dxa"/>
            <w:tcBorders>
              <w:top w:val="nil"/>
              <w:left w:val="nil"/>
              <w:bottom w:val="single" w:sz="4" w:space="0" w:color="auto"/>
              <w:right w:val="single" w:sz="4" w:space="0" w:color="auto"/>
            </w:tcBorders>
            <w:shd w:val="clear" w:color="auto" w:fill="auto"/>
            <w:noWrap/>
            <w:vAlign w:val="bottom"/>
            <w:hideMark/>
          </w:tcPr>
          <w:p w14:paraId="14CCC575" w14:textId="77777777" w:rsidR="0050695C" w:rsidRPr="001F63C5" w:rsidRDefault="0050695C" w:rsidP="0050695C">
            <w:pPr>
              <w:spacing w:after="0" w:line="240" w:lineRule="auto"/>
              <w:jc w:val="right"/>
              <w:rPr>
                <w:rFonts w:ascii="Times New Roman" w:eastAsia="Times New Roman" w:hAnsi="Times New Roman"/>
                <w:b/>
                <w:bCs/>
                <w:color w:val="000000"/>
                <w:sz w:val="28"/>
                <w:szCs w:val="28"/>
                <w:lang w:val="ro-MD" w:eastAsia="en-GB"/>
              </w:rPr>
            </w:pPr>
            <w:r w:rsidRPr="001F63C5">
              <w:rPr>
                <w:rFonts w:ascii="Times New Roman" w:eastAsia="Times New Roman" w:hAnsi="Times New Roman"/>
                <w:b/>
                <w:bCs/>
                <w:color w:val="000000"/>
                <w:sz w:val="28"/>
                <w:szCs w:val="28"/>
                <w:lang w:val="ro-MD" w:eastAsia="en-GB"/>
              </w:rPr>
              <w:t>968,8</w:t>
            </w:r>
          </w:p>
        </w:tc>
      </w:tr>
      <w:tr w:rsidR="0050695C" w:rsidRPr="001F63C5" w14:paraId="5310ACDF" w14:textId="77777777" w:rsidTr="00EC51B6">
        <w:trPr>
          <w:trHeight w:val="136"/>
        </w:trPr>
        <w:tc>
          <w:tcPr>
            <w:tcW w:w="5704" w:type="dxa"/>
            <w:tcBorders>
              <w:top w:val="nil"/>
              <w:left w:val="single" w:sz="4" w:space="0" w:color="auto"/>
              <w:bottom w:val="single" w:sz="4" w:space="0" w:color="auto"/>
              <w:right w:val="single" w:sz="4" w:space="0" w:color="auto"/>
            </w:tcBorders>
            <w:shd w:val="clear" w:color="auto" w:fill="auto"/>
            <w:noWrap/>
            <w:vAlign w:val="bottom"/>
            <w:hideMark/>
          </w:tcPr>
          <w:p w14:paraId="6E6F9321" w14:textId="77777777" w:rsidR="0050695C" w:rsidRPr="001F63C5" w:rsidRDefault="0050695C" w:rsidP="0050695C">
            <w:pPr>
              <w:spacing w:after="0" w:line="240" w:lineRule="auto"/>
              <w:jc w:val="center"/>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inclusiv:</w:t>
            </w:r>
          </w:p>
        </w:tc>
        <w:tc>
          <w:tcPr>
            <w:tcW w:w="1851" w:type="dxa"/>
            <w:tcBorders>
              <w:top w:val="nil"/>
              <w:left w:val="nil"/>
              <w:bottom w:val="single" w:sz="4" w:space="0" w:color="auto"/>
              <w:right w:val="single" w:sz="4" w:space="0" w:color="auto"/>
            </w:tcBorders>
            <w:shd w:val="clear" w:color="auto" w:fill="auto"/>
            <w:noWrap/>
            <w:vAlign w:val="bottom"/>
            <w:hideMark/>
          </w:tcPr>
          <w:p w14:paraId="496C53F2" w14:textId="77777777" w:rsidR="0050695C" w:rsidRPr="001F63C5" w:rsidRDefault="0050695C" w:rsidP="0050695C">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1815" w:type="dxa"/>
            <w:tcBorders>
              <w:top w:val="nil"/>
              <w:left w:val="nil"/>
              <w:bottom w:val="single" w:sz="4" w:space="0" w:color="auto"/>
              <w:right w:val="single" w:sz="4" w:space="0" w:color="auto"/>
            </w:tcBorders>
            <w:shd w:val="clear" w:color="auto" w:fill="auto"/>
            <w:noWrap/>
            <w:vAlign w:val="bottom"/>
            <w:hideMark/>
          </w:tcPr>
          <w:p w14:paraId="5BDD4799" w14:textId="77777777" w:rsidR="0050695C" w:rsidRPr="001F63C5" w:rsidRDefault="0050695C" w:rsidP="0050695C">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r>
      <w:tr w:rsidR="0050695C" w:rsidRPr="001F63C5" w14:paraId="630E4620" w14:textId="77777777" w:rsidTr="00EC51B6">
        <w:trPr>
          <w:trHeight w:val="293"/>
        </w:trPr>
        <w:tc>
          <w:tcPr>
            <w:tcW w:w="5704" w:type="dxa"/>
            <w:tcBorders>
              <w:top w:val="nil"/>
              <w:left w:val="single" w:sz="4" w:space="0" w:color="auto"/>
              <w:bottom w:val="single" w:sz="4" w:space="0" w:color="auto"/>
              <w:right w:val="single" w:sz="4" w:space="0" w:color="auto"/>
            </w:tcBorders>
            <w:shd w:val="clear" w:color="auto" w:fill="auto"/>
            <w:noWrap/>
            <w:vAlign w:val="bottom"/>
            <w:hideMark/>
          </w:tcPr>
          <w:p w14:paraId="41C4BD41" w14:textId="7021C1B9" w:rsidR="0050695C" w:rsidRPr="001F63C5" w:rsidRDefault="001260FF" w:rsidP="001260FF">
            <w:pPr>
              <w:spacing w:after="0" w:line="240" w:lineRule="auto"/>
              <w:rPr>
                <w:rFonts w:ascii="Times New Roman" w:eastAsia="Times New Roman" w:hAnsi="Times New Roman"/>
                <w:color w:val="000000"/>
                <w:sz w:val="26"/>
                <w:szCs w:val="26"/>
                <w:lang w:val="ro-MD" w:eastAsia="en-GB"/>
              </w:rPr>
            </w:pPr>
            <w:r>
              <w:rPr>
                <w:rFonts w:ascii="Times New Roman" w:eastAsia="Times New Roman" w:hAnsi="Times New Roman"/>
                <w:color w:val="000000"/>
                <w:sz w:val="26"/>
                <w:szCs w:val="26"/>
                <w:lang w:val="ro-MD" w:eastAsia="en-GB"/>
              </w:rPr>
              <w:t>Suport macrofinanciar</w:t>
            </w:r>
          </w:p>
        </w:tc>
        <w:tc>
          <w:tcPr>
            <w:tcW w:w="1851" w:type="dxa"/>
            <w:tcBorders>
              <w:top w:val="nil"/>
              <w:left w:val="nil"/>
              <w:bottom w:val="single" w:sz="4" w:space="0" w:color="auto"/>
              <w:right w:val="single" w:sz="4" w:space="0" w:color="auto"/>
            </w:tcBorders>
            <w:shd w:val="clear" w:color="auto" w:fill="auto"/>
            <w:noWrap/>
            <w:vAlign w:val="bottom"/>
            <w:hideMark/>
          </w:tcPr>
          <w:p w14:paraId="339D4313" w14:textId="77777777" w:rsidR="0050695C" w:rsidRPr="001F63C5" w:rsidRDefault="0050695C" w:rsidP="0050695C">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20,0</w:t>
            </w:r>
          </w:p>
        </w:tc>
        <w:tc>
          <w:tcPr>
            <w:tcW w:w="1815" w:type="dxa"/>
            <w:tcBorders>
              <w:top w:val="nil"/>
              <w:left w:val="nil"/>
              <w:bottom w:val="single" w:sz="4" w:space="0" w:color="auto"/>
              <w:right w:val="single" w:sz="4" w:space="0" w:color="auto"/>
            </w:tcBorders>
            <w:shd w:val="clear" w:color="auto" w:fill="auto"/>
            <w:noWrap/>
            <w:vAlign w:val="bottom"/>
            <w:hideMark/>
          </w:tcPr>
          <w:p w14:paraId="33230F4A" w14:textId="77777777" w:rsidR="0050695C" w:rsidRPr="001F63C5" w:rsidRDefault="0050695C" w:rsidP="0050695C">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450,6</w:t>
            </w:r>
          </w:p>
        </w:tc>
      </w:tr>
      <w:tr w:rsidR="0050695C" w:rsidRPr="001F63C5" w14:paraId="3AA6D8FB" w14:textId="77777777" w:rsidTr="00EC51B6">
        <w:trPr>
          <w:trHeight w:val="293"/>
        </w:trPr>
        <w:tc>
          <w:tcPr>
            <w:tcW w:w="5704" w:type="dxa"/>
            <w:tcBorders>
              <w:top w:val="nil"/>
              <w:left w:val="single" w:sz="4" w:space="0" w:color="auto"/>
              <w:bottom w:val="single" w:sz="4" w:space="0" w:color="auto"/>
              <w:right w:val="single" w:sz="4" w:space="0" w:color="auto"/>
            </w:tcBorders>
            <w:shd w:val="clear" w:color="auto" w:fill="auto"/>
            <w:noWrap/>
            <w:vAlign w:val="bottom"/>
            <w:hideMark/>
          </w:tcPr>
          <w:p w14:paraId="35A514F7" w14:textId="77777777" w:rsidR="0050695C" w:rsidRPr="001F63C5" w:rsidRDefault="0050695C" w:rsidP="0050695C">
            <w:pPr>
              <w:spacing w:after="0" w:line="240" w:lineRule="auto"/>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Reforma poliției</w:t>
            </w:r>
          </w:p>
        </w:tc>
        <w:tc>
          <w:tcPr>
            <w:tcW w:w="1851" w:type="dxa"/>
            <w:tcBorders>
              <w:top w:val="nil"/>
              <w:left w:val="nil"/>
              <w:bottom w:val="single" w:sz="4" w:space="0" w:color="auto"/>
              <w:right w:val="single" w:sz="4" w:space="0" w:color="auto"/>
            </w:tcBorders>
            <w:shd w:val="clear" w:color="auto" w:fill="auto"/>
            <w:noWrap/>
            <w:vAlign w:val="bottom"/>
            <w:hideMark/>
          </w:tcPr>
          <w:p w14:paraId="19220B52" w14:textId="77777777" w:rsidR="0050695C" w:rsidRPr="001F63C5" w:rsidRDefault="0050695C" w:rsidP="0050695C">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10,0</w:t>
            </w:r>
          </w:p>
        </w:tc>
        <w:tc>
          <w:tcPr>
            <w:tcW w:w="1815" w:type="dxa"/>
            <w:tcBorders>
              <w:top w:val="nil"/>
              <w:left w:val="nil"/>
              <w:bottom w:val="single" w:sz="4" w:space="0" w:color="auto"/>
              <w:right w:val="single" w:sz="4" w:space="0" w:color="auto"/>
            </w:tcBorders>
            <w:shd w:val="clear" w:color="auto" w:fill="auto"/>
            <w:noWrap/>
            <w:vAlign w:val="bottom"/>
            <w:hideMark/>
          </w:tcPr>
          <w:p w14:paraId="4A18F61F" w14:textId="77777777" w:rsidR="0050695C" w:rsidRPr="001F63C5" w:rsidRDefault="0050695C" w:rsidP="0050695C">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225,3</w:t>
            </w:r>
          </w:p>
        </w:tc>
      </w:tr>
      <w:tr w:rsidR="0050695C" w:rsidRPr="001F63C5" w14:paraId="593601A1" w14:textId="77777777" w:rsidTr="00EC51B6">
        <w:trPr>
          <w:trHeight w:val="293"/>
        </w:trPr>
        <w:tc>
          <w:tcPr>
            <w:tcW w:w="5704" w:type="dxa"/>
            <w:tcBorders>
              <w:top w:val="nil"/>
              <w:left w:val="single" w:sz="4" w:space="0" w:color="auto"/>
              <w:bottom w:val="single" w:sz="4" w:space="0" w:color="auto"/>
              <w:right w:val="single" w:sz="4" w:space="0" w:color="auto"/>
            </w:tcBorders>
            <w:shd w:val="clear" w:color="auto" w:fill="auto"/>
            <w:noWrap/>
            <w:vAlign w:val="bottom"/>
            <w:hideMark/>
          </w:tcPr>
          <w:p w14:paraId="2DDEE73B" w14:textId="77777777" w:rsidR="0050695C" w:rsidRPr="001F63C5" w:rsidRDefault="0050695C" w:rsidP="0050695C">
            <w:pPr>
              <w:spacing w:after="0" w:line="240" w:lineRule="auto"/>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Suport pentru Inspectoratul general al carabinerilor</w:t>
            </w:r>
          </w:p>
        </w:tc>
        <w:tc>
          <w:tcPr>
            <w:tcW w:w="1851" w:type="dxa"/>
            <w:tcBorders>
              <w:top w:val="nil"/>
              <w:left w:val="nil"/>
              <w:bottom w:val="single" w:sz="4" w:space="0" w:color="auto"/>
              <w:right w:val="single" w:sz="4" w:space="0" w:color="auto"/>
            </w:tcBorders>
            <w:shd w:val="clear" w:color="auto" w:fill="auto"/>
            <w:noWrap/>
            <w:vAlign w:val="bottom"/>
            <w:hideMark/>
          </w:tcPr>
          <w:p w14:paraId="5B59984D" w14:textId="77777777" w:rsidR="0050695C" w:rsidRPr="001F63C5" w:rsidRDefault="0050695C" w:rsidP="0050695C">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3,0</w:t>
            </w:r>
          </w:p>
        </w:tc>
        <w:tc>
          <w:tcPr>
            <w:tcW w:w="1815" w:type="dxa"/>
            <w:tcBorders>
              <w:top w:val="nil"/>
              <w:left w:val="nil"/>
              <w:bottom w:val="single" w:sz="4" w:space="0" w:color="auto"/>
              <w:right w:val="single" w:sz="4" w:space="0" w:color="auto"/>
            </w:tcBorders>
            <w:shd w:val="clear" w:color="auto" w:fill="auto"/>
            <w:noWrap/>
            <w:vAlign w:val="bottom"/>
            <w:hideMark/>
          </w:tcPr>
          <w:p w14:paraId="1734A1F5" w14:textId="77777777" w:rsidR="0050695C" w:rsidRPr="001F63C5" w:rsidRDefault="0050695C" w:rsidP="0050695C">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67,6</w:t>
            </w:r>
          </w:p>
        </w:tc>
      </w:tr>
      <w:tr w:rsidR="0050695C" w:rsidRPr="001F63C5" w14:paraId="639E62E5" w14:textId="77777777" w:rsidTr="00EC51B6">
        <w:trPr>
          <w:trHeight w:val="293"/>
        </w:trPr>
        <w:tc>
          <w:tcPr>
            <w:tcW w:w="5704" w:type="dxa"/>
            <w:tcBorders>
              <w:top w:val="nil"/>
              <w:left w:val="single" w:sz="4" w:space="0" w:color="auto"/>
              <w:bottom w:val="single" w:sz="4" w:space="0" w:color="auto"/>
              <w:right w:val="single" w:sz="4" w:space="0" w:color="auto"/>
            </w:tcBorders>
            <w:shd w:val="clear" w:color="auto" w:fill="auto"/>
            <w:noWrap/>
            <w:vAlign w:val="bottom"/>
            <w:hideMark/>
          </w:tcPr>
          <w:p w14:paraId="07E95E39" w14:textId="5DA23FB8" w:rsidR="0050695C" w:rsidRPr="001F63C5" w:rsidRDefault="00176B05" w:rsidP="0050695C">
            <w:pPr>
              <w:spacing w:after="0" w:line="240" w:lineRule="auto"/>
              <w:rPr>
                <w:rFonts w:ascii="Times New Roman" w:eastAsia="Times New Roman" w:hAnsi="Times New Roman"/>
                <w:color w:val="000000"/>
                <w:sz w:val="26"/>
                <w:szCs w:val="26"/>
                <w:lang w:val="ro-MD" w:eastAsia="en-GB"/>
              </w:rPr>
            </w:pPr>
            <w:r>
              <w:rPr>
                <w:rFonts w:ascii="Times New Roman" w:eastAsia="Times New Roman" w:hAnsi="Times New Roman"/>
                <w:color w:val="000000"/>
                <w:sz w:val="26"/>
                <w:szCs w:val="26"/>
                <w:lang w:val="ro-MD" w:eastAsia="en-GB"/>
              </w:rPr>
              <w:t>R</w:t>
            </w:r>
            <w:r w:rsidR="0050695C" w:rsidRPr="001F63C5">
              <w:rPr>
                <w:rFonts w:ascii="Times New Roman" w:eastAsia="Times New Roman" w:hAnsi="Times New Roman"/>
                <w:color w:val="000000"/>
                <w:sz w:val="26"/>
                <w:szCs w:val="26"/>
                <w:lang w:val="ro-MD" w:eastAsia="en-GB"/>
              </w:rPr>
              <w:t>eforma în domeniul finanțelor publice</w:t>
            </w:r>
          </w:p>
        </w:tc>
        <w:tc>
          <w:tcPr>
            <w:tcW w:w="1851" w:type="dxa"/>
            <w:tcBorders>
              <w:top w:val="nil"/>
              <w:left w:val="nil"/>
              <w:bottom w:val="single" w:sz="4" w:space="0" w:color="auto"/>
              <w:right w:val="single" w:sz="4" w:space="0" w:color="auto"/>
            </w:tcBorders>
            <w:shd w:val="clear" w:color="auto" w:fill="auto"/>
            <w:noWrap/>
            <w:vAlign w:val="bottom"/>
            <w:hideMark/>
          </w:tcPr>
          <w:p w14:paraId="1ED0774B" w14:textId="77777777" w:rsidR="0050695C" w:rsidRPr="001F63C5" w:rsidRDefault="0050695C" w:rsidP="0050695C">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10,0</w:t>
            </w:r>
          </w:p>
        </w:tc>
        <w:tc>
          <w:tcPr>
            <w:tcW w:w="1815" w:type="dxa"/>
            <w:tcBorders>
              <w:top w:val="nil"/>
              <w:left w:val="nil"/>
              <w:bottom w:val="single" w:sz="4" w:space="0" w:color="auto"/>
              <w:right w:val="single" w:sz="4" w:space="0" w:color="auto"/>
            </w:tcBorders>
            <w:shd w:val="clear" w:color="auto" w:fill="auto"/>
            <w:noWrap/>
            <w:vAlign w:val="bottom"/>
            <w:hideMark/>
          </w:tcPr>
          <w:p w14:paraId="3E7D2FC5" w14:textId="77777777" w:rsidR="0050695C" w:rsidRPr="001F63C5" w:rsidRDefault="0050695C" w:rsidP="0050695C">
            <w:pPr>
              <w:spacing w:after="0" w:line="240" w:lineRule="auto"/>
              <w:jc w:val="right"/>
              <w:rPr>
                <w:rFonts w:ascii="Times New Roman" w:eastAsia="Times New Roman" w:hAnsi="Times New Roman"/>
                <w:color w:val="000000"/>
                <w:sz w:val="26"/>
                <w:szCs w:val="26"/>
                <w:lang w:val="ro-MD" w:eastAsia="en-GB"/>
              </w:rPr>
            </w:pPr>
            <w:r w:rsidRPr="001F63C5">
              <w:rPr>
                <w:rFonts w:ascii="Times New Roman" w:eastAsia="Times New Roman" w:hAnsi="Times New Roman"/>
                <w:color w:val="000000"/>
                <w:sz w:val="26"/>
                <w:szCs w:val="26"/>
                <w:lang w:val="ro-MD" w:eastAsia="en-GB"/>
              </w:rPr>
              <w:t>225,3</w:t>
            </w:r>
          </w:p>
        </w:tc>
      </w:tr>
    </w:tbl>
    <w:p w14:paraId="2B428039" w14:textId="77777777" w:rsidR="006A5167" w:rsidRPr="001F63C5" w:rsidRDefault="006A5167" w:rsidP="0066734C">
      <w:pPr>
        <w:spacing w:after="0"/>
        <w:jc w:val="both"/>
        <w:rPr>
          <w:rFonts w:ascii="Times New Roman" w:eastAsia="Times New Roman" w:hAnsi="Times New Roman"/>
          <w:i/>
          <w:color w:val="000000"/>
          <w:sz w:val="16"/>
          <w:szCs w:val="16"/>
          <w:lang w:val="ro-MD" w:eastAsia="ru-RU"/>
        </w:rPr>
      </w:pPr>
    </w:p>
    <w:p w14:paraId="71F9F738" w14:textId="3A174F1B" w:rsidR="00CE37CE" w:rsidRPr="001F63C5" w:rsidRDefault="006A5167" w:rsidP="00BC37B4">
      <w:pPr>
        <w:spacing w:after="0"/>
        <w:ind w:firstLine="567"/>
        <w:jc w:val="both"/>
        <w:rPr>
          <w:rFonts w:ascii="Times New Roman" w:hAnsi="Times New Roman"/>
          <w:sz w:val="28"/>
          <w:szCs w:val="28"/>
          <w:lang w:val="ro-MD" w:eastAsia="ru-RU"/>
        </w:rPr>
      </w:pPr>
      <w:r w:rsidRPr="001F63C5">
        <w:rPr>
          <w:rFonts w:ascii="Times New Roman" w:eastAsia="Times New Roman" w:hAnsi="Times New Roman"/>
          <w:i/>
          <w:color w:val="000000"/>
          <w:sz w:val="28"/>
          <w:szCs w:val="28"/>
          <w:lang w:val="ro-MD" w:eastAsia="ru-RU"/>
        </w:rPr>
        <w:t>Alte venituri</w:t>
      </w:r>
      <w:r w:rsidRPr="001F63C5">
        <w:rPr>
          <w:rFonts w:ascii="Times New Roman" w:eastAsia="Times New Roman" w:hAnsi="Times New Roman"/>
          <w:color w:val="000000"/>
          <w:sz w:val="28"/>
          <w:szCs w:val="28"/>
          <w:lang w:val="ro-MD" w:eastAsia="ru-RU"/>
        </w:rPr>
        <w:t>. În această categorie de venituri sânt incluse venituri ce se referă la următoarele capitole „Venituri din proprietate”, „Venituri din vânzarea mărfurilor și serviciilor”, „Amenzi și sancțiuni”, „Donații voluntare”, ”Alte venituri”.</w:t>
      </w:r>
    </w:p>
    <w:p w14:paraId="5FCB69BA" w14:textId="5DCD4654" w:rsidR="00CE37CE" w:rsidRPr="001F63C5" w:rsidRDefault="00AB4C6A" w:rsidP="00BC37B4">
      <w:pPr>
        <w:spacing w:after="0"/>
        <w:ind w:firstLine="567"/>
        <w:jc w:val="both"/>
        <w:rPr>
          <w:rFonts w:ascii="Times New Roman" w:hAnsi="Times New Roman"/>
          <w:sz w:val="28"/>
          <w:szCs w:val="28"/>
          <w:lang w:val="ro-MD" w:eastAsia="ru-RU"/>
        </w:rPr>
      </w:pPr>
      <w:r w:rsidRPr="001F63C5">
        <w:rPr>
          <w:rFonts w:ascii="Times New Roman" w:eastAsia="Times New Roman" w:hAnsi="Times New Roman"/>
          <w:color w:val="000000"/>
          <w:sz w:val="28"/>
          <w:szCs w:val="28"/>
          <w:lang w:val="ro-MD" w:eastAsia="ru-RU"/>
        </w:rPr>
        <w:t xml:space="preserve">În total, veniturile acestei grupe sânt estimate în sumă de 1 800,3 mil. lei. Față de </w:t>
      </w:r>
      <w:r w:rsidRPr="001F63C5">
        <w:rPr>
          <w:rFonts w:ascii="Times New Roman" w:hAnsi="Times New Roman"/>
          <w:color w:val="000000"/>
          <w:sz w:val="28"/>
          <w:szCs w:val="28"/>
          <w:lang w:val="ro-MD" w:eastAsia="ru-RU"/>
        </w:rPr>
        <w:t>aprobat (rectificat)</w:t>
      </w:r>
      <w:r w:rsidRPr="001F63C5">
        <w:rPr>
          <w:rFonts w:ascii="Times New Roman" w:eastAsia="Times New Roman" w:hAnsi="Times New Roman"/>
          <w:color w:val="000000"/>
          <w:sz w:val="28"/>
          <w:szCs w:val="28"/>
          <w:lang w:val="ro-MD" w:eastAsia="ru-RU"/>
        </w:rPr>
        <w:t xml:space="preserve"> 2019 încasările veniturilor respective se estimează cu o creștere nesemnificativă de 17,8 mil. lei. Ponderea încasărilor date în PIB este de 0,8%.</w:t>
      </w:r>
    </w:p>
    <w:p w14:paraId="6D60AB35" w14:textId="12EF805A" w:rsidR="00CE37CE" w:rsidRPr="001F63C5" w:rsidRDefault="00AB4C6A" w:rsidP="00BC37B4">
      <w:pPr>
        <w:spacing w:after="0"/>
        <w:ind w:firstLine="567"/>
        <w:jc w:val="both"/>
        <w:rPr>
          <w:rFonts w:ascii="Times New Roman" w:hAnsi="Times New Roman"/>
          <w:sz w:val="28"/>
          <w:szCs w:val="28"/>
          <w:lang w:val="ro-MD" w:eastAsia="ru-RU"/>
        </w:rPr>
      </w:pPr>
      <w:r w:rsidRPr="001F63C5">
        <w:rPr>
          <w:rFonts w:ascii="Times New Roman" w:eastAsia="Times New Roman" w:hAnsi="Times New Roman"/>
          <w:i/>
          <w:color w:val="000000"/>
          <w:sz w:val="28"/>
          <w:szCs w:val="28"/>
          <w:lang w:val="ro-MD" w:eastAsia="ru-RU"/>
        </w:rPr>
        <w:t>Veniturile din proprietate</w:t>
      </w:r>
      <w:r w:rsidRPr="001F63C5">
        <w:rPr>
          <w:rFonts w:ascii="Times New Roman" w:eastAsia="Times New Roman" w:hAnsi="Times New Roman"/>
          <w:color w:val="000000"/>
          <w:sz w:val="28"/>
          <w:szCs w:val="28"/>
          <w:lang w:val="ro-MD" w:eastAsia="ru-RU"/>
        </w:rPr>
        <w:t>, includ venituri din dobânzile la conturile bugetare încasate la bugetul de stat, dividendele primite de la cota parte a proprietății statului în societățile pe acțiuni (90,5 mil. lei), defalcările din profitul net al întreprinderilor de stat (35,6 mil. lei). În anul 2020, la acest capitol vor fi transferate suma redevenței din concesionarea activelor și terenurilor din gestiunea ÎS “Aeroportul Internațional Chișinău” (conform prevederilor Hotărârii Guvernului nr.780/2013) de către SRL “Avia Invest” în sumă de 8,9 mil. lei, și de către SRL “Gările Moderne” (conform prevederilor Hotărârii Guvernului nr.898/2018) - 5,2 mil. lei.</w:t>
      </w:r>
    </w:p>
    <w:p w14:paraId="131BA39F" w14:textId="00DC7B24" w:rsidR="00CE37CE" w:rsidRPr="001F63C5" w:rsidRDefault="00F54552" w:rsidP="00BC37B4">
      <w:pPr>
        <w:spacing w:after="0"/>
        <w:ind w:firstLine="567"/>
        <w:jc w:val="both"/>
        <w:rPr>
          <w:rFonts w:ascii="Times New Roman" w:hAnsi="Times New Roman"/>
          <w:sz w:val="28"/>
          <w:szCs w:val="28"/>
          <w:lang w:val="ro-MD" w:eastAsia="ru-RU"/>
        </w:rPr>
      </w:pPr>
      <w:r w:rsidRPr="001F63C5">
        <w:rPr>
          <w:rFonts w:ascii="Times New Roman" w:eastAsia="Times New Roman" w:hAnsi="Times New Roman"/>
          <w:i/>
          <w:color w:val="000000"/>
          <w:sz w:val="28"/>
          <w:szCs w:val="28"/>
          <w:lang w:val="ro-MD" w:eastAsia="ru-RU"/>
        </w:rPr>
        <w:t>Veniturile din vânzarea mărfurilor și serviciilor</w:t>
      </w:r>
      <w:r w:rsidRPr="001F63C5">
        <w:rPr>
          <w:rFonts w:ascii="Times New Roman" w:eastAsia="Times New Roman" w:hAnsi="Times New Roman"/>
          <w:color w:val="000000"/>
          <w:sz w:val="28"/>
          <w:szCs w:val="28"/>
          <w:lang w:val="ro-MD" w:eastAsia="ru-RU"/>
        </w:rPr>
        <w:t xml:space="preserve"> se estimează în volum de            1 053,8 mil. lei cu o creștere față de </w:t>
      </w:r>
      <w:r w:rsidRPr="001F63C5">
        <w:rPr>
          <w:rFonts w:ascii="Times New Roman" w:hAnsi="Times New Roman"/>
          <w:color w:val="000000"/>
          <w:sz w:val="28"/>
          <w:szCs w:val="28"/>
          <w:lang w:val="ro-MD" w:eastAsia="ru-RU"/>
        </w:rPr>
        <w:t>aprobat (rectificat)</w:t>
      </w:r>
      <w:r w:rsidRPr="001F63C5">
        <w:rPr>
          <w:rFonts w:ascii="Times New Roman" w:eastAsia="Times New Roman" w:hAnsi="Times New Roman"/>
          <w:color w:val="000000"/>
          <w:sz w:val="28"/>
          <w:szCs w:val="28"/>
          <w:lang w:val="ro-MD" w:eastAsia="ru-RU"/>
        </w:rPr>
        <w:t xml:space="preserve"> în anul 2019 cu 54,7 mil. lei sau 5,5%.</w:t>
      </w:r>
    </w:p>
    <w:p w14:paraId="1433C6CC" w14:textId="6ED4299C" w:rsidR="00CE37CE" w:rsidRPr="001F63C5" w:rsidRDefault="00F54552" w:rsidP="00BC37B4">
      <w:pPr>
        <w:spacing w:after="0"/>
        <w:ind w:firstLine="567"/>
        <w:jc w:val="both"/>
        <w:rPr>
          <w:rFonts w:ascii="Times New Roman" w:hAnsi="Times New Roman"/>
          <w:sz w:val="28"/>
          <w:szCs w:val="28"/>
          <w:lang w:val="ro-MD" w:eastAsia="ru-RU"/>
        </w:rPr>
      </w:pPr>
      <w:r w:rsidRPr="001F63C5">
        <w:rPr>
          <w:rFonts w:ascii="Times New Roman" w:eastAsia="Times New Roman" w:hAnsi="Times New Roman"/>
          <w:color w:val="000000"/>
          <w:sz w:val="28"/>
          <w:szCs w:val="28"/>
          <w:lang w:val="ro-MD" w:eastAsia="ru-RU"/>
        </w:rPr>
        <w:t xml:space="preserve">Încasările taxei de stat, în anul 2020, vor constitui 230,5 mil. lei sau 21,9% din totalul acestei grupe de venituri. Veniturile din plata pentru prestarea serviciilor telefoniei mobile și pentru perfectarea și eliberarea certificatului de înmatriculare      a automobilului se estimează în sumă de 80,3 mil. lei și 6,3 mil. lei respectiv, care </w:t>
      </w:r>
      <w:r w:rsidRPr="001F63C5">
        <w:rPr>
          <w:rFonts w:ascii="Times New Roman" w:eastAsia="Times New Roman" w:hAnsi="Times New Roman"/>
          <w:color w:val="000000"/>
          <w:sz w:val="28"/>
          <w:szCs w:val="28"/>
          <w:lang w:val="ro-MD" w:eastAsia="ru-RU"/>
        </w:rPr>
        <w:lastRenderedPageBreak/>
        <w:t>reprezintă veniturile Fondului de susținere a populației. Încasări de la prestarea serviciilor cu plată de către instituțiile bugetare se estimează în sumă de                   718,5 mil. lei, cu o creștere față de aprobat (rectificat) 2019 cu 17,9 mil. lei sau         2,6 %. Alte venituri din această grupă se cifrează la 18,2</w:t>
      </w:r>
      <w:r w:rsidRPr="001F63C5">
        <w:rPr>
          <w:rFonts w:ascii="Times New Roman" w:hAnsi="Times New Roman"/>
          <w:color w:val="000000"/>
          <w:sz w:val="28"/>
          <w:szCs w:val="28"/>
          <w:lang w:val="ro-MD"/>
        </w:rPr>
        <w:t> </w:t>
      </w:r>
      <w:r w:rsidRPr="001F63C5">
        <w:rPr>
          <w:rFonts w:ascii="Times New Roman" w:eastAsia="Times New Roman" w:hAnsi="Times New Roman"/>
          <w:color w:val="000000"/>
          <w:sz w:val="28"/>
          <w:szCs w:val="28"/>
          <w:lang w:val="ro-MD" w:eastAsia="ru-RU"/>
        </w:rPr>
        <w:t>mil. lei.</w:t>
      </w:r>
    </w:p>
    <w:p w14:paraId="4C0F1B43" w14:textId="7507627A" w:rsidR="00CE37CE" w:rsidRPr="001F63C5" w:rsidRDefault="00F54552" w:rsidP="00BC37B4">
      <w:pPr>
        <w:spacing w:after="0"/>
        <w:ind w:firstLine="567"/>
        <w:jc w:val="both"/>
        <w:rPr>
          <w:rFonts w:ascii="Times New Roman" w:eastAsia="Times New Roman" w:hAnsi="Times New Roman"/>
          <w:color w:val="000000"/>
          <w:sz w:val="28"/>
          <w:szCs w:val="28"/>
          <w:lang w:val="ro-MD" w:eastAsia="ru-RU"/>
        </w:rPr>
      </w:pPr>
      <w:r w:rsidRPr="001F63C5">
        <w:rPr>
          <w:rFonts w:ascii="Times New Roman" w:eastAsia="Times New Roman" w:hAnsi="Times New Roman"/>
          <w:i/>
          <w:color w:val="000000"/>
          <w:sz w:val="28"/>
          <w:szCs w:val="28"/>
          <w:lang w:val="ro-MD" w:eastAsia="ru-RU"/>
        </w:rPr>
        <w:t>Amenzile și sancțiunile</w:t>
      </w:r>
      <w:r w:rsidRPr="001F63C5">
        <w:rPr>
          <w:rFonts w:ascii="Times New Roman" w:eastAsia="Times New Roman" w:hAnsi="Times New Roman"/>
          <w:color w:val="000000"/>
          <w:sz w:val="28"/>
          <w:szCs w:val="28"/>
          <w:lang w:val="ro-MD" w:eastAsia="ru-RU"/>
        </w:rPr>
        <w:t xml:space="preserve"> se estimează în volum de 366,9 mil. lei, cu o descreștere față de </w:t>
      </w:r>
      <w:r w:rsidRPr="001F63C5">
        <w:rPr>
          <w:rFonts w:ascii="Times New Roman" w:hAnsi="Times New Roman"/>
          <w:color w:val="000000"/>
          <w:sz w:val="28"/>
          <w:szCs w:val="28"/>
          <w:lang w:val="ro-MD" w:eastAsia="ru-RU"/>
        </w:rPr>
        <w:t>aprobat (rectificat)</w:t>
      </w:r>
      <w:r w:rsidRPr="001F63C5">
        <w:rPr>
          <w:rFonts w:ascii="Times New Roman" w:eastAsia="Times New Roman" w:hAnsi="Times New Roman"/>
          <w:color w:val="000000"/>
          <w:sz w:val="28"/>
          <w:szCs w:val="28"/>
          <w:lang w:val="ro-MD" w:eastAsia="ru-RU"/>
        </w:rPr>
        <w:t xml:space="preserve"> în anul 2019 cu 20,0 mil. lei, fiind excluse încasările anului 2019 cu caracter unic.</w:t>
      </w:r>
    </w:p>
    <w:p w14:paraId="3759E48C" w14:textId="3036CE99" w:rsidR="00F54552" w:rsidRPr="001F63C5" w:rsidRDefault="00F54552" w:rsidP="00BC37B4">
      <w:pPr>
        <w:spacing w:after="0"/>
        <w:ind w:firstLine="567"/>
        <w:jc w:val="both"/>
        <w:rPr>
          <w:rFonts w:ascii="Times New Roman" w:eastAsia="Times New Roman" w:hAnsi="Times New Roman"/>
          <w:color w:val="000000"/>
          <w:sz w:val="28"/>
          <w:szCs w:val="28"/>
          <w:lang w:val="ro-MD" w:eastAsia="ru-RU"/>
        </w:rPr>
      </w:pPr>
      <w:r w:rsidRPr="001F63C5">
        <w:rPr>
          <w:rFonts w:ascii="Times New Roman" w:eastAsia="Times New Roman" w:hAnsi="Times New Roman"/>
          <w:i/>
          <w:color w:val="000000"/>
          <w:sz w:val="28"/>
          <w:szCs w:val="28"/>
          <w:lang w:val="ro-MD" w:eastAsia="ru-RU"/>
        </w:rPr>
        <w:t>Donațiile voluntare</w:t>
      </w:r>
      <w:r w:rsidRPr="001F63C5">
        <w:rPr>
          <w:rFonts w:ascii="Times New Roman" w:eastAsia="Times New Roman" w:hAnsi="Times New Roman"/>
          <w:color w:val="000000"/>
          <w:sz w:val="28"/>
          <w:szCs w:val="28"/>
          <w:lang w:val="ro-MD" w:eastAsia="ru-RU"/>
        </w:rPr>
        <w:t xml:space="preserve"> pentru instituțiile bugetare pentru anul 2020 se estimează în sumă de 10,2 mil. lei. Aceste încasări reprezintă donațiile, conform acordurilor bilaterale încheiate cu donatorii interni și externi de către instituțiile bugetare și poartă de obicei un caracter de plăți unice și direcționate pentru finanțarea anumitor măsuri prevăzute în bugetul instituțiilor.</w:t>
      </w:r>
    </w:p>
    <w:p w14:paraId="41A0A2D1" w14:textId="0F485FD2" w:rsidR="00F54552" w:rsidRPr="001F63C5" w:rsidRDefault="00F54552" w:rsidP="00BC37B4">
      <w:pPr>
        <w:spacing w:after="0"/>
        <w:ind w:firstLine="567"/>
        <w:jc w:val="both"/>
        <w:rPr>
          <w:rFonts w:ascii="Times New Roman" w:eastAsia="Times New Roman" w:hAnsi="Times New Roman"/>
          <w:color w:val="000000"/>
          <w:sz w:val="28"/>
          <w:szCs w:val="28"/>
          <w:lang w:val="ro-MD" w:eastAsia="ru-RU"/>
        </w:rPr>
      </w:pPr>
      <w:r w:rsidRPr="001F63C5">
        <w:rPr>
          <w:rFonts w:ascii="Times New Roman" w:eastAsia="Times New Roman" w:hAnsi="Times New Roman"/>
          <w:i/>
          <w:color w:val="000000"/>
          <w:sz w:val="28"/>
          <w:szCs w:val="28"/>
          <w:lang w:val="ro-MD" w:eastAsia="ru-RU"/>
        </w:rPr>
        <w:t>Alte venituri</w:t>
      </w:r>
      <w:r w:rsidRPr="001F63C5">
        <w:rPr>
          <w:rFonts w:ascii="Times New Roman" w:eastAsia="Times New Roman" w:hAnsi="Times New Roman"/>
          <w:color w:val="000000"/>
          <w:sz w:val="28"/>
          <w:szCs w:val="28"/>
          <w:lang w:val="ro-MD" w:eastAsia="ru-RU"/>
        </w:rPr>
        <w:t xml:space="preserve"> în această categorie constituie circa 89,9 mil. lei, dintre care partea preponderentă sau 81,0</w:t>
      </w:r>
      <w:r w:rsidRPr="001F63C5">
        <w:rPr>
          <w:rFonts w:ascii="Times New Roman" w:hAnsi="Times New Roman"/>
          <w:color w:val="000000"/>
          <w:sz w:val="28"/>
          <w:szCs w:val="28"/>
          <w:lang w:val="ro-MD"/>
        </w:rPr>
        <w:t> </w:t>
      </w:r>
      <w:r w:rsidRPr="001F63C5">
        <w:rPr>
          <w:rFonts w:ascii="Times New Roman" w:eastAsia="Times New Roman" w:hAnsi="Times New Roman"/>
          <w:color w:val="000000"/>
          <w:sz w:val="28"/>
          <w:szCs w:val="28"/>
          <w:lang w:val="ro-MD" w:eastAsia="ru-RU"/>
        </w:rPr>
        <w:t>mil. lei constituie defalcări</w:t>
      </w:r>
      <w:r w:rsidR="00645279">
        <w:rPr>
          <w:rFonts w:ascii="Times New Roman" w:eastAsia="Times New Roman" w:hAnsi="Times New Roman"/>
          <w:color w:val="000000"/>
          <w:sz w:val="28"/>
          <w:szCs w:val="28"/>
          <w:lang w:val="ro-MD" w:eastAsia="ru-RU"/>
        </w:rPr>
        <w:t>le</w:t>
      </w:r>
      <w:r w:rsidRPr="001F63C5">
        <w:rPr>
          <w:rFonts w:ascii="Times New Roman" w:eastAsia="Times New Roman" w:hAnsi="Times New Roman"/>
          <w:color w:val="000000"/>
          <w:sz w:val="28"/>
          <w:szCs w:val="28"/>
          <w:lang w:val="ro-MD" w:eastAsia="ru-RU"/>
        </w:rPr>
        <w:t xml:space="preserve"> la bugetul de stat de la impozitul unic perceput de la rezidenții parcurilor pentru tehnologia informației, conform prevederilor art.14 din Legea nr.77/2016.</w:t>
      </w:r>
    </w:p>
    <w:p w14:paraId="7CCA3105" w14:textId="7AE1D09E" w:rsidR="00604F9B" w:rsidRDefault="00F54552" w:rsidP="0066734C">
      <w:pPr>
        <w:spacing w:after="0"/>
        <w:ind w:firstLine="567"/>
        <w:jc w:val="both"/>
        <w:rPr>
          <w:rFonts w:ascii="Times New Roman" w:eastAsia="Times New Roman" w:hAnsi="Times New Roman"/>
          <w:color w:val="000000"/>
          <w:sz w:val="28"/>
          <w:szCs w:val="28"/>
          <w:lang w:val="ro-MD" w:eastAsia="ru-RU"/>
        </w:rPr>
      </w:pPr>
      <w:r w:rsidRPr="001F63C5">
        <w:rPr>
          <w:rFonts w:ascii="Times New Roman" w:eastAsia="Times New Roman" w:hAnsi="Times New Roman"/>
          <w:color w:val="000000"/>
          <w:sz w:val="28"/>
          <w:szCs w:val="28"/>
          <w:lang w:val="ro-MD" w:eastAsia="ru-RU"/>
        </w:rPr>
        <w:t>Evoluția</w:t>
      </w:r>
      <w:r w:rsidR="005B7367">
        <w:rPr>
          <w:rFonts w:ascii="Times New Roman" w:eastAsia="Times New Roman" w:hAnsi="Times New Roman"/>
          <w:color w:val="000000"/>
          <w:sz w:val="28"/>
          <w:szCs w:val="28"/>
          <w:lang w:val="ro-MD" w:eastAsia="ru-RU"/>
        </w:rPr>
        <w:t xml:space="preserve"> </w:t>
      </w:r>
      <w:r w:rsidRPr="001F63C5">
        <w:rPr>
          <w:rFonts w:ascii="Times New Roman" w:eastAsia="Times New Roman" w:hAnsi="Times New Roman"/>
          <w:color w:val="000000"/>
          <w:sz w:val="28"/>
          <w:szCs w:val="28"/>
          <w:lang w:val="ro-MD" w:eastAsia="ru-RU"/>
        </w:rPr>
        <w:t xml:space="preserve"> altor </w:t>
      </w:r>
      <w:r w:rsidR="005B7367">
        <w:rPr>
          <w:rFonts w:ascii="Times New Roman" w:eastAsia="Times New Roman" w:hAnsi="Times New Roman"/>
          <w:color w:val="000000"/>
          <w:sz w:val="28"/>
          <w:szCs w:val="28"/>
          <w:lang w:val="ro-MD" w:eastAsia="ru-RU"/>
        </w:rPr>
        <w:t xml:space="preserve"> </w:t>
      </w:r>
      <w:r w:rsidRPr="001F63C5">
        <w:rPr>
          <w:rFonts w:ascii="Times New Roman" w:eastAsia="Times New Roman" w:hAnsi="Times New Roman"/>
          <w:color w:val="000000"/>
          <w:sz w:val="28"/>
          <w:szCs w:val="28"/>
          <w:lang w:val="ro-MD" w:eastAsia="ru-RU"/>
        </w:rPr>
        <w:t>venituri ale</w:t>
      </w:r>
      <w:r w:rsidR="005B7367">
        <w:rPr>
          <w:rFonts w:ascii="Times New Roman" w:eastAsia="Times New Roman" w:hAnsi="Times New Roman"/>
          <w:color w:val="000000"/>
          <w:sz w:val="28"/>
          <w:szCs w:val="28"/>
          <w:lang w:val="ro-MD" w:eastAsia="ru-RU"/>
        </w:rPr>
        <w:t xml:space="preserve"> </w:t>
      </w:r>
      <w:r w:rsidRPr="001F63C5">
        <w:rPr>
          <w:rFonts w:ascii="Times New Roman" w:eastAsia="Times New Roman" w:hAnsi="Times New Roman"/>
          <w:color w:val="000000"/>
          <w:sz w:val="28"/>
          <w:szCs w:val="28"/>
          <w:lang w:val="ro-MD" w:eastAsia="ru-RU"/>
        </w:rPr>
        <w:t xml:space="preserve"> bugetului de stat pe anii 2019-2020 se</w:t>
      </w:r>
      <w:r w:rsidR="005B7367">
        <w:rPr>
          <w:rFonts w:ascii="Times New Roman" w:eastAsia="Times New Roman" w:hAnsi="Times New Roman"/>
          <w:color w:val="000000"/>
          <w:sz w:val="28"/>
          <w:szCs w:val="28"/>
          <w:lang w:val="ro-MD" w:eastAsia="ru-RU"/>
        </w:rPr>
        <w:t xml:space="preserve"> </w:t>
      </w:r>
      <w:r w:rsidRPr="001F63C5">
        <w:rPr>
          <w:rFonts w:ascii="Times New Roman" w:eastAsia="Times New Roman" w:hAnsi="Times New Roman"/>
          <w:color w:val="000000"/>
          <w:sz w:val="28"/>
          <w:szCs w:val="28"/>
          <w:lang w:val="ro-MD" w:eastAsia="ru-RU"/>
        </w:rPr>
        <w:t xml:space="preserve"> prezintă </w:t>
      </w:r>
      <w:r w:rsidR="005B7367">
        <w:rPr>
          <w:rFonts w:ascii="Times New Roman" w:eastAsia="Times New Roman" w:hAnsi="Times New Roman"/>
          <w:color w:val="000000"/>
          <w:sz w:val="28"/>
          <w:szCs w:val="28"/>
          <w:lang w:val="ro-MD" w:eastAsia="ru-RU"/>
        </w:rPr>
        <w:t xml:space="preserve"> </w:t>
      </w:r>
      <w:r w:rsidRPr="001F63C5">
        <w:rPr>
          <w:rFonts w:ascii="Times New Roman" w:eastAsia="Times New Roman" w:hAnsi="Times New Roman"/>
          <w:color w:val="000000"/>
          <w:sz w:val="28"/>
          <w:szCs w:val="28"/>
          <w:lang w:val="ro-MD" w:eastAsia="ru-RU"/>
        </w:rPr>
        <w:t xml:space="preserve">în </w:t>
      </w:r>
    </w:p>
    <w:p w14:paraId="562855DC" w14:textId="63C53826" w:rsidR="00F54552" w:rsidRPr="001F63C5" w:rsidRDefault="00F54552" w:rsidP="00604F9B">
      <w:pPr>
        <w:spacing w:after="0"/>
        <w:jc w:val="both"/>
        <w:rPr>
          <w:rFonts w:ascii="Times New Roman" w:eastAsia="Times New Roman" w:hAnsi="Times New Roman"/>
          <w:color w:val="000000"/>
          <w:sz w:val="28"/>
          <w:szCs w:val="28"/>
          <w:lang w:val="ro-MD" w:eastAsia="ru-RU"/>
        </w:rPr>
      </w:pPr>
      <w:r w:rsidRPr="001F63C5">
        <w:rPr>
          <w:rFonts w:ascii="Times New Roman" w:eastAsia="Times New Roman" w:hAnsi="Times New Roman"/>
          <w:color w:val="000000"/>
          <w:sz w:val="28"/>
          <w:szCs w:val="28"/>
          <w:lang w:val="ro-MD" w:eastAsia="ru-RU"/>
        </w:rPr>
        <w:t>următoarea diagramă:</w:t>
      </w:r>
    </w:p>
    <w:p w14:paraId="16DD6894" w14:textId="1B19C150" w:rsidR="00F54552" w:rsidRPr="003417F9" w:rsidRDefault="00F54552" w:rsidP="008B509A">
      <w:pPr>
        <w:spacing w:after="0"/>
        <w:jc w:val="both"/>
        <w:rPr>
          <w:rFonts w:ascii="Times New Roman" w:eastAsia="Times New Roman" w:hAnsi="Times New Roman"/>
          <w:color w:val="000000"/>
          <w:sz w:val="10"/>
          <w:szCs w:val="10"/>
          <w:lang w:val="ro-MD" w:eastAsia="ru-RU"/>
        </w:rPr>
      </w:pPr>
    </w:p>
    <w:p w14:paraId="37181112" w14:textId="6A7302DB" w:rsidR="00F54552" w:rsidRPr="001F63C5" w:rsidRDefault="00F54552" w:rsidP="00BC37B4">
      <w:pPr>
        <w:spacing w:after="0"/>
        <w:ind w:firstLine="567"/>
        <w:jc w:val="both"/>
        <w:rPr>
          <w:rFonts w:ascii="Times New Roman" w:eastAsia="Times New Roman" w:hAnsi="Times New Roman"/>
          <w:b/>
          <w:i/>
          <w:iCs/>
          <w:color w:val="000000" w:themeColor="text1"/>
          <w:sz w:val="28"/>
          <w:szCs w:val="28"/>
          <w:lang w:val="ro-MD"/>
        </w:rPr>
      </w:pPr>
      <w:r w:rsidRPr="001F63C5">
        <w:rPr>
          <w:rFonts w:ascii="Times New Roman" w:eastAsia="Times New Roman" w:hAnsi="Times New Roman"/>
          <w:noProof/>
          <w:color w:val="000000"/>
          <w:sz w:val="20"/>
          <w:szCs w:val="20"/>
          <w:lang w:val="en-US"/>
        </w:rPr>
        <w:drawing>
          <wp:inline distT="0" distB="0" distL="0" distR="0" wp14:anchorId="6BACD21C" wp14:editId="62E7591E">
            <wp:extent cx="5523865" cy="2981325"/>
            <wp:effectExtent l="0" t="0" r="63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39864" cy="2989960"/>
                    </a:xfrm>
                    <a:prstGeom prst="rect">
                      <a:avLst/>
                    </a:prstGeom>
                    <a:noFill/>
                  </pic:spPr>
                </pic:pic>
              </a:graphicData>
            </a:graphic>
          </wp:inline>
        </w:drawing>
      </w:r>
    </w:p>
    <w:p w14:paraId="594170A3" w14:textId="6665D8E5" w:rsidR="00F54552" w:rsidRPr="003417F9" w:rsidRDefault="00F54552" w:rsidP="00BC37B4">
      <w:pPr>
        <w:spacing w:after="0"/>
        <w:ind w:firstLine="567"/>
        <w:jc w:val="both"/>
        <w:rPr>
          <w:rFonts w:ascii="Times New Roman" w:eastAsia="Times New Roman" w:hAnsi="Times New Roman"/>
          <w:b/>
          <w:i/>
          <w:iCs/>
          <w:color w:val="000000" w:themeColor="text1"/>
          <w:sz w:val="10"/>
          <w:szCs w:val="10"/>
          <w:lang w:val="ro-MD"/>
        </w:rPr>
      </w:pPr>
    </w:p>
    <w:p w14:paraId="3DC7B3FB" w14:textId="0863824B" w:rsidR="00F54552" w:rsidRPr="001F63C5" w:rsidRDefault="00F54552" w:rsidP="00FE197B">
      <w:pPr>
        <w:spacing w:after="0"/>
        <w:ind w:firstLine="567"/>
        <w:jc w:val="both"/>
        <w:rPr>
          <w:rFonts w:ascii="Times New Roman" w:eastAsia="Times New Roman" w:hAnsi="Times New Roman"/>
          <w:b/>
          <w:i/>
          <w:iCs/>
          <w:color w:val="000000" w:themeColor="text1"/>
          <w:sz w:val="28"/>
          <w:szCs w:val="28"/>
          <w:lang w:val="ro-MD"/>
        </w:rPr>
      </w:pPr>
      <w:r w:rsidRPr="001F63C5">
        <w:rPr>
          <w:rFonts w:ascii="Times New Roman" w:hAnsi="Times New Roman"/>
          <w:sz w:val="28"/>
          <w:szCs w:val="28"/>
          <w:lang w:val="ro-MD"/>
        </w:rPr>
        <w:t>Totodată, pentru anul 2020, sunt prevăzute transferuri la bugetul de stat din bugetele locale pentru proiectele finanțate din surse externe în sumă de 26,6 mil. lei.</w:t>
      </w:r>
    </w:p>
    <w:p w14:paraId="5144FBFE" w14:textId="0AC1AED4" w:rsidR="0066734C" w:rsidRPr="001F63C5" w:rsidRDefault="0066734C" w:rsidP="00FE197B">
      <w:pPr>
        <w:spacing w:after="0"/>
        <w:jc w:val="both"/>
        <w:rPr>
          <w:rFonts w:ascii="Times New Roman" w:eastAsia="Times New Roman" w:hAnsi="Times New Roman"/>
          <w:b/>
          <w:i/>
          <w:iCs/>
          <w:color w:val="000000" w:themeColor="text1"/>
          <w:sz w:val="28"/>
          <w:szCs w:val="28"/>
          <w:lang w:val="ro-MD"/>
        </w:rPr>
      </w:pPr>
    </w:p>
    <w:p w14:paraId="16FF2DB1" w14:textId="25EE2054" w:rsidR="00DD687A" w:rsidRPr="001F63C5" w:rsidRDefault="006F2E9E" w:rsidP="008A2528">
      <w:pPr>
        <w:pStyle w:val="GeneralText"/>
        <w:ind w:firstLine="567"/>
        <w:outlineLvl w:val="0"/>
        <w:rPr>
          <w:b/>
          <w:i/>
          <w:iCs/>
          <w:color w:val="000000" w:themeColor="text1"/>
          <w:sz w:val="28"/>
          <w:szCs w:val="28"/>
          <w:lang w:val="ro-MD"/>
        </w:rPr>
      </w:pPr>
      <w:r w:rsidRPr="001F63C5">
        <w:rPr>
          <w:b/>
          <w:i/>
          <w:iCs/>
          <w:color w:val="000000" w:themeColor="text1"/>
          <w:sz w:val="28"/>
          <w:szCs w:val="28"/>
          <w:lang w:val="ro-MD"/>
        </w:rPr>
        <w:t>6</w:t>
      </w:r>
      <w:r w:rsidR="00DD687A" w:rsidRPr="001F63C5">
        <w:rPr>
          <w:b/>
          <w:i/>
          <w:iCs/>
          <w:color w:val="000000" w:themeColor="text1"/>
          <w:sz w:val="28"/>
          <w:szCs w:val="28"/>
          <w:lang w:val="ro-MD"/>
        </w:rPr>
        <w:t>.2. Cheltuielile bugetului de stat</w:t>
      </w:r>
      <w:r w:rsidR="0092286B" w:rsidRPr="001F63C5">
        <w:rPr>
          <w:b/>
          <w:i/>
          <w:iCs/>
          <w:color w:val="000000" w:themeColor="text1"/>
          <w:sz w:val="28"/>
          <w:szCs w:val="28"/>
          <w:lang w:val="ro-MD"/>
        </w:rPr>
        <w:t xml:space="preserve"> </w:t>
      </w:r>
      <w:r w:rsidR="00955791" w:rsidRPr="001F63C5">
        <w:rPr>
          <w:b/>
          <w:i/>
          <w:iCs/>
          <w:color w:val="000000" w:themeColor="text1"/>
          <w:sz w:val="28"/>
          <w:szCs w:val="28"/>
          <w:lang w:val="ro-MD"/>
        </w:rPr>
        <w:t xml:space="preserve">    </w:t>
      </w:r>
    </w:p>
    <w:p w14:paraId="62CF30F7" w14:textId="3464491D" w:rsidR="006F44F8" w:rsidRPr="001F63C5" w:rsidRDefault="006F44F8" w:rsidP="006F44F8">
      <w:pPr>
        <w:pStyle w:val="BodyTextIndent"/>
        <w:tabs>
          <w:tab w:val="left" w:pos="567"/>
        </w:tabs>
        <w:spacing w:after="0"/>
        <w:ind w:left="0" w:firstLine="567"/>
        <w:jc w:val="both"/>
        <w:rPr>
          <w:rFonts w:ascii="Times New Roman" w:hAnsi="Times New Roman"/>
          <w:color w:val="FF0000"/>
          <w:sz w:val="16"/>
          <w:szCs w:val="16"/>
          <w:lang w:val="ro-MD"/>
        </w:rPr>
      </w:pPr>
      <w:r w:rsidRPr="001F63C5">
        <w:rPr>
          <w:rFonts w:ascii="Times New Roman" w:hAnsi="Times New Roman"/>
          <w:sz w:val="28"/>
          <w:szCs w:val="28"/>
          <w:lang w:val="ro-MD"/>
        </w:rPr>
        <w:t xml:space="preserve">Cheltuielile bugetului de stat pe anul 2020 se prevăd în sumă de                </w:t>
      </w:r>
      <w:r w:rsidR="000C378F">
        <w:rPr>
          <w:rFonts w:ascii="Times New Roman" w:hAnsi="Times New Roman"/>
          <w:sz w:val="28"/>
          <w:szCs w:val="28"/>
          <w:lang w:val="ro-MD"/>
        </w:rPr>
        <w:t xml:space="preserve">                            </w:t>
      </w:r>
      <w:r w:rsidR="000C378F" w:rsidRPr="001C5CDE">
        <w:rPr>
          <w:rFonts w:ascii="Times New Roman" w:hAnsi="Times New Roman"/>
          <w:sz w:val="28"/>
          <w:szCs w:val="28"/>
          <w:lang w:val="ro-MD"/>
        </w:rPr>
        <w:t>51 5</w:t>
      </w:r>
      <w:r w:rsidRPr="001C5CDE">
        <w:rPr>
          <w:rFonts w:ascii="Times New Roman" w:hAnsi="Times New Roman"/>
          <w:sz w:val="28"/>
          <w:szCs w:val="28"/>
          <w:lang w:val="ro-MD"/>
        </w:rPr>
        <w:t>51,9</w:t>
      </w:r>
      <w:r w:rsidRPr="001C5CDE">
        <w:rPr>
          <w:rFonts w:ascii="Times New Roman" w:hAnsi="Times New Roman"/>
          <w:sz w:val="28"/>
          <w:szCs w:val="28"/>
          <w:lang w:val="ro-MD" w:eastAsia="ru-RU"/>
        </w:rPr>
        <w:t xml:space="preserve"> </w:t>
      </w:r>
      <w:r w:rsidRPr="001C5CDE">
        <w:rPr>
          <w:rFonts w:ascii="Times New Roman" w:hAnsi="Times New Roman"/>
          <w:sz w:val="28"/>
          <w:szCs w:val="28"/>
          <w:lang w:val="ro-MD"/>
        </w:rPr>
        <w:t xml:space="preserve">mil. lei, cu o creștere de </w:t>
      </w:r>
      <w:r w:rsidR="000C378F" w:rsidRPr="001C5CDE">
        <w:rPr>
          <w:rFonts w:ascii="Times New Roman" w:hAnsi="Times New Roman"/>
          <w:sz w:val="28"/>
          <w:szCs w:val="28"/>
          <w:lang w:val="ro-RO"/>
        </w:rPr>
        <w:t>5 2</w:t>
      </w:r>
      <w:r w:rsidR="00F53026" w:rsidRPr="001C5CDE">
        <w:rPr>
          <w:rFonts w:ascii="Times New Roman" w:hAnsi="Times New Roman"/>
          <w:sz w:val="28"/>
          <w:szCs w:val="28"/>
          <w:lang w:val="ro-RO"/>
        </w:rPr>
        <w:t>15,1</w:t>
      </w:r>
      <w:r w:rsidR="000C378F" w:rsidRPr="001C5CDE">
        <w:rPr>
          <w:rFonts w:ascii="Times New Roman" w:hAnsi="Times New Roman"/>
          <w:sz w:val="28"/>
          <w:szCs w:val="28"/>
          <w:lang w:val="ro-MD"/>
        </w:rPr>
        <w:t xml:space="preserve"> mil. lei sau cu 11,3</w:t>
      </w:r>
      <w:r w:rsidRPr="001F63C5">
        <w:rPr>
          <w:rFonts w:ascii="Times New Roman" w:hAnsi="Times New Roman"/>
          <w:sz w:val="28"/>
          <w:szCs w:val="28"/>
          <w:lang w:val="ro-MD"/>
        </w:rPr>
        <w:t xml:space="preserve">% comparativ cu cheltuielile </w:t>
      </w:r>
      <w:r w:rsidR="00AF54FC">
        <w:rPr>
          <w:rFonts w:ascii="Times New Roman" w:hAnsi="Times New Roman"/>
          <w:sz w:val="28"/>
          <w:szCs w:val="28"/>
          <w:lang w:val="ro-MD"/>
        </w:rPr>
        <w:t>aprobate (rectificate)</w:t>
      </w:r>
      <w:r w:rsidR="00AF54FC" w:rsidRPr="001F63C5">
        <w:rPr>
          <w:rFonts w:ascii="Times New Roman" w:hAnsi="Times New Roman"/>
          <w:sz w:val="28"/>
          <w:szCs w:val="28"/>
          <w:lang w:val="ro-MD"/>
        </w:rPr>
        <w:t xml:space="preserve"> </w:t>
      </w:r>
      <w:r w:rsidRPr="001F63C5">
        <w:rPr>
          <w:rFonts w:ascii="Times New Roman" w:hAnsi="Times New Roman"/>
          <w:sz w:val="28"/>
          <w:szCs w:val="28"/>
          <w:lang w:val="ro-MD"/>
        </w:rPr>
        <w:t>pentru anul 2019.</w:t>
      </w:r>
    </w:p>
    <w:p w14:paraId="3E0D05EE" w14:textId="3721CBD6" w:rsidR="00643405" w:rsidRPr="001F63C5" w:rsidRDefault="006F44F8" w:rsidP="006F44F8">
      <w:pPr>
        <w:pStyle w:val="BodyTextIndent"/>
        <w:tabs>
          <w:tab w:val="left" w:pos="567"/>
        </w:tabs>
        <w:spacing w:after="0"/>
        <w:ind w:left="0" w:firstLine="567"/>
        <w:jc w:val="both"/>
        <w:rPr>
          <w:rFonts w:ascii="Times New Roman" w:hAnsi="Times New Roman"/>
          <w:sz w:val="28"/>
          <w:szCs w:val="28"/>
          <w:lang w:val="ro-MD"/>
        </w:rPr>
      </w:pPr>
      <w:r w:rsidRPr="00CB61EB">
        <w:rPr>
          <w:rFonts w:ascii="Times New Roman" w:hAnsi="Times New Roman"/>
          <w:sz w:val="28"/>
          <w:szCs w:val="28"/>
          <w:lang w:val="ro-MD"/>
        </w:rPr>
        <w:lastRenderedPageBreak/>
        <w:t>Cheltuielile bugetului de stat</w:t>
      </w:r>
      <w:r w:rsidRPr="001F63C5">
        <w:rPr>
          <w:rFonts w:ascii="Times New Roman" w:hAnsi="Times New Roman"/>
          <w:sz w:val="28"/>
          <w:szCs w:val="28"/>
          <w:lang w:val="ro-MD"/>
        </w:rPr>
        <w:t>, cu excepția celor aferente proiectelor finanțate</w:t>
      </w:r>
      <w:r w:rsidR="00F53026">
        <w:rPr>
          <w:rFonts w:ascii="Times New Roman" w:hAnsi="Times New Roman"/>
          <w:sz w:val="28"/>
          <w:szCs w:val="28"/>
          <w:lang w:val="ro-MD"/>
        </w:rPr>
        <w:t xml:space="preserve"> din surse externe constituie 45 8</w:t>
      </w:r>
      <w:r w:rsidRPr="001F63C5">
        <w:rPr>
          <w:rFonts w:ascii="Times New Roman" w:hAnsi="Times New Roman"/>
          <w:sz w:val="28"/>
          <w:szCs w:val="28"/>
          <w:lang w:val="ro-MD"/>
        </w:rPr>
        <w:t>73,1</w:t>
      </w:r>
      <w:r w:rsidRPr="001F63C5">
        <w:rPr>
          <w:rFonts w:ascii="Times New Roman" w:hAnsi="Times New Roman"/>
          <w:sz w:val="28"/>
          <w:szCs w:val="28"/>
          <w:lang w:val="ro-MD" w:eastAsia="ru-RU"/>
        </w:rPr>
        <w:t> </w:t>
      </w:r>
      <w:r w:rsidRPr="001F63C5">
        <w:rPr>
          <w:rFonts w:ascii="Times New Roman" w:hAnsi="Times New Roman"/>
          <w:sz w:val="28"/>
          <w:szCs w:val="28"/>
          <w:lang w:val="ro-MD"/>
        </w:rPr>
        <w:t xml:space="preserve">mil. lei, cu </w:t>
      </w:r>
      <w:r w:rsidR="00F53026">
        <w:rPr>
          <w:rFonts w:ascii="Times New Roman" w:hAnsi="Times New Roman"/>
          <w:sz w:val="28"/>
          <w:szCs w:val="28"/>
          <w:lang w:val="ro-MD"/>
        </w:rPr>
        <w:t>o creștere de 2 143,1 mil. lei sau cu 4,9</w:t>
      </w:r>
      <w:r w:rsidRPr="001F63C5">
        <w:rPr>
          <w:rFonts w:ascii="Times New Roman" w:hAnsi="Times New Roman"/>
          <w:sz w:val="28"/>
          <w:szCs w:val="28"/>
          <w:lang w:val="ro-MD"/>
        </w:rPr>
        <w:t>% față de anul 2019.</w:t>
      </w:r>
    </w:p>
    <w:p w14:paraId="12478829" w14:textId="53B98AD0" w:rsidR="006F44F8" w:rsidRPr="001F63C5" w:rsidRDefault="006F44F8" w:rsidP="006F44F8">
      <w:pPr>
        <w:pStyle w:val="BodyTextIndent"/>
        <w:tabs>
          <w:tab w:val="left" w:pos="567"/>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Pentru proiectele finanțate din surse externe s</w:t>
      </w:r>
      <w:r w:rsidR="000C378F">
        <w:rPr>
          <w:rFonts w:ascii="Times New Roman" w:hAnsi="Times New Roman"/>
          <w:sz w:val="28"/>
          <w:szCs w:val="28"/>
          <w:lang w:val="ro-MD"/>
        </w:rPr>
        <w:t xml:space="preserve">e prevăd cheltuieli în sumă de         </w:t>
      </w:r>
      <w:r w:rsidR="000C378F" w:rsidRPr="001C5CDE">
        <w:rPr>
          <w:rFonts w:ascii="Times New Roman" w:hAnsi="Times New Roman"/>
          <w:sz w:val="28"/>
          <w:szCs w:val="28"/>
          <w:lang w:val="ro-MD"/>
        </w:rPr>
        <w:t>5 6</w:t>
      </w:r>
      <w:r w:rsidRPr="001C5CDE">
        <w:rPr>
          <w:rFonts w:ascii="Times New Roman" w:hAnsi="Times New Roman"/>
          <w:sz w:val="28"/>
          <w:szCs w:val="28"/>
          <w:lang w:val="ro-MD"/>
        </w:rPr>
        <w:t>78,8</w:t>
      </w:r>
      <w:r w:rsidR="001C5CDE">
        <w:rPr>
          <w:rFonts w:ascii="Times New Roman" w:hAnsi="Times New Roman"/>
          <w:sz w:val="28"/>
          <w:szCs w:val="28"/>
          <w:lang w:val="ro-MD"/>
        </w:rPr>
        <w:t> mil. lei, cu o creștere de 3 0</w:t>
      </w:r>
      <w:r w:rsidRPr="001F63C5">
        <w:rPr>
          <w:rFonts w:ascii="Times New Roman" w:hAnsi="Times New Roman"/>
          <w:sz w:val="28"/>
          <w:szCs w:val="28"/>
          <w:lang w:val="ro-MD"/>
        </w:rPr>
        <w:t>72,0 m</w:t>
      </w:r>
      <w:r w:rsidR="001C5CDE">
        <w:rPr>
          <w:rFonts w:ascii="Times New Roman" w:hAnsi="Times New Roman"/>
          <w:sz w:val="28"/>
          <w:szCs w:val="28"/>
          <w:lang w:val="ro-MD"/>
        </w:rPr>
        <w:t>il. lei</w:t>
      </w:r>
      <w:r w:rsidRPr="001F63C5">
        <w:rPr>
          <w:rFonts w:ascii="Times New Roman" w:hAnsi="Times New Roman"/>
          <w:sz w:val="28"/>
          <w:szCs w:val="28"/>
          <w:lang w:val="ro-MD"/>
        </w:rPr>
        <w:t xml:space="preserve"> sau</w:t>
      </w:r>
      <w:r w:rsidR="0066208E">
        <w:rPr>
          <w:rFonts w:ascii="Times New Roman" w:hAnsi="Times New Roman"/>
          <w:sz w:val="28"/>
          <w:szCs w:val="28"/>
          <w:lang w:val="ro-MD"/>
        </w:rPr>
        <w:t xml:space="preserve"> de</w:t>
      </w:r>
      <w:r w:rsidRPr="001F63C5">
        <w:rPr>
          <w:rFonts w:ascii="Times New Roman" w:hAnsi="Times New Roman"/>
          <w:sz w:val="28"/>
          <w:szCs w:val="28"/>
          <w:lang w:val="ro-MD"/>
        </w:rPr>
        <w:t xml:space="preserve"> </w:t>
      </w:r>
      <w:r w:rsidR="00CE3490">
        <w:rPr>
          <w:rFonts w:ascii="Times New Roman" w:hAnsi="Times New Roman"/>
          <w:sz w:val="28"/>
          <w:szCs w:val="28"/>
          <w:lang w:val="ro-MD"/>
        </w:rPr>
        <w:t>circa 2</w:t>
      </w:r>
      <w:r w:rsidR="0066208E">
        <w:rPr>
          <w:rFonts w:ascii="Times New Roman" w:hAnsi="Times New Roman"/>
          <w:sz w:val="28"/>
          <w:szCs w:val="28"/>
          <w:lang w:val="ro-MD"/>
        </w:rPr>
        <w:t xml:space="preserve"> ori</w:t>
      </w:r>
      <w:r w:rsidRPr="001F63C5">
        <w:rPr>
          <w:rFonts w:ascii="Times New Roman" w:hAnsi="Times New Roman"/>
          <w:sz w:val="28"/>
          <w:szCs w:val="28"/>
          <w:lang w:val="ro-MD"/>
        </w:rPr>
        <w:t>, comparativ cu anul 2019.</w:t>
      </w:r>
    </w:p>
    <w:p w14:paraId="0AE833E0" w14:textId="68EBA70F" w:rsidR="0066734C" w:rsidRPr="00EC51B6" w:rsidRDefault="006F44F8" w:rsidP="00EC51B6">
      <w:pPr>
        <w:pStyle w:val="BodyTextIndent"/>
        <w:tabs>
          <w:tab w:val="left" w:pos="567"/>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Cheltuielile și resursele bugetului de stat pe anul 2020, comparativ cu anul 2019 aprobat (rectificat), se prezintă în tabelul care urmează:</w:t>
      </w:r>
    </w:p>
    <w:p w14:paraId="44E321A7" w14:textId="14D393B3" w:rsidR="00294DE2" w:rsidRPr="001F63C5" w:rsidRDefault="00294DE2" w:rsidP="00294DE2">
      <w:pPr>
        <w:pStyle w:val="BodyTextIndent"/>
        <w:tabs>
          <w:tab w:val="left" w:pos="567"/>
        </w:tabs>
        <w:spacing w:after="0"/>
        <w:ind w:left="0" w:firstLine="567"/>
        <w:jc w:val="right"/>
        <w:rPr>
          <w:rFonts w:ascii="Times New Roman" w:hAnsi="Times New Roman"/>
          <w:i/>
          <w:sz w:val="24"/>
          <w:szCs w:val="24"/>
          <w:lang w:val="ro-MD"/>
        </w:rPr>
      </w:pPr>
      <w:r w:rsidRPr="001F63C5">
        <w:rPr>
          <w:rFonts w:ascii="Times New Roman" w:hAnsi="Times New Roman"/>
          <w:i/>
          <w:sz w:val="24"/>
          <w:szCs w:val="24"/>
          <w:lang w:val="ro-MD"/>
        </w:rPr>
        <w:t>mil. lei</w:t>
      </w:r>
    </w:p>
    <w:tbl>
      <w:tblPr>
        <w:tblW w:w="9327" w:type="dxa"/>
        <w:tblLook w:val="04A0" w:firstRow="1" w:lastRow="0" w:firstColumn="1" w:lastColumn="0" w:noHBand="0" w:noVBand="1"/>
      </w:tblPr>
      <w:tblGrid>
        <w:gridCol w:w="2726"/>
        <w:gridCol w:w="1090"/>
        <w:gridCol w:w="1137"/>
        <w:gridCol w:w="1318"/>
        <w:gridCol w:w="1122"/>
        <w:gridCol w:w="1111"/>
        <w:gridCol w:w="823"/>
      </w:tblGrid>
      <w:tr w:rsidR="00C803CF" w:rsidRPr="00423B34" w14:paraId="7B96D6DB" w14:textId="77777777" w:rsidTr="00A45E02">
        <w:trPr>
          <w:trHeight w:val="276"/>
          <w:tblHeader/>
        </w:trPr>
        <w:tc>
          <w:tcPr>
            <w:tcW w:w="2726"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370438" w14:textId="77777777" w:rsidR="00C803CF" w:rsidRPr="001F63C5" w:rsidRDefault="00C803CF" w:rsidP="00C803CF">
            <w:pPr>
              <w:spacing w:after="0" w:line="240" w:lineRule="auto"/>
              <w:jc w:val="both"/>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109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8A9BFD2" w14:textId="77777777" w:rsidR="00C803CF" w:rsidRPr="001F63C5" w:rsidRDefault="00C803CF" w:rsidP="00C803CF">
            <w:pPr>
              <w:spacing w:after="0" w:line="240" w:lineRule="auto"/>
              <w:jc w:val="center"/>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2018 executat</w:t>
            </w:r>
          </w:p>
        </w:tc>
        <w:tc>
          <w:tcPr>
            <w:tcW w:w="1137"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6330AF48" w14:textId="77777777" w:rsidR="00C803CF" w:rsidRPr="001F63C5" w:rsidRDefault="00C803CF" w:rsidP="00C803CF">
            <w:pPr>
              <w:spacing w:after="0" w:line="240" w:lineRule="auto"/>
              <w:jc w:val="center"/>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xml:space="preserve">2019 aprobat </w:t>
            </w:r>
          </w:p>
        </w:tc>
        <w:tc>
          <w:tcPr>
            <w:tcW w:w="1318"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5DC14EBF" w14:textId="77777777" w:rsidR="00C803CF" w:rsidRPr="001F63C5" w:rsidRDefault="00C803CF" w:rsidP="00C803CF">
            <w:pPr>
              <w:spacing w:after="0" w:line="240" w:lineRule="auto"/>
              <w:jc w:val="center"/>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2019 aprobat (rectificat)</w:t>
            </w:r>
          </w:p>
        </w:tc>
        <w:tc>
          <w:tcPr>
            <w:tcW w:w="1122"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5BF6DD50" w14:textId="77777777" w:rsidR="00C803CF" w:rsidRPr="001F63C5" w:rsidRDefault="00C803CF" w:rsidP="00C803CF">
            <w:pPr>
              <w:spacing w:after="0" w:line="240" w:lineRule="auto"/>
              <w:jc w:val="center"/>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xml:space="preserve">2020 proiect </w:t>
            </w:r>
          </w:p>
        </w:tc>
        <w:tc>
          <w:tcPr>
            <w:tcW w:w="19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51D6E" w14:textId="600768EC" w:rsidR="00C803CF" w:rsidRPr="001F63C5" w:rsidRDefault="00F53026" w:rsidP="00C803CF">
            <w:pPr>
              <w:spacing w:after="0" w:line="240" w:lineRule="auto"/>
              <w:jc w:val="center"/>
              <w:rPr>
                <w:rFonts w:ascii="Times New Roman" w:eastAsia="Times New Roman" w:hAnsi="Times New Roman"/>
                <w:color w:val="000000"/>
                <w:sz w:val="24"/>
                <w:szCs w:val="24"/>
                <w:lang w:val="ro-MD" w:eastAsia="en-GB"/>
              </w:rPr>
            </w:pPr>
            <w:r>
              <w:rPr>
                <w:rFonts w:ascii="Times New Roman" w:eastAsia="Times New Roman" w:hAnsi="Times New Roman"/>
                <w:color w:val="000000"/>
                <w:sz w:val="24"/>
                <w:szCs w:val="24"/>
                <w:lang w:val="ro-MD" w:eastAsia="en-GB"/>
              </w:rPr>
              <w:t>2020 proiect faţă de 2019</w:t>
            </w:r>
            <w:r w:rsidR="001C5CDE">
              <w:rPr>
                <w:rFonts w:ascii="Times New Roman" w:eastAsia="Times New Roman" w:hAnsi="Times New Roman"/>
                <w:color w:val="000000"/>
                <w:sz w:val="24"/>
                <w:szCs w:val="24"/>
                <w:lang w:val="ro-MD" w:eastAsia="en-GB"/>
              </w:rPr>
              <w:t xml:space="preserve"> aprobat (rectificat)</w:t>
            </w:r>
          </w:p>
        </w:tc>
      </w:tr>
      <w:tr w:rsidR="00C803CF" w:rsidRPr="00423B34" w14:paraId="215D6723" w14:textId="77777777" w:rsidTr="00A45E02">
        <w:trPr>
          <w:trHeight w:val="439"/>
          <w:tblHead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64BD7DDA"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p>
        </w:tc>
        <w:tc>
          <w:tcPr>
            <w:tcW w:w="1090" w:type="dxa"/>
            <w:vMerge/>
            <w:tcBorders>
              <w:top w:val="single" w:sz="4" w:space="0" w:color="auto"/>
              <w:left w:val="single" w:sz="4" w:space="0" w:color="auto"/>
              <w:bottom w:val="single" w:sz="4" w:space="0" w:color="auto"/>
              <w:right w:val="single" w:sz="4" w:space="0" w:color="auto"/>
            </w:tcBorders>
            <w:vAlign w:val="center"/>
            <w:hideMark/>
          </w:tcPr>
          <w:p w14:paraId="5491FC6B"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p>
        </w:tc>
        <w:tc>
          <w:tcPr>
            <w:tcW w:w="1137" w:type="dxa"/>
            <w:vMerge/>
            <w:tcBorders>
              <w:top w:val="single" w:sz="4" w:space="0" w:color="auto"/>
              <w:left w:val="single" w:sz="4" w:space="0" w:color="auto"/>
              <w:bottom w:val="single" w:sz="4" w:space="0" w:color="000000"/>
              <w:right w:val="single" w:sz="4" w:space="0" w:color="auto"/>
            </w:tcBorders>
            <w:vAlign w:val="center"/>
            <w:hideMark/>
          </w:tcPr>
          <w:p w14:paraId="7F8D881B"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p>
        </w:tc>
        <w:tc>
          <w:tcPr>
            <w:tcW w:w="1318" w:type="dxa"/>
            <w:vMerge/>
            <w:tcBorders>
              <w:top w:val="single" w:sz="4" w:space="0" w:color="auto"/>
              <w:left w:val="single" w:sz="4" w:space="0" w:color="auto"/>
              <w:bottom w:val="single" w:sz="4" w:space="0" w:color="000000"/>
              <w:right w:val="single" w:sz="4" w:space="0" w:color="auto"/>
            </w:tcBorders>
            <w:vAlign w:val="center"/>
            <w:hideMark/>
          </w:tcPr>
          <w:p w14:paraId="73AB81F2"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p>
        </w:tc>
        <w:tc>
          <w:tcPr>
            <w:tcW w:w="1122" w:type="dxa"/>
            <w:vMerge/>
            <w:tcBorders>
              <w:top w:val="single" w:sz="4" w:space="0" w:color="auto"/>
              <w:left w:val="single" w:sz="4" w:space="0" w:color="auto"/>
              <w:bottom w:val="single" w:sz="4" w:space="0" w:color="000000"/>
              <w:right w:val="single" w:sz="4" w:space="0" w:color="auto"/>
            </w:tcBorders>
            <w:vAlign w:val="center"/>
            <w:hideMark/>
          </w:tcPr>
          <w:p w14:paraId="15A510C9"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p>
        </w:tc>
        <w:tc>
          <w:tcPr>
            <w:tcW w:w="1934" w:type="dxa"/>
            <w:gridSpan w:val="2"/>
            <w:vMerge/>
            <w:tcBorders>
              <w:top w:val="single" w:sz="4" w:space="0" w:color="auto"/>
              <w:left w:val="single" w:sz="4" w:space="0" w:color="auto"/>
              <w:bottom w:val="single" w:sz="4" w:space="0" w:color="auto"/>
              <w:right w:val="single" w:sz="4" w:space="0" w:color="auto"/>
            </w:tcBorders>
            <w:vAlign w:val="center"/>
            <w:hideMark/>
          </w:tcPr>
          <w:p w14:paraId="7881A9D6"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p>
        </w:tc>
      </w:tr>
      <w:tr w:rsidR="00FC6C76" w:rsidRPr="001F63C5" w14:paraId="59BF7248" w14:textId="77777777" w:rsidTr="00A45E02">
        <w:trPr>
          <w:trHeight w:val="250"/>
          <w:tblHead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174A6EE0"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p>
        </w:tc>
        <w:tc>
          <w:tcPr>
            <w:tcW w:w="1090" w:type="dxa"/>
            <w:vMerge/>
            <w:tcBorders>
              <w:top w:val="single" w:sz="4" w:space="0" w:color="auto"/>
              <w:left w:val="single" w:sz="4" w:space="0" w:color="auto"/>
              <w:bottom w:val="single" w:sz="4" w:space="0" w:color="auto"/>
              <w:right w:val="single" w:sz="4" w:space="0" w:color="auto"/>
            </w:tcBorders>
            <w:vAlign w:val="center"/>
            <w:hideMark/>
          </w:tcPr>
          <w:p w14:paraId="1D8C53F4"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p>
        </w:tc>
        <w:tc>
          <w:tcPr>
            <w:tcW w:w="1137" w:type="dxa"/>
            <w:vMerge/>
            <w:tcBorders>
              <w:top w:val="single" w:sz="4" w:space="0" w:color="auto"/>
              <w:left w:val="single" w:sz="4" w:space="0" w:color="auto"/>
              <w:bottom w:val="single" w:sz="4" w:space="0" w:color="000000"/>
              <w:right w:val="single" w:sz="4" w:space="0" w:color="auto"/>
            </w:tcBorders>
            <w:vAlign w:val="center"/>
            <w:hideMark/>
          </w:tcPr>
          <w:p w14:paraId="2B7D838B"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p>
        </w:tc>
        <w:tc>
          <w:tcPr>
            <w:tcW w:w="1318" w:type="dxa"/>
            <w:vMerge/>
            <w:tcBorders>
              <w:top w:val="single" w:sz="4" w:space="0" w:color="auto"/>
              <w:left w:val="single" w:sz="4" w:space="0" w:color="auto"/>
              <w:bottom w:val="single" w:sz="4" w:space="0" w:color="000000"/>
              <w:right w:val="single" w:sz="4" w:space="0" w:color="auto"/>
            </w:tcBorders>
            <w:vAlign w:val="center"/>
            <w:hideMark/>
          </w:tcPr>
          <w:p w14:paraId="092C456A"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p>
        </w:tc>
        <w:tc>
          <w:tcPr>
            <w:tcW w:w="1122" w:type="dxa"/>
            <w:vMerge/>
            <w:tcBorders>
              <w:top w:val="single" w:sz="4" w:space="0" w:color="auto"/>
              <w:left w:val="single" w:sz="4" w:space="0" w:color="auto"/>
              <w:bottom w:val="single" w:sz="4" w:space="0" w:color="000000"/>
              <w:right w:val="single" w:sz="4" w:space="0" w:color="auto"/>
            </w:tcBorders>
            <w:vAlign w:val="center"/>
            <w:hideMark/>
          </w:tcPr>
          <w:p w14:paraId="026FA5CA"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p>
        </w:tc>
        <w:tc>
          <w:tcPr>
            <w:tcW w:w="1111" w:type="dxa"/>
            <w:tcBorders>
              <w:top w:val="nil"/>
              <w:left w:val="nil"/>
              <w:bottom w:val="single" w:sz="4" w:space="0" w:color="auto"/>
              <w:right w:val="single" w:sz="4" w:space="0" w:color="auto"/>
            </w:tcBorders>
            <w:shd w:val="clear" w:color="auto" w:fill="auto"/>
            <w:vAlign w:val="center"/>
            <w:hideMark/>
          </w:tcPr>
          <w:p w14:paraId="1037E54B" w14:textId="77777777" w:rsidR="00C803CF" w:rsidRPr="001F63C5" w:rsidRDefault="00C803CF" w:rsidP="00C803CF">
            <w:pPr>
              <w:spacing w:after="0" w:line="240" w:lineRule="auto"/>
              <w:jc w:val="center"/>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w:t>
            </w:r>
          </w:p>
        </w:tc>
        <w:tc>
          <w:tcPr>
            <w:tcW w:w="823" w:type="dxa"/>
            <w:tcBorders>
              <w:top w:val="nil"/>
              <w:left w:val="nil"/>
              <w:bottom w:val="single" w:sz="4" w:space="0" w:color="auto"/>
              <w:right w:val="single" w:sz="4" w:space="0" w:color="auto"/>
            </w:tcBorders>
            <w:shd w:val="clear" w:color="auto" w:fill="auto"/>
            <w:vAlign w:val="center"/>
            <w:hideMark/>
          </w:tcPr>
          <w:p w14:paraId="4B64167C" w14:textId="77777777" w:rsidR="00C803CF" w:rsidRPr="001F63C5" w:rsidRDefault="00C803CF" w:rsidP="00C803CF">
            <w:pPr>
              <w:spacing w:after="0" w:line="240" w:lineRule="auto"/>
              <w:jc w:val="center"/>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w:t>
            </w:r>
          </w:p>
        </w:tc>
      </w:tr>
      <w:tr w:rsidR="00FC6C76" w:rsidRPr="001F63C5" w14:paraId="18A5B8D6" w14:textId="77777777" w:rsidTr="00A45E02">
        <w:trPr>
          <w:trHeight w:val="118"/>
          <w:tblHeader/>
        </w:trPr>
        <w:tc>
          <w:tcPr>
            <w:tcW w:w="2726" w:type="dxa"/>
            <w:tcBorders>
              <w:top w:val="nil"/>
              <w:left w:val="single" w:sz="4" w:space="0" w:color="auto"/>
              <w:bottom w:val="single" w:sz="4" w:space="0" w:color="auto"/>
              <w:right w:val="single" w:sz="4" w:space="0" w:color="auto"/>
            </w:tcBorders>
            <w:shd w:val="clear" w:color="auto" w:fill="auto"/>
            <w:noWrap/>
            <w:vAlign w:val="center"/>
            <w:hideMark/>
          </w:tcPr>
          <w:p w14:paraId="209008D4" w14:textId="77777777" w:rsidR="00C803CF" w:rsidRPr="001F63C5" w:rsidRDefault="00C803CF" w:rsidP="00C803CF">
            <w:pPr>
              <w:spacing w:after="0" w:line="240" w:lineRule="auto"/>
              <w:jc w:val="center"/>
              <w:rPr>
                <w:rFonts w:ascii="Times New Roman" w:eastAsia="Times New Roman" w:hAnsi="Times New Roman"/>
                <w:i/>
                <w:color w:val="000000"/>
                <w:sz w:val="20"/>
                <w:szCs w:val="20"/>
                <w:lang w:val="ro-MD" w:eastAsia="en-GB"/>
              </w:rPr>
            </w:pPr>
            <w:r w:rsidRPr="001F63C5">
              <w:rPr>
                <w:rFonts w:ascii="Times New Roman" w:eastAsia="Times New Roman" w:hAnsi="Times New Roman"/>
                <w:i/>
                <w:color w:val="000000"/>
                <w:sz w:val="20"/>
                <w:szCs w:val="20"/>
                <w:lang w:val="ro-MD" w:eastAsia="en-GB"/>
              </w:rPr>
              <w:t>1</w:t>
            </w:r>
          </w:p>
        </w:tc>
        <w:tc>
          <w:tcPr>
            <w:tcW w:w="1090" w:type="dxa"/>
            <w:tcBorders>
              <w:top w:val="nil"/>
              <w:left w:val="nil"/>
              <w:bottom w:val="single" w:sz="4" w:space="0" w:color="auto"/>
              <w:right w:val="single" w:sz="4" w:space="0" w:color="auto"/>
            </w:tcBorders>
            <w:shd w:val="clear" w:color="auto" w:fill="auto"/>
            <w:noWrap/>
            <w:vAlign w:val="center"/>
            <w:hideMark/>
          </w:tcPr>
          <w:p w14:paraId="50AF6A3B" w14:textId="77777777" w:rsidR="00C803CF" w:rsidRPr="001F63C5" w:rsidRDefault="00C803CF" w:rsidP="00C803CF">
            <w:pPr>
              <w:spacing w:after="0" w:line="240" w:lineRule="auto"/>
              <w:jc w:val="center"/>
              <w:rPr>
                <w:rFonts w:ascii="Times New Roman" w:eastAsia="Times New Roman" w:hAnsi="Times New Roman"/>
                <w:i/>
                <w:color w:val="000000"/>
                <w:sz w:val="20"/>
                <w:szCs w:val="20"/>
                <w:lang w:val="ro-MD" w:eastAsia="en-GB"/>
              </w:rPr>
            </w:pPr>
            <w:r w:rsidRPr="001F63C5">
              <w:rPr>
                <w:rFonts w:ascii="Times New Roman" w:eastAsia="Times New Roman" w:hAnsi="Times New Roman"/>
                <w:i/>
                <w:color w:val="000000"/>
                <w:sz w:val="20"/>
                <w:szCs w:val="20"/>
                <w:lang w:val="ro-MD" w:eastAsia="en-GB"/>
              </w:rPr>
              <w:t>2</w:t>
            </w:r>
          </w:p>
        </w:tc>
        <w:tc>
          <w:tcPr>
            <w:tcW w:w="1137" w:type="dxa"/>
            <w:tcBorders>
              <w:top w:val="nil"/>
              <w:left w:val="nil"/>
              <w:bottom w:val="single" w:sz="4" w:space="0" w:color="auto"/>
              <w:right w:val="single" w:sz="4" w:space="0" w:color="auto"/>
            </w:tcBorders>
            <w:shd w:val="clear" w:color="auto" w:fill="auto"/>
            <w:noWrap/>
            <w:vAlign w:val="center"/>
            <w:hideMark/>
          </w:tcPr>
          <w:p w14:paraId="748B42A1" w14:textId="77777777" w:rsidR="00C803CF" w:rsidRPr="001F63C5" w:rsidRDefault="00C803CF" w:rsidP="00C803CF">
            <w:pPr>
              <w:spacing w:after="0" w:line="240" w:lineRule="auto"/>
              <w:jc w:val="center"/>
              <w:rPr>
                <w:rFonts w:ascii="Times New Roman" w:eastAsia="Times New Roman" w:hAnsi="Times New Roman"/>
                <w:i/>
                <w:color w:val="000000"/>
                <w:sz w:val="20"/>
                <w:szCs w:val="20"/>
                <w:lang w:val="ro-MD" w:eastAsia="en-GB"/>
              </w:rPr>
            </w:pPr>
            <w:r w:rsidRPr="001F63C5">
              <w:rPr>
                <w:rFonts w:ascii="Times New Roman" w:eastAsia="Times New Roman" w:hAnsi="Times New Roman"/>
                <w:i/>
                <w:color w:val="000000"/>
                <w:sz w:val="20"/>
                <w:szCs w:val="20"/>
                <w:lang w:val="ro-MD" w:eastAsia="en-GB"/>
              </w:rPr>
              <w:t>3</w:t>
            </w:r>
          </w:p>
        </w:tc>
        <w:tc>
          <w:tcPr>
            <w:tcW w:w="1318" w:type="dxa"/>
            <w:tcBorders>
              <w:top w:val="nil"/>
              <w:left w:val="nil"/>
              <w:bottom w:val="single" w:sz="4" w:space="0" w:color="auto"/>
              <w:right w:val="single" w:sz="4" w:space="0" w:color="auto"/>
            </w:tcBorders>
            <w:shd w:val="clear" w:color="auto" w:fill="auto"/>
            <w:noWrap/>
            <w:vAlign w:val="center"/>
            <w:hideMark/>
          </w:tcPr>
          <w:p w14:paraId="1D881B98" w14:textId="77777777" w:rsidR="00C803CF" w:rsidRPr="001F63C5" w:rsidRDefault="00C803CF" w:rsidP="00C803CF">
            <w:pPr>
              <w:spacing w:after="0" w:line="240" w:lineRule="auto"/>
              <w:jc w:val="center"/>
              <w:rPr>
                <w:rFonts w:ascii="Times New Roman" w:eastAsia="Times New Roman" w:hAnsi="Times New Roman"/>
                <w:i/>
                <w:color w:val="000000"/>
                <w:sz w:val="20"/>
                <w:szCs w:val="20"/>
                <w:lang w:val="ro-MD" w:eastAsia="en-GB"/>
              </w:rPr>
            </w:pPr>
            <w:r w:rsidRPr="001F63C5">
              <w:rPr>
                <w:rFonts w:ascii="Times New Roman" w:eastAsia="Times New Roman" w:hAnsi="Times New Roman"/>
                <w:i/>
                <w:color w:val="000000"/>
                <w:sz w:val="20"/>
                <w:szCs w:val="20"/>
                <w:lang w:val="ro-MD" w:eastAsia="en-GB"/>
              </w:rPr>
              <w:t>4</w:t>
            </w:r>
          </w:p>
        </w:tc>
        <w:tc>
          <w:tcPr>
            <w:tcW w:w="1122" w:type="dxa"/>
            <w:tcBorders>
              <w:top w:val="nil"/>
              <w:left w:val="nil"/>
              <w:bottom w:val="single" w:sz="4" w:space="0" w:color="auto"/>
              <w:right w:val="single" w:sz="4" w:space="0" w:color="auto"/>
            </w:tcBorders>
            <w:shd w:val="clear" w:color="auto" w:fill="auto"/>
            <w:noWrap/>
            <w:vAlign w:val="center"/>
            <w:hideMark/>
          </w:tcPr>
          <w:p w14:paraId="09974880" w14:textId="77777777" w:rsidR="00C803CF" w:rsidRPr="001F63C5" w:rsidRDefault="00C803CF" w:rsidP="00C803CF">
            <w:pPr>
              <w:spacing w:after="0" w:line="240" w:lineRule="auto"/>
              <w:jc w:val="center"/>
              <w:rPr>
                <w:rFonts w:ascii="Times New Roman" w:eastAsia="Times New Roman" w:hAnsi="Times New Roman"/>
                <w:i/>
                <w:color w:val="000000"/>
                <w:sz w:val="20"/>
                <w:szCs w:val="20"/>
                <w:lang w:val="ro-MD" w:eastAsia="en-GB"/>
              </w:rPr>
            </w:pPr>
            <w:r w:rsidRPr="001F63C5">
              <w:rPr>
                <w:rFonts w:ascii="Times New Roman" w:eastAsia="Times New Roman" w:hAnsi="Times New Roman"/>
                <w:i/>
                <w:color w:val="000000"/>
                <w:sz w:val="20"/>
                <w:szCs w:val="20"/>
                <w:lang w:val="ro-MD" w:eastAsia="en-GB"/>
              </w:rPr>
              <w:t>5</w:t>
            </w:r>
          </w:p>
        </w:tc>
        <w:tc>
          <w:tcPr>
            <w:tcW w:w="1111" w:type="dxa"/>
            <w:tcBorders>
              <w:top w:val="nil"/>
              <w:left w:val="nil"/>
              <w:bottom w:val="single" w:sz="4" w:space="0" w:color="auto"/>
              <w:right w:val="single" w:sz="4" w:space="0" w:color="auto"/>
            </w:tcBorders>
            <w:shd w:val="clear" w:color="auto" w:fill="auto"/>
            <w:noWrap/>
            <w:vAlign w:val="center"/>
            <w:hideMark/>
          </w:tcPr>
          <w:p w14:paraId="0BC50569" w14:textId="77777777" w:rsidR="00C803CF" w:rsidRPr="001F63C5" w:rsidRDefault="00C803CF" w:rsidP="00C803CF">
            <w:pPr>
              <w:spacing w:after="0" w:line="240" w:lineRule="auto"/>
              <w:jc w:val="center"/>
              <w:rPr>
                <w:rFonts w:ascii="Times New Roman" w:eastAsia="Times New Roman" w:hAnsi="Times New Roman"/>
                <w:i/>
                <w:color w:val="000000"/>
                <w:sz w:val="20"/>
                <w:szCs w:val="20"/>
                <w:lang w:val="ro-MD" w:eastAsia="en-GB"/>
              </w:rPr>
            </w:pPr>
            <w:r w:rsidRPr="001F63C5">
              <w:rPr>
                <w:rFonts w:ascii="Times New Roman" w:eastAsia="Times New Roman" w:hAnsi="Times New Roman"/>
                <w:i/>
                <w:color w:val="000000"/>
                <w:sz w:val="20"/>
                <w:szCs w:val="20"/>
                <w:lang w:val="ro-MD" w:eastAsia="en-GB"/>
              </w:rPr>
              <w:t>6</w:t>
            </w:r>
          </w:p>
        </w:tc>
        <w:tc>
          <w:tcPr>
            <w:tcW w:w="823" w:type="dxa"/>
            <w:tcBorders>
              <w:top w:val="nil"/>
              <w:left w:val="nil"/>
              <w:bottom w:val="single" w:sz="4" w:space="0" w:color="auto"/>
              <w:right w:val="single" w:sz="4" w:space="0" w:color="auto"/>
            </w:tcBorders>
            <w:shd w:val="clear" w:color="auto" w:fill="auto"/>
            <w:noWrap/>
            <w:vAlign w:val="center"/>
            <w:hideMark/>
          </w:tcPr>
          <w:p w14:paraId="206D3562" w14:textId="77777777" w:rsidR="00C803CF" w:rsidRPr="001F63C5" w:rsidRDefault="00C803CF" w:rsidP="00C803CF">
            <w:pPr>
              <w:spacing w:after="0" w:line="240" w:lineRule="auto"/>
              <w:jc w:val="center"/>
              <w:rPr>
                <w:rFonts w:ascii="Times New Roman" w:eastAsia="Times New Roman" w:hAnsi="Times New Roman"/>
                <w:i/>
                <w:color w:val="000000"/>
                <w:sz w:val="20"/>
                <w:szCs w:val="20"/>
                <w:lang w:val="ro-MD" w:eastAsia="en-GB"/>
              </w:rPr>
            </w:pPr>
            <w:r w:rsidRPr="001F63C5">
              <w:rPr>
                <w:rFonts w:ascii="Times New Roman" w:eastAsia="Times New Roman" w:hAnsi="Times New Roman"/>
                <w:i/>
                <w:color w:val="000000"/>
                <w:sz w:val="20"/>
                <w:szCs w:val="20"/>
                <w:lang w:val="ro-MD" w:eastAsia="en-GB"/>
              </w:rPr>
              <w:t>7</w:t>
            </w:r>
          </w:p>
        </w:tc>
      </w:tr>
      <w:tr w:rsidR="00FC6C76" w:rsidRPr="001F63C5" w14:paraId="7266E4E4" w14:textId="77777777" w:rsidTr="00A45E02">
        <w:trPr>
          <w:trHeight w:val="354"/>
        </w:trPr>
        <w:tc>
          <w:tcPr>
            <w:tcW w:w="2726" w:type="dxa"/>
            <w:tcBorders>
              <w:top w:val="nil"/>
              <w:left w:val="single" w:sz="4" w:space="0" w:color="auto"/>
              <w:bottom w:val="single" w:sz="4" w:space="0" w:color="auto"/>
              <w:right w:val="single" w:sz="4" w:space="0" w:color="auto"/>
            </w:tcBorders>
            <w:shd w:val="clear" w:color="auto" w:fill="auto"/>
            <w:vAlign w:val="bottom"/>
            <w:hideMark/>
          </w:tcPr>
          <w:p w14:paraId="28B0A11E" w14:textId="77777777" w:rsidR="00C803CF" w:rsidRPr="001F63C5" w:rsidRDefault="00C803CF" w:rsidP="00C803CF">
            <w:pPr>
              <w:spacing w:after="0" w:line="240" w:lineRule="auto"/>
              <w:jc w:val="both"/>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Cheltuieli, total</w:t>
            </w:r>
          </w:p>
        </w:tc>
        <w:tc>
          <w:tcPr>
            <w:tcW w:w="1090" w:type="dxa"/>
            <w:tcBorders>
              <w:top w:val="nil"/>
              <w:left w:val="nil"/>
              <w:bottom w:val="single" w:sz="4" w:space="0" w:color="auto"/>
              <w:right w:val="single" w:sz="4" w:space="0" w:color="auto"/>
            </w:tcBorders>
            <w:shd w:val="clear" w:color="auto" w:fill="auto"/>
            <w:noWrap/>
            <w:vAlign w:val="bottom"/>
            <w:hideMark/>
          </w:tcPr>
          <w:p w14:paraId="1B21B84B" w14:textId="6F5E1492" w:rsidR="00C803CF" w:rsidRPr="001F63C5" w:rsidRDefault="00C803CF" w:rsidP="00C803CF">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38</w:t>
            </w:r>
            <w:r w:rsidR="00FC6C76">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708,3</w:t>
            </w:r>
          </w:p>
        </w:tc>
        <w:tc>
          <w:tcPr>
            <w:tcW w:w="1137" w:type="dxa"/>
            <w:tcBorders>
              <w:top w:val="nil"/>
              <w:left w:val="nil"/>
              <w:bottom w:val="single" w:sz="4" w:space="0" w:color="auto"/>
              <w:right w:val="single" w:sz="4" w:space="0" w:color="auto"/>
            </w:tcBorders>
            <w:shd w:val="clear" w:color="auto" w:fill="auto"/>
            <w:noWrap/>
            <w:vAlign w:val="bottom"/>
            <w:hideMark/>
          </w:tcPr>
          <w:p w14:paraId="77A7D827" w14:textId="19C9031F" w:rsidR="00C803CF" w:rsidRPr="001F63C5" w:rsidRDefault="00C803CF" w:rsidP="00C803CF">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47</w:t>
            </w:r>
            <w:r w:rsidR="00FC6C76">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664,2</w:t>
            </w:r>
          </w:p>
        </w:tc>
        <w:tc>
          <w:tcPr>
            <w:tcW w:w="1318" w:type="dxa"/>
            <w:tcBorders>
              <w:top w:val="nil"/>
              <w:left w:val="nil"/>
              <w:bottom w:val="single" w:sz="4" w:space="0" w:color="auto"/>
              <w:right w:val="single" w:sz="4" w:space="0" w:color="auto"/>
            </w:tcBorders>
            <w:shd w:val="clear" w:color="auto" w:fill="auto"/>
            <w:noWrap/>
            <w:vAlign w:val="bottom"/>
            <w:hideMark/>
          </w:tcPr>
          <w:p w14:paraId="7D1C583C" w14:textId="36886D84" w:rsidR="00C803CF" w:rsidRPr="001F63C5" w:rsidRDefault="00C803CF" w:rsidP="00C803CF">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46</w:t>
            </w:r>
            <w:r w:rsidR="00FC6C76">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336,8</w:t>
            </w:r>
          </w:p>
        </w:tc>
        <w:tc>
          <w:tcPr>
            <w:tcW w:w="1122" w:type="dxa"/>
            <w:tcBorders>
              <w:top w:val="nil"/>
              <w:left w:val="nil"/>
              <w:bottom w:val="single" w:sz="4" w:space="0" w:color="auto"/>
              <w:right w:val="single" w:sz="4" w:space="0" w:color="auto"/>
            </w:tcBorders>
            <w:shd w:val="clear" w:color="auto" w:fill="auto"/>
            <w:noWrap/>
            <w:vAlign w:val="bottom"/>
            <w:hideMark/>
          </w:tcPr>
          <w:p w14:paraId="4371F09B" w14:textId="10F0960F" w:rsidR="00C803CF" w:rsidRPr="001C5CDE" w:rsidRDefault="000C378F" w:rsidP="00C803CF">
            <w:pPr>
              <w:spacing w:after="0" w:line="240" w:lineRule="auto"/>
              <w:jc w:val="right"/>
              <w:rPr>
                <w:rFonts w:ascii="Times New Roman" w:eastAsia="Times New Roman" w:hAnsi="Times New Roman"/>
                <w:b/>
                <w:bCs/>
                <w:color w:val="000000"/>
                <w:sz w:val="24"/>
                <w:szCs w:val="24"/>
                <w:lang w:val="ro-MD" w:eastAsia="en-GB"/>
              </w:rPr>
            </w:pPr>
            <w:r w:rsidRPr="001C5CDE">
              <w:rPr>
                <w:rFonts w:ascii="Times New Roman" w:eastAsia="Times New Roman" w:hAnsi="Times New Roman"/>
                <w:b/>
                <w:bCs/>
                <w:color w:val="000000"/>
                <w:sz w:val="24"/>
                <w:szCs w:val="24"/>
                <w:lang w:val="ro-MD" w:eastAsia="en-GB"/>
              </w:rPr>
              <w:t>51</w:t>
            </w:r>
            <w:r w:rsidR="00FC6C76" w:rsidRPr="001C5CDE">
              <w:rPr>
                <w:rFonts w:ascii="Times New Roman" w:eastAsia="Times New Roman" w:hAnsi="Times New Roman"/>
                <w:b/>
                <w:bCs/>
                <w:color w:val="000000"/>
                <w:sz w:val="24"/>
                <w:szCs w:val="24"/>
                <w:lang w:val="ro-MD" w:eastAsia="en-GB"/>
              </w:rPr>
              <w:t xml:space="preserve"> </w:t>
            </w:r>
            <w:r w:rsidRPr="001C5CDE">
              <w:rPr>
                <w:rFonts w:ascii="Times New Roman" w:eastAsia="Times New Roman" w:hAnsi="Times New Roman"/>
                <w:b/>
                <w:bCs/>
                <w:color w:val="000000"/>
                <w:sz w:val="24"/>
                <w:szCs w:val="24"/>
                <w:lang w:val="ro-MD" w:eastAsia="en-GB"/>
              </w:rPr>
              <w:t>5</w:t>
            </w:r>
            <w:r w:rsidR="00C803CF" w:rsidRPr="001C5CDE">
              <w:rPr>
                <w:rFonts w:ascii="Times New Roman" w:eastAsia="Times New Roman" w:hAnsi="Times New Roman"/>
                <w:b/>
                <w:bCs/>
                <w:color w:val="000000"/>
                <w:sz w:val="24"/>
                <w:szCs w:val="24"/>
                <w:lang w:val="ro-MD" w:eastAsia="en-GB"/>
              </w:rPr>
              <w:t>51,9</w:t>
            </w:r>
          </w:p>
        </w:tc>
        <w:tc>
          <w:tcPr>
            <w:tcW w:w="1111" w:type="dxa"/>
            <w:tcBorders>
              <w:top w:val="nil"/>
              <w:left w:val="nil"/>
              <w:bottom w:val="single" w:sz="4" w:space="0" w:color="auto"/>
              <w:right w:val="single" w:sz="4" w:space="0" w:color="auto"/>
            </w:tcBorders>
            <w:shd w:val="clear" w:color="auto" w:fill="auto"/>
            <w:noWrap/>
            <w:vAlign w:val="bottom"/>
            <w:hideMark/>
          </w:tcPr>
          <w:p w14:paraId="05283910" w14:textId="1E43DDCA" w:rsidR="00C803CF" w:rsidRPr="001C5CDE" w:rsidRDefault="00FC6C76" w:rsidP="00C803CF">
            <w:pPr>
              <w:spacing w:after="0" w:line="240" w:lineRule="auto"/>
              <w:jc w:val="right"/>
              <w:rPr>
                <w:rFonts w:ascii="Times New Roman" w:eastAsia="Times New Roman" w:hAnsi="Times New Roman"/>
                <w:b/>
                <w:bCs/>
                <w:color w:val="000000"/>
                <w:sz w:val="24"/>
                <w:szCs w:val="24"/>
                <w:lang w:val="ro-MD" w:eastAsia="en-GB"/>
              </w:rPr>
            </w:pPr>
            <w:r w:rsidRPr="001C5CDE">
              <w:rPr>
                <w:rFonts w:ascii="Times New Roman" w:eastAsia="Times New Roman" w:hAnsi="Times New Roman"/>
                <w:b/>
                <w:bCs/>
                <w:color w:val="000000"/>
                <w:sz w:val="24"/>
                <w:szCs w:val="24"/>
                <w:lang w:val="ro-MD" w:eastAsia="en-GB"/>
              </w:rPr>
              <w:t xml:space="preserve"> </w:t>
            </w:r>
            <w:r w:rsidR="000C378F" w:rsidRPr="001C5CDE">
              <w:rPr>
                <w:rFonts w:ascii="Times New Roman" w:eastAsia="Times New Roman" w:hAnsi="Times New Roman"/>
                <w:b/>
                <w:bCs/>
                <w:color w:val="000000"/>
                <w:sz w:val="24"/>
                <w:szCs w:val="24"/>
                <w:lang w:val="ro-MD" w:eastAsia="en-GB"/>
              </w:rPr>
              <w:t>5</w:t>
            </w:r>
            <w:r w:rsidRPr="001C5CDE">
              <w:rPr>
                <w:rFonts w:ascii="Times New Roman" w:eastAsia="Times New Roman" w:hAnsi="Times New Roman"/>
                <w:b/>
                <w:bCs/>
                <w:color w:val="000000"/>
                <w:sz w:val="24"/>
                <w:szCs w:val="24"/>
                <w:lang w:val="ro-MD" w:eastAsia="en-GB"/>
              </w:rPr>
              <w:t xml:space="preserve"> </w:t>
            </w:r>
            <w:r w:rsidR="000C378F" w:rsidRPr="001C5CDE">
              <w:rPr>
                <w:rFonts w:ascii="Times New Roman" w:eastAsia="Times New Roman" w:hAnsi="Times New Roman"/>
                <w:b/>
                <w:bCs/>
                <w:color w:val="000000"/>
                <w:sz w:val="24"/>
                <w:szCs w:val="24"/>
                <w:lang w:val="ro-MD" w:eastAsia="en-GB"/>
              </w:rPr>
              <w:t>2</w:t>
            </w:r>
            <w:r w:rsidR="00C803CF" w:rsidRPr="001C5CDE">
              <w:rPr>
                <w:rFonts w:ascii="Times New Roman" w:eastAsia="Times New Roman" w:hAnsi="Times New Roman"/>
                <w:b/>
                <w:bCs/>
                <w:color w:val="000000"/>
                <w:sz w:val="24"/>
                <w:szCs w:val="24"/>
                <w:lang w:val="ro-MD" w:eastAsia="en-GB"/>
              </w:rPr>
              <w:t>15,1</w:t>
            </w:r>
          </w:p>
        </w:tc>
        <w:tc>
          <w:tcPr>
            <w:tcW w:w="823" w:type="dxa"/>
            <w:tcBorders>
              <w:top w:val="nil"/>
              <w:left w:val="nil"/>
              <w:bottom w:val="single" w:sz="4" w:space="0" w:color="auto"/>
              <w:right w:val="single" w:sz="4" w:space="0" w:color="auto"/>
            </w:tcBorders>
            <w:shd w:val="clear" w:color="auto" w:fill="auto"/>
            <w:noWrap/>
            <w:vAlign w:val="bottom"/>
            <w:hideMark/>
          </w:tcPr>
          <w:p w14:paraId="7321CA9D" w14:textId="0E4DF579" w:rsidR="00C803CF" w:rsidRPr="001C5CDE" w:rsidRDefault="00F53026" w:rsidP="000C378F">
            <w:pPr>
              <w:spacing w:after="0" w:line="240" w:lineRule="auto"/>
              <w:jc w:val="right"/>
              <w:rPr>
                <w:rFonts w:ascii="Times New Roman" w:eastAsia="Times New Roman" w:hAnsi="Times New Roman"/>
                <w:b/>
                <w:bCs/>
                <w:color w:val="000000"/>
                <w:sz w:val="24"/>
                <w:szCs w:val="24"/>
                <w:lang w:val="ro-MD" w:eastAsia="en-GB"/>
              </w:rPr>
            </w:pPr>
            <w:r w:rsidRPr="001C5CDE">
              <w:rPr>
                <w:rFonts w:ascii="Times New Roman" w:eastAsia="Times New Roman" w:hAnsi="Times New Roman"/>
                <w:b/>
                <w:bCs/>
                <w:color w:val="000000"/>
                <w:sz w:val="24"/>
                <w:szCs w:val="24"/>
                <w:lang w:val="ro-MD" w:eastAsia="en-GB"/>
              </w:rPr>
              <w:t>1</w:t>
            </w:r>
            <w:r w:rsidR="000C378F" w:rsidRPr="001C5CDE">
              <w:rPr>
                <w:rFonts w:ascii="Times New Roman" w:eastAsia="Times New Roman" w:hAnsi="Times New Roman"/>
                <w:b/>
                <w:bCs/>
                <w:color w:val="000000"/>
                <w:sz w:val="24"/>
                <w:szCs w:val="24"/>
                <w:lang w:val="ro-MD" w:eastAsia="en-GB"/>
              </w:rPr>
              <w:t>11</w:t>
            </w:r>
            <w:r w:rsidRPr="001C5CDE">
              <w:rPr>
                <w:rFonts w:ascii="Times New Roman" w:eastAsia="Times New Roman" w:hAnsi="Times New Roman"/>
                <w:b/>
                <w:bCs/>
                <w:color w:val="000000"/>
                <w:sz w:val="24"/>
                <w:szCs w:val="24"/>
                <w:lang w:val="ro-MD" w:eastAsia="en-GB"/>
              </w:rPr>
              <w:t>,</w:t>
            </w:r>
            <w:r w:rsidR="000C378F" w:rsidRPr="001C5CDE">
              <w:rPr>
                <w:rFonts w:ascii="Times New Roman" w:eastAsia="Times New Roman" w:hAnsi="Times New Roman"/>
                <w:b/>
                <w:bCs/>
                <w:color w:val="000000"/>
                <w:sz w:val="24"/>
                <w:szCs w:val="24"/>
                <w:lang w:val="ro-MD" w:eastAsia="en-GB"/>
              </w:rPr>
              <w:t>3</w:t>
            </w:r>
          </w:p>
        </w:tc>
      </w:tr>
      <w:tr w:rsidR="00FC6C76" w:rsidRPr="001F63C5" w14:paraId="38484B3D" w14:textId="77777777" w:rsidTr="00A45E02">
        <w:trPr>
          <w:trHeight w:val="255"/>
        </w:trPr>
        <w:tc>
          <w:tcPr>
            <w:tcW w:w="2726" w:type="dxa"/>
            <w:tcBorders>
              <w:top w:val="nil"/>
              <w:left w:val="single" w:sz="4" w:space="0" w:color="auto"/>
              <w:bottom w:val="single" w:sz="4" w:space="0" w:color="auto"/>
              <w:right w:val="single" w:sz="4" w:space="0" w:color="auto"/>
            </w:tcBorders>
            <w:shd w:val="clear" w:color="auto" w:fill="auto"/>
            <w:vAlign w:val="bottom"/>
            <w:hideMark/>
          </w:tcPr>
          <w:p w14:paraId="7067E268" w14:textId="77777777" w:rsidR="00C803CF" w:rsidRPr="001F63C5" w:rsidRDefault="00C803CF" w:rsidP="00C803CF">
            <w:pPr>
              <w:spacing w:after="0" w:line="240" w:lineRule="auto"/>
              <w:jc w:val="center"/>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inclusiv:</w:t>
            </w:r>
          </w:p>
        </w:tc>
        <w:tc>
          <w:tcPr>
            <w:tcW w:w="1090" w:type="dxa"/>
            <w:tcBorders>
              <w:top w:val="nil"/>
              <w:left w:val="nil"/>
              <w:bottom w:val="single" w:sz="4" w:space="0" w:color="auto"/>
              <w:right w:val="single" w:sz="4" w:space="0" w:color="auto"/>
            </w:tcBorders>
            <w:shd w:val="clear" w:color="auto" w:fill="auto"/>
            <w:noWrap/>
            <w:vAlign w:val="bottom"/>
            <w:hideMark/>
          </w:tcPr>
          <w:p w14:paraId="5C65990E" w14:textId="77777777"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1137" w:type="dxa"/>
            <w:tcBorders>
              <w:top w:val="nil"/>
              <w:left w:val="nil"/>
              <w:bottom w:val="single" w:sz="4" w:space="0" w:color="auto"/>
              <w:right w:val="single" w:sz="4" w:space="0" w:color="auto"/>
            </w:tcBorders>
            <w:shd w:val="clear" w:color="auto" w:fill="auto"/>
            <w:noWrap/>
            <w:vAlign w:val="bottom"/>
            <w:hideMark/>
          </w:tcPr>
          <w:p w14:paraId="40AD8FDE" w14:textId="77777777"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1318" w:type="dxa"/>
            <w:tcBorders>
              <w:top w:val="nil"/>
              <w:left w:val="nil"/>
              <w:bottom w:val="single" w:sz="4" w:space="0" w:color="auto"/>
              <w:right w:val="single" w:sz="4" w:space="0" w:color="auto"/>
            </w:tcBorders>
            <w:shd w:val="clear" w:color="auto" w:fill="auto"/>
            <w:noWrap/>
            <w:vAlign w:val="bottom"/>
            <w:hideMark/>
          </w:tcPr>
          <w:p w14:paraId="5D75130F" w14:textId="77777777"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1122" w:type="dxa"/>
            <w:tcBorders>
              <w:top w:val="nil"/>
              <w:left w:val="nil"/>
              <w:bottom w:val="single" w:sz="4" w:space="0" w:color="auto"/>
              <w:right w:val="single" w:sz="4" w:space="0" w:color="auto"/>
            </w:tcBorders>
            <w:shd w:val="clear" w:color="auto" w:fill="auto"/>
            <w:noWrap/>
            <w:vAlign w:val="bottom"/>
            <w:hideMark/>
          </w:tcPr>
          <w:p w14:paraId="6F69175D" w14:textId="77777777" w:rsidR="00C803CF" w:rsidRPr="001C5CDE" w:rsidRDefault="00C803CF" w:rsidP="00C803CF">
            <w:pPr>
              <w:spacing w:after="0" w:line="240" w:lineRule="auto"/>
              <w:jc w:val="right"/>
              <w:rPr>
                <w:rFonts w:ascii="Times New Roman" w:eastAsia="Times New Roman" w:hAnsi="Times New Roman"/>
                <w:color w:val="000000"/>
                <w:sz w:val="24"/>
                <w:szCs w:val="24"/>
                <w:lang w:val="ro-MD" w:eastAsia="en-GB"/>
              </w:rPr>
            </w:pPr>
            <w:r w:rsidRPr="001C5CDE">
              <w:rPr>
                <w:rFonts w:ascii="Times New Roman" w:eastAsia="Times New Roman" w:hAnsi="Times New Roman"/>
                <w:color w:val="000000"/>
                <w:sz w:val="24"/>
                <w:szCs w:val="24"/>
                <w:lang w:val="ro-MD" w:eastAsia="en-GB"/>
              </w:rPr>
              <w:t> </w:t>
            </w:r>
          </w:p>
        </w:tc>
        <w:tc>
          <w:tcPr>
            <w:tcW w:w="1111" w:type="dxa"/>
            <w:tcBorders>
              <w:top w:val="nil"/>
              <w:left w:val="nil"/>
              <w:bottom w:val="single" w:sz="4" w:space="0" w:color="auto"/>
              <w:right w:val="single" w:sz="4" w:space="0" w:color="auto"/>
            </w:tcBorders>
            <w:shd w:val="clear" w:color="auto" w:fill="auto"/>
            <w:noWrap/>
            <w:vAlign w:val="bottom"/>
            <w:hideMark/>
          </w:tcPr>
          <w:p w14:paraId="2DB240B9" w14:textId="77777777" w:rsidR="00C803CF" w:rsidRPr="001C5CDE" w:rsidRDefault="00C803CF" w:rsidP="00C803CF">
            <w:pPr>
              <w:spacing w:after="0" w:line="240" w:lineRule="auto"/>
              <w:jc w:val="right"/>
              <w:rPr>
                <w:rFonts w:ascii="Times New Roman" w:eastAsia="Times New Roman" w:hAnsi="Times New Roman"/>
                <w:color w:val="000000"/>
                <w:sz w:val="24"/>
                <w:szCs w:val="24"/>
                <w:lang w:val="ro-MD" w:eastAsia="en-GB"/>
              </w:rPr>
            </w:pPr>
            <w:r w:rsidRPr="001C5CDE">
              <w:rPr>
                <w:rFonts w:ascii="Times New Roman" w:eastAsia="Times New Roman" w:hAnsi="Times New Roman"/>
                <w:color w:val="000000"/>
                <w:sz w:val="24"/>
                <w:szCs w:val="24"/>
                <w:lang w:val="ro-MD" w:eastAsia="en-GB"/>
              </w:rPr>
              <w:t> </w:t>
            </w:r>
          </w:p>
        </w:tc>
        <w:tc>
          <w:tcPr>
            <w:tcW w:w="823" w:type="dxa"/>
            <w:tcBorders>
              <w:top w:val="nil"/>
              <w:left w:val="nil"/>
              <w:bottom w:val="single" w:sz="4" w:space="0" w:color="auto"/>
              <w:right w:val="single" w:sz="4" w:space="0" w:color="auto"/>
            </w:tcBorders>
            <w:shd w:val="clear" w:color="auto" w:fill="auto"/>
            <w:noWrap/>
            <w:vAlign w:val="bottom"/>
            <w:hideMark/>
          </w:tcPr>
          <w:p w14:paraId="2A69CF73" w14:textId="77777777" w:rsidR="00C803CF" w:rsidRPr="001C5CDE" w:rsidRDefault="00C803CF" w:rsidP="00C803CF">
            <w:pPr>
              <w:spacing w:after="0" w:line="240" w:lineRule="auto"/>
              <w:jc w:val="right"/>
              <w:rPr>
                <w:rFonts w:ascii="Times New Roman" w:eastAsia="Times New Roman" w:hAnsi="Times New Roman"/>
                <w:color w:val="000000"/>
                <w:sz w:val="24"/>
                <w:szCs w:val="24"/>
                <w:lang w:val="ro-MD" w:eastAsia="en-GB"/>
              </w:rPr>
            </w:pPr>
            <w:r w:rsidRPr="001C5CDE">
              <w:rPr>
                <w:rFonts w:ascii="Times New Roman" w:eastAsia="Times New Roman" w:hAnsi="Times New Roman"/>
                <w:color w:val="000000"/>
                <w:sz w:val="24"/>
                <w:szCs w:val="24"/>
                <w:lang w:val="ro-MD" w:eastAsia="en-GB"/>
              </w:rPr>
              <w:t> </w:t>
            </w:r>
          </w:p>
        </w:tc>
      </w:tr>
      <w:tr w:rsidR="00FC6C76" w:rsidRPr="001F63C5" w14:paraId="06672AB8" w14:textId="77777777" w:rsidTr="00A45E02">
        <w:trPr>
          <w:trHeight w:val="774"/>
        </w:trPr>
        <w:tc>
          <w:tcPr>
            <w:tcW w:w="2726" w:type="dxa"/>
            <w:tcBorders>
              <w:top w:val="nil"/>
              <w:left w:val="single" w:sz="4" w:space="0" w:color="auto"/>
              <w:bottom w:val="single" w:sz="4" w:space="0" w:color="auto"/>
              <w:right w:val="single" w:sz="4" w:space="0" w:color="auto"/>
            </w:tcBorders>
            <w:shd w:val="clear" w:color="auto" w:fill="auto"/>
            <w:vAlign w:val="bottom"/>
            <w:hideMark/>
          </w:tcPr>
          <w:p w14:paraId="487B428B"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Cheltuieli cu excepția proiectelor finanțate din surse externe</w:t>
            </w:r>
          </w:p>
        </w:tc>
        <w:tc>
          <w:tcPr>
            <w:tcW w:w="1090" w:type="dxa"/>
            <w:tcBorders>
              <w:top w:val="nil"/>
              <w:left w:val="nil"/>
              <w:bottom w:val="single" w:sz="4" w:space="0" w:color="auto"/>
              <w:right w:val="single" w:sz="4" w:space="0" w:color="auto"/>
            </w:tcBorders>
            <w:shd w:val="clear" w:color="auto" w:fill="auto"/>
            <w:noWrap/>
            <w:vAlign w:val="bottom"/>
            <w:hideMark/>
          </w:tcPr>
          <w:p w14:paraId="3BB4B11A" w14:textId="0181C864"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37</w:t>
            </w:r>
            <w:r w:rsidR="00FC6C76">
              <w:rPr>
                <w:rFonts w:ascii="Times New Roman" w:eastAsia="Times New Roman" w:hAnsi="Times New Roman"/>
                <w:color w:val="000000"/>
                <w:sz w:val="24"/>
                <w:szCs w:val="24"/>
                <w:lang w:val="ro-MD" w:eastAsia="en-GB"/>
              </w:rPr>
              <w:t xml:space="preserve"> </w:t>
            </w:r>
            <w:r w:rsidRPr="001F63C5">
              <w:rPr>
                <w:rFonts w:ascii="Times New Roman" w:eastAsia="Times New Roman" w:hAnsi="Times New Roman"/>
                <w:color w:val="000000"/>
                <w:sz w:val="24"/>
                <w:szCs w:val="24"/>
                <w:lang w:val="ro-MD" w:eastAsia="en-GB"/>
              </w:rPr>
              <w:t>642,5</w:t>
            </w:r>
          </w:p>
        </w:tc>
        <w:tc>
          <w:tcPr>
            <w:tcW w:w="1137" w:type="dxa"/>
            <w:tcBorders>
              <w:top w:val="nil"/>
              <w:left w:val="nil"/>
              <w:bottom w:val="single" w:sz="4" w:space="0" w:color="auto"/>
              <w:right w:val="single" w:sz="4" w:space="0" w:color="auto"/>
            </w:tcBorders>
            <w:shd w:val="clear" w:color="auto" w:fill="auto"/>
            <w:noWrap/>
            <w:vAlign w:val="bottom"/>
            <w:hideMark/>
          </w:tcPr>
          <w:p w14:paraId="1DFB0DC9" w14:textId="391F5AF4"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44</w:t>
            </w:r>
            <w:r w:rsidR="00FC6C76">
              <w:rPr>
                <w:rFonts w:ascii="Times New Roman" w:eastAsia="Times New Roman" w:hAnsi="Times New Roman"/>
                <w:color w:val="000000"/>
                <w:sz w:val="24"/>
                <w:szCs w:val="24"/>
                <w:lang w:val="ro-MD" w:eastAsia="en-GB"/>
              </w:rPr>
              <w:t xml:space="preserve"> </w:t>
            </w:r>
            <w:r w:rsidRPr="001F63C5">
              <w:rPr>
                <w:rFonts w:ascii="Times New Roman" w:eastAsia="Times New Roman" w:hAnsi="Times New Roman"/>
                <w:color w:val="000000"/>
                <w:sz w:val="24"/>
                <w:szCs w:val="24"/>
                <w:lang w:val="ro-MD" w:eastAsia="en-GB"/>
              </w:rPr>
              <w:t>166,0</w:t>
            </w:r>
          </w:p>
        </w:tc>
        <w:tc>
          <w:tcPr>
            <w:tcW w:w="1318" w:type="dxa"/>
            <w:tcBorders>
              <w:top w:val="nil"/>
              <w:left w:val="nil"/>
              <w:bottom w:val="single" w:sz="4" w:space="0" w:color="auto"/>
              <w:right w:val="single" w:sz="4" w:space="0" w:color="auto"/>
            </w:tcBorders>
            <w:shd w:val="clear" w:color="auto" w:fill="auto"/>
            <w:noWrap/>
            <w:vAlign w:val="bottom"/>
            <w:hideMark/>
          </w:tcPr>
          <w:p w14:paraId="434C9B9B" w14:textId="6A05FEE0"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43</w:t>
            </w:r>
            <w:r w:rsidR="00FC6C76">
              <w:rPr>
                <w:rFonts w:ascii="Times New Roman" w:eastAsia="Times New Roman" w:hAnsi="Times New Roman"/>
                <w:color w:val="000000"/>
                <w:sz w:val="24"/>
                <w:szCs w:val="24"/>
                <w:lang w:val="ro-MD" w:eastAsia="en-GB"/>
              </w:rPr>
              <w:t xml:space="preserve"> </w:t>
            </w:r>
            <w:r w:rsidRPr="001F63C5">
              <w:rPr>
                <w:rFonts w:ascii="Times New Roman" w:eastAsia="Times New Roman" w:hAnsi="Times New Roman"/>
                <w:color w:val="000000"/>
                <w:sz w:val="24"/>
                <w:szCs w:val="24"/>
                <w:lang w:val="ro-MD" w:eastAsia="en-GB"/>
              </w:rPr>
              <w:t>730,0</w:t>
            </w:r>
          </w:p>
        </w:tc>
        <w:tc>
          <w:tcPr>
            <w:tcW w:w="1122" w:type="dxa"/>
            <w:tcBorders>
              <w:top w:val="nil"/>
              <w:left w:val="nil"/>
              <w:bottom w:val="single" w:sz="4" w:space="0" w:color="auto"/>
              <w:right w:val="single" w:sz="4" w:space="0" w:color="auto"/>
            </w:tcBorders>
            <w:shd w:val="clear" w:color="auto" w:fill="auto"/>
            <w:noWrap/>
            <w:vAlign w:val="bottom"/>
            <w:hideMark/>
          </w:tcPr>
          <w:p w14:paraId="6CFA5D00" w14:textId="39736540" w:rsidR="00C803CF" w:rsidRPr="001F63C5" w:rsidRDefault="00F53026" w:rsidP="00F53026">
            <w:pPr>
              <w:spacing w:after="0" w:line="240" w:lineRule="auto"/>
              <w:jc w:val="right"/>
              <w:rPr>
                <w:rFonts w:ascii="Times New Roman" w:eastAsia="Times New Roman" w:hAnsi="Times New Roman"/>
                <w:color w:val="000000"/>
                <w:sz w:val="24"/>
                <w:szCs w:val="24"/>
                <w:lang w:val="ro-MD" w:eastAsia="en-GB"/>
              </w:rPr>
            </w:pPr>
            <w:r>
              <w:rPr>
                <w:rFonts w:ascii="Times New Roman" w:eastAsia="Times New Roman" w:hAnsi="Times New Roman"/>
                <w:color w:val="000000"/>
                <w:sz w:val="24"/>
                <w:szCs w:val="24"/>
                <w:lang w:val="ro-MD" w:eastAsia="en-GB"/>
              </w:rPr>
              <w:t>45</w:t>
            </w:r>
            <w:r w:rsidR="00FC6C76">
              <w:rPr>
                <w:rFonts w:ascii="Times New Roman" w:eastAsia="Times New Roman" w:hAnsi="Times New Roman"/>
                <w:color w:val="000000"/>
                <w:sz w:val="24"/>
                <w:szCs w:val="24"/>
                <w:lang w:val="ro-MD" w:eastAsia="en-GB"/>
              </w:rPr>
              <w:t xml:space="preserve"> </w:t>
            </w:r>
            <w:r>
              <w:rPr>
                <w:rFonts w:ascii="Times New Roman" w:eastAsia="Times New Roman" w:hAnsi="Times New Roman"/>
                <w:color w:val="000000"/>
                <w:sz w:val="24"/>
                <w:szCs w:val="24"/>
                <w:lang w:val="ro-MD" w:eastAsia="en-GB"/>
              </w:rPr>
              <w:t>8</w:t>
            </w:r>
            <w:r w:rsidR="00C803CF" w:rsidRPr="001F63C5">
              <w:rPr>
                <w:rFonts w:ascii="Times New Roman" w:eastAsia="Times New Roman" w:hAnsi="Times New Roman"/>
                <w:color w:val="000000"/>
                <w:sz w:val="24"/>
                <w:szCs w:val="24"/>
                <w:lang w:val="ro-MD" w:eastAsia="en-GB"/>
              </w:rPr>
              <w:t>73,1</w:t>
            </w:r>
          </w:p>
        </w:tc>
        <w:tc>
          <w:tcPr>
            <w:tcW w:w="1111" w:type="dxa"/>
            <w:tcBorders>
              <w:top w:val="nil"/>
              <w:left w:val="nil"/>
              <w:bottom w:val="single" w:sz="4" w:space="0" w:color="auto"/>
              <w:right w:val="single" w:sz="4" w:space="0" w:color="auto"/>
            </w:tcBorders>
            <w:shd w:val="clear" w:color="auto" w:fill="auto"/>
            <w:noWrap/>
            <w:vAlign w:val="bottom"/>
            <w:hideMark/>
          </w:tcPr>
          <w:p w14:paraId="5BCEC514" w14:textId="397CF3BF"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2</w:t>
            </w:r>
            <w:r w:rsidR="00FC6C76">
              <w:rPr>
                <w:rFonts w:ascii="Times New Roman" w:eastAsia="Times New Roman" w:hAnsi="Times New Roman"/>
                <w:color w:val="000000"/>
                <w:sz w:val="24"/>
                <w:szCs w:val="24"/>
                <w:lang w:val="ro-MD" w:eastAsia="en-GB"/>
              </w:rPr>
              <w:t xml:space="preserve"> </w:t>
            </w:r>
            <w:r w:rsidR="00F53026">
              <w:rPr>
                <w:rFonts w:ascii="Times New Roman" w:eastAsia="Times New Roman" w:hAnsi="Times New Roman"/>
                <w:color w:val="000000"/>
                <w:sz w:val="24"/>
                <w:szCs w:val="24"/>
                <w:lang w:val="ro-MD" w:eastAsia="en-GB"/>
              </w:rPr>
              <w:t>1</w:t>
            </w:r>
            <w:r w:rsidRPr="001F63C5">
              <w:rPr>
                <w:rFonts w:ascii="Times New Roman" w:eastAsia="Times New Roman" w:hAnsi="Times New Roman"/>
                <w:color w:val="000000"/>
                <w:sz w:val="24"/>
                <w:szCs w:val="24"/>
                <w:lang w:val="ro-MD" w:eastAsia="en-GB"/>
              </w:rPr>
              <w:t>43,1</w:t>
            </w:r>
          </w:p>
        </w:tc>
        <w:tc>
          <w:tcPr>
            <w:tcW w:w="823" w:type="dxa"/>
            <w:tcBorders>
              <w:top w:val="nil"/>
              <w:left w:val="nil"/>
              <w:bottom w:val="single" w:sz="4" w:space="0" w:color="auto"/>
              <w:right w:val="single" w:sz="4" w:space="0" w:color="auto"/>
            </w:tcBorders>
            <w:shd w:val="clear" w:color="auto" w:fill="auto"/>
            <w:noWrap/>
            <w:vAlign w:val="bottom"/>
            <w:hideMark/>
          </w:tcPr>
          <w:p w14:paraId="266B88AD" w14:textId="0B76F34B" w:rsidR="00C803CF" w:rsidRPr="001F63C5" w:rsidRDefault="00F53026" w:rsidP="00C803CF">
            <w:pPr>
              <w:spacing w:after="0" w:line="240" w:lineRule="auto"/>
              <w:jc w:val="right"/>
              <w:rPr>
                <w:rFonts w:ascii="Times New Roman" w:eastAsia="Times New Roman" w:hAnsi="Times New Roman"/>
                <w:color w:val="000000"/>
                <w:sz w:val="24"/>
                <w:szCs w:val="24"/>
                <w:lang w:val="ro-MD" w:eastAsia="en-GB"/>
              </w:rPr>
            </w:pPr>
            <w:r>
              <w:rPr>
                <w:rFonts w:ascii="Times New Roman" w:eastAsia="Times New Roman" w:hAnsi="Times New Roman"/>
                <w:color w:val="000000"/>
                <w:sz w:val="24"/>
                <w:szCs w:val="24"/>
                <w:lang w:val="ro-MD" w:eastAsia="en-GB"/>
              </w:rPr>
              <w:t>104,9</w:t>
            </w:r>
          </w:p>
        </w:tc>
      </w:tr>
      <w:tr w:rsidR="00FC6C76" w:rsidRPr="001F63C5" w14:paraId="0AEBC512" w14:textId="77777777" w:rsidTr="00A45E02">
        <w:trPr>
          <w:trHeight w:val="736"/>
        </w:trPr>
        <w:tc>
          <w:tcPr>
            <w:tcW w:w="2726" w:type="dxa"/>
            <w:tcBorders>
              <w:top w:val="nil"/>
              <w:left w:val="single" w:sz="4" w:space="0" w:color="auto"/>
              <w:bottom w:val="single" w:sz="4" w:space="0" w:color="auto"/>
              <w:right w:val="single" w:sz="4" w:space="0" w:color="auto"/>
            </w:tcBorders>
            <w:shd w:val="clear" w:color="auto" w:fill="auto"/>
            <w:vAlign w:val="bottom"/>
            <w:hideMark/>
          </w:tcPr>
          <w:p w14:paraId="3EDE8E77" w14:textId="77777777" w:rsidR="00C803CF" w:rsidRPr="001F63C5" w:rsidRDefault="00C803CF" w:rsidP="001260FF">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Ponderea în totalul cheltuielilor bugetului de stat, %</w:t>
            </w:r>
          </w:p>
        </w:tc>
        <w:tc>
          <w:tcPr>
            <w:tcW w:w="1090" w:type="dxa"/>
            <w:tcBorders>
              <w:top w:val="nil"/>
              <w:left w:val="nil"/>
              <w:bottom w:val="single" w:sz="4" w:space="0" w:color="auto"/>
              <w:right w:val="single" w:sz="4" w:space="0" w:color="auto"/>
            </w:tcBorders>
            <w:shd w:val="clear" w:color="auto" w:fill="auto"/>
            <w:noWrap/>
            <w:vAlign w:val="bottom"/>
            <w:hideMark/>
          </w:tcPr>
          <w:p w14:paraId="7B0C38DA" w14:textId="77777777" w:rsidR="00C803CF" w:rsidRPr="001F63C5" w:rsidRDefault="00C803CF" w:rsidP="00C803CF">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97,2</w:t>
            </w:r>
          </w:p>
        </w:tc>
        <w:tc>
          <w:tcPr>
            <w:tcW w:w="1137" w:type="dxa"/>
            <w:tcBorders>
              <w:top w:val="nil"/>
              <w:left w:val="nil"/>
              <w:bottom w:val="single" w:sz="4" w:space="0" w:color="auto"/>
              <w:right w:val="single" w:sz="4" w:space="0" w:color="auto"/>
            </w:tcBorders>
            <w:shd w:val="clear" w:color="auto" w:fill="auto"/>
            <w:noWrap/>
            <w:vAlign w:val="bottom"/>
            <w:hideMark/>
          </w:tcPr>
          <w:p w14:paraId="1EEE0A4B" w14:textId="77777777" w:rsidR="00C803CF" w:rsidRPr="001F63C5" w:rsidRDefault="00C803CF" w:rsidP="00C803CF">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92,7</w:t>
            </w:r>
          </w:p>
        </w:tc>
        <w:tc>
          <w:tcPr>
            <w:tcW w:w="1318" w:type="dxa"/>
            <w:tcBorders>
              <w:top w:val="nil"/>
              <w:left w:val="nil"/>
              <w:bottom w:val="single" w:sz="4" w:space="0" w:color="auto"/>
              <w:right w:val="single" w:sz="4" w:space="0" w:color="auto"/>
            </w:tcBorders>
            <w:shd w:val="clear" w:color="auto" w:fill="auto"/>
            <w:noWrap/>
            <w:vAlign w:val="bottom"/>
            <w:hideMark/>
          </w:tcPr>
          <w:p w14:paraId="2D0DA5E8" w14:textId="77777777" w:rsidR="00C803CF" w:rsidRPr="001F63C5" w:rsidRDefault="00C803CF" w:rsidP="00C803CF">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94,4</w:t>
            </w:r>
          </w:p>
        </w:tc>
        <w:tc>
          <w:tcPr>
            <w:tcW w:w="1122" w:type="dxa"/>
            <w:tcBorders>
              <w:top w:val="nil"/>
              <w:left w:val="nil"/>
              <w:bottom w:val="single" w:sz="4" w:space="0" w:color="auto"/>
              <w:right w:val="single" w:sz="4" w:space="0" w:color="auto"/>
            </w:tcBorders>
            <w:shd w:val="clear" w:color="auto" w:fill="auto"/>
            <w:noWrap/>
            <w:vAlign w:val="bottom"/>
            <w:hideMark/>
          </w:tcPr>
          <w:p w14:paraId="7FA273C5" w14:textId="0B5C9A54" w:rsidR="00C803CF" w:rsidRPr="001C5CDE" w:rsidRDefault="000C378F" w:rsidP="000C378F">
            <w:pPr>
              <w:spacing w:after="0" w:line="240" w:lineRule="auto"/>
              <w:jc w:val="right"/>
              <w:rPr>
                <w:rFonts w:ascii="Times New Roman" w:eastAsia="Times New Roman" w:hAnsi="Times New Roman"/>
                <w:i/>
                <w:iCs/>
                <w:color w:val="000000"/>
                <w:sz w:val="24"/>
                <w:szCs w:val="24"/>
                <w:lang w:val="ro-MD" w:eastAsia="en-GB"/>
              </w:rPr>
            </w:pPr>
            <w:r w:rsidRPr="001C5CDE">
              <w:rPr>
                <w:rFonts w:ascii="Times New Roman" w:eastAsia="Times New Roman" w:hAnsi="Times New Roman"/>
                <w:i/>
                <w:iCs/>
                <w:color w:val="000000"/>
                <w:sz w:val="24"/>
                <w:szCs w:val="24"/>
                <w:lang w:val="ro-MD" w:eastAsia="en-GB"/>
              </w:rPr>
              <w:t>89</w:t>
            </w:r>
            <w:r w:rsidR="00F53026" w:rsidRPr="001C5CDE">
              <w:rPr>
                <w:rFonts w:ascii="Times New Roman" w:eastAsia="Times New Roman" w:hAnsi="Times New Roman"/>
                <w:i/>
                <w:iCs/>
                <w:color w:val="000000"/>
                <w:sz w:val="24"/>
                <w:szCs w:val="24"/>
                <w:lang w:val="ro-MD" w:eastAsia="en-GB"/>
              </w:rPr>
              <w:t>,</w:t>
            </w:r>
            <w:r w:rsidRPr="001C5CDE">
              <w:rPr>
                <w:rFonts w:ascii="Times New Roman" w:eastAsia="Times New Roman" w:hAnsi="Times New Roman"/>
                <w:i/>
                <w:iCs/>
                <w:color w:val="000000"/>
                <w:sz w:val="24"/>
                <w:szCs w:val="24"/>
                <w:lang w:val="ro-MD" w:eastAsia="en-GB"/>
              </w:rPr>
              <w:t>0</w:t>
            </w:r>
          </w:p>
        </w:tc>
        <w:tc>
          <w:tcPr>
            <w:tcW w:w="1111" w:type="dxa"/>
            <w:tcBorders>
              <w:top w:val="nil"/>
              <w:left w:val="nil"/>
              <w:bottom w:val="single" w:sz="4" w:space="0" w:color="auto"/>
              <w:right w:val="single" w:sz="4" w:space="0" w:color="auto"/>
            </w:tcBorders>
            <w:shd w:val="clear" w:color="auto" w:fill="auto"/>
            <w:noWrap/>
            <w:vAlign w:val="bottom"/>
            <w:hideMark/>
          </w:tcPr>
          <w:p w14:paraId="16403924" w14:textId="08D267CC" w:rsidR="00C803CF" w:rsidRPr="001C5CDE" w:rsidRDefault="00C803CF" w:rsidP="00F53026">
            <w:pPr>
              <w:spacing w:after="0" w:line="240" w:lineRule="auto"/>
              <w:jc w:val="right"/>
              <w:rPr>
                <w:rFonts w:ascii="Times New Roman" w:eastAsia="Times New Roman" w:hAnsi="Times New Roman"/>
                <w:i/>
                <w:iCs/>
                <w:color w:val="000000"/>
                <w:sz w:val="24"/>
                <w:szCs w:val="24"/>
                <w:lang w:val="ro-MD" w:eastAsia="en-GB"/>
              </w:rPr>
            </w:pPr>
            <w:r w:rsidRPr="001C5CDE">
              <w:rPr>
                <w:rFonts w:ascii="Times New Roman" w:eastAsia="Times New Roman" w:hAnsi="Times New Roman"/>
                <w:i/>
                <w:iCs/>
                <w:color w:val="000000"/>
                <w:sz w:val="24"/>
                <w:szCs w:val="24"/>
                <w:lang w:val="ro-MD" w:eastAsia="en-GB"/>
              </w:rPr>
              <w:t>-</w:t>
            </w:r>
            <w:r w:rsidR="000C378F" w:rsidRPr="001C5CDE">
              <w:rPr>
                <w:rFonts w:ascii="Times New Roman" w:eastAsia="Times New Roman" w:hAnsi="Times New Roman"/>
                <w:i/>
                <w:iCs/>
                <w:color w:val="000000"/>
                <w:sz w:val="24"/>
                <w:szCs w:val="24"/>
                <w:lang w:val="ro-MD" w:eastAsia="en-GB"/>
              </w:rPr>
              <w:t>5</w:t>
            </w:r>
            <w:r w:rsidRPr="001C5CDE">
              <w:rPr>
                <w:rFonts w:ascii="Times New Roman" w:eastAsia="Times New Roman" w:hAnsi="Times New Roman"/>
                <w:i/>
                <w:iCs/>
                <w:color w:val="000000"/>
                <w:sz w:val="24"/>
                <w:szCs w:val="24"/>
                <w:lang w:val="ro-MD" w:eastAsia="en-GB"/>
              </w:rPr>
              <w:t>,</w:t>
            </w:r>
            <w:r w:rsidR="000C378F" w:rsidRPr="001C5CDE">
              <w:rPr>
                <w:rFonts w:ascii="Times New Roman" w:eastAsia="Times New Roman" w:hAnsi="Times New Roman"/>
                <w:i/>
                <w:iCs/>
                <w:color w:val="000000"/>
                <w:sz w:val="24"/>
                <w:szCs w:val="24"/>
                <w:lang w:val="ro-MD" w:eastAsia="en-GB"/>
              </w:rPr>
              <w:t>4</w:t>
            </w:r>
          </w:p>
        </w:tc>
        <w:tc>
          <w:tcPr>
            <w:tcW w:w="823" w:type="dxa"/>
            <w:tcBorders>
              <w:top w:val="nil"/>
              <w:left w:val="nil"/>
              <w:bottom w:val="single" w:sz="4" w:space="0" w:color="auto"/>
              <w:right w:val="single" w:sz="4" w:space="0" w:color="auto"/>
            </w:tcBorders>
            <w:shd w:val="clear" w:color="auto" w:fill="auto"/>
            <w:noWrap/>
            <w:vAlign w:val="bottom"/>
            <w:hideMark/>
          </w:tcPr>
          <w:p w14:paraId="38DCD533" w14:textId="0BA6F9FE" w:rsidR="00C803CF" w:rsidRPr="001C5CDE" w:rsidRDefault="00C803CF" w:rsidP="000C378F">
            <w:pPr>
              <w:spacing w:after="0" w:line="240" w:lineRule="auto"/>
              <w:jc w:val="right"/>
              <w:rPr>
                <w:rFonts w:ascii="Times New Roman" w:eastAsia="Times New Roman" w:hAnsi="Times New Roman"/>
                <w:i/>
                <w:iCs/>
                <w:color w:val="000000"/>
                <w:sz w:val="24"/>
                <w:szCs w:val="24"/>
                <w:lang w:val="ro-MD" w:eastAsia="en-GB"/>
              </w:rPr>
            </w:pPr>
            <w:r w:rsidRPr="001C5CDE">
              <w:rPr>
                <w:rFonts w:ascii="Times New Roman" w:eastAsia="Times New Roman" w:hAnsi="Times New Roman"/>
                <w:i/>
                <w:iCs/>
                <w:color w:val="000000"/>
                <w:sz w:val="24"/>
                <w:szCs w:val="24"/>
                <w:lang w:val="ro-MD" w:eastAsia="en-GB"/>
              </w:rPr>
              <w:t>9</w:t>
            </w:r>
            <w:r w:rsidR="000C378F" w:rsidRPr="001C5CDE">
              <w:rPr>
                <w:rFonts w:ascii="Times New Roman" w:eastAsia="Times New Roman" w:hAnsi="Times New Roman"/>
                <w:i/>
                <w:iCs/>
                <w:color w:val="000000"/>
                <w:sz w:val="24"/>
                <w:szCs w:val="24"/>
                <w:lang w:val="ro-MD" w:eastAsia="en-GB"/>
              </w:rPr>
              <w:t>4</w:t>
            </w:r>
            <w:r w:rsidRPr="001C5CDE">
              <w:rPr>
                <w:rFonts w:ascii="Times New Roman" w:eastAsia="Times New Roman" w:hAnsi="Times New Roman"/>
                <w:i/>
                <w:iCs/>
                <w:color w:val="000000"/>
                <w:sz w:val="24"/>
                <w:szCs w:val="24"/>
                <w:lang w:val="ro-MD" w:eastAsia="en-GB"/>
              </w:rPr>
              <w:t>,</w:t>
            </w:r>
            <w:r w:rsidR="000C378F" w:rsidRPr="001C5CDE">
              <w:rPr>
                <w:rFonts w:ascii="Times New Roman" w:eastAsia="Times New Roman" w:hAnsi="Times New Roman"/>
                <w:i/>
                <w:iCs/>
                <w:color w:val="000000"/>
                <w:sz w:val="24"/>
                <w:szCs w:val="24"/>
                <w:lang w:val="ro-MD" w:eastAsia="en-GB"/>
              </w:rPr>
              <w:t>3</w:t>
            </w:r>
          </w:p>
        </w:tc>
      </w:tr>
      <w:tr w:rsidR="00FC6C76" w:rsidRPr="001F63C5" w14:paraId="73287B80" w14:textId="77777777" w:rsidTr="00A45E02">
        <w:trPr>
          <w:trHeight w:val="548"/>
        </w:trPr>
        <w:tc>
          <w:tcPr>
            <w:tcW w:w="2726" w:type="dxa"/>
            <w:tcBorders>
              <w:top w:val="nil"/>
              <w:left w:val="single" w:sz="4" w:space="0" w:color="auto"/>
              <w:bottom w:val="single" w:sz="4" w:space="0" w:color="auto"/>
              <w:right w:val="single" w:sz="4" w:space="0" w:color="auto"/>
            </w:tcBorders>
            <w:shd w:val="clear" w:color="auto" w:fill="auto"/>
            <w:vAlign w:val="bottom"/>
            <w:hideMark/>
          </w:tcPr>
          <w:p w14:paraId="11F3F837" w14:textId="77777777" w:rsidR="00C803CF" w:rsidRPr="001F63C5" w:rsidRDefault="00C803CF" w:rsidP="00C803CF">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Proiecte finanţate din surse externe</w:t>
            </w:r>
          </w:p>
        </w:tc>
        <w:tc>
          <w:tcPr>
            <w:tcW w:w="1090" w:type="dxa"/>
            <w:tcBorders>
              <w:top w:val="nil"/>
              <w:left w:val="nil"/>
              <w:bottom w:val="single" w:sz="4" w:space="0" w:color="auto"/>
              <w:right w:val="single" w:sz="4" w:space="0" w:color="auto"/>
            </w:tcBorders>
            <w:shd w:val="clear" w:color="auto" w:fill="auto"/>
            <w:noWrap/>
            <w:vAlign w:val="bottom"/>
            <w:hideMark/>
          </w:tcPr>
          <w:p w14:paraId="5786240E" w14:textId="3F3D15DA" w:rsidR="00C803CF" w:rsidRPr="001F63C5" w:rsidRDefault="00C803CF" w:rsidP="00C803CF">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w:t>
            </w:r>
            <w:r w:rsidR="00FC6C76">
              <w:rPr>
                <w:rFonts w:ascii="Times New Roman" w:eastAsia="Times New Roman" w:hAnsi="Times New Roman"/>
                <w:i/>
                <w:iCs/>
                <w:color w:val="000000"/>
                <w:sz w:val="24"/>
                <w:szCs w:val="24"/>
                <w:lang w:val="ro-MD" w:eastAsia="en-GB"/>
              </w:rPr>
              <w:t xml:space="preserve"> </w:t>
            </w:r>
            <w:r w:rsidRPr="001F63C5">
              <w:rPr>
                <w:rFonts w:ascii="Times New Roman" w:eastAsia="Times New Roman" w:hAnsi="Times New Roman"/>
                <w:i/>
                <w:iCs/>
                <w:color w:val="000000"/>
                <w:sz w:val="24"/>
                <w:szCs w:val="24"/>
                <w:lang w:val="ro-MD" w:eastAsia="en-GB"/>
              </w:rPr>
              <w:t>065,8</w:t>
            </w:r>
          </w:p>
        </w:tc>
        <w:tc>
          <w:tcPr>
            <w:tcW w:w="1137" w:type="dxa"/>
            <w:tcBorders>
              <w:top w:val="nil"/>
              <w:left w:val="nil"/>
              <w:bottom w:val="single" w:sz="4" w:space="0" w:color="auto"/>
              <w:right w:val="single" w:sz="4" w:space="0" w:color="auto"/>
            </w:tcBorders>
            <w:shd w:val="clear" w:color="auto" w:fill="auto"/>
            <w:noWrap/>
            <w:vAlign w:val="bottom"/>
            <w:hideMark/>
          </w:tcPr>
          <w:p w14:paraId="50221144" w14:textId="0286EFF0" w:rsidR="00C803CF" w:rsidRPr="001F63C5" w:rsidRDefault="00C803CF" w:rsidP="00C803CF">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3</w:t>
            </w:r>
            <w:r w:rsidR="00FC6C76">
              <w:rPr>
                <w:rFonts w:ascii="Times New Roman" w:eastAsia="Times New Roman" w:hAnsi="Times New Roman"/>
                <w:i/>
                <w:iCs/>
                <w:color w:val="000000"/>
                <w:sz w:val="24"/>
                <w:szCs w:val="24"/>
                <w:lang w:val="ro-MD" w:eastAsia="en-GB"/>
              </w:rPr>
              <w:t xml:space="preserve"> </w:t>
            </w:r>
            <w:r w:rsidRPr="001F63C5">
              <w:rPr>
                <w:rFonts w:ascii="Times New Roman" w:eastAsia="Times New Roman" w:hAnsi="Times New Roman"/>
                <w:i/>
                <w:iCs/>
                <w:color w:val="000000"/>
                <w:sz w:val="24"/>
                <w:szCs w:val="24"/>
                <w:lang w:val="ro-MD" w:eastAsia="en-GB"/>
              </w:rPr>
              <w:t>498,2</w:t>
            </w:r>
          </w:p>
        </w:tc>
        <w:tc>
          <w:tcPr>
            <w:tcW w:w="1318" w:type="dxa"/>
            <w:tcBorders>
              <w:top w:val="nil"/>
              <w:left w:val="nil"/>
              <w:bottom w:val="single" w:sz="4" w:space="0" w:color="auto"/>
              <w:right w:val="single" w:sz="4" w:space="0" w:color="auto"/>
            </w:tcBorders>
            <w:shd w:val="clear" w:color="auto" w:fill="auto"/>
            <w:noWrap/>
            <w:vAlign w:val="bottom"/>
            <w:hideMark/>
          </w:tcPr>
          <w:p w14:paraId="45FD31EC" w14:textId="7CAE87E0" w:rsidR="00C803CF" w:rsidRPr="001F63C5" w:rsidRDefault="00C803CF" w:rsidP="00C803CF">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2</w:t>
            </w:r>
            <w:r w:rsidR="00FC6C76">
              <w:rPr>
                <w:rFonts w:ascii="Times New Roman" w:eastAsia="Times New Roman" w:hAnsi="Times New Roman"/>
                <w:i/>
                <w:iCs/>
                <w:color w:val="000000"/>
                <w:sz w:val="24"/>
                <w:szCs w:val="24"/>
                <w:lang w:val="ro-MD" w:eastAsia="en-GB"/>
              </w:rPr>
              <w:t xml:space="preserve"> </w:t>
            </w:r>
            <w:r w:rsidRPr="001F63C5">
              <w:rPr>
                <w:rFonts w:ascii="Times New Roman" w:eastAsia="Times New Roman" w:hAnsi="Times New Roman"/>
                <w:i/>
                <w:iCs/>
                <w:color w:val="000000"/>
                <w:sz w:val="24"/>
                <w:szCs w:val="24"/>
                <w:lang w:val="ro-MD" w:eastAsia="en-GB"/>
              </w:rPr>
              <w:t>606,8</w:t>
            </w:r>
          </w:p>
        </w:tc>
        <w:tc>
          <w:tcPr>
            <w:tcW w:w="1122" w:type="dxa"/>
            <w:tcBorders>
              <w:top w:val="nil"/>
              <w:left w:val="nil"/>
              <w:bottom w:val="single" w:sz="4" w:space="0" w:color="auto"/>
              <w:right w:val="single" w:sz="4" w:space="0" w:color="auto"/>
            </w:tcBorders>
            <w:shd w:val="clear" w:color="auto" w:fill="auto"/>
            <w:noWrap/>
            <w:vAlign w:val="bottom"/>
            <w:hideMark/>
          </w:tcPr>
          <w:p w14:paraId="1D710ADF" w14:textId="245F3577" w:rsidR="00C803CF" w:rsidRPr="001C5CDE" w:rsidRDefault="000C378F" w:rsidP="000C378F">
            <w:pPr>
              <w:spacing w:after="0" w:line="240" w:lineRule="auto"/>
              <w:jc w:val="right"/>
              <w:rPr>
                <w:rFonts w:ascii="Times New Roman" w:eastAsia="Times New Roman" w:hAnsi="Times New Roman"/>
                <w:i/>
                <w:iCs/>
                <w:color w:val="000000"/>
                <w:sz w:val="24"/>
                <w:szCs w:val="24"/>
                <w:lang w:val="ro-MD" w:eastAsia="en-GB"/>
              </w:rPr>
            </w:pPr>
            <w:r w:rsidRPr="001C5CDE">
              <w:rPr>
                <w:rFonts w:ascii="Times New Roman" w:eastAsia="Times New Roman" w:hAnsi="Times New Roman"/>
                <w:i/>
                <w:iCs/>
                <w:color w:val="000000"/>
                <w:sz w:val="24"/>
                <w:szCs w:val="24"/>
                <w:lang w:val="ro-MD" w:eastAsia="en-GB"/>
              </w:rPr>
              <w:t>5</w:t>
            </w:r>
            <w:r w:rsidR="00FC6C76" w:rsidRPr="001C5CDE">
              <w:rPr>
                <w:rFonts w:ascii="Times New Roman" w:eastAsia="Times New Roman" w:hAnsi="Times New Roman"/>
                <w:i/>
                <w:iCs/>
                <w:color w:val="000000"/>
                <w:sz w:val="24"/>
                <w:szCs w:val="24"/>
                <w:lang w:val="ro-MD" w:eastAsia="en-GB"/>
              </w:rPr>
              <w:t xml:space="preserve"> </w:t>
            </w:r>
            <w:r w:rsidRPr="001C5CDE">
              <w:rPr>
                <w:rFonts w:ascii="Times New Roman" w:eastAsia="Times New Roman" w:hAnsi="Times New Roman"/>
                <w:i/>
                <w:iCs/>
                <w:color w:val="000000"/>
                <w:sz w:val="24"/>
                <w:szCs w:val="24"/>
                <w:lang w:val="ro-MD" w:eastAsia="en-GB"/>
              </w:rPr>
              <w:t>6</w:t>
            </w:r>
            <w:r w:rsidR="00C803CF" w:rsidRPr="001C5CDE">
              <w:rPr>
                <w:rFonts w:ascii="Times New Roman" w:eastAsia="Times New Roman" w:hAnsi="Times New Roman"/>
                <w:i/>
                <w:iCs/>
                <w:color w:val="000000"/>
                <w:sz w:val="24"/>
                <w:szCs w:val="24"/>
                <w:lang w:val="ro-MD" w:eastAsia="en-GB"/>
              </w:rPr>
              <w:t>78,8</w:t>
            </w:r>
          </w:p>
        </w:tc>
        <w:tc>
          <w:tcPr>
            <w:tcW w:w="1111" w:type="dxa"/>
            <w:tcBorders>
              <w:top w:val="nil"/>
              <w:left w:val="nil"/>
              <w:bottom w:val="single" w:sz="4" w:space="0" w:color="auto"/>
              <w:right w:val="single" w:sz="4" w:space="0" w:color="auto"/>
            </w:tcBorders>
            <w:shd w:val="clear" w:color="auto" w:fill="auto"/>
            <w:noWrap/>
            <w:vAlign w:val="bottom"/>
            <w:hideMark/>
          </w:tcPr>
          <w:p w14:paraId="14BAC237" w14:textId="718FCE23" w:rsidR="00C803CF" w:rsidRPr="001C5CDE" w:rsidRDefault="000C378F" w:rsidP="00C803CF">
            <w:pPr>
              <w:spacing w:after="0" w:line="240" w:lineRule="auto"/>
              <w:jc w:val="right"/>
              <w:rPr>
                <w:rFonts w:ascii="Times New Roman" w:eastAsia="Times New Roman" w:hAnsi="Times New Roman"/>
                <w:i/>
                <w:iCs/>
                <w:color w:val="000000"/>
                <w:sz w:val="24"/>
                <w:szCs w:val="24"/>
                <w:lang w:val="ro-MD" w:eastAsia="en-GB"/>
              </w:rPr>
            </w:pPr>
            <w:r w:rsidRPr="001C5CDE">
              <w:rPr>
                <w:rFonts w:ascii="Times New Roman" w:eastAsia="Times New Roman" w:hAnsi="Times New Roman"/>
                <w:i/>
                <w:iCs/>
                <w:color w:val="000000"/>
                <w:sz w:val="24"/>
                <w:szCs w:val="24"/>
                <w:lang w:val="ro-MD" w:eastAsia="en-GB"/>
              </w:rPr>
              <w:t>3</w:t>
            </w:r>
            <w:r w:rsidR="00FC6C76" w:rsidRPr="001C5CDE">
              <w:rPr>
                <w:rFonts w:ascii="Times New Roman" w:eastAsia="Times New Roman" w:hAnsi="Times New Roman"/>
                <w:i/>
                <w:iCs/>
                <w:color w:val="000000"/>
                <w:sz w:val="24"/>
                <w:szCs w:val="24"/>
                <w:lang w:val="ro-MD" w:eastAsia="en-GB"/>
              </w:rPr>
              <w:t xml:space="preserve"> </w:t>
            </w:r>
            <w:r w:rsidRPr="001C5CDE">
              <w:rPr>
                <w:rFonts w:ascii="Times New Roman" w:eastAsia="Times New Roman" w:hAnsi="Times New Roman"/>
                <w:i/>
                <w:iCs/>
                <w:color w:val="000000"/>
                <w:sz w:val="24"/>
                <w:szCs w:val="24"/>
                <w:lang w:val="ro-MD" w:eastAsia="en-GB"/>
              </w:rPr>
              <w:t>0</w:t>
            </w:r>
            <w:r w:rsidR="00C803CF" w:rsidRPr="001C5CDE">
              <w:rPr>
                <w:rFonts w:ascii="Times New Roman" w:eastAsia="Times New Roman" w:hAnsi="Times New Roman"/>
                <w:i/>
                <w:iCs/>
                <w:color w:val="000000"/>
                <w:sz w:val="24"/>
                <w:szCs w:val="24"/>
                <w:lang w:val="ro-MD" w:eastAsia="en-GB"/>
              </w:rPr>
              <w:t>72,0</w:t>
            </w:r>
          </w:p>
        </w:tc>
        <w:tc>
          <w:tcPr>
            <w:tcW w:w="823" w:type="dxa"/>
            <w:tcBorders>
              <w:top w:val="nil"/>
              <w:left w:val="nil"/>
              <w:bottom w:val="single" w:sz="4" w:space="0" w:color="auto"/>
              <w:right w:val="single" w:sz="4" w:space="0" w:color="auto"/>
            </w:tcBorders>
            <w:shd w:val="clear" w:color="auto" w:fill="auto"/>
            <w:noWrap/>
            <w:vAlign w:val="bottom"/>
            <w:hideMark/>
          </w:tcPr>
          <w:p w14:paraId="5BB96A1B" w14:textId="6AFE8578" w:rsidR="00C803CF" w:rsidRPr="001C5CDE" w:rsidRDefault="001C5CDE" w:rsidP="000C378F">
            <w:pPr>
              <w:spacing w:after="0" w:line="240" w:lineRule="auto"/>
              <w:jc w:val="right"/>
              <w:rPr>
                <w:rFonts w:ascii="Times New Roman" w:eastAsia="Times New Roman" w:hAnsi="Times New Roman"/>
                <w:i/>
                <w:iCs/>
                <w:color w:val="000000"/>
                <w:sz w:val="24"/>
                <w:szCs w:val="24"/>
                <w:lang w:val="ro-MD" w:eastAsia="en-GB"/>
              </w:rPr>
            </w:pPr>
            <w:r w:rsidRPr="001C5CDE">
              <w:rPr>
                <w:rFonts w:ascii="Times New Roman" w:eastAsia="Times New Roman" w:hAnsi="Times New Roman"/>
                <w:color w:val="000000"/>
                <w:lang w:val="ro-MD" w:eastAsia="en-GB"/>
              </w:rPr>
              <w:t>&gt;2 ori</w:t>
            </w:r>
          </w:p>
        </w:tc>
      </w:tr>
      <w:tr w:rsidR="00FC6C76" w:rsidRPr="001F63C5" w14:paraId="1042E750" w14:textId="77777777" w:rsidTr="00A45E02">
        <w:trPr>
          <w:trHeight w:val="803"/>
        </w:trPr>
        <w:tc>
          <w:tcPr>
            <w:tcW w:w="2726" w:type="dxa"/>
            <w:tcBorders>
              <w:top w:val="nil"/>
              <w:left w:val="single" w:sz="4" w:space="0" w:color="auto"/>
              <w:bottom w:val="single" w:sz="4" w:space="0" w:color="auto"/>
              <w:right w:val="single" w:sz="4" w:space="0" w:color="auto"/>
            </w:tcBorders>
            <w:shd w:val="clear" w:color="auto" w:fill="auto"/>
            <w:vAlign w:val="bottom"/>
            <w:hideMark/>
          </w:tcPr>
          <w:p w14:paraId="7316DAB4" w14:textId="77777777" w:rsidR="00C803CF" w:rsidRPr="001F63C5" w:rsidRDefault="00C803CF" w:rsidP="001260FF">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Ponderea în totalul cheltuielilor bugetului de stat, %</w:t>
            </w:r>
          </w:p>
        </w:tc>
        <w:tc>
          <w:tcPr>
            <w:tcW w:w="1090" w:type="dxa"/>
            <w:tcBorders>
              <w:top w:val="nil"/>
              <w:left w:val="nil"/>
              <w:bottom w:val="single" w:sz="4" w:space="0" w:color="auto"/>
              <w:right w:val="single" w:sz="4" w:space="0" w:color="auto"/>
            </w:tcBorders>
            <w:shd w:val="clear" w:color="auto" w:fill="auto"/>
            <w:noWrap/>
            <w:vAlign w:val="bottom"/>
            <w:hideMark/>
          </w:tcPr>
          <w:p w14:paraId="4ED1194F" w14:textId="77777777" w:rsidR="00C803CF" w:rsidRPr="001F63C5" w:rsidRDefault="00C803CF" w:rsidP="00C803CF">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2,8</w:t>
            </w:r>
          </w:p>
        </w:tc>
        <w:tc>
          <w:tcPr>
            <w:tcW w:w="1137" w:type="dxa"/>
            <w:tcBorders>
              <w:top w:val="nil"/>
              <w:left w:val="nil"/>
              <w:bottom w:val="single" w:sz="4" w:space="0" w:color="auto"/>
              <w:right w:val="single" w:sz="4" w:space="0" w:color="auto"/>
            </w:tcBorders>
            <w:shd w:val="clear" w:color="auto" w:fill="auto"/>
            <w:noWrap/>
            <w:vAlign w:val="bottom"/>
            <w:hideMark/>
          </w:tcPr>
          <w:p w14:paraId="46C4D785" w14:textId="77777777" w:rsidR="00C803CF" w:rsidRPr="001F63C5" w:rsidRDefault="00C803CF" w:rsidP="00C803CF">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7,3</w:t>
            </w:r>
          </w:p>
        </w:tc>
        <w:tc>
          <w:tcPr>
            <w:tcW w:w="1318" w:type="dxa"/>
            <w:tcBorders>
              <w:top w:val="nil"/>
              <w:left w:val="nil"/>
              <w:bottom w:val="single" w:sz="4" w:space="0" w:color="auto"/>
              <w:right w:val="single" w:sz="4" w:space="0" w:color="auto"/>
            </w:tcBorders>
            <w:shd w:val="clear" w:color="auto" w:fill="auto"/>
            <w:noWrap/>
            <w:vAlign w:val="bottom"/>
            <w:hideMark/>
          </w:tcPr>
          <w:p w14:paraId="088CF1C5" w14:textId="77777777" w:rsidR="00C803CF" w:rsidRPr="001F63C5" w:rsidRDefault="00C803CF" w:rsidP="00C803CF">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5,6</w:t>
            </w:r>
          </w:p>
        </w:tc>
        <w:tc>
          <w:tcPr>
            <w:tcW w:w="1122" w:type="dxa"/>
            <w:tcBorders>
              <w:top w:val="nil"/>
              <w:left w:val="nil"/>
              <w:bottom w:val="single" w:sz="4" w:space="0" w:color="auto"/>
              <w:right w:val="single" w:sz="4" w:space="0" w:color="auto"/>
            </w:tcBorders>
            <w:shd w:val="clear" w:color="auto" w:fill="auto"/>
            <w:noWrap/>
            <w:vAlign w:val="bottom"/>
            <w:hideMark/>
          </w:tcPr>
          <w:p w14:paraId="2223CDFD" w14:textId="59CA2768" w:rsidR="00C803CF" w:rsidRPr="001C5CDE" w:rsidRDefault="000C378F" w:rsidP="00F53026">
            <w:pPr>
              <w:spacing w:after="0" w:line="240" w:lineRule="auto"/>
              <w:jc w:val="right"/>
              <w:rPr>
                <w:rFonts w:ascii="Times New Roman" w:eastAsia="Times New Roman" w:hAnsi="Times New Roman"/>
                <w:i/>
                <w:iCs/>
                <w:color w:val="000000"/>
                <w:sz w:val="24"/>
                <w:szCs w:val="24"/>
                <w:lang w:val="ro-MD" w:eastAsia="en-GB"/>
              </w:rPr>
            </w:pPr>
            <w:r w:rsidRPr="001C5CDE">
              <w:rPr>
                <w:rFonts w:ascii="Times New Roman" w:eastAsia="Times New Roman" w:hAnsi="Times New Roman"/>
                <w:i/>
                <w:iCs/>
                <w:color w:val="000000"/>
                <w:sz w:val="24"/>
                <w:szCs w:val="24"/>
                <w:lang w:val="ro-MD" w:eastAsia="en-GB"/>
              </w:rPr>
              <w:t>11</w:t>
            </w:r>
            <w:r w:rsidR="00C803CF" w:rsidRPr="001C5CDE">
              <w:rPr>
                <w:rFonts w:ascii="Times New Roman" w:eastAsia="Times New Roman" w:hAnsi="Times New Roman"/>
                <w:i/>
                <w:iCs/>
                <w:color w:val="000000"/>
                <w:sz w:val="24"/>
                <w:szCs w:val="24"/>
                <w:lang w:val="ro-MD" w:eastAsia="en-GB"/>
              </w:rPr>
              <w:t>,</w:t>
            </w:r>
            <w:r w:rsidRPr="001C5CDE">
              <w:rPr>
                <w:rFonts w:ascii="Times New Roman" w:eastAsia="Times New Roman" w:hAnsi="Times New Roman"/>
                <w:i/>
                <w:iCs/>
                <w:color w:val="000000"/>
                <w:sz w:val="24"/>
                <w:szCs w:val="24"/>
                <w:lang w:val="ro-MD" w:eastAsia="en-GB"/>
              </w:rPr>
              <w:t>0</w:t>
            </w:r>
          </w:p>
        </w:tc>
        <w:tc>
          <w:tcPr>
            <w:tcW w:w="1111" w:type="dxa"/>
            <w:tcBorders>
              <w:top w:val="nil"/>
              <w:left w:val="nil"/>
              <w:bottom w:val="single" w:sz="4" w:space="0" w:color="auto"/>
              <w:right w:val="single" w:sz="4" w:space="0" w:color="auto"/>
            </w:tcBorders>
            <w:shd w:val="clear" w:color="auto" w:fill="auto"/>
            <w:noWrap/>
            <w:vAlign w:val="bottom"/>
            <w:hideMark/>
          </w:tcPr>
          <w:p w14:paraId="52A217F5" w14:textId="7C128C84" w:rsidR="00C803CF" w:rsidRPr="001C5CDE" w:rsidRDefault="000C378F" w:rsidP="000C378F">
            <w:pPr>
              <w:spacing w:after="0" w:line="240" w:lineRule="auto"/>
              <w:jc w:val="right"/>
              <w:rPr>
                <w:rFonts w:ascii="Times New Roman" w:eastAsia="Times New Roman" w:hAnsi="Times New Roman"/>
                <w:i/>
                <w:iCs/>
                <w:color w:val="000000"/>
                <w:sz w:val="24"/>
                <w:szCs w:val="24"/>
                <w:lang w:val="ro-MD" w:eastAsia="en-GB"/>
              </w:rPr>
            </w:pPr>
            <w:r w:rsidRPr="001C5CDE">
              <w:rPr>
                <w:rFonts w:ascii="Times New Roman" w:eastAsia="Times New Roman" w:hAnsi="Times New Roman"/>
                <w:i/>
                <w:iCs/>
                <w:color w:val="000000"/>
                <w:sz w:val="24"/>
                <w:szCs w:val="24"/>
                <w:lang w:val="ro-MD" w:eastAsia="en-GB"/>
              </w:rPr>
              <w:t>5</w:t>
            </w:r>
            <w:r w:rsidR="00C803CF" w:rsidRPr="001C5CDE">
              <w:rPr>
                <w:rFonts w:ascii="Times New Roman" w:eastAsia="Times New Roman" w:hAnsi="Times New Roman"/>
                <w:i/>
                <w:iCs/>
                <w:color w:val="000000"/>
                <w:sz w:val="24"/>
                <w:szCs w:val="24"/>
                <w:lang w:val="ro-MD" w:eastAsia="en-GB"/>
              </w:rPr>
              <w:t>,</w:t>
            </w:r>
            <w:r w:rsidRPr="001C5CDE">
              <w:rPr>
                <w:rFonts w:ascii="Times New Roman" w:eastAsia="Times New Roman" w:hAnsi="Times New Roman"/>
                <w:i/>
                <w:iCs/>
                <w:color w:val="000000"/>
                <w:sz w:val="24"/>
                <w:szCs w:val="24"/>
                <w:lang w:val="ro-MD" w:eastAsia="en-GB"/>
              </w:rPr>
              <w:t>4</w:t>
            </w:r>
          </w:p>
        </w:tc>
        <w:tc>
          <w:tcPr>
            <w:tcW w:w="823" w:type="dxa"/>
            <w:tcBorders>
              <w:top w:val="nil"/>
              <w:left w:val="nil"/>
              <w:bottom w:val="single" w:sz="4" w:space="0" w:color="auto"/>
              <w:right w:val="single" w:sz="4" w:space="0" w:color="auto"/>
            </w:tcBorders>
            <w:shd w:val="clear" w:color="auto" w:fill="auto"/>
            <w:noWrap/>
            <w:vAlign w:val="bottom"/>
            <w:hideMark/>
          </w:tcPr>
          <w:p w14:paraId="2F7E02EC" w14:textId="3C944FD3" w:rsidR="00C803CF" w:rsidRPr="001C5CDE" w:rsidRDefault="00C803CF" w:rsidP="000C378F">
            <w:pPr>
              <w:spacing w:after="0" w:line="240" w:lineRule="auto"/>
              <w:jc w:val="right"/>
              <w:rPr>
                <w:rFonts w:ascii="Times New Roman" w:eastAsia="Times New Roman" w:hAnsi="Times New Roman"/>
                <w:i/>
                <w:iCs/>
                <w:color w:val="000000"/>
                <w:sz w:val="24"/>
                <w:szCs w:val="24"/>
                <w:lang w:val="ro-MD" w:eastAsia="en-GB"/>
              </w:rPr>
            </w:pPr>
            <w:r w:rsidRPr="001C5CDE">
              <w:rPr>
                <w:rFonts w:ascii="Times New Roman" w:eastAsia="Times New Roman" w:hAnsi="Times New Roman"/>
                <w:i/>
                <w:iCs/>
                <w:color w:val="000000"/>
                <w:sz w:val="24"/>
                <w:szCs w:val="24"/>
                <w:lang w:val="ro-MD" w:eastAsia="en-GB"/>
              </w:rPr>
              <w:t>1</w:t>
            </w:r>
            <w:r w:rsidR="000C378F" w:rsidRPr="001C5CDE">
              <w:rPr>
                <w:rFonts w:ascii="Times New Roman" w:eastAsia="Times New Roman" w:hAnsi="Times New Roman"/>
                <w:i/>
                <w:iCs/>
                <w:color w:val="000000"/>
                <w:sz w:val="24"/>
                <w:szCs w:val="24"/>
                <w:lang w:val="ro-MD" w:eastAsia="en-GB"/>
              </w:rPr>
              <w:t>96</w:t>
            </w:r>
            <w:r w:rsidRPr="001C5CDE">
              <w:rPr>
                <w:rFonts w:ascii="Times New Roman" w:eastAsia="Times New Roman" w:hAnsi="Times New Roman"/>
                <w:i/>
                <w:iCs/>
                <w:color w:val="000000"/>
                <w:sz w:val="24"/>
                <w:szCs w:val="24"/>
                <w:lang w:val="ro-MD" w:eastAsia="en-GB"/>
              </w:rPr>
              <w:t>,</w:t>
            </w:r>
            <w:r w:rsidR="000C378F" w:rsidRPr="001C5CDE">
              <w:rPr>
                <w:rFonts w:ascii="Times New Roman" w:eastAsia="Times New Roman" w:hAnsi="Times New Roman"/>
                <w:i/>
                <w:iCs/>
                <w:color w:val="000000"/>
                <w:sz w:val="24"/>
                <w:szCs w:val="24"/>
                <w:lang w:val="ro-MD" w:eastAsia="en-GB"/>
              </w:rPr>
              <w:t>4</w:t>
            </w:r>
          </w:p>
        </w:tc>
      </w:tr>
      <w:tr w:rsidR="000C378F" w:rsidRPr="001F63C5" w14:paraId="635CBFA5" w14:textId="77777777" w:rsidTr="00A45E02">
        <w:trPr>
          <w:trHeight w:val="369"/>
        </w:trPr>
        <w:tc>
          <w:tcPr>
            <w:tcW w:w="2726" w:type="dxa"/>
            <w:tcBorders>
              <w:top w:val="nil"/>
              <w:left w:val="single" w:sz="4" w:space="0" w:color="auto"/>
              <w:bottom w:val="single" w:sz="4" w:space="0" w:color="auto"/>
              <w:right w:val="single" w:sz="4" w:space="0" w:color="auto"/>
            </w:tcBorders>
            <w:shd w:val="clear" w:color="auto" w:fill="auto"/>
            <w:vAlign w:val="bottom"/>
            <w:hideMark/>
          </w:tcPr>
          <w:p w14:paraId="71B097CA" w14:textId="77777777" w:rsidR="000C378F" w:rsidRPr="001F63C5" w:rsidRDefault="000C378F" w:rsidP="000C378F">
            <w:pPr>
              <w:spacing w:after="0" w:line="240" w:lineRule="auto"/>
              <w:jc w:val="both"/>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Resurse, total</w:t>
            </w:r>
          </w:p>
        </w:tc>
        <w:tc>
          <w:tcPr>
            <w:tcW w:w="1090" w:type="dxa"/>
            <w:tcBorders>
              <w:top w:val="nil"/>
              <w:left w:val="nil"/>
              <w:bottom w:val="single" w:sz="4" w:space="0" w:color="auto"/>
              <w:right w:val="single" w:sz="4" w:space="0" w:color="auto"/>
            </w:tcBorders>
            <w:shd w:val="clear" w:color="auto" w:fill="auto"/>
            <w:noWrap/>
            <w:vAlign w:val="bottom"/>
            <w:hideMark/>
          </w:tcPr>
          <w:p w14:paraId="1EBC1546" w14:textId="07163C05" w:rsidR="000C378F" w:rsidRPr="001F63C5" w:rsidRDefault="000C378F" w:rsidP="000C378F">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38</w:t>
            </w:r>
            <w:r>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708,3</w:t>
            </w:r>
          </w:p>
        </w:tc>
        <w:tc>
          <w:tcPr>
            <w:tcW w:w="1137" w:type="dxa"/>
            <w:tcBorders>
              <w:top w:val="nil"/>
              <w:left w:val="nil"/>
              <w:bottom w:val="single" w:sz="4" w:space="0" w:color="auto"/>
              <w:right w:val="single" w:sz="4" w:space="0" w:color="auto"/>
            </w:tcBorders>
            <w:shd w:val="clear" w:color="auto" w:fill="auto"/>
            <w:noWrap/>
            <w:vAlign w:val="bottom"/>
            <w:hideMark/>
          </w:tcPr>
          <w:p w14:paraId="3088DFB2" w14:textId="4D630666" w:rsidR="000C378F" w:rsidRPr="001F63C5" w:rsidRDefault="000C378F" w:rsidP="000C378F">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47</w:t>
            </w:r>
            <w:r>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664,2</w:t>
            </w:r>
          </w:p>
        </w:tc>
        <w:tc>
          <w:tcPr>
            <w:tcW w:w="1318" w:type="dxa"/>
            <w:tcBorders>
              <w:top w:val="nil"/>
              <w:left w:val="nil"/>
              <w:bottom w:val="single" w:sz="4" w:space="0" w:color="auto"/>
              <w:right w:val="single" w:sz="4" w:space="0" w:color="auto"/>
            </w:tcBorders>
            <w:shd w:val="clear" w:color="auto" w:fill="auto"/>
            <w:noWrap/>
            <w:vAlign w:val="bottom"/>
            <w:hideMark/>
          </w:tcPr>
          <w:p w14:paraId="0DFA6B29" w14:textId="28ABB7E6" w:rsidR="000C378F" w:rsidRPr="001F63C5" w:rsidRDefault="000C378F" w:rsidP="000C378F">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46</w:t>
            </w:r>
            <w:r>
              <w:rPr>
                <w:rFonts w:ascii="Times New Roman" w:eastAsia="Times New Roman" w:hAnsi="Times New Roman"/>
                <w:b/>
                <w:bCs/>
                <w:color w:val="000000"/>
                <w:sz w:val="24"/>
                <w:szCs w:val="24"/>
                <w:lang w:val="ro-MD" w:eastAsia="en-GB"/>
              </w:rPr>
              <w:t xml:space="preserve"> </w:t>
            </w:r>
            <w:r w:rsidRPr="001F63C5">
              <w:rPr>
                <w:rFonts w:ascii="Times New Roman" w:eastAsia="Times New Roman" w:hAnsi="Times New Roman"/>
                <w:b/>
                <w:bCs/>
                <w:color w:val="000000"/>
                <w:sz w:val="24"/>
                <w:szCs w:val="24"/>
                <w:lang w:val="ro-MD" w:eastAsia="en-GB"/>
              </w:rPr>
              <w:t>336,8</w:t>
            </w:r>
          </w:p>
        </w:tc>
        <w:tc>
          <w:tcPr>
            <w:tcW w:w="1122" w:type="dxa"/>
            <w:tcBorders>
              <w:top w:val="nil"/>
              <w:left w:val="nil"/>
              <w:bottom w:val="single" w:sz="4" w:space="0" w:color="auto"/>
              <w:right w:val="single" w:sz="4" w:space="0" w:color="auto"/>
            </w:tcBorders>
            <w:shd w:val="clear" w:color="auto" w:fill="auto"/>
            <w:noWrap/>
            <w:vAlign w:val="bottom"/>
            <w:hideMark/>
          </w:tcPr>
          <w:p w14:paraId="5AEDBFE9" w14:textId="6303CE61" w:rsidR="000C378F" w:rsidRPr="001C5CDE" w:rsidRDefault="000C378F" w:rsidP="000C378F">
            <w:pPr>
              <w:spacing w:after="0" w:line="240" w:lineRule="auto"/>
              <w:jc w:val="right"/>
              <w:rPr>
                <w:rFonts w:ascii="Times New Roman" w:eastAsia="Times New Roman" w:hAnsi="Times New Roman"/>
                <w:b/>
                <w:bCs/>
                <w:color w:val="000000"/>
                <w:sz w:val="24"/>
                <w:szCs w:val="24"/>
                <w:lang w:val="ro-MD" w:eastAsia="en-GB"/>
              </w:rPr>
            </w:pPr>
            <w:r w:rsidRPr="001C5CDE">
              <w:rPr>
                <w:rFonts w:ascii="Times New Roman" w:eastAsia="Times New Roman" w:hAnsi="Times New Roman"/>
                <w:b/>
                <w:bCs/>
                <w:color w:val="000000"/>
                <w:sz w:val="24"/>
                <w:szCs w:val="24"/>
                <w:lang w:val="ro-MD" w:eastAsia="en-GB"/>
              </w:rPr>
              <w:t>51 551,9</w:t>
            </w:r>
          </w:p>
        </w:tc>
        <w:tc>
          <w:tcPr>
            <w:tcW w:w="1111" w:type="dxa"/>
            <w:tcBorders>
              <w:top w:val="nil"/>
              <w:left w:val="nil"/>
              <w:bottom w:val="single" w:sz="4" w:space="0" w:color="auto"/>
              <w:right w:val="single" w:sz="4" w:space="0" w:color="auto"/>
            </w:tcBorders>
            <w:shd w:val="clear" w:color="auto" w:fill="auto"/>
            <w:noWrap/>
            <w:vAlign w:val="bottom"/>
            <w:hideMark/>
          </w:tcPr>
          <w:p w14:paraId="6DE83A70" w14:textId="613BD2FB" w:rsidR="000C378F" w:rsidRPr="001C5CDE" w:rsidRDefault="000C378F" w:rsidP="000C378F">
            <w:pPr>
              <w:spacing w:after="0" w:line="240" w:lineRule="auto"/>
              <w:jc w:val="right"/>
              <w:rPr>
                <w:rFonts w:ascii="Times New Roman" w:eastAsia="Times New Roman" w:hAnsi="Times New Roman"/>
                <w:b/>
                <w:bCs/>
                <w:color w:val="000000"/>
                <w:sz w:val="24"/>
                <w:szCs w:val="24"/>
                <w:lang w:val="ro-MD" w:eastAsia="en-GB"/>
              </w:rPr>
            </w:pPr>
            <w:r w:rsidRPr="001C5CDE">
              <w:rPr>
                <w:rFonts w:ascii="Times New Roman" w:eastAsia="Times New Roman" w:hAnsi="Times New Roman"/>
                <w:b/>
                <w:bCs/>
                <w:color w:val="000000"/>
                <w:sz w:val="24"/>
                <w:szCs w:val="24"/>
                <w:lang w:val="ro-MD" w:eastAsia="en-GB"/>
              </w:rPr>
              <w:t xml:space="preserve"> 5 215,1</w:t>
            </w:r>
          </w:p>
        </w:tc>
        <w:tc>
          <w:tcPr>
            <w:tcW w:w="823" w:type="dxa"/>
            <w:tcBorders>
              <w:top w:val="nil"/>
              <w:left w:val="nil"/>
              <w:bottom w:val="single" w:sz="4" w:space="0" w:color="auto"/>
              <w:right w:val="single" w:sz="4" w:space="0" w:color="auto"/>
            </w:tcBorders>
            <w:shd w:val="clear" w:color="auto" w:fill="auto"/>
            <w:noWrap/>
            <w:vAlign w:val="bottom"/>
            <w:hideMark/>
          </w:tcPr>
          <w:p w14:paraId="0116D101" w14:textId="2E618310" w:rsidR="000C378F" w:rsidRPr="001C5CDE" w:rsidRDefault="000C378F" w:rsidP="000C378F">
            <w:pPr>
              <w:spacing w:after="0" w:line="240" w:lineRule="auto"/>
              <w:jc w:val="right"/>
              <w:rPr>
                <w:rFonts w:ascii="Times New Roman" w:eastAsia="Times New Roman" w:hAnsi="Times New Roman"/>
                <w:b/>
                <w:bCs/>
                <w:color w:val="000000"/>
                <w:sz w:val="24"/>
                <w:szCs w:val="24"/>
                <w:lang w:val="ro-MD" w:eastAsia="en-GB"/>
              </w:rPr>
            </w:pPr>
            <w:r w:rsidRPr="001C5CDE">
              <w:rPr>
                <w:rFonts w:ascii="Times New Roman" w:eastAsia="Times New Roman" w:hAnsi="Times New Roman"/>
                <w:b/>
                <w:bCs/>
                <w:color w:val="000000"/>
                <w:sz w:val="24"/>
                <w:szCs w:val="24"/>
                <w:lang w:val="ro-MD" w:eastAsia="en-GB"/>
              </w:rPr>
              <w:t>111,3</w:t>
            </w:r>
          </w:p>
        </w:tc>
      </w:tr>
      <w:tr w:rsidR="00FC6C76" w:rsidRPr="001F63C5" w14:paraId="4F2474CA" w14:textId="77777777" w:rsidTr="00A45E02">
        <w:trPr>
          <w:trHeight w:val="241"/>
        </w:trPr>
        <w:tc>
          <w:tcPr>
            <w:tcW w:w="2726" w:type="dxa"/>
            <w:tcBorders>
              <w:top w:val="nil"/>
              <w:left w:val="single" w:sz="4" w:space="0" w:color="auto"/>
              <w:bottom w:val="single" w:sz="4" w:space="0" w:color="auto"/>
              <w:right w:val="single" w:sz="4" w:space="0" w:color="auto"/>
            </w:tcBorders>
            <w:shd w:val="clear" w:color="auto" w:fill="auto"/>
            <w:noWrap/>
            <w:vAlign w:val="bottom"/>
            <w:hideMark/>
          </w:tcPr>
          <w:p w14:paraId="78310431" w14:textId="77777777" w:rsidR="00C803CF" w:rsidRPr="001F63C5" w:rsidRDefault="00C803CF" w:rsidP="00C803CF">
            <w:pPr>
              <w:spacing w:after="0" w:line="240" w:lineRule="auto"/>
              <w:jc w:val="center"/>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inclusiv:</w:t>
            </w:r>
          </w:p>
        </w:tc>
        <w:tc>
          <w:tcPr>
            <w:tcW w:w="1090" w:type="dxa"/>
            <w:tcBorders>
              <w:top w:val="nil"/>
              <w:left w:val="nil"/>
              <w:bottom w:val="single" w:sz="4" w:space="0" w:color="auto"/>
              <w:right w:val="single" w:sz="4" w:space="0" w:color="auto"/>
            </w:tcBorders>
            <w:shd w:val="clear" w:color="auto" w:fill="auto"/>
            <w:noWrap/>
            <w:vAlign w:val="bottom"/>
            <w:hideMark/>
          </w:tcPr>
          <w:p w14:paraId="0B7ABCA5" w14:textId="77777777"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1137" w:type="dxa"/>
            <w:tcBorders>
              <w:top w:val="nil"/>
              <w:left w:val="nil"/>
              <w:bottom w:val="single" w:sz="4" w:space="0" w:color="auto"/>
              <w:right w:val="single" w:sz="4" w:space="0" w:color="auto"/>
            </w:tcBorders>
            <w:shd w:val="clear" w:color="auto" w:fill="auto"/>
            <w:noWrap/>
            <w:vAlign w:val="bottom"/>
            <w:hideMark/>
          </w:tcPr>
          <w:p w14:paraId="7EA3CEB1" w14:textId="77777777"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1318" w:type="dxa"/>
            <w:tcBorders>
              <w:top w:val="nil"/>
              <w:left w:val="nil"/>
              <w:bottom w:val="single" w:sz="4" w:space="0" w:color="auto"/>
              <w:right w:val="single" w:sz="4" w:space="0" w:color="auto"/>
            </w:tcBorders>
            <w:shd w:val="clear" w:color="auto" w:fill="auto"/>
            <w:noWrap/>
            <w:vAlign w:val="bottom"/>
            <w:hideMark/>
          </w:tcPr>
          <w:p w14:paraId="6D3D6AD0" w14:textId="77777777"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1122" w:type="dxa"/>
            <w:tcBorders>
              <w:top w:val="nil"/>
              <w:left w:val="nil"/>
              <w:bottom w:val="single" w:sz="4" w:space="0" w:color="auto"/>
              <w:right w:val="single" w:sz="4" w:space="0" w:color="auto"/>
            </w:tcBorders>
            <w:shd w:val="clear" w:color="auto" w:fill="auto"/>
            <w:noWrap/>
            <w:vAlign w:val="bottom"/>
            <w:hideMark/>
          </w:tcPr>
          <w:p w14:paraId="683799FB" w14:textId="77777777"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1111" w:type="dxa"/>
            <w:tcBorders>
              <w:top w:val="nil"/>
              <w:left w:val="nil"/>
              <w:bottom w:val="single" w:sz="4" w:space="0" w:color="auto"/>
              <w:right w:val="single" w:sz="4" w:space="0" w:color="auto"/>
            </w:tcBorders>
            <w:shd w:val="clear" w:color="auto" w:fill="auto"/>
            <w:noWrap/>
            <w:vAlign w:val="bottom"/>
            <w:hideMark/>
          </w:tcPr>
          <w:p w14:paraId="381B2C18" w14:textId="77777777"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c>
          <w:tcPr>
            <w:tcW w:w="823" w:type="dxa"/>
            <w:tcBorders>
              <w:top w:val="nil"/>
              <w:left w:val="nil"/>
              <w:bottom w:val="single" w:sz="4" w:space="0" w:color="auto"/>
              <w:right w:val="single" w:sz="4" w:space="0" w:color="auto"/>
            </w:tcBorders>
            <w:shd w:val="clear" w:color="auto" w:fill="auto"/>
            <w:noWrap/>
            <w:vAlign w:val="bottom"/>
            <w:hideMark/>
          </w:tcPr>
          <w:p w14:paraId="05775C81" w14:textId="77777777"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 </w:t>
            </w:r>
          </w:p>
        </w:tc>
      </w:tr>
      <w:tr w:rsidR="00FC6C76" w:rsidRPr="001F63C5" w14:paraId="6D5C3C71" w14:textId="77777777" w:rsidTr="00A45E02">
        <w:trPr>
          <w:trHeight w:val="340"/>
        </w:trPr>
        <w:tc>
          <w:tcPr>
            <w:tcW w:w="2726" w:type="dxa"/>
            <w:tcBorders>
              <w:top w:val="nil"/>
              <w:left w:val="single" w:sz="4" w:space="0" w:color="auto"/>
              <w:bottom w:val="single" w:sz="4" w:space="0" w:color="auto"/>
              <w:right w:val="single" w:sz="4" w:space="0" w:color="auto"/>
            </w:tcBorders>
            <w:shd w:val="clear" w:color="auto" w:fill="auto"/>
            <w:vAlign w:val="bottom"/>
            <w:hideMark/>
          </w:tcPr>
          <w:p w14:paraId="44A13E80" w14:textId="77777777" w:rsidR="00C803CF" w:rsidRPr="001F63C5" w:rsidRDefault="00C803CF" w:rsidP="00C803CF">
            <w:pPr>
              <w:spacing w:after="0" w:line="240" w:lineRule="auto"/>
              <w:ind w:firstLineChars="300" w:firstLine="720"/>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resurse generale</w:t>
            </w:r>
          </w:p>
        </w:tc>
        <w:tc>
          <w:tcPr>
            <w:tcW w:w="1090" w:type="dxa"/>
            <w:tcBorders>
              <w:top w:val="nil"/>
              <w:left w:val="nil"/>
              <w:bottom w:val="single" w:sz="4" w:space="0" w:color="auto"/>
              <w:right w:val="single" w:sz="4" w:space="0" w:color="auto"/>
            </w:tcBorders>
            <w:shd w:val="clear" w:color="auto" w:fill="auto"/>
            <w:noWrap/>
            <w:vAlign w:val="bottom"/>
            <w:hideMark/>
          </w:tcPr>
          <w:p w14:paraId="78E79B86" w14:textId="5A88552F"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36</w:t>
            </w:r>
            <w:r w:rsidR="00FC6C76">
              <w:rPr>
                <w:rFonts w:ascii="Times New Roman" w:eastAsia="Times New Roman" w:hAnsi="Times New Roman"/>
                <w:color w:val="000000"/>
                <w:sz w:val="24"/>
                <w:szCs w:val="24"/>
                <w:lang w:val="ro-MD" w:eastAsia="en-GB"/>
              </w:rPr>
              <w:t xml:space="preserve"> </w:t>
            </w:r>
            <w:r w:rsidRPr="001F63C5">
              <w:rPr>
                <w:rFonts w:ascii="Times New Roman" w:eastAsia="Times New Roman" w:hAnsi="Times New Roman"/>
                <w:color w:val="000000"/>
                <w:sz w:val="24"/>
                <w:szCs w:val="24"/>
                <w:lang w:val="ro-MD" w:eastAsia="en-GB"/>
              </w:rPr>
              <w:t>861,6</w:t>
            </w:r>
          </w:p>
        </w:tc>
        <w:tc>
          <w:tcPr>
            <w:tcW w:w="1137" w:type="dxa"/>
            <w:tcBorders>
              <w:top w:val="nil"/>
              <w:left w:val="nil"/>
              <w:bottom w:val="single" w:sz="4" w:space="0" w:color="auto"/>
              <w:right w:val="single" w:sz="4" w:space="0" w:color="auto"/>
            </w:tcBorders>
            <w:shd w:val="clear" w:color="auto" w:fill="auto"/>
            <w:noWrap/>
            <w:vAlign w:val="bottom"/>
            <w:hideMark/>
          </w:tcPr>
          <w:p w14:paraId="68465A84" w14:textId="72113FC0"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42</w:t>
            </w:r>
            <w:r w:rsidR="00FC6C76">
              <w:rPr>
                <w:rFonts w:ascii="Times New Roman" w:eastAsia="Times New Roman" w:hAnsi="Times New Roman"/>
                <w:color w:val="000000"/>
                <w:sz w:val="24"/>
                <w:szCs w:val="24"/>
                <w:lang w:val="ro-MD" w:eastAsia="en-GB"/>
              </w:rPr>
              <w:t xml:space="preserve"> </w:t>
            </w:r>
            <w:r w:rsidRPr="001F63C5">
              <w:rPr>
                <w:rFonts w:ascii="Times New Roman" w:eastAsia="Times New Roman" w:hAnsi="Times New Roman"/>
                <w:color w:val="000000"/>
                <w:sz w:val="24"/>
                <w:szCs w:val="24"/>
                <w:lang w:val="ro-MD" w:eastAsia="en-GB"/>
              </w:rPr>
              <w:t>872,1</w:t>
            </w:r>
          </w:p>
        </w:tc>
        <w:tc>
          <w:tcPr>
            <w:tcW w:w="1318" w:type="dxa"/>
            <w:tcBorders>
              <w:top w:val="nil"/>
              <w:left w:val="nil"/>
              <w:bottom w:val="single" w:sz="4" w:space="0" w:color="auto"/>
              <w:right w:val="single" w:sz="4" w:space="0" w:color="auto"/>
            </w:tcBorders>
            <w:shd w:val="clear" w:color="auto" w:fill="auto"/>
            <w:noWrap/>
            <w:vAlign w:val="bottom"/>
            <w:hideMark/>
          </w:tcPr>
          <w:p w14:paraId="6E0B5716" w14:textId="7C35FB52"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42</w:t>
            </w:r>
            <w:r w:rsidR="00FC6C76">
              <w:rPr>
                <w:rFonts w:ascii="Times New Roman" w:eastAsia="Times New Roman" w:hAnsi="Times New Roman"/>
                <w:color w:val="000000"/>
                <w:sz w:val="24"/>
                <w:szCs w:val="24"/>
                <w:lang w:val="ro-MD" w:eastAsia="en-GB"/>
              </w:rPr>
              <w:t xml:space="preserve"> </w:t>
            </w:r>
            <w:r w:rsidRPr="001F63C5">
              <w:rPr>
                <w:rFonts w:ascii="Times New Roman" w:eastAsia="Times New Roman" w:hAnsi="Times New Roman"/>
                <w:color w:val="000000"/>
                <w:sz w:val="24"/>
                <w:szCs w:val="24"/>
                <w:lang w:val="ro-MD" w:eastAsia="en-GB"/>
              </w:rPr>
              <w:t>898,8</w:t>
            </w:r>
          </w:p>
        </w:tc>
        <w:tc>
          <w:tcPr>
            <w:tcW w:w="1122" w:type="dxa"/>
            <w:tcBorders>
              <w:top w:val="nil"/>
              <w:left w:val="nil"/>
              <w:bottom w:val="single" w:sz="4" w:space="0" w:color="auto"/>
              <w:right w:val="single" w:sz="4" w:space="0" w:color="auto"/>
            </w:tcBorders>
            <w:shd w:val="clear" w:color="auto" w:fill="auto"/>
            <w:noWrap/>
            <w:vAlign w:val="bottom"/>
            <w:hideMark/>
          </w:tcPr>
          <w:p w14:paraId="4418DEBA" w14:textId="2F741155" w:rsidR="00C803CF" w:rsidRPr="001F63C5" w:rsidRDefault="00F53026" w:rsidP="00C803CF">
            <w:pPr>
              <w:spacing w:after="0" w:line="240" w:lineRule="auto"/>
              <w:jc w:val="right"/>
              <w:rPr>
                <w:rFonts w:ascii="Times New Roman" w:eastAsia="Times New Roman" w:hAnsi="Times New Roman"/>
                <w:color w:val="000000"/>
                <w:sz w:val="24"/>
                <w:szCs w:val="24"/>
                <w:lang w:val="ro-MD" w:eastAsia="en-GB"/>
              </w:rPr>
            </w:pPr>
            <w:r>
              <w:rPr>
                <w:rFonts w:ascii="Times New Roman" w:eastAsia="Times New Roman" w:hAnsi="Times New Roman"/>
                <w:color w:val="000000"/>
                <w:sz w:val="24"/>
                <w:szCs w:val="24"/>
                <w:lang w:val="ro-MD" w:eastAsia="en-GB"/>
              </w:rPr>
              <w:t>45</w:t>
            </w:r>
            <w:r w:rsidR="00FC6C76">
              <w:rPr>
                <w:rFonts w:ascii="Times New Roman" w:eastAsia="Times New Roman" w:hAnsi="Times New Roman"/>
                <w:color w:val="000000"/>
                <w:sz w:val="24"/>
                <w:szCs w:val="24"/>
                <w:lang w:val="ro-MD" w:eastAsia="en-GB"/>
              </w:rPr>
              <w:t xml:space="preserve"> </w:t>
            </w:r>
            <w:r>
              <w:rPr>
                <w:rFonts w:ascii="Times New Roman" w:eastAsia="Times New Roman" w:hAnsi="Times New Roman"/>
                <w:color w:val="000000"/>
                <w:sz w:val="24"/>
                <w:szCs w:val="24"/>
                <w:lang w:val="ro-MD" w:eastAsia="en-GB"/>
              </w:rPr>
              <w:t>0</w:t>
            </w:r>
            <w:r w:rsidR="00C803CF" w:rsidRPr="001F63C5">
              <w:rPr>
                <w:rFonts w:ascii="Times New Roman" w:eastAsia="Times New Roman" w:hAnsi="Times New Roman"/>
                <w:color w:val="000000"/>
                <w:sz w:val="24"/>
                <w:szCs w:val="24"/>
                <w:lang w:val="ro-MD" w:eastAsia="en-GB"/>
              </w:rPr>
              <w:t>33,8</w:t>
            </w:r>
          </w:p>
        </w:tc>
        <w:tc>
          <w:tcPr>
            <w:tcW w:w="1111" w:type="dxa"/>
            <w:tcBorders>
              <w:top w:val="nil"/>
              <w:left w:val="nil"/>
              <w:bottom w:val="single" w:sz="4" w:space="0" w:color="auto"/>
              <w:right w:val="single" w:sz="4" w:space="0" w:color="auto"/>
            </w:tcBorders>
            <w:shd w:val="clear" w:color="auto" w:fill="auto"/>
            <w:noWrap/>
            <w:vAlign w:val="bottom"/>
            <w:hideMark/>
          </w:tcPr>
          <w:p w14:paraId="0925699A" w14:textId="5A29AC4A" w:rsidR="00C803CF" w:rsidRPr="001F63C5" w:rsidRDefault="00F53026" w:rsidP="00C803CF">
            <w:pPr>
              <w:spacing w:after="0" w:line="240" w:lineRule="auto"/>
              <w:jc w:val="right"/>
              <w:rPr>
                <w:rFonts w:ascii="Times New Roman" w:eastAsia="Times New Roman" w:hAnsi="Times New Roman"/>
                <w:color w:val="000000"/>
                <w:sz w:val="24"/>
                <w:szCs w:val="24"/>
                <w:lang w:val="ro-MD" w:eastAsia="en-GB"/>
              </w:rPr>
            </w:pPr>
            <w:r>
              <w:rPr>
                <w:rFonts w:ascii="Times New Roman" w:eastAsia="Times New Roman" w:hAnsi="Times New Roman"/>
                <w:color w:val="000000"/>
                <w:sz w:val="24"/>
                <w:szCs w:val="24"/>
                <w:lang w:val="ro-MD" w:eastAsia="en-GB"/>
              </w:rPr>
              <w:t>2</w:t>
            </w:r>
            <w:r w:rsidR="00FC6C76">
              <w:rPr>
                <w:rFonts w:ascii="Times New Roman" w:eastAsia="Times New Roman" w:hAnsi="Times New Roman"/>
                <w:color w:val="000000"/>
                <w:sz w:val="24"/>
                <w:szCs w:val="24"/>
                <w:lang w:val="ro-MD" w:eastAsia="en-GB"/>
              </w:rPr>
              <w:t xml:space="preserve"> </w:t>
            </w:r>
            <w:r>
              <w:rPr>
                <w:rFonts w:ascii="Times New Roman" w:eastAsia="Times New Roman" w:hAnsi="Times New Roman"/>
                <w:color w:val="000000"/>
                <w:sz w:val="24"/>
                <w:szCs w:val="24"/>
                <w:lang w:val="ro-MD" w:eastAsia="en-GB"/>
              </w:rPr>
              <w:t>1</w:t>
            </w:r>
            <w:r w:rsidR="00C803CF" w:rsidRPr="001F63C5">
              <w:rPr>
                <w:rFonts w:ascii="Times New Roman" w:eastAsia="Times New Roman" w:hAnsi="Times New Roman"/>
                <w:color w:val="000000"/>
                <w:sz w:val="24"/>
                <w:szCs w:val="24"/>
                <w:lang w:val="ro-MD" w:eastAsia="en-GB"/>
              </w:rPr>
              <w:t>35,0</w:t>
            </w:r>
          </w:p>
        </w:tc>
        <w:tc>
          <w:tcPr>
            <w:tcW w:w="823" w:type="dxa"/>
            <w:tcBorders>
              <w:top w:val="nil"/>
              <w:left w:val="nil"/>
              <w:bottom w:val="single" w:sz="4" w:space="0" w:color="auto"/>
              <w:right w:val="single" w:sz="4" w:space="0" w:color="auto"/>
            </w:tcBorders>
            <w:shd w:val="clear" w:color="auto" w:fill="auto"/>
            <w:noWrap/>
            <w:vAlign w:val="bottom"/>
            <w:hideMark/>
          </w:tcPr>
          <w:p w14:paraId="7B50FF3A" w14:textId="6FE66CBF" w:rsidR="00C803CF" w:rsidRPr="001F63C5" w:rsidRDefault="00F53026" w:rsidP="00C803CF">
            <w:pPr>
              <w:spacing w:after="0" w:line="240" w:lineRule="auto"/>
              <w:jc w:val="right"/>
              <w:rPr>
                <w:rFonts w:ascii="Times New Roman" w:eastAsia="Times New Roman" w:hAnsi="Times New Roman"/>
                <w:color w:val="000000"/>
                <w:sz w:val="24"/>
                <w:szCs w:val="24"/>
                <w:lang w:val="ro-MD" w:eastAsia="en-GB"/>
              </w:rPr>
            </w:pPr>
            <w:r>
              <w:rPr>
                <w:rFonts w:ascii="Times New Roman" w:eastAsia="Times New Roman" w:hAnsi="Times New Roman"/>
                <w:color w:val="000000"/>
                <w:sz w:val="24"/>
                <w:szCs w:val="24"/>
                <w:lang w:val="ro-MD" w:eastAsia="en-GB"/>
              </w:rPr>
              <w:t>105,0</w:t>
            </w:r>
          </w:p>
        </w:tc>
      </w:tr>
      <w:tr w:rsidR="00FC6C76" w:rsidRPr="001F63C5" w14:paraId="6772FD09" w14:textId="77777777" w:rsidTr="00A45E02">
        <w:trPr>
          <w:trHeight w:val="340"/>
        </w:trPr>
        <w:tc>
          <w:tcPr>
            <w:tcW w:w="2726" w:type="dxa"/>
            <w:tcBorders>
              <w:top w:val="nil"/>
              <w:left w:val="single" w:sz="4" w:space="0" w:color="auto"/>
              <w:bottom w:val="single" w:sz="4" w:space="0" w:color="auto"/>
              <w:right w:val="single" w:sz="4" w:space="0" w:color="auto"/>
            </w:tcBorders>
            <w:shd w:val="clear" w:color="auto" w:fill="auto"/>
            <w:vAlign w:val="bottom"/>
            <w:hideMark/>
          </w:tcPr>
          <w:p w14:paraId="0687BC4E" w14:textId="77777777" w:rsidR="00C803CF" w:rsidRPr="001F63C5" w:rsidRDefault="00C803CF" w:rsidP="00C803CF">
            <w:pPr>
              <w:spacing w:after="0" w:line="240" w:lineRule="auto"/>
              <w:ind w:firstLineChars="300" w:firstLine="720"/>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resurse colectate</w:t>
            </w:r>
          </w:p>
        </w:tc>
        <w:tc>
          <w:tcPr>
            <w:tcW w:w="1090" w:type="dxa"/>
            <w:tcBorders>
              <w:top w:val="nil"/>
              <w:left w:val="nil"/>
              <w:bottom w:val="single" w:sz="4" w:space="0" w:color="auto"/>
              <w:right w:val="single" w:sz="4" w:space="0" w:color="auto"/>
            </w:tcBorders>
            <w:shd w:val="clear" w:color="auto" w:fill="auto"/>
            <w:noWrap/>
            <w:vAlign w:val="bottom"/>
            <w:hideMark/>
          </w:tcPr>
          <w:p w14:paraId="204FBC8D" w14:textId="4823213C"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1</w:t>
            </w:r>
            <w:r w:rsidR="00FC6C76">
              <w:rPr>
                <w:rFonts w:ascii="Times New Roman" w:eastAsia="Times New Roman" w:hAnsi="Times New Roman"/>
                <w:color w:val="000000"/>
                <w:sz w:val="24"/>
                <w:szCs w:val="24"/>
                <w:lang w:val="ro-MD" w:eastAsia="en-GB"/>
              </w:rPr>
              <w:t xml:space="preserve"> </w:t>
            </w:r>
            <w:r w:rsidRPr="001F63C5">
              <w:rPr>
                <w:rFonts w:ascii="Times New Roman" w:eastAsia="Times New Roman" w:hAnsi="Times New Roman"/>
                <w:color w:val="000000"/>
                <w:sz w:val="24"/>
                <w:szCs w:val="24"/>
                <w:lang w:val="ro-MD" w:eastAsia="en-GB"/>
              </w:rPr>
              <w:t>846,7</w:t>
            </w:r>
          </w:p>
        </w:tc>
        <w:tc>
          <w:tcPr>
            <w:tcW w:w="1137" w:type="dxa"/>
            <w:tcBorders>
              <w:top w:val="nil"/>
              <w:left w:val="nil"/>
              <w:bottom w:val="single" w:sz="4" w:space="0" w:color="auto"/>
              <w:right w:val="single" w:sz="4" w:space="0" w:color="auto"/>
            </w:tcBorders>
            <w:shd w:val="clear" w:color="auto" w:fill="auto"/>
            <w:noWrap/>
            <w:vAlign w:val="bottom"/>
            <w:hideMark/>
          </w:tcPr>
          <w:p w14:paraId="2E013A40" w14:textId="752D5154"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4</w:t>
            </w:r>
            <w:r w:rsidR="00FC6C76">
              <w:rPr>
                <w:rFonts w:ascii="Times New Roman" w:eastAsia="Times New Roman" w:hAnsi="Times New Roman"/>
                <w:color w:val="000000"/>
                <w:sz w:val="24"/>
                <w:szCs w:val="24"/>
                <w:lang w:val="ro-MD" w:eastAsia="en-GB"/>
              </w:rPr>
              <w:t xml:space="preserve"> </w:t>
            </w:r>
            <w:r w:rsidRPr="001F63C5">
              <w:rPr>
                <w:rFonts w:ascii="Times New Roman" w:eastAsia="Times New Roman" w:hAnsi="Times New Roman"/>
                <w:color w:val="000000"/>
                <w:sz w:val="24"/>
                <w:szCs w:val="24"/>
                <w:lang w:val="ro-MD" w:eastAsia="en-GB"/>
              </w:rPr>
              <w:t>792,1</w:t>
            </w:r>
          </w:p>
        </w:tc>
        <w:tc>
          <w:tcPr>
            <w:tcW w:w="1318" w:type="dxa"/>
            <w:tcBorders>
              <w:top w:val="nil"/>
              <w:left w:val="nil"/>
              <w:bottom w:val="single" w:sz="4" w:space="0" w:color="auto"/>
              <w:right w:val="single" w:sz="4" w:space="0" w:color="auto"/>
            </w:tcBorders>
            <w:shd w:val="clear" w:color="auto" w:fill="auto"/>
            <w:noWrap/>
            <w:vAlign w:val="bottom"/>
            <w:hideMark/>
          </w:tcPr>
          <w:p w14:paraId="0024789A" w14:textId="69B6593B" w:rsidR="00C803CF" w:rsidRPr="001F63C5" w:rsidRDefault="00C803CF" w:rsidP="00C803CF">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3</w:t>
            </w:r>
            <w:r w:rsidR="00FC6C76">
              <w:rPr>
                <w:rFonts w:ascii="Times New Roman" w:eastAsia="Times New Roman" w:hAnsi="Times New Roman"/>
                <w:color w:val="000000"/>
                <w:sz w:val="24"/>
                <w:szCs w:val="24"/>
                <w:lang w:val="ro-MD" w:eastAsia="en-GB"/>
              </w:rPr>
              <w:t xml:space="preserve"> </w:t>
            </w:r>
            <w:r w:rsidRPr="001F63C5">
              <w:rPr>
                <w:rFonts w:ascii="Times New Roman" w:eastAsia="Times New Roman" w:hAnsi="Times New Roman"/>
                <w:color w:val="000000"/>
                <w:sz w:val="24"/>
                <w:szCs w:val="24"/>
                <w:lang w:val="ro-MD" w:eastAsia="en-GB"/>
              </w:rPr>
              <w:t>438,0</w:t>
            </w:r>
          </w:p>
        </w:tc>
        <w:tc>
          <w:tcPr>
            <w:tcW w:w="1122" w:type="dxa"/>
            <w:tcBorders>
              <w:top w:val="nil"/>
              <w:left w:val="nil"/>
              <w:bottom w:val="single" w:sz="4" w:space="0" w:color="auto"/>
              <w:right w:val="single" w:sz="4" w:space="0" w:color="auto"/>
            </w:tcBorders>
            <w:shd w:val="clear" w:color="auto" w:fill="auto"/>
            <w:noWrap/>
            <w:vAlign w:val="bottom"/>
            <w:hideMark/>
          </w:tcPr>
          <w:p w14:paraId="12336D23" w14:textId="7B23B45C" w:rsidR="00C803CF" w:rsidRPr="001C5CDE" w:rsidRDefault="0033071B" w:rsidP="00C803CF">
            <w:pPr>
              <w:spacing w:after="0" w:line="240" w:lineRule="auto"/>
              <w:jc w:val="right"/>
              <w:rPr>
                <w:rFonts w:ascii="Times New Roman" w:eastAsia="Times New Roman" w:hAnsi="Times New Roman"/>
                <w:color w:val="000000"/>
                <w:sz w:val="24"/>
                <w:szCs w:val="24"/>
                <w:lang w:val="ro-MD" w:eastAsia="en-GB"/>
              </w:rPr>
            </w:pPr>
            <w:r w:rsidRPr="001C5CDE">
              <w:rPr>
                <w:rFonts w:ascii="Times New Roman" w:eastAsia="Times New Roman" w:hAnsi="Times New Roman"/>
                <w:color w:val="000000"/>
                <w:sz w:val="24"/>
                <w:szCs w:val="24"/>
                <w:lang w:val="ro-MD" w:eastAsia="en-GB"/>
              </w:rPr>
              <w:t>6</w:t>
            </w:r>
            <w:r w:rsidR="00FC6C76" w:rsidRPr="001C5CDE">
              <w:rPr>
                <w:rFonts w:ascii="Times New Roman" w:eastAsia="Times New Roman" w:hAnsi="Times New Roman"/>
                <w:color w:val="000000"/>
                <w:sz w:val="24"/>
                <w:szCs w:val="24"/>
                <w:lang w:val="ro-MD" w:eastAsia="en-GB"/>
              </w:rPr>
              <w:t xml:space="preserve"> </w:t>
            </w:r>
            <w:r w:rsidRPr="001C5CDE">
              <w:rPr>
                <w:rFonts w:ascii="Times New Roman" w:eastAsia="Times New Roman" w:hAnsi="Times New Roman"/>
                <w:color w:val="000000"/>
                <w:sz w:val="24"/>
                <w:szCs w:val="24"/>
                <w:lang w:val="ro-MD" w:eastAsia="en-GB"/>
              </w:rPr>
              <w:t>5</w:t>
            </w:r>
            <w:r w:rsidR="00C803CF" w:rsidRPr="001C5CDE">
              <w:rPr>
                <w:rFonts w:ascii="Times New Roman" w:eastAsia="Times New Roman" w:hAnsi="Times New Roman"/>
                <w:color w:val="000000"/>
                <w:sz w:val="24"/>
                <w:szCs w:val="24"/>
                <w:lang w:val="ro-MD" w:eastAsia="en-GB"/>
              </w:rPr>
              <w:t>18,1</w:t>
            </w:r>
          </w:p>
        </w:tc>
        <w:tc>
          <w:tcPr>
            <w:tcW w:w="1111" w:type="dxa"/>
            <w:tcBorders>
              <w:top w:val="nil"/>
              <w:left w:val="nil"/>
              <w:bottom w:val="single" w:sz="4" w:space="0" w:color="auto"/>
              <w:right w:val="single" w:sz="4" w:space="0" w:color="auto"/>
            </w:tcBorders>
            <w:shd w:val="clear" w:color="auto" w:fill="auto"/>
            <w:noWrap/>
            <w:vAlign w:val="bottom"/>
            <w:hideMark/>
          </w:tcPr>
          <w:p w14:paraId="59EE8C3D" w14:textId="68ECD73B" w:rsidR="00C803CF" w:rsidRPr="001C5CDE" w:rsidRDefault="0033071B" w:rsidP="00C803CF">
            <w:pPr>
              <w:spacing w:after="0" w:line="240" w:lineRule="auto"/>
              <w:jc w:val="right"/>
              <w:rPr>
                <w:rFonts w:ascii="Times New Roman" w:eastAsia="Times New Roman" w:hAnsi="Times New Roman"/>
                <w:color w:val="000000"/>
                <w:sz w:val="24"/>
                <w:szCs w:val="24"/>
                <w:lang w:val="ro-MD" w:eastAsia="en-GB"/>
              </w:rPr>
            </w:pPr>
            <w:r w:rsidRPr="001C5CDE">
              <w:rPr>
                <w:rFonts w:ascii="Times New Roman" w:eastAsia="Times New Roman" w:hAnsi="Times New Roman"/>
                <w:color w:val="000000"/>
                <w:sz w:val="24"/>
                <w:szCs w:val="24"/>
                <w:lang w:val="ro-MD" w:eastAsia="en-GB"/>
              </w:rPr>
              <w:t>3</w:t>
            </w:r>
            <w:r w:rsidR="00FC6C76" w:rsidRPr="001C5CDE">
              <w:rPr>
                <w:rFonts w:ascii="Times New Roman" w:eastAsia="Times New Roman" w:hAnsi="Times New Roman"/>
                <w:color w:val="000000"/>
                <w:sz w:val="24"/>
                <w:szCs w:val="24"/>
                <w:lang w:val="ro-MD" w:eastAsia="en-GB"/>
              </w:rPr>
              <w:t xml:space="preserve"> </w:t>
            </w:r>
            <w:r w:rsidRPr="001C5CDE">
              <w:rPr>
                <w:rFonts w:ascii="Times New Roman" w:eastAsia="Times New Roman" w:hAnsi="Times New Roman"/>
                <w:color w:val="000000"/>
                <w:sz w:val="24"/>
                <w:szCs w:val="24"/>
                <w:lang w:val="ro-MD" w:eastAsia="en-GB"/>
              </w:rPr>
              <w:t>0</w:t>
            </w:r>
            <w:r w:rsidR="00C803CF" w:rsidRPr="001C5CDE">
              <w:rPr>
                <w:rFonts w:ascii="Times New Roman" w:eastAsia="Times New Roman" w:hAnsi="Times New Roman"/>
                <w:color w:val="000000"/>
                <w:sz w:val="24"/>
                <w:szCs w:val="24"/>
                <w:lang w:val="ro-MD" w:eastAsia="en-GB"/>
              </w:rPr>
              <w:t>80,1</w:t>
            </w:r>
          </w:p>
        </w:tc>
        <w:tc>
          <w:tcPr>
            <w:tcW w:w="823" w:type="dxa"/>
            <w:tcBorders>
              <w:top w:val="nil"/>
              <w:left w:val="nil"/>
              <w:bottom w:val="single" w:sz="4" w:space="0" w:color="auto"/>
              <w:right w:val="single" w:sz="4" w:space="0" w:color="auto"/>
            </w:tcBorders>
            <w:shd w:val="clear" w:color="auto" w:fill="auto"/>
            <w:noWrap/>
            <w:vAlign w:val="bottom"/>
            <w:hideMark/>
          </w:tcPr>
          <w:p w14:paraId="2F86F508" w14:textId="01D92708" w:rsidR="00C803CF" w:rsidRPr="001C5CDE" w:rsidRDefault="00C803CF" w:rsidP="0033071B">
            <w:pPr>
              <w:spacing w:after="0" w:line="240" w:lineRule="auto"/>
              <w:jc w:val="right"/>
              <w:rPr>
                <w:rFonts w:ascii="Times New Roman" w:eastAsia="Times New Roman" w:hAnsi="Times New Roman"/>
                <w:color w:val="000000"/>
                <w:sz w:val="24"/>
                <w:szCs w:val="24"/>
                <w:lang w:val="ro-MD" w:eastAsia="en-GB"/>
              </w:rPr>
            </w:pPr>
            <w:r w:rsidRPr="001C5CDE">
              <w:rPr>
                <w:rFonts w:ascii="Times New Roman" w:eastAsia="Times New Roman" w:hAnsi="Times New Roman"/>
                <w:color w:val="000000"/>
                <w:sz w:val="24"/>
                <w:szCs w:val="24"/>
                <w:lang w:val="ro-MD" w:eastAsia="en-GB"/>
              </w:rPr>
              <w:t>1</w:t>
            </w:r>
            <w:r w:rsidR="0033071B" w:rsidRPr="001C5CDE">
              <w:rPr>
                <w:rFonts w:ascii="Times New Roman" w:eastAsia="Times New Roman" w:hAnsi="Times New Roman"/>
                <w:color w:val="000000"/>
                <w:sz w:val="24"/>
                <w:szCs w:val="24"/>
                <w:lang w:val="ro-MD" w:eastAsia="en-GB"/>
              </w:rPr>
              <w:t>89,6</w:t>
            </w:r>
          </w:p>
        </w:tc>
      </w:tr>
    </w:tbl>
    <w:p w14:paraId="594E2322" w14:textId="76585A48" w:rsidR="000D01A0" w:rsidRDefault="000D01A0" w:rsidP="00F53026">
      <w:pPr>
        <w:pStyle w:val="BodyTextIndent"/>
        <w:tabs>
          <w:tab w:val="left" w:pos="567"/>
        </w:tabs>
        <w:spacing w:after="0"/>
        <w:ind w:left="0"/>
        <w:jc w:val="both"/>
        <w:rPr>
          <w:rFonts w:ascii="Times New Roman" w:hAnsi="Times New Roman"/>
          <w:sz w:val="28"/>
          <w:szCs w:val="28"/>
          <w:lang w:val="ro-MD"/>
        </w:rPr>
      </w:pPr>
    </w:p>
    <w:p w14:paraId="3464D464" w14:textId="7E352EB7" w:rsidR="006F44F8" w:rsidRPr="001F63C5" w:rsidRDefault="006F44F8" w:rsidP="006F44F8">
      <w:pPr>
        <w:pStyle w:val="BodyTextIndent"/>
        <w:tabs>
          <w:tab w:val="left" w:pos="567"/>
        </w:tabs>
        <w:spacing w:after="0"/>
        <w:ind w:left="0" w:firstLine="567"/>
        <w:jc w:val="both"/>
        <w:rPr>
          <w:rFonts w:ascii="Times New Roman" w:hAnsi="Times New Roman"/>
          <w:color w:val="FF0000"/>
          <w:sz w:val="16"/>
          <w:szCs w:val="16"/>
          <w:lang w:val="ro-MD"/>
        </w:rPr>
      </w:pPr>
      <w:r w:rsidRPr="001F63C5">
        <w:rPr>
          <w:rFonts w:ascii="Times New Roman" w:hAnsi="Times New Roman"/>
          <w:sz w:val="28"/>
          <w:szCs w:val="28"/>
          <w:lang w:val="ro-MD"/>
        </w:rPr>
        <w:t>Cheltuielile prevăzute în buget pe anul 2020 sunt determinate de necesitatea asigurării financiare a priorităților ramurilor, conform documentelor de politici naționale și sectoriale; continuării reformelor în derulare din domenii: protecție socială, sistemul educațional, sănătate, ordine publică, justiție; asigurării implementării sistemului de remunerare a muncii în sectorul bugetar; precum și asigurării financiare a proiectelor și acțiunilor prevăzute în acordurile cu partenerii de dezvoltare.</w:t>
      </w:r>
    </w:p>
    <w:p w14:paraId="47860460" w14:textId="29EC5131" w:rsidR="006F44F8" w:rsidRPr="001F63C5" w:rsidRDefault="00F53026" w:rsidP="006F44F8">
      <w:pPr>
        <w:pStyle w:val="BodyTextIndent"/>
        <w:tabs>
          <w:tab w:val="left" w:pos="567"/>
        </w:tabs>
        <w:spacing w:after="0"/>
        <w:ind w:left="0" w:firstLine="567"/>
        <w:jc w:val="both"/>
        <w:rPr>
          <w:rFonts w:ascii="Times New Roman" w:hAnsi="Times New Roman"/>
          <w:color w:val="FF0000"/>
          <w:sz w:val="16"/>
          <w:szCs w:val="16"/>
          <w:lang w:val="ro-MD"/>
        </w:rPr>
      </w:pPr>
      <w:r>
        <w:rPr>
          <w:rFonts w:ascii="Times New Roman" w:hAnsi="Times New Roman"/>
          <w:sz w:val="28"/>
          <w:szCs w:val="28"/>
          <w:lang w:val="ro-MD"/>
        </w:rPr>
        <w:t xml:space="preserve">Circa </w:t>
      </w:r>
      <w:r w:rsidR="005A555B" w:rsidRPr="005A555B">
        <w:rPr>
          <w:rFonts w:ascii="Times New Roman" w:hAnsi="Times New Roman"/>
          <w:sz w:val="28"/>
          <w:szCs w:val="28"/>
          <w:lang w:val="ro-MD"/>
        </w:rPr>
        <w:t>87,4</w:t>
      </w:r>
      <w:r w:rsidR="006F44F8" w:rsidRPr="005A555B">
        <w:rPr>
          <w:rFonts w:ascii="Times New Roman" w:hAnsi="Times New Roman"/>
          <w:sz w:val="28"/>
          <w:szCs w:val="28"/>
          <w:lang w:val="ro-MD"/>
        </w:rPr>
        <w:t>% din cheltuielile prevăzute în buget urmează să fie acoperite din contul resurselor generale</w:t>
      </w:r>
      <w:r w:rsidRPr="005A555B">
        <w:rPr>
          <w:rFonts w:ascii="Times New Roman" w:hAnsi="Times New Roman"/>
          <w:sz w:val="28"/>
          <w:szCs w:val="28"/>
          <w:lang w:val="ro-MD"/>
        </w:rPr>
        <w:t xml:space="preserve"> ale bugetului de stat, iar </w:t>
      </w:r>
      <w:r w:rsidR="005A555B" w:rsidRPr="005A555B">
        <w:rPr>
          <w:rFonts w:ascii="Times New Roman" w:hAnsi="Times New Roman"/>
          <w:sz w:val="28"/>
          <w:szCs w:val="28"/>
          <w:lang w:val="ro-MD"/>
        </w:rPr>
        <w:t>12,6</w:t>
      </w:r>
      <w:r w:rsidR="006F44F8" w:rsidRPr="001F63C5">
        <w:rPr>
          <w:rFonts w:ascii="Times New Roman" w:hAnsi="Times New Roman"/>
          <w:sz w:val="28"/>
          <w:szCs w:val="28"/>
          <w:lang w:val="ro-MD"/>
        </w:rPr>
        <w:t>% - din contul încasărilor de la efectuarea lucrărilor şi prestarea serviciilor contra plată, din granturi şi împrumuturi pentru proiectele finanţate din surse externe, precum şi din donaţii și alte mijloace băneşti, intrate legal în contul instituţiilor bugetare.</w:t>
      </w:r>
    </w:p>
    <w:p w14:paraId="59376478" w14:textId="326FE629" w:rsidR="006F44F8" w:rsidRPr="001F63C5" w:rsidRDefault="006F44F8" w:rsidP="006F44F8">
      <w:pPr>
        <w:pStyle w:val="BodyTextIndent"/>
        <w:tabs>
          <w:tab w:val="left" w:pos="567"/>
        </w:tabs>
        <w:spacing w:after="0"/>
        <w:ind w:left="0" w:firstLine="567"/>
        <w:jc w:val="both"/>
        <w:rPr>
          <w:rFonts w:ascii="Times New Roman" w:hAnsi="Times New Roman"/>
          <w:color w:val="FF0000"/>
          <w:sz w:val="16"/>
          <w:szCs w:val="16"/>
          <w:lang w:val="ro-MD"/>
        </w:rPr>
      </w:pPr>
      <w:r w:rsidRPr="001F63C5">
        <w:rPr>
          <w:rFonts w:ascii="Times New Roman" w:hAnsi="Times New Roman"/>
          <w:sz w:val="28"/>
          <w:szCs w:val="28"/>
          <w:lang w:val="ro-MD"/>
        </w:rPr>
        <w:lastRenderedPageBreak/>
        <w:t>Cheltuielile aferente proiectelor finanțate din sur</w:t>
      </w:r>
      <w:r w:rsidR="005A555B">
        <w:rPr>
          <w:rFonts w:ascii="Times New Roman" w:hAnsi="Times New Roman"/>
          <w:sz w:val="28"/>
          <w:szCs w:val="28"/>
          <w:lang w:val="ro-MD"/>
        </w:rPr>
        <w:t>se externe constituie circa 11,0</w:t>
      </w:r>
      <w:r w:rsidRPr="001F63C5">
        <w:rPr>
          <w:rFonts w:ascii="Times New Roman" w:hAnsi="Times New Roman"/>
          <w:sz w:val="28"/>
          <w:szCs w:val="28"/>
          <w:lang w:val="ro-MD"/>
        </w:rPr>
        <w:t>% din volum</w:t>
      </w:r>
      <w:r w:rsidR="005A555B">
        <w:rPr>
          <w:rFonts w:ascii="Times New Roman" w:hAnsi="Times New Roman"/>
          <w:sz w:val="28"/>
          <w:szCs w:val="28"/>
          <w:lang w:val="ro-MD"/>
        </w:rPr>
        <w:t>ul bugetului, cu o creștere de 5,4</w:t>
      </w:r>
      <w:r w:rsidRPr="001F63C5">
        <w:rPr>
          <w:rFonts w:ascii="Times New Roman" w:hAnsi="Times New Roman"/>
          <w:sz w:val="28"/>
          <w:szCs w:val="28"/>
          <w:lang w:val="ro-MD"/>
        </w:rPr>
        <w:t xml:space="preserve"> p.p. comparativ cu anul 2019 aprobat (rectificat).</w:t>
      </w:r>
    </w:p>
    <w:p w14:paraId="73AB327D" w14:textId="3F24F9A7" w:rsidR="006F44F8" w:rsidRPr="001F63C5" w:rsidRDefault="006F44F8" w:rsidP="006F44F8">
      <w:pPr>
        <w:pStyle w:val="BodyTextIndent"/>
        <w:tabs>
          <w:tab w:val="left" w:pos="567"/>
        </w:tabs>
        <w:spacing w:after="0"/>
        <w:ind w:left="0" w:firstLine="567"/>
        <w:jc w:val="both"/>
        <w:rPr>
          <w:rFonts w:ascii="Times New Roman" w:hAnsi="Times New Roman"/>
          <w:color w:val="FF0000"/>
          <w:sz w:val="16"/>
          <w:szCs w:val="16"/>
          <w:lang w:val="ro-MD"/>
        </w:rPr>
      </w:pPr>
      <w:r w:rsidRPr="001F63C5">
        <w:rPr>
          <w:rFonts w:ascii="Times New Roman" w:hAnsi="Times New Roman"/>
          <w:sz w:val="28"/>
          <w:szCs w:val="28"/>
          <w:lang w:val="ro-MD"/>
        </w:rPr>
        <w:t>Sinteza proiectelor finanţate din surse externe, incluse în bugetul de stat pe anii 2017-2022 se prezintă în Tabelul nr.</w:t>
      </w:r>
      <w:r w:rsidR="00977C21">
        <w:rPr>
          <w:rFonts w:ascii="Times New Roman" w:hAnsi="Times New Roman"/>
          <w:sz w:val="28"/>
          <w:szCs w:val="28"/>
          <w:lang w:val="ro-MD"/>
        </w:rPr>
        <w:t>11</w:t>
      </w:r>
      <w:r w:rsidRPr="001F63C5">
        <w:rPr>
          <w:rFonts w:ascii="Times New Roman" w:hAnsi="Times New Roman"/>
          <w:sz w:val="28"/>
          <w:szCs w:val="28"/>
          <w:lang w:val="ro-MD"/>
        </w:rPr>
        <w:t xml:space="preserve"> la Nota informativă.</w:t>
      </w:r>
    </w:p>
    <w:p w14:paraId="04033794" w14:textId="61EF8C86" w:rsidR="0066734C" w:rsidRDefault="006F44F8" w:rsidP="00856EDA">
      <w:pPr>
        <w:pStyle w:val="BodyTextIndent"/>
        <w:tabs>
          <w:tab w:val="left" w:pos="567"/>
        </w:tabs>
        <w:spacing w:after="0"/>
        <w:ind w:left="0" w:firstLine="567"/>
        <w:jc w:val="both"/>
        <w:rPr>
          <w:rFonts w:ascii="Times New Roman" w:hAnsi="Times New Roman"/>
          <w:sz w:val="28"/>
          <w:szCs w:val="28"/>
          <w:lang w:val="ro-MD"/>
        </w:rPr>
      </w:pPr>
      <w:r w:rsidRPr="005A555B">
        <w:rPr>
          <w:rFonts w:ascii="Times New Roman" w:hAnsi="Times New Roman"/>
          <w:sz w:val="28"/>
          <w:szCs w:val="28"/>
          <w:lang w:val="ro-MD"/>
        </w:rPr>
        <w:t>Cheltuielile bugetului de stat</w:t>
      </w:r>
      <w:r w:rsidRPr="001F63C5">
        <w:rPr>
          <w:rFonts w:ascii="Times New Roman" w:hAnsi="Times New Roman"/>
          <w:sz w:val="28"/>
          <w:szCs w:val="28"/>
          <w:lang w:val="ro-MD"/>
        </w:rPr>
        <w:t xml:space="preserve">, </w:t>
      </w:r>
      <w:r w:rsidR="001260FF">
        <w:rPr>
          <w:rFonts w:ascii="Times New Roman" w:hAnsi="Times New Roman"/>
          <w:sz w:val="28"/>
          <w:szCs w:val="28"/>
          <w:lang w:val="ro-MD"/>
        </w:rPr>
        <w:t xml:space="preserve">cu </w:t>
      </w:r>
      <w:r w:rsidR="0066734C">
        <w:rPr>
          <w:rFonts w:ascii="Times New Roman" w:hAnsi="Times New Roman"/>
          <w:sz w:val="28"/>
          <w:szCs w:val="28"/>
          <w:lang w:val="ro-MD"/>
        </w:rPr>
        <w:t xml:space="preserve"> </w:t>
      </w:r>
      <w:r w:rsidR="001260FF">
        <w:rPr>
          <w:rFonts w:ascii="Times New Roman" w:hAnsi="Times New Roman"/>
          <w:sz w:val="28"/>
          <w:szCs w:val="28"/>
          <w:lang w:val="ro-MD"/>
        </w:rPr>
        <w:t>excepția</w:t>
      </w:r>
      <w:r w:rsidR="0066734C">
        <w:rPr>
          <w:rFonts w:ascii="Times New Roman" w:hAnsi="Times New Roman"/>
          <w:sz w:val="28"/>
          <w:szCs w:val="28"/>
          <w:lang w:val="ro-MD"/>
        </w:rPr>
        <w:t xml:space="preserve"> </w:t>
      </w:r>
      <w:r w:rsidRPr="001F63C5">
        <w:rPr>
          <w:rFonts w:ascii="Times New Roman" w:hAnsi="Times New Roman"/>
          <w:sz w:val="28"/>
          <w:szCs w:val="28"/>
          <w:lang w:val="ro-MD"/>
        </w:rPr>
        <w:t xml:space="preserve"> și</w:t>
      </w:r>
      <w:r w:rsidR="0066734C">
        <w:rPr>
          <w:rFonts w:ascii="Times New Roman" w:hAnsi="Times New Roman"/>
          <w:sz w:val="28"/>
          <w:szCs w:val="28"/>
          <w:lang w:val="ro-MD"/>
        </w:rPr>
        <w:t xml:space="preserve"> </w:t>
      </w:r>
      <w:r w:rsidRPr="001F63C5">
        <w:rPr>
          <w:rFonts w:ascii="Times New Roman" w:hAnsi="Times New Roman"/>
          <w:sz w:val="28"/>
          <w:szCs w:val="28"/>
          <w:lang w:val="ro-MD"/>
        </w:rPr>
        <w:t xml:space="preserve"> din </w:t>
      </w:r>
      <w:r w:rsidR="0066734C">
        <w:rPr>
          <w:rFonts w:ascii="Times New Roman" w:hAnsi="Times New Roman"/>
          <w:sz w:val="28"/>
          <w:szCs w:val="28"/>
          <w:lang w:val="ro-MD"/>
        </w:rPr>
        <w:t xml:space="preserve"> </w:t>
      </w:r>
      <w:r w:rsidRPr="001F63C5">
        <w:rPr>
          <w:rFonts w:ascii="Times New Roman" w:hAnsi="Times New Roman"/>
          <w:sz w:val="28"/>
          <w:szCs w:val="28"/>
          <w:lang w:val="ro-MD"/>
        </w:rPr>
        <w:t xml:space="preserve">contul </w:t>
      </w:r>
      <w:r w:rsidR="0066734C">
        <w:rPr>
          <w:rFonts w:ascii="Times New Roman" w:hAnsi="Times New Roman"/>
          <w:sz w:val="28"/>
          <w:szCs w:val="28"/>
          <w:lang w:val="ro-MD"/>
        </w:rPr>
        <w:t xml:space="preserve"> </w:t>
      </w:r>
      <w:r w:rsidRPr="001F63C5">
        <w:rPr>
          <w:rFonts w:ascii="Times New Roman" w:hAnsi="Times New Roman"/>
          <w:sz w:val="28"/>
          <w:szCs w:val="28"/>
          <w:lang w:val="ro-MD"/>
        </w:rPr>
        <w:t xml:space="preserve">proiectelor </w:t>
      </w:r>
      <w:r w:rsidR="0066734C">
        <w:rPr>
          <w:rFonts w:ascii="Times New Roman" w:hAnsi="Times New Roman"/>
          <w:sz w:val="28"/>
          <w:szCs w:val="28"/>
          <w:lang w:val="ro-MD"/>
        </w:rPr>
        <w:t xml:space="preserve"> </w:t>
      </w:r>
      <w:r w:rsidRPr="001F63C5">
        <w:rPr>
          <w:rFonts w:ascii="Times New Roman" w:hAnsi="Times New Roman"/>
          <w:sz w:val="28"/>
          <w:szCs w:val="28"/>
          <w:lang w:val="ro-MD"/>
        </w:rPr>
        <w:t xml:space="preserve">finanțate </w:t>
      </w:r>
    </w:p>
    <w:p w14:paraId="4118404F" w14:textId="0AA0AFAD" w:rsidR="000D01A0" w:rsidRDefault="006F44F8" w:rsidP="0066734C">
      <w:pPr>
        <w:pStyle w:val="BodyTextIndent"/>
        <w:tabs>
          <w:tab w:val="left" w:pos="567"/>
        </w:tabs>
        <w:spacing w:after="0"/>
        <w:ind w:left="0"/>
        <w:rPr>
          <w:rFonts w:ascii="Times New Roman" w:hAnsi="Times New Roman"/>
          <w:sz w:val="28"/>
          <w:szCs w:val="28"/>
          <w:lang w:val="ro-MD"/>
        </w:rPr>
      </w:pPr>
      <w:r w:rsidRPr="001F63C5">
        <w:rPr>
          <w:rFonts w:ascii="Times New Roman" w:hAnsi="Times New Roman"/>
          <w:sz w:val="28"/>
          <w:szCs w:val="28"/>
          <w:lang w:val="ro-MD"/>
        </w:rPr>
        <w:t xml:space="preserve">din surse externe, pe grupe principale în anii 2019-2020, se prezintă în tabelul </w:t>
      </w:r>
      <w:r w:rsidR="003C5EA6">
        <w:rPr>
          <w:rFonts w:ascii="Times New Roman" w:hAnsi="Times New Roman"/>
          <w:sz w:val="28"/>
          <w:szCs w:val="28"/>
          <w:lang w:val="ro-MD"/>
        </w:rPr>
        <w:t xml:space="preserve"> </w:t>
      </w:r>
      <w:r w:rsidRPr="001F63C5">
        <w:rPr>
          <w:rFonts w:ascii="Times New Roman" w:hAnsi="Times New Roman"/>
          <w:sz w:val="28"/>
          <w:szCs w:val="28"/>
          <w:lang w:val="ro-MD"/>
        </w:rPr>
        <w:t xml:space="preserve">care </w:t>
      </w:r>
    </w:p>
    <w:p w14:paraId="06B9CF82" w14:textId="1B7457C9" w:rsidR="006F44F8" w:rsidRDefault="006F44F8" w:rsidP="000D01A0">
      <w:pPr>
        <w:pStyle w:val="BodyTextIndent"/>
        <w:tabs>
          <w:tab w:val="left" w:pos="567"/>
        </w:tabs>
        <w:spacing w:after="0"/>
        <w:ind w:left="0"/>
        <w:jc w:val="both"/>
        <w:rPr>
          <w:rFonts w:ascii="Times New Roman" w:hAnsi="Times New Roman"/>
          <w:sz w:val="28"/>
          <w:szCs w:val="28"/>
          <w:lang w:val="ro-MD"/>
        </w:rPr>
      </w:pPr>
      <w:r w:rsidRPr="001F63C5">
        <w:rPr>
          <w:rFonts w:ascii="Times New Roman" w:hAnsi="Times New Roman"/>
          <w:sz w:val="28"/>
          <w:szCs w:val="28"/>
          <w:lang w:val="ro-MD"/>
        </w:rPr>
        <w:t>urmează:</w:t>
      </w:r>
    </w:p>
    <w:p w14:paraId="595887CB" w14:textId="36CE6459" w:rsidR="00A408A7" w:rsidRPr="00A408A7" w:rsidRDefault="00A408A7" w:rsidP="00A408A7">
      <w:pPr>
        <w:pStyle w:val="BodyTextIndent"/>
        <w:tabs>
          <w:tab w:val="left" w:pos="567"/>
        </w:tabs>
        <w:spacing w:after="0"/>
        <w:ind w:left="0"/>
        <w:jc w:val="right"/>
        <w:rPr>
          <w:rFonts w:ascii="Times New Roman" w:hAnsi="Times New Roman"/>
          <w:i/>
          <w:sz w:val="24"/>
          <w:szCs w:val="24"/>
          <w:lang w:val="ro-MD"/>
        </w:rPr>
      </w:pPr>
      <w:r w:rsidRPr="00A408A7">
        <w:rPr>
          <w:rFonts w:ascii="Times New Roman" w:hAnsi="Times New Roman"/>
          <w:i/>
          <w:sz w:val="24"/>
          <w:szCs w:val="24"/>
          <w:lang w:val="ro-MD"/>
        </w:rPr>
        <w:t>mil. lei</w:t>
      </w:r>
    </w:p>
    <w:p w14:paraId="33A579EE" w14:textId="7763BF8B" w:rsidR="00A408A7" w:rsidRPr="001F63C5" w:rsidRDefault="006A27E6" w:rsidP="000A46A3">
      <w:pPr>
        <w:pStyle w:val="BodyTextIndent"/>
        <w:tabs>
          <w:tab w:val="left" w:pos="567"/>
        </w:tabs>
        <w:spacing w:after="0"/>
        <w:ind w:left="0"/>
        <w:jc w:val="both"/>
        <w:rPr>
          <w:rFonts w:ascii="Times New Roman" w:hAnsi="Times New Roman"/>
          <w:color w:val="FF0000"/>
          <w:sz w:val="16"/>
          <w:szCs w:val="16"/>
          <w:lang w:val="ro-MD"/>
        </w:rPr>
      </w:pPr>
      <w:r w:rsidRPr="006A27E6">
        <w:rPr>
          <w:noProof/>
          <w:lang w:val="en-US"/>
        </w:rPr>
        <w:drawing>
          <wp:inline distT="0" distB="0" distL="0" distR="0" wp14:anchorId="1856358D" wp14:editId="5D9CE0D6">
            <wp:extent cx="5923915" cy="5638800"/>
            <wp:effectExtent l="0" t="0" r="63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5743" cy="5650059"/>
                    </a:xfrm>
                    <a:prstGeom prst="rect">
                      <a:avLst/>
                    </a:prstGeom>
                    <a:noFill/>
                    <a:ln>
                      <a:noFill/>
                    </a:ln>
                  </pic:spPr>
                </pic:pic>
              </a:graphicData>
            </a:graphic>
          </wp:inline>
        </w:drawing>
      </w:r>
    </w:p>
    <w:p w14:paraId="76534852" w14:textId="77777777" w:rsidR="00D91EB8" w:rsidRDefault="00D91EB8" w:rsidP="008B509A">
      <w:pPr>
        <w:tabs>
          <w:tab w:val="left" w:pos="709"/>
        </w:tabs>
        <w:spacing w:after="0"/>
        <w:ind w:firstLine="567"/>
        <w:jc w:val="both"/>
        <w:rPr>
          <w:rFonts w:ascii="Times New Roman" w:hAnsi="Times New Roman"/>
          <w:sz w:val="28"/>
          <w:szCs w:val="28"/>
          <w:lang w:val="ro-MD"/>
        </w:rPr>
      </w:pPr>
    </w:p>
    <w:p w14:paraId="58C180D6" w14:textId="2808D800" w:rsidR="008627B3" w:rsidRPr="001F63C5" w:rsidRDefault="001C6A72" w:rsidP="008B509A">
      <w:pPr>
        <w:tabs>
          <w:tab w:val="left" w:pos="709"/>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În anul 2020, comparativ cu anul 2019, practic </w:t>
      </w:r>
      <w:r w:rsidR="00F319C1" w:rsidRPr="00F319C1">
        <w:rPr>
          <w:rFonts w:ascii="Times New Roman" w:hAnsi="Times New Roman"/>
          <w:sz w:val="28"/>
          <w:szCs w:val="28"/>
          <w:lang w:val="es-ES"/>
        </w:rPr>
        <w:t>majoritatea</w:t>
      </w:r>
      <w:r w:rsidRPr="001F63C5">
        <w:rPr>
          <w:rFonts w:ascii="Times New Roman" w:hAnsi="Times New Roman"/>
          <w:sz w:val="28"/>
          <w:szCs w:val="28"/>
          <w:lang w:val="ro-MD"/>
        </w:rPr>
        <w:t xml:space="preserve"> grupel</w:t>
      </w:r>
      <w:r w:rsidR="00F319C1">
        <w:rPr>
          <w:rFonts w:ascii="Times New Roman" w:hAnsi="Times New Roman"/>
          <w:sz w:val="28"/>
          <w:szCs w:val="28"/>
          <w:lang w:val="ro-MD"/>
        </w:rPr>
        <w:t>or</w:t>
      </w:r>
      <w:r w:rsidRPr="001F63C5">
        <w:rPr>
          <w:rFonts w:ascii="Times New Roman" w:hAnsi="Times New Roman"/>
          <w:sz w:val="28"/>
          <w:szCs w:val="28"/>
          <w:lang w:val="ro-MD"/>
        </w:rPr>
        <w:t xml:space="preserve"> funcționale beneficiază de majorări de alocații.</w:t>
      </w:r>
    </w:p>
    <w:p w14:paraId="3A4FCC84" w14:textId="45752C74" w:rsidR="00895512" w:rsidRDefault="00C803CF" w:rsidP="00C803CF">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Cele mai esențiale majorări de alocații se atestă la grupele: servicii în domeniul economiei - </w:t>
      </w:r>
      <w:r w:rsidR="005A555B" w:rsidRPr="005A555B">
        <w:rPr>
          <w:rFonts w:ascii="Times New Roman" w:hAnsi="Times New Roman"/>
          <w:sz w:val="28"/>
          <w:szCs w:val="28"/>
          <w:lang w:val="ro-MD"/>
        </w:rPr>
        <w:t>2</w:t>
      </w:r>
      <w:r w:rsidR="005A555B" w:rsidRPr="005A555B">
        <w:rPr>
          <w:rFonts w:ascii="Times New Roman" w:hAnsi="Times New Roman"/>
          <w:sz w:val="28"/>
          <w:szCs w:val="28"/>
          <w:lang w:val="es-ES"/>
        </w:rPr>
        <w:t xml:space="preserve"> 621,8</w:t>
      </w:r>
      <w:r w:rsidRPr="001F63C5">
        <w:rPr>
          <w:rFonts w:ascii="Times New Roman" w:hAnsi="Times New Roman"/>
          <w:sz w:val="28"/>
          <w:szCs w:val="28"/>
          <w:lang w:val="ro-MD"/>
        </w:rPr>
        <w:t xml:space="preserve"> mil. lei sau cu </w:t>
      </w:r>
      <w:r w:rsidR="005A555B">
        <w:rPr>
          <w:rFonts w:ascii="Times New Roman" w:hAnsi="Times New Roman"/>
          <w:sz w:val="28"/>
          <w:szCs w:val="28"/>
          <w:lang w:val="es-ES"/>
        </w:rPr>
        <w:t>37</w:t>
      </w:r>
      <w:r w:rsidR="00F319C1" w:rsidRPr="00D4619A">
        <w:rPr>
          <w:rFonts w:ascii="Times New Roman" w:hAnsi="Times New Roman"/>
          <w:sz w:val="28"/>
          <w:szCs w:val="28"/>
          <w:lang w:val="es-ES"/>
        </w:rPr>
        <w:t>,</w:t>
      </w:r>
      <w:r w:rsidR="005A555B">
        <w:rPr>
          <w:rFonts w:ascii="Times New Roman" w:hAnsi="Times New Roman"/>
          <w:sz w:val="28"/>
          <w:szCs w:val="28"/>
          <w:lang w:val="es-ES"/>
        </w:rPr>
        <w:t>4</w:t>
      </w:r>
      <w:r w:rsidR="00F319C1">
        <w:rPr>
          <w:rFonts w:ascii="Times New Roman" w:hAnsi="Times New Roman"/>
          <w:sz w:val="28"/>
          <w:szCs w:val="28"/>
          <w:lang w:val="ro-MD"/>
        </w:rPr>
        <w:t>%, învațamâ</w:t>
      </w:r>
      <w:r w:rsidRPr="001F63C5">
        <w:rPr>
          <w:rFonts w:ascii="Times New Roman" w:hAnsi="Times New Roman"/>
          <w:sz w:val="28"/>
          <w:szCs w:val="28"/>
          <w:lang w:val="ro-MD"/>
        </w:rPr>
        <w:t>nt - 1 184,2 mil. lei sau cu 10,6%, ordine publ</w:t>
      </w:r>
      <w:r w:rsidR="00F319C1">
        <w:rPr>
          <w:rFonts w:ascii="Times New Roman" w:hAnsi="Times New Roman"/>
          <w:sz w:val="28"/>
          <w:szCs w:val="28"/>
          <w:lang w:val="ro-MD"/>
        </w:rPr>
        <w:t>ică și securitate națională - 7</w:t>
      </w:r>
      <w:r w:rsidRPr="001F63C5">
        <w:rPr>
          <w:rFonts w:ascii="Times New Roman" w:hAnsi="Times New Roman"/>
          <w:sz w:val="28"/>
          <w:szCs w:val="28"/>
          <w:lang w:val="ro-MD"/>
        </w:rPr>
        <w:t>4</w:t>
      </w:r>
      <w:r w:rsidR="00F319C1">
        <w:rPr>
          <w:rFonts w:ascii="Times New Roman" w:hAnsi="Times New Roman"/>
          <w:sz w:val="28"/>
          <w:szCs w:val="28"/>
          <w:lang w:val="ro-MD"/>
        </w:rPr>
        <w:t>3,2 mil. lei sau cu 16,4</w:t>
      </w:r>
      <w:r w:rsidRPr="001F63C5">
        <w:rPr>
          <w:rFonts w:ascii="Times New Roman" w:hAnsi="Times New Roman"/>
          <w:sz w:val="28"/>
          <w:szCs w:val="28"/>
          <w:lang w:val="ro-MD"/>
        </w:rPr>
        <w:t>%</w:t>
      </w:r>
      <w:r w:rsidR="00F319C1">
        <w:rPr>
          <w:rFonts w:ascii="Times New Roman" w:hAnsi="Times New Roman"/>
          <w:sz w:val="28"/>
          <w:szCs w:val="28"/>
          <w:lang w:val="ro-MD"/>
        </w:rPr>
        <w:t xml:space="preserve">, </w:t>
      </w:r>
      <w:r w:rsidR="00F64D2C">
        <w:rPr>
          <w:rFonts w:ascii="Times New Roman" w:hAnsi="Times New Roman"/>
          <w:sz w:val="28"/>
          <w:szCs w:val="28"/>
          <w:lang w:val="ro-MD"/>
        </w:rPr>
        <w:t xml:space="preserve">protecție socială </w:t>
      </w:r>
      <w:r w:rsidR="00A223B9">
        <w:rPr>
          <w:rFonts w:ascii="Times New Roman" w:hAnsi="Times New Roman"/>
          <w:sz w:val="28"/>
          <w:szCs w:val="28"/>
          <w:lang w:val="ro-MD"/>
        </w:rPr>
        <w:lastRenderedPageBreak/>
        <w:t>-</w:t>
      </w:r>
      <w:r w:rsidR="00F64D2C">
        <w:rPr>
          <w:rFonts w:ascii="Times New Roman" w:hAnsi="Times New Roman"/>
          <w:sz w:val="28"/>
          <w:szCs w:val="28"/>
          <w:lang w:val="ro-MD"/>
        </w:rPr>
        <w:t xml:space="preserve"> 481,8 mil. lei sau cu 5,3%, </w:t>
      </w:r>
      <w:r w:rsidR="00F319C1" w:rsidRPr="00F319C1">
        <w:rPr>
          <w:rFonts w:ascii="Times New Roman" w:hAnsi="Times New Roman"/>
          <w:sz w:val="28"/>
          <w:szCs w:val="28"/>
          <w:lang w:val="ro-MD"/>
        </w:rPr>
        <w:t xml:space="preserve">ocrotirea sănătăți </w:t>
      </w:r>
      <w:r w:rsidR="00F319C1">
        <w:rPr>
          <w:rFonts w:ascii="Times New Roman" w:hAnsi="Times New Roman"/>
          <w:sz w:val="28"/>
          <w:szCs w:val="28"/>
          <w:lang w:val="ro-MD"/>
        </w:rPr>
        <w:t>-</w:t>
      </w:r>
      <w:r w:rsidR="00F319C1" w:rsidRPr="00F319C1">
        <w:rPr>
          <w:rFonts w:ascii="Times New Roman" w:hAnsi="Times New Roman"/>
          <w:sz w:val="28"/>
          <w:szCs w:val="28"/>
          <w:lang w:val="ro-MD"/>
        </w:rPr>
        <w:t xml:space="preserve"> 454,9 mil.</w:t>
      </w:r>
      <w:r w:rsidR="00F319C1">
        <w:rPr>
          <w:rFonts w:ascii="Times New Roman" w:hAnsi="Times New Roman"/>
          <w:sz w:val="28"/>
          <w:szCs w:val="28"/>
          <w:lang w:val="ro-MD"/>
        </w:rPr>
        <w:t xml:space="preserve"> </w:t>
      </w:r>
      <w:r w:rsidR="00F319C1" w:rsidRPr="00F319C1">
        <w:rPr>
          <w:rFonts w:ascii="Times New Roman" w:hAnsi="Times New Roman"/>
          <w:sz w:val="28"/>
          <w:szCs w:val="28"/>
          <w:lang w:val="ro-MD"/>
        </w:rPr>
        <w:t>lei sau cu 11,1%</w:t>
      </w:r>
      <w:r w:rsidRPr="001F63C5">
        <w:rPr>
          <w:rFonts w:ascii="Times New Roman" w:hAnsi="Times New Roman"/>
          <w:sz w:val="28"/>
          <w:szCs w:val="28"/>
          <w:lang w:val="ro-MD"/>
        </w:rPr>
        <w:t>. Grupele funcționale respective dețin și ponderea majoră în cheltuie</w:t>
      </w:r>
      <w:r w:rsidR="00F53026">
        <w:rPr>
          <w:rFonts w:ascii="Times New Roman" w:hAnsi="Times New Roman"/>
          <w:sz w:val="28"/>
          <w:szCs w:val="28"/>
          <w:lang w:val="ro-MD"/>
        </w:rPr>
        <w:t>lile bugetului de stat: învațamâ</w:t>
      </w:r>
      <w:r w:rsidRPr="001F63C5">
        <w:rPr>
          <w:rFonts w:ascii="Times New Roman" w:hAnsi="Times New Roman"/>
          <w:sz w:val="28"/>
          <w:szCs w:val="28"/>
          <w:lang w:val="ro-MD"/>
        </w:rPr>
        <w:t xml:space="preserve">ntului revin </w:t>
      </w:r>
      <w:r w:rsidR="005A555B">
        <w:rPr>
          <w:rFonts w:ascii="Times New Roman" w:hAnsi="Times New Roman"/>
          <w:sz w:val="28"/>
          <w:szCs w:val="28"/>
          <w:lang w:val="ro-MD"/>
        </w:rPr>
        <w:t>24,0%,</w:t>
      </w:r>
      <w:r w:rsidR="00A223B9" w:rsidRPr="00A223B9">
        <w:rPr>
          <w:rFonts w:ascii="Times New Roman" w:hAnsi="Times New Roman"/>
          <w:sz w:val="28"/>
          <w:szCs w:val="28"/>
          <w:lang w:val="ro-MD"/>
        </w:rPr>
        <w:t xml:space="preserve"> </w:t>
      </w:r>
      <w:r w:rsidR="00A223B9" w:rsidRPr="001F63C5">
        <w:rPr>
          <w:rFonts w:ascii="Times New Roman" w:hAnsi="Times New Roman"/>
          <w:sz w:val="28"/>
          <w:szCs w:val="28"/>
          <w:lang w:val="ro-MD"/>
        </w:rPr>
        <w:t>servic</w:t>
      </w:r>
      <w:r w:rsidR="00A223B9">
        <w:rPr>
          <w:rFonts w:ascii="Times New Roman" w:hAnsi="Times New Roman"/>
          <w:sz w:val="28"/>
          <w:szCs w:val="28"/>
          <w:lang w:val="ro-MD"/>
        </w:rPr>
        <w:t>iilor în domeniul economiei - 18,7</w:t>
      </w:r>
      <w:r w:rsidR="00A223B9" w:rsidRPr="001F63C5">
        <w:rPr>
          <w:rFonts w:ascii="Times New Roman" w:hAnsi="Times New Roman"/>
          <w:sz w:val="28"/>
          <w:szCs w:val="28"/>
          <w:lang w:val="ro-MD"/>
        </w:rPr>
        <w:t>%</w:t>
      </w:r>
      <w:r w:rsidR="00A223B9">
        <w:rPr>
          <w:rFonts w:ascii="Times New Roman" w:hAnsi="Times New Roman"/>
          <w:sz w:val="28"/>
          <w:szCs w:val="28"/>
          <w:lang w:val="ro-MD"/>
        </w:rPr>
        <w:t>,</w:t>
      </w:r>
      <w:r w:rsidR="005A555B">
        <w:rPr>
          <w:rFonts w:ascii="Times New Roman" w:hAnsi="Times New Roman"/>
          <w:sz w:val="28"/>
          <w:szCs w:val="28"/>
          <w:lang w:val="ro-MD"/>
        </w:rPr>
        <w:t xml:space="preserve"> protecției sociale - 18,6</w:t>
      </w:r>
      <w:r w:rsidRPr="001F63C5">
        <w:rPr>
          <w:rFonts w:ascii="Times New Roman" w:hAnsi="Times New Roman"/>
          <w:sz w:val="28"/>
          <w:szCs w:val="28"/>
          <w:lang w:val="ro-MD"/>
        </w:rPr>
        <w:t xml:space="preserve">%, </w:t>
      </w:r>
      <w:r w:rsidR="00F53026" w:rsidRPr="00F53026">
        <w:rPr>
          <w:rFonts w:ascii="Times New Roman" w:hAnsi="Times New Roman"/>
          <w:sz w:val="28"/>
          <w:szCs w:val="28"/>
          <w:lang w:val="es-ES"/>
        </w:rPr>
        <w:t>ordin</w:t>
      </w:r>
      <w:r w:rsidR="00A223B9">
        <w:rPr>
          <w:rFonts w:ascii="Times New Roman" w:hAnsi="Times New Roman"/>
          <w:sz w:val="28"/>
          <w:szCs w:val="28"/>
          <w:lang w:val="es-ES"/>
        </w:rPr>
        <w:t>i</w:t>
      </w:r>
      <w:r w:rsidR="00F53026" w:rsidRPr="00F53026">
        <w:rPr>
          <w:rFonts w:ascii="Times New Roman" w:hAnsi="Times New Roman"/>
          <w:sz w:val="28"/>
          <w:szCs w:val="28"/>
          <w:lang w:val="es-ES"/>
        </w:rPr>
        <w:t xml:space="preserve">i publice și securității naționale </w:t>
      </w:r>
      <w:r w:rsidR="00F53026">
        <w:rPr>
          <w:rFonts w:ascii="Times New Roman" w:hAnsi="Times New Roman"/>
          <w:sz w:val="28"/>
          <w:szCs w:val="28"/>
          <w:lang w:val="es-ES"/>
        </w:rPr>
        <w:t>-</w:t>
      </w:r>
      <w:r w:rsidR="00F53026" w:rsidRPr="00F53026">
        <w:rPr>
          <w:rFonts w:ascii="Times New Roman" w:hAnsi="Times New Roman"/>
          <w:sz w:val="28"/>
          <w:szCs w:val="28"/>
          <w:lang w:val="es-ES"/>
        </w:rPr>
        <w:t xml:space="preserve"> 1</w:t>
      </w:r>
      <w:r w:rsidR="005A555B">
        <w:rPr>
          <w:rFonts w:ascii="Times New Roman" w:hAnsi="Times New Roman"/>
          <w:sz w:val="28"/>
          <w:szCs w:val="28"/>
          <w:lang w:val="es-ES"/>
        </w:rPr>
        <w:t>0,2</w:t>
      </w:r>
      <w:r w:rsidR="00F53026" w:rsidRPr="00F53026">
        <w:rPr>
          <w:rFonts w:ascii="Times New Roman" w:hAnsi="Times New Roman"/>
          <w:sz w:val="28"/>
          <w:szCs w:val="28"/>
          <w:lang w:val="es-ES"/>
        </w:rPr>
        <w:t>%</w:t>
      </w:r>
      <w:r w:rsidR="00F53026">
        <w:rPr>
          <w:rFonts w:ascii="Times New Roman" w:hAnsi="Times New Roman"/>
          <w:sz w:val="28"/>
          <w:szCs w:val="28"/>
          <w:lang w:val="es-ES"/>
        </w:rPr>
        <w:t xml:space="preserve"> și </w:t>
      </w:r>
      <w:r w:rsidR="00F319C1" w:rsidRPr="00F319C1">
        <w:rPr>
          <w:rFonts w:ascii="Times New Roman" w:hAnsi="Times New Roman"/>
          <w:sz w:val="28"/>
          <w:szCs w:val="28"/>
          <w:lang w:val="es-ES"/>
        </w:rPr>
        <w:t>ocrotir</w:t>
      </w:r>
      <w:r w:rsidR="00F53026">
        <w:rPr>
          <w:rFonts w:ascii="Times New Roman" w:hAnsi="Times New Roman"/>
          <w:sz w:val="28"/>
          <w:szCs w:val="28"/>
          <w:lang w:val="es-ES"/>
        </w:rPr>
        <w:t>ii</w:t>
      </w:r>
      <w:r w:rsidR="00F319C1" w:rsidRPr="00F319C1">
        <w:rPr>
          <w:rFonts w:ascii="Times New Roman" w:hAnsi="Times New Roman"/>
          <w:sz w:val="28"/>
          <w:szCs w:val="28"/>
          <w:lang w:val="es-ES"/>
        </w:rPr>
        <w:t xml:space="preserve"> sănătăți</w:t>
      </w:r>
      <w:r w:rsidR="00F53026">
        <w:rPr>
          <w:rFonts w:ascii="Times New Roman" w:hAnsi="Times New Roman"/>
          <w:sz w:val="28"/>
          <w:szCs w:val="28"/>
          <w:lang w:val="es-ES"/>
        </w:rPr>
        <w:t>i</w:t>
      </w:r>
      <w:r w:rsidR="00F319C1" w:rsidRPr="00F319C1">
        <w:rPr>
          <w:rFonts w:ascii="Times New Roman" w:hAnsi="Times New Roman"/>
          <w:sz w:val="28"/>
          <w:szCs w:val="28"/>
          <w:lang w:val="es-ES"/>
        </w:rPr>
        <w:t xml:space="preserve"> </w:t>
      </w:r>
      <w:r w:rsidR="00F319C1">
        <w:rPr>
          <w:rFonts w:ascii="Times New Roman" w:hAnsi="Times New Roman"/>
          <w:sz w:val="28"/>
          <w:szCs w:val="28"/>
          <w:lang w:val="es-ES"/>
        </w:rPr>
        <w:t xml:space="preserve">- </w:t>
      </w:r>
      <w:r w:rsidR="005A555B">
        <w:rPr>
          <w:rFonts w:ascii="Times New Roman" w:hAnsi="Times New Roman"/>
          <w:sz w:val="28"/>
          <w:szCs w:val="28"/>
          <w:lang w:val="es-ES"/>
        </w:rPr>
        <w:t>8,8</w:t>
      </w:r>
      <w:r w:rsidR="00F319C1" w:rsidRPr="00F319C1">
        <w:rPr>
          <w:rFonts w:ascii="Times New Roman" w:hAnsi="Times New Roman"/>
          <w:sz w:val="28"/>
          <w:szCs w:val="28"/>
          <w:lang w:val="es-ES"/>
        </w:rPr>
        <w:t>%</w:t>
      </w:r>
      <w:r w:rsidRPr="001F63C5">
        <w:rPr>
          <w:rFonts w:ascii="Times New Roman" w:hAnsi="Times New Roman"/>
          <w:sz w:val="28"/>
          <w:szCs w:val="28"/>
          <w:lang w:val="ro-MD"/>
        </w:rPr>
        <w:t xml:space="preserve"> din volumul cheltuielilor bugetului de stat. </w:t>
      </w:r>
    </w:p>
    <w:p w14:paraId="7D0B2FE8" w14:textId="4085CAE3" w:rsidR="00C803CF" w:rsidRPr="00895512" w:rsidRDefault="00895512" w:rsidP="00C803CF">
      <w:pPr>
        <w:spacing w:after="0"/>
        <w:ind w:firstLine="567"/>
        <w:jc w:val="both"/>
        <w:rPr>
          <w:rFonts w:ascii="Times New Roman" w:hAnsi="Times New Roman"/>
          <w:sz w:val="28"/>
          <w:szCs w:val="28"/>
          <w:lang w:val="en-GB"/>
        </w:rPr>
      </w:pPr>
      <w:r w:rsidRPr="00895512">
        <w:rPr>
          <w:rFonts w:ascii="Times New Roman" w:hAnsi="Times New Roman"/>
          <w:color w:val="000000"/>
          <w:sz w:val="28"/>
          <w:szCs w:val="28"/>
          <w:shd w:val="clear" w:color="auto" w:fill="FFFFFF"/>
          <w:lang w:val="en-GB"/>
        </w:rPr>
        <w:t xml:space="preserve">O descreștere  în </w:t>
      </w:r>
      <w:r>
        <w:rPr>
          <w:rFonts w:ascii="Times New Roman" w:hAnsi="Times New Roman"/>
          <w:color w:val="000000"/>
          <w:sz w:val="28"/>
          <w:szCs w:val="28"/>
          <w:shd w:val="clear" w:color="auto" w:fill="FFFFFF"/>
          <w:lang w:val="en-GB"/>
        </w:rPr>
        <w:t>su</w:t>
      </w:r>
      <w:r w:rsidR="00847CFA">
        <w:rPr>
          <w:rFonts w:ascii="Times New Roman" w:hAnsi="Times New Roman"/>
          <w:color w:val="000000"/>
          <w:sz w:val="28"/>
          <w:szCs w:val="28"/>
          <w:shd w:val="clear" w:color="auto" w:fill="FFFFFF"/>
          <w:lang w:val="en-GB"/>
        </w:rPr>
        <w:t>mă de 423,9 mil. lei sau</w:t>
      </w:r>
      <w:r>
        <w:rPr>
          <w:rFonts w:ascii="Times New Roman" w:hAnsi="Times New Roman"/>
          <w:color w:val="000000"/>
          <w:sz w:val="28"/>
          <w:szCs w:val="28"/>
          <w:shd w:val="clear" w:color="auto" w:fill="FFFFFF"/>
          <w:lang w:val="en-GB"/>
        </w:rPr>
        <w:t xml:space="preserve"> 5</w:t>
      </w:r>
      <w:r w:rsidR="005A555B">
        <w:rPr>
          <w:rFonts w:ascii="Times New Roman" w:hAnsi="Times New Roman"/>
          <w:color w:val="000000"/>
          <w:sz w:val="28"/>
          <w:szCs w:val="28"/>
          <w:shd w:val="clear" w:color="auto" w:fill="FFFFFF"/>
          <w:lang w:val="en-GB"/>
        </w:rPr>
        <w:t>,1</w:t>
      </w:r>
      <w:r w:rsidRPr="00895512">
        <w:rPr>
          <w:rFonts w:ascii="Times New Roman" w:hAnsi="Times New Roman"/>
          <w:color w:val="000000"/>
          <w:sz w:val="28"/>
          <w:szCs w:val="28"/>
          <w:shd w:val="clear" w:color="auto" w:fill="FFFFFF"/>
          <w:lang w:val="en-GB"/>
        </w:rPr>
        <w:t>% se atestă la </w:t>
      </w:r>
      <w:r w:rsidRPr="00895512">
        <w:rPr>
          <w:rFonts w:ascii="Times New Roman" w:hAnsi="Times New Roman"/>
          <w:i/>
          <w:iCs/>
          <w:color w:val="000000"/>
          <w:sz w:val="28"/>
          <w:szCs w:val="28"/>
          <w:shd w:val="clear" w:color="auto" w:fill="FFFFFF"/>
          <w:lang w:val="en-GB"/>
        </w:rPr>
        <w:t>„Servicii de stat cu destinație generală</w:t>
      </w:r>
      <w:r w:rsidRPr="00895512">
        <w:rPr>
          <w:rFonts w:ascii="Times New Roman" w:hAnsi="Times New Roman"/>
          <w:color w:val="000000"/>
          <w:sz w:val="28"/>
          <w:szCs w:val="28"/>
          <w:shd w:val="clear" w:color="auto" w:fill="FFFFFF"/>
          <w:lang w:val="en-GB"/>
        </w:rPr>
        <w:t xml:space="preserve">”, cauzată în special de diminuarea cheltuielilor cu caracter general, inclusiv pentru implementarea </w:t>
      </w:r>
      <w:r w:rsidR="00847CFA">
        <w:rPr>
          <w:rFonts w:ascii="Times New Roman" w:hAnsi="Times New Roman"/>
          <w:color w:val="000000"/>
          <w:sz w:val="28"/>
          <w:szCs w:val="28"/>
          <w:shd w:val="clear" w:color="auto" w:fill="FFFFFF"/>
          <w:lang w:val="en-GB"/>
        </w:rPr>
        <w:t xml:space="preserve">prevederilor </w:t>
      </w:r>
      <w:r w:rsidRPr="00895512">
        <w:rPr>
          <w:rFonts w:ascii="Times New Roman" w:hAnsi="Times New Roman"/>
          <w:color w:val="000000"/>
          <w:sz w:val="28"/>
          <w:szCs w:val="28"/>
          <w:shd w:val="clear" w:color="auto" w:fill="FFFFFF"/>
          <w:lang w:val="en-GB"/>
        </w:rPr>
        <w:t>Legii nr. 270/2018 privind sistemul unitar de salarizar</w:t>
      </w:r>
      <w:r w:rsidR="00847CFA">
        <w:rPr>
          <w:rFonts w:ascii="Times New Roman" w:hAnsi="Times New Roman"/>
          <w:color w:val="000000"/>
          <w:sz w:val="28"/>
          <w:szCs w:val="28"/>
          <w:shd w:val="clear" w:color="auto" w:fill="FFFFFF"/>
          <w:lang w:val="en-GB"/>
        </w:rPr>
        <w:t>e în sectorul bugetar, fondurilor</w:t>
      </w:r>
      <w:r w:rsidRPr="00895512">
        <w:rPr>
          <w:rFonts w:ascii="Times New Roman" w:hAnsi="Times New Roman"/>
          <w:color w:val="000000"/>
          <w:sz w:val="28"/>
          <w:szCs w:val="28"/>
          <w:shd w:val="clear" w:color="auto" w:fill="FFFFFF"/>
          <w:lang w:val="en-GB"/>
        </w:rPr>
        <w:t xml:space="preserve"> de</w:t>
      </w:r>
      <w:r w:rsidR="00847CFA">
        <w:rPr>
          <w:rFonts w:ascii="Times New Roman" w:hAnsi="Times New Roman"/>
          <w:color w:val="000000"/>
          <w:sz w:val="28"/>
          <w:szCs w:val="28"/>
          <w:shd w:val="clear" w:color="auto" w:fill="FFFFFF"/>
          <w:lang w:val="en-GB"/>
        </w:rPr>
        <w:t xml:space="preserve"> urgență ale Guvernului, cheltuielilor</w:t>
      </w:r>
      <w:r w:rsidRPr="00895512">
        <w:rPr>
          <w:rFonts w:ascii="Times New Roman" w:hAnsi="Times New Roman"/>
          <w:color w:val="000000"/>
          <w:sz w:val="28"/>
          <w:szCs w:val="28"/>
          <w:shd w:val="clear" w:color="auto" w:fill="FFFFFF"/>
          <w:lang w:val="en-GB"/>
        </w:rPr>
        <w:t xml:space="preserve"> pentru desfășurarea alegerilor.</w:t>
      </w:r>
    </w:p>
    <w:p w14:paraId="2F2D8D1D" w14:textId="2F5941C6" w:rsidR="00C803CF" w:rsidRDefault="006E6B6F" w:rsidP="003C5EA6">
      <w:pPr>
        <w:spacing w:after="0"/>
        <w:ind w:firstLine="567"/>
        <w:jc w:val="both"/>
        <w:rPr>
          <w:rFonts w:ascii="Times New Roman" w:hAnsi="Times New Roman"/>
          <w:sz w:val="28"/>
          <w:szCs w:val="28"/>
          <w:lang w:val="ro-MD"/>
        </w:rPr>
      </w:pPr>
      <w:r w:rsidRPr="006E6B6F">
        <w:rPr>
          <w:rFonts w:ascii="Times New Roman" w:hAnsi="Times New Roman"/>
          <w:sz w:val="28"/>
          <w:szCs w:val="28"/>
          <w:lang w:val="ro-MD"/>
        </w:rPr>
        <w:t>În structura funcțională a che</w:t>
      </w:r>
      <w:r w:rsidR="00A223B9">
        <w:rPr>
          <w:rFonts w:ascii="Times New Roman" w:hAnsi="Times New Roman"/>
          <w:sz w:val="28"/>
          <w:szCs w:val="28"/>
          <w:lang w:val="ro-MD"/>
        </w:rPr>
        <w:t>l</w:t>
      </w:r>
      <w:r w:rsidRPr="006E6B6F">
        <w:rPr>
          <w:rFonts w:ascii="Times New Roman" w:hAnsi="Times New Roman"/>
          <w:sz w:val="28"/>
          <w:szCs w:val="28"/>
          <w:lang w:val="ro-MD"/>
        </w:rPr>
        <w:t>tuielilor bugetului de stat pe anul 2020, comparativ cu anul 2019 majorări se prevăd la următoarele grupe: ,,Servicii în domeniul economiei”</w:t>
      </w:r>
      <w:r w:rsidRPr="006E6B6F">
        <w:rPr>
          <w:lang w:val="ro-MD"/>
        </w:rPr>
        <w:t xml:space="preserve">  </w:t>
      </w:r>
      <w:r w:rsidRPr="006E6B6F">
        <w:rPr>
          <w:rFonts w:ascii="Times New Roman" w:hAnsi="Times New Roman"/>
          <w:sz w:val="28"/>
          <w:szCs w:val="28"/>
          <w:lang w:val="ro-MD"/>
        </w:rPr>
        <w:t>-</w:t>
      </w:r>
      <w:r w:rsidRPr="006E6B6F">
        <w:rPr>
          <w:lang w:val="ro-MD"/>
        </w:rPr>
        <w:t xml:space="preserve"> </w:t>
      </w:r>
      <w:r w:rsidRPr="006E6B6F">
        <w:rPr>
          <w:rFonts w:ascii="Times New Roman" w:hAnsi="Times New Roman"/>
          <w:sz w:val="28"/>
          <w:szCs w:val="28"/>
          <w:lang w:val="ro-MD"/>
        </w:rPr>
        <w:t>cu 3,6 p.p. și ,,Ordine publică și securitate națională” - cu         0,5 p.p., iar diminuări se atestă la cheltuielile pentru</w:t>
      </w:r>
      <w:r w:rsidRPr="006E6B6F">
        <w:rPr>
          <w:lang w:val="ro-MD"/>
        </w:rPr>
        <w:t xml:space="preserve"> </w:t>
      </w:r>
      <w:r w:rsidRPr="006E6B6F">
        <w:rPr>
          <w:rFonts w:ascii="Times New Roman" w:hAnsi="Times New Roman"/>
          <w:sz w:val="28"/>
          <w:szCs w:val="28"/>
          <w:lang w:val="ro-MD"/>
        </w:rPr>
        <w:t xml:space="preserve">„Învățământ” - cu 0,2 p.p. (însă în volum nominal acestea cresc cu 1184,2 mil. lei sau cu 10,6%), </w:t>
      </w:r>
      <w:r w:rsidR="00A223B9">
        <w:rPr>
          <w:rFonts w:ascii="Times New Roman" w:hAnsi="Times New Roman"/>
          <w:sz w:val="28"/>
          <w:szCs w:val="28"/>
          <w:lang w:val="ro-MD"/>
        </w:rPr>
        <w:t>,,Protecție</w:t>
      </w:r>
      <w:r w:rsidRPr="006E6B6F">
        <w:rPr>
          <w:rFonts w:ascii="Times New Roman" w:hAnsi="Times New Roman"/>
          <w:sz w:val="28"/>
          <w:szCs w:val="28"/>
          <w:lang w:val="ro-MD"/>
        </w:rPr>
        <w:t xml:space="preserve"> socială” - cu 1,1 p.p. (însă în volum nominal acestea cresc cu 481,8 mil. lei sau cu 5,3%)  și „Servicii de stat cu destinație generală”  -  cu 2,6  p.p.</w:t>
      </w:r>
      <w:r w:rsidR="00294DE2" w:rsidRPr="001F63C5">
        <w:rPr>
          <w:rFonts w:ascii="Times New Roman" w:hAnsi="Times New Roman"/>
          <w:sz w:val="28"/>
          <w:szCs w:val="28"/>
          <w:lang w:val="ro-MD"/>
        </w:rPr>
        <w:t xml:space="preserve"> </w:t>
      </w:r>
    </w:p>
    <w:p w14:paraId="0E3D1D3A" w14:textId="77777777" w:rsidR="00A223B9" w:rsidRPr="00A223B9" w:rsidRDefault="00A223B9" w:rsidP="003C5EA6">
      <w:pPr>
        <w:spacing w:after="0"/>
        <w:ind w:firstLine="567"/>
        <w:jc w:val="both"/>
        <w:rPr>
          <w:rFonts w:ascii="Times New Roman" w:hAnsi="Times New Roman"/>
          <w:sz w:val="10"/>
          <w:szCs w:val="10"/>
          <w:lang w:val="ro-MD"/>
        </w:rPr>
      </w:pPr>
    </w:p>
    <w:p w14:paraId="3885E37D" w14:textId="6D2A7322" w:rsidR="00C803CF" w:rsidRPr="001F63C5" w:rsidRDefault="00807A60" w:rsidP="003C5EA6">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Cheltuielile bugetului de stat cu excepția celor aferente proiectelor finanțate din surse externe, destinate pentru implementarea programelor nemijlocit prin intermediul autorităţilor publice centrale însumează </w:t>
      </w:r>
      <w:r w:rsidR="00C56808">
        <w:rPr>
          <w:rFonts w:ascii="Times New Roman" w:hAnsi="Times New Roman"/>
          <w:sz w:val="28"/>
          <w:szCs w:val="28"/>
          <w:lang w:val="es-ES"/>
        </w:rPr>
        <w:t>2</w:t>
      </w:r>
      <w:r w:rsidR="00270B0D">
        <w:rPr>
          <w:rFonts w:ascii="Times New Roman" w:hAnsi="Times New Roman"/>
          <w:sz w:val="28"/>
          <w:szCs w:val="28"/>
          <w:lang w:val="es-ES"/>
        </w:rPr>
        <w:t>1</w:t>
      </w:r>
      <w:r w:rsidR="00F319C1" w:rsidRPr="00F319C1">
        <w:rPr>
          <w:rFonts w:ascii="Times New Roman" w:hAnsi="Times New Roman"/>
          <w:sz w:val="28"/>
          <w:szCs w:val="28"/>
          <w:lang w:val="es-ES"/>
        </w:rPr>
        <w:t xml:space="preserve"> </w:t>
      </w:r>
      <w:r w:rsidR="000A3382">
        <w:rPr>
          <w:rFonts w:ascii="Times New Roman" w:hAnsi="Times New Roman"/>
          <w:sz w:val="28"/>
          <w:szCs w:val="28"/>
          <w:lang w:val="es-ES"/>
        </w:rPr>
        <w:t>1</w:t>
      </w:r>
      <w:r w:rsidR="00270B0D">
        <w:rPr>
          <w:rFonts w:ascii="Times New Roman" w:hAnsi="Times New Roman"/>
          <w:sz w:val="28"/>
          <w:szCs w:val="28"/>
          <w:lang w:val="es-ES"/>
        </w:rPr>
        <w:t>32,5</w:t>
      </w:r>
      <w:r w:rsidRPr="001F63C5">
        <w:rPr>
          <w:rFonts w:ascii="Times New Roman" w:hAnsi="Times New Roman"/>
          <w:sz w:val="28"/>
          <w:szCs w:val="28"/>
          <w:lang w:val="ro-MD"/>
        </w:rPr>
        <w:t xml:space="preserve"> mil.lei sau circa </w:t>
      </w:r>
      <w:r w:rsidR="00270B0D">
        <w:rPr>
          <w:rFonts w:ascii="Times New Roman" w:hAnsi="Times New Roman"/>
          <w:sz w:val="28"/>
          <w:szCs w:val="28"/>
          <w:lang w:val="es-ES"/>
        </w:rPr>
        <w:t>46</w:t>
      </w:r>
      <w:r w:rsidR="00C56808">
        <w:rPr>
          <w:rFonts w:ascii="Times New Roman" w:hAnsi="Times New Roman"/>
          <w:sz w:val="28"/>
          <w:szCs w:val="28"/>
          <w:lang w:val="es-ES"/>
        </w:rPr>
        <w:t>,</w:t>
      </w:r>
      <w:r w:rsidR="000A3382">
        <w:rPr>
          <w:rFonts w:ascii="Times New Roman" w:hAnsi="Times New Roman"/>
          <w:sz w:val="28"/>
          <w:szCs w:val="28"/>
          <w:lang w:val="es-ES"/>
        </w:rPr>
        <w:t>1</w:t>
      </w:r>
      <w:r w:rsidRPr="001F63C5">
        <w:rPr>
          <w:rFonts w:ascii="Times New Roman" w:hAnsi="Times New Roman"/>
          <w:sz w:val="28"/>
          <w:szCs w:val="28"/>
          <w:lang w:val="ro-MD"/>
        </w:rPr>
        <w:t xml:space="preserve">% și sunt devansate de celelalte, în sumă de </w:t>
      </w:r>
      <w:r w:rsidR="004F066C" w:rsidRPr="004F066C">
        <w:rPr>
          <w:rFonts w:ascii="Times New Roman" w:hAnsi="Times New Roman"/>
          <w:sz w:val="28"/>
          <w:szCs w:val="28"/>
          <w:lang w:val="es-ES"/>
        </w:rPr>
        <w:t>24 740,6</w:t>
      </w:r>
      <w:r w:rsidRPr="001F63C5">
        <w:rPr>
          <w:rFonts w:ascii="Times New Roman" w:hAnsi="Times New Roman"/>
          <w:sz w:val="28"/>
          <w:szCs w:val="28"/>
          <w:lang w:val="ro-MD"/>
        </w:rPr>
        <w:t xml:space="preserve"> mil. lei sau </w:t>
      </w:r>
      <w:r w:rsidR="00751297">
        <w:rPr>
          <w:rFonts w:ascii="Times New Roman" w:hAnsi="Times New Roman"/>
          <w:sz w:val="28"/>
          <w:szCs w:val="28"/>
          <w:lang w:val="es-ES"/>
        </w:rPr>
        <w:t>53,</w:t>
      </w:r>
      <w:r w:rsidR="000A3382">
        <w:rPr>
          <w:rFonts w:ascii="Times New Roman" w:hAnsi="Times New Roman"/>
          <w:sz w:val="28"/>
          <w:szCs w:val="28"/>
          <w:lang w:val="es-ES"/>
        </w:rPr>
        <w:t>9</w:t>
      </w:r>
      <w:r w:rsidRPr="001F63C5">
        <w:rPr>
          <w:rFonts w:ascii="Times New Roman" w:hAnsi="Times New Roman"/>
          <w:sz w:val="28"/>
          <w:szCs w:val="28"/>
          <w:lang w:val="ro-MD"/>
        </w:rPr>
        <w:t>%, care constituie transferuri către bugetelor locale, BASS și FAOAM.</w:t>
      </w:r>
    </w:p>
    <w:p w14:paraId="456B05D4" w14:textId="609C0435" w:rsidR="00807A60" w:rsidRPr="001F63C5" w:rsidRDefault="00527D45" w:rsidP="00807A60">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Structura cheltuielilor bugetului de stat conform clasificației funcționale pe anii 2017-2020 se prezintă în Tabelul nr.</w:t>
      </w:r>
      <w:r w:rsidR="00977C21">
        <w:rPr>
          <w:rFonts w:ascii="Times New Roman" w:hAnsi="Times New Roman"/>
          <w:sz w:val="28"/>
          <w:szCs w:val="28"/>
          <w:lang w:val="ro-MD"/>
        </w:rPr>
        <w:t>7</w:t>
      </w:r>
      <w:r w:rsidRPr="001F63C5">
        <w:rPr>
          <w:rFonts w:ascii="Times New Roman" w:hAnsi="Times New Roman"/>
          <w:sz w:val="28"/>
          <w:szCs w:val="28"/>
          <w:lang w:val="ro-MD"/>
        </w:rPr>
        <w:t xml:space="preserve"> la Nota informativă.</w:t>
      </w:r>
    </w:p>
    <w:p w14:paraId="75AF7964" w14:textId="2F62C0F6" w:rsidR="00807A60" w:rsidRPr="001F63C5" w:rsidRDefault="00527D45" w:rsidP="00807A60">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Aspecte în detaliu specifice ramurilor se expun în continuare, la capitolul 6.4. „Cheltuielile în cadrul grupelor funcționale principale” al prezentei Note informative.</w:t>
      </w:r>
    </w:p>
    <w:p w14:paraId="02C152FA" w14:textId="106C0C01" w:rsidR="00807A60" w:rsidRPr="001F63C5" w:rsidRDefault="00527D45" w:rsidP="00807A60">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În aspectul </w:t>
      </w:r>
      <w:r w:rsidRPr="001F63C5">
        <w:rPr>
          <w:rFonts w:ascii="Times New Roman" w:hAnsi="Times New Roman"/>
          <w:i/>
          <w:sz w:val="28"/>
          <w:szCs w:val="28"/>
          <w:lang w:val="ro-MD"/>
        </w:rPr>
        <w:t>clasifcației economice,</w:t>
      </w:r>
      <w:r w:rsidRPr="001F63C5">
        <w:rPr>
          <w:rFonts w:ascii="Times New Roman" w:hAnsi="Times New Roman"/>
          <w:sz w:val="28"/>
          <w:szCs w:val="28"/>
          <w:lang w:val="ro-MD"/>
        </w:rPr>
        <w:t xml:space="preserve"> cheltuielile bugetului de stat se caracterizează precum urmează:</w:t>
      </w:r>
    </w:p>
    <w:p w14:paraId="1C154F64" w14:textId="3938EAA7" w:rsidR="00527D45" w:rsidRPr="001F63C5" w:rsidRDefault="00527D45" w:rsidP="00807A60">
      <w:pPr>
        <w:spacing w:after="0"/>
        <w:ind w:firstLine="567"/>
        <w:jc w:val="both"/>
        <w:rPr>
          <w:rFonts w:ascii="Times New Roman" w:hAnsi="Times New Roman"/>
          <w:sz w:val="28"/>
          <w:szCs w:val="28"/>
          <w:lang w:val="ro-MD"/>
        </w:rPr>
      </w:pPr>
      <w:r w:rsidRPr="001F63C5">
        <w:rPr>
          <w:rFonts w:ascii="Times New Roman" w:hAnsi="Times New Roman"/>
          <w:i/>
          <w:sz w:val="28"/>
          <w:szCs w:val="28"/>
          <w:lang w:val="ro-MD"/>
        </w:rPr>
        <w:t>Cheltuieli de personal.</w:t>
      </w:r>
      <w:r w:rsidRPr="001F63C5">
        <w:rPr>
          <w:rFonts w:ascii="Times New Roman" w:hAnsi="Times New Roman"/>
          <w:sz w:val="28"/>
          <w:szCs w:val="28"/>
          <w:lang w:val="ro-MD"/>
        </w:rPr>
        <w:t xml:space="preserve"> Cheltuielile de personal pentru instituțiile finanțate de la bugetul de stat pentru </w:t>
      </w:r>
      <w:r w:rsidR="000D01A0">
        <w:rPr>
          <w:rFonts w:ascii="Times New Roman" w:hAnsi="Times New Roman"/>
          <w:sz w:val="28"/>
          <w:szCs w:val="28"/>
          <w:lang w:val="ro-MD"/>
        </w:rPr>
        <w:t>anul 2020 se prevăd în sumă de 6</w:t>
      </w:r>
      <w:r w:rsidRPr="001F63C5">
        <w:rPr>
          <w:rFonts w:ascii="Times New Roman" w:hAnsi="Times New Roman"/>
          <w:sz w:val="28"/>
          <w:szCs w:val="28"/>
          <w:lang w:val="ro-MD"/>
        </w:rPr>
        <w:t xml:space="preserve"> </w:t>
      </w:r>
      <w:r w:rsidR="00751297">
        <w:rPr>
          <w:rFonts w:ascii="Times New Roman" w:hAnsi="Times New Roman"/>
          <w:sz w:val="28"/>
          <w:szCs w:val="28"/>
          <w:lang w:val="ro-MD"/>
        </w:rPr>
        <w:t>993,6 mil. lei sau 13,6</w:t>
      </w:r>
      <w:r w:rsidRPr="001F63C5">
        <w:rPr>
          <w:rFonts w:ascii="Times New Roman" w:hAnsi="Times New Roman"/>
          <w:sz w:val="28"/>
          <w:szCs w:val="28"/>
          <w:lang w:val="ro-MD"/>
        </w:rPr>
        <w:t>% din cheltuielile totale.</w:t>
      </w:r>
    </w:p>
    <w:p w14:paraId="2D9EF9A9" w14:textId="77777777" w:rsidR="00856EDA" w:rsidRDefault="00527D45" w:rsidP="00856EDA">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Cheltuielile de personal includ alocații de circa </w:t>
      </w:r>
      <w:r w:rsidR="00421D66">
        <w:rPr>
          <w:rFonts w:ascii="Times New Roman" w:hAnsi="Times New Roman"/>
          <w:sz w:val="28"/>
          <w:szCs w:val="28"/>
          <w:lang w:val="ro-MD"/>
        </w:rPr>
        <w:t>45,9</w:t>
      </w:r>
      <w:r w:rsidRPr="001F63C5">
        <w:rPr>
          <w:rFonts w:ascii="Times New Roman" w:hAnsi="Times New Roman"/>
          <w:sz w:val="28"/>
          <w:szCs w:val="28"/>
          <w:lang w:val="ro-MD"/>
        </w:rPr>
        <w:t xml:space="preserve"> mil. lei pentru implementarea normelor propuse spre modificare în Legea nr. 270/2018 privind sistemul unitar de salarizare în sectorul bugetar. Alo</w:t>
      </w:r>
      <w:r w:rsidR="002F094E">
        <w:rPr>
          <w:rFonts w:ascii="Times New Roman" w:hAnsi="Times New Roman"/>
          <w:sz w:val="28"/>
          <w:szCs w:val="28"/>
          <w:lang w:val="ro-MD"/>
        </w:rPr>
        <w:t>cații suplimentare în sumă de 4</w:t>
      </w:r>
      <w:r w:rsidRPr="001F63C5">
        <w:rPr>
          <w:rFonts w:ascii="Times New Roman" w:hAnsi="Times New Roman"/>
          <w:sz w:val="28"/>
          <w:szCs w:val="28"/>
          <w:lang w:val="ro-MD"/>
        </w:rPr>
        <w:t>9</w:t>
      </w:r>
      <w:r w:rsidR="002F094E">
        <w:rPr>
          <w:rFonts w:ascii="Times New Roman" w:hAnsi="Times New Roman"/>
          <w:sz w:val="28"/>
          <w:szCs w:val="28"/>
          <w:lang w:val="ro-MD"/>
        </w:rPr>
        <w:t>7,5</w:t>
      </w:r>
      <w:r w:rsidRPr="001F63C5">
        <w:rPr>
          <w:rFonts w:ascii="Times New Roman" w:hAnsi="Times New Roman"/>
          <w:sz w:val="28"/>
          <w:szCs w:val="28"/>
          <w:lang w:val="ro-MD"/>
        </w:rPr>
        <w:t xml:space="preserve"> mil. lei țin de majorarea valorilor de referință utilizate la calcularea salariilor în anul 20</w:t>
      </w:r>
      <w:r w:rsidR="002F094E">
        <w:rPr>
          <w:rFonts w:ascii="Times New Roman" w:hAnsi="Times New Roman"/>
          <w:sz w:val="28"/>
          <w:szCs w:val="28"/>
          <w:lang w:val="ro-MD"/>
        </w:rPr>
        <w:t xml:space="preserve">20. </w:t>
      </w:r>
    </w:p>
    <w:p w14:paraId="644FB882" w14:textId="34F90D58" w:rsidR="00527D45" w:rsidRPr="001F63C5" w:rsidRDefault="00527D45" w:rsidP="00856EDA">
      <w:pPr>
        <w:spacing w:after="0"/>
        <w:ind w:firstLine="567"/>
        <w:jc w:val="both"/>
        <w:rPr>
          <w:rFonts w:ascii="Times New Roman" w:hAnsi="Times New Roman"/>
          <w:sz w:val="28"/>
          <w:szCs w:val="28"/>
          <w:lang w:val="ro-MD"/>
        </w:rPr>
      </w:pPr>
      <w:r w:rsidRPr="001F63C5">
        <w:rPr>
          <w:rFonts w:ascii="Times New Roman" w:hAnsi="Times New Roman"/>
          <w:i/>
          <w:sz w:val="28"/>
          <w:szCs w:val="28"/>
          <w:lang w:val="ro-MD"/>
        </w:rPr>
        <w:lastRenderedPageBreak/>
        <w:t xml:space="preserve">Bunuri şi servicii. </w:t>
      </w:r>
      <w:r w:rsidRPr="001F63C5">
        <w:rPr>
          <w:rFonts w:ascii="Times New Roman" w:hAnsi="Times New Roman"/>
          <w:sz w:val="28"/>
          <w:szCs w:val="28"/>
          <w:lang w:val="ro-MD"/>
        </w:rPr>
        <w:t>Cheltuielile pentru bunuri şi servicii pe anul 2020 sunt prevăzute în s</w:t>
      </w:r>
      <w:r w:rsidR="00751297">
        <w:rPr>
          <w:rFonts w:ascii="Times New Roman" w:hAnsi="Times New Roman"/>
          <w:sz w:val="28"/>
          <w:szCs w:val="28"/>
          <w:lang w:val="ro-MD"/>
        </w:rPr>
        <w:t>umă de 2 562,9 mil. lei, sau 5,0</w:t>
      </w:r>
      <w:r w:rsidRPr="001F63C5">
        <w:rPr>
          <w:rFonts w:ascii="Times New Roman" w:hAnsi="Times New Roman"/>
          <w:sz w:val="28"/>
          <w:szCs w:val="28"/>
          <w:lang w:val="ro-MD"/>
        </w:rPr>
        <w:t>% din cheltuielile totale și atestă o creștere de 12,1% față de anul 2019.</w:t>
      </w:r>
    </w:p>
    <w:p w14:paraId="44DE2C9B" w14:textId="0486B9D6" w:rsidR="00527D45" w:rsidRPr="001F63C5" w:rsidRDefault="00527D45" w:rsidP="00807A60">
      <w:pPr>
        <w:spacing w:after="0"/>
        <w:ind w:firstLine="567"/>
        <w:jc w:val="both"/>
        <w:rPr>
          <w:rFonts w:ascii="Times New Roman" w:hAnsi="Times New Roman"/>
          <w:sz w:val="28"/>
          <w:szCs w:val="28"/>
          <w:lang w:val="ro-MD"/>
        </w:rPr>
      </w:pPr>
      <w:r w:rsidRPr="001F63C5">
        <w:rPr>
          <w:rFonts w:ascii="Times New Roman" w:hAnsi="Times New Roman"/>
          <w:i/>
          <w:sz w:val="28"/>
          <w:szCs w:val="28"/>
          <w:lang w:val="ro-MD"/>
        </w:rPr>
        <w:t xml:space="preserve">Dobânzi. </w:t>
      </w:r>
      <w:r w:rsidRPr="001F63C5">
        <w:rPr>
          <w:rFonts w:ascii="Times New Roman" w:hAnsi="Times New Roman"/>
          <w:sz w:val="28"/>
          <w:szCs w:val="28"/>
          <w:lang w:val="ro-MD"/>
        </w:rPr>
        <w:t>Pentru serviciul datoriei de stat se prevăd mijloace în sumă de                1 947,5 mil. lei, cu 277,9 mil. lei, sau cu 16,6% mai mult comparativ cu anul 2019.</w:t>
      </w:r>
    </w:p>
    <w:p w14:paraId="7BC30E86" w14:textId="0382FAF5" w:rsidR="00527D45" w:rsidRPr="001F63C5" w:rsidRDefault="00527D45" w:rsidP="00807A60">
      <w:pPr>
        <w:spacing w:after="0"/>
        <w:ind w:firstLine="567"/>
        <w:jc w:val="both"/>
        <w:rPr>
          <w:rFonts w:ascii="Times New Roman" w:hAnsi="Times New Roman"/>
          <w:sz w:val="28"/>
          <w:szCs w:val="28"/>
          <w:lang w:val="ro-MD"/>
        </w:rPr>
      </w:pPr>
      <w:r w:rsidRPr="001F63C5">
        <w:rPr>
          <w:rFonts w:ascii="Times New Roman" w:hAnsi="Times New Roman"/>
          <w:i/>
          <w:sz w:val="28"/>
          <w:szCs w:val="28"/>
          <w:lang w:val="ro-MD"/>
        </w:rPr>
        <w:t xml:space="preserve">Pentru subsidii </w:t>
      </w:r>
      <w:r w:rsidRPr="001F63C5">
        <w:rPr>
          <w:rFonts w:ascii="Times New Roman" w:hAnsi="Times New Roman"/>
          <w:sz w:val="28"/>
          <w:szCs w:val="28"/>
          <w:lang w:val="ro-MD"/>
        </w:rPr>
        <w:t>se prevăd alocații în sumă de 3 958,9 mil. lei, cu 103,6 mil. lei, sau cu 2,6% mai puțin comparativ cu anul 2019.</w:t>
      </w:r>
    </w:p>
    <w:p w14:paraId="52E23343" w14:textId="3C10F2A1" w:rsidR="00527D45" w:rsidRPr="001F63C5" w:rsidRDefault="00527D45" w:rsidP="00807A60">
      <w:pPr>
        <w:spacing w:after="0"/>
        <w:ind w:firstLine="567"/>
        <w:jc w:val="both"/>
        <w:rPr>
          <w:rFonts w:ascii="Times New Roman" w:hAnsi="Times New Roman"/>
          <w:sz w:val="28"/>
          <w:szCs w:val="28"/>
          <w:lang w:val="ro-MD"/>
        </w:rPr>
      </w:pPr>
      <w:r w:rsidRPr="001F63C5">
        <w:rPr>
          <w:rFonts w:ascii="Times New Roman" w:hAnsi="Times New Roman"/>
          <w:i/>
          <w:sz w:val="28"/>
          <w:szCs w:val="28"/>
          <w:lang w:val="ro-MD"/>
        </w:rPr>
        <w:t>Prestațiile sociale</w:t>
      </w:r>
      <w:r w:rsidR="004F066C">
        <w:rPr>
          <w:rFonts w:ascii="Times New Roman" w:hAnsi="Times New Roman"/>
          <w:sz w:val="28"/>
          <w:szCs w:val="28"/>
          <w:lang w:val="ro-MD"/>
        </w:rPr>
        <w:t xml:space="preserve"> însumează 499,2</w:t>
      </w:r>
      <w:r w:rsidRPr="001F63C5">
        <w:rPr>
          <w:rFonts w:ascii="Times New Roman" w:hAnsi="Times New Roman"/>
          <w:sz w:val="28"/>
          <w:szCs w:val="28"/>
          <w:lang w:val="ro-MD"/>
        </w:rPr>
        <w:t xml:space="preserve"> mi</w:t>
      </w:r>
      <w:r w:rsidR="004F066C">
        <w:rPr>
          <w:rFonts w:ascii="Times New Roman" w:hAnsi="Times New Roman"/>
          <w:sz w:val="28"/>
          <w:szCs w:val="28"/>
          <w:lang w:val="ro-MD"/>
        </w:rPr>
        <w:t>l. lei, cu o creștere de circa 6,9 mil. lei sau cu 1</w:t>
      </w:r>
      <w:r w:rsidRPr="001F63C5">
        <w:rPr>
          <w:rFonts w:ascii="Times New Roman" w:hAnsi="Times New Roman"/>
          <w:sz w:val="28"/>
          <w:szCs w:val="28"/>
          <w:lang w:val="ro-MD"/>
        </w:rPr>
        <w:t>,</w:t>
      </w:r>
      <w:r w:rsidR="004F066C">
        <w:rPr>
          <w:rFonts w:ascii="Times New Roman" w:hAnsi="Times New Roman"/>
          <w:sz w:val="28"/>
          <w:szCs w:val="28"/>
          <w:lang w:val="ro-MD"/>
        </w:rPr>
        <w:t>4</w:t>
      </w:r>
      <w:r w:rsidRPr="001F63C5">
        <w:rPr>
          <w:rFonts w:ascii="Times New Roman" w:hAnsi="Times New Roman"/>
          <w:sz w:val="28"/>
          <w:szCs w:val="28"/>
          <w:lang w:val="ro-MD"/>
        </w:rPr>
        <w:t>% față de volumul prevăzut pentru anul 2019.</w:t>
      </w:r>
    </w:p>
    <w:p w14:paraId="52CE3D8E" w14:textId="3A821366" w:rsidR="00527D45" w:rsidRPr="001F63C5" w:rsidRDefault="00527D45" w:rsidP="00807A60">
      <w:pPr>
        <w:spacing w:after="0"/>
        <w:ind w:firstLine="567"/>
        <w:jc w:val="both"/>
        <w:rPr>
          <w:rFonts w:ascii="Times New Roman" w:hAnsi="Times New Roman"/>
          <w:sz w:val="28"/>
          <w:szCs w:val="28"/>
          <w:lang w:val="ro-MD"/>
        </w:rPr>
      </w:pPr>
      <w:r w:rsidRPr="001F63C5">
        <w:rPr>
          <w:rFonts w:ascii="Times New Roman" w:hAnsi="Times New Roman"/>
          <w:i/>
          <w:sz w:val="28"/>
          <w:szCs w:val="28"/>
          <w:lang w:val="ro-MD"/>
        </w:rPr>
        <w:t xml:space="preserve">Alte cheltuieli. </w:t>
      </w:r>
      <w:r w:rsidRPr="001F63C5">
        <w:rPr>
          <w:rFonts w:ascii="Times New Roman" w:hAnsi="Times New Roman"/>
          <w:sz w:val="28"/>
          <w:szCs w:val="28"/>
          <w:lang w:val="ro-MD"/>
        </w:rPr>
        <w:t xml:space="preserve">Categoria respectivă de cheltuieli însumează </w:t>
      </w:r>
      <w:r w:rsidR="004F066C" w:rsidRPr="004F066C">
        <w:rPr>
          <w:rFonts w:ascii="Times New Roman" w:hAnsi="Times New Roman"/>
          <w:sz w:val="28"/>
          <w:szCs w:val="28"/>
          <w:lang w:val="es-ES"/>
        </w:rPr>
        <w:t>4 1</w:t>
      </w:r>
      <w:r w:rsidR="00C56808">
        <w:rPr>
          <w:rFonts w:ascii="Times New Roman" w:hAnsi="Times New Roman"/>
          <w:sz w:val="28"/>
          <w:szCs w:val="28"/>
          <w:lang w:val="es-ES"/>
        </w:rPr>
        <w:t>50</w:t>
      </w:r>
      <w:r w:rsidR="004F066C" w:rsidRPr="004F066C">
        <w:rPr>
          <w:rFonts w:ascii="Times New Roman" w:hAnsi="Times New Roman"/>
          <w:sz w:val="28"/>
          <w:szCs w:val="28"/>
          <w:lang w:val="es-ES"/>
        </w:rPr>
        <w:t>,</w:t>
      </w:r>
      <w:r w:rsidR="00C56808">
        <w:rPr>
          <w:rFonts w:ascii="Times New Roman" w:hAnsi="Times New Roman"/>
          <w:sz w:val="28"/>
          <w:szCs w:val="28"/>
          <w:lang w:val="es-ES"/>
        </w:rPr>
        <w:t>2</w:t>
      </w:r>
      <w:r w:rsidR="00176498">
        <w:rPr>
          <w:rFonts w:ascii="Times New Roman" w:hAnsi="Times New Roman"/>
          <w:sz w:val="28"/>
          <w:szCs w:val="28"/>
          <w:lang w:val="ro-MD"/>
        </w:rPr>
        <w:t xml:space="preserve"> mil. lei, sau 8,1</w:t>
      </w:r>
      <w:r w:rsidRPr="001F63C5">
        <w:rPr>
          <w:rFonts w:ascii="Times New Roman" w:hAnsi="Times New Roman"/>
          <w:sz w:val="28"/>
          <w:szCs w:val="28"/>
          <w:lang w:val="ro-MD"/>
        </w:rPr>
        <w:t>% din cheltuieli</w:t>
      </w:r>
      <w:r w:rsidR="004F066C">
        <w:rPr>
          <w:rFonts w:ascii="Times New Roman" w:hAnsi="Times New Roman"/>
          <w:sz w:val="28"/>
          <w:szCs w:val="28"/>
          <w:lang w:val="ro-MD"/>
        </w:rPr>
        <w:t>l</w:t>
      </w:r>
      <w:r w:rsidR="00C56808">
        <w:rPr>
          <w:rFonts w:ascii="Times New Roman" w:hAnsi="Times New Roman"/>
          <w:sz w:val="28"/>
          <w:szCs w:val="28"/>
          <w:lang w:val="ro-MD"/>
        </w:rPr>
        <w:t>e bugetului, cu o creștere de 14</w:t>
      </w:r>
      <w:r w:rsidR="004F066C">
        <w:rPr>
          <w:rFonts w:ascii="Times New Roman" w:hAnsi="Times New Roman"/>
          <w:sz w:val="28"/>
          <w:szCs w:val="28"/>
          <w:lang w:val="ro-MD"/>
        </w:rPr>
        <w:t>,</w:t>
      </w:r>
      <w:r w:rsidR="00C56808">
        <w:rPr>
          <w:rFonts w:ascii="Times New Roman" w:hAnsi="Times New Roman"/>
          <w:sz w:val="28"/>
          <w:szCs w:val="28"/>
          <w:lang w:val="ro-MD"/>
        </w:rPr>
        <w:t>0</w:t>
      </w:r>
      <w:r w:rsidRPr="001F63C5">
        <w:rPr>
          <w:rFonts w:ascii="Times New Roman" w:hAnsi="Times New Roman"/>
          <w:sz w:val="28"/>
          <w:szCs w:val="28"/>
          <w:lang w:val="ro-MD"/>
        </w:rPr>
        <w:t>% față de anul 2019.</w:t>
      </w:r>
    </w:p>
    <w:p w14:paraId="10EEC36F" w14:textId="70DECAE2" w:rsidR="00890AC3" w:rsidRPr="001F63C5" w:rsidRDefault="004F066C" w:rsidP="00890AC3">
      <w:pPr>
        <w:spacing w:after="0"/>
        <w:ind w:firstLine="567"/>
        <w:jc w:val="both"/>
        <w:rPr>
          <w:rFonts w:ascii="Times New Roman" w:hAnsi="Times New Roman"/>
          <w:color w:val="FF0000"/>
          <w:sz w:val="28"/>
          <w:szCs w:val="28"/>
          <w:lang w:val="ro-MD"/>
        </w:rPr>
      </w:pPr>
      <w:r w:rsidRPr="004F066C">
        <w:rPr>
          <w:rFonts w:ascii="Times New Roman" w:hAnsi="Times New Roman"/>
          <w:sz w:val="28"/>
          <w:szCs w:val="28"/>
          <w:lang w:val="es-ES"/>
        </w:rPr>
        <w:t>Pentru</w:t>
      </w:r>
      <w:r w:rsidRPr="004F066C">
        <w:rPr>
          <w:rFonts w:ascii="Times New Roman" w:hAnsi="Times New Roman"/>
          <w:i/>
          <w:sz w:val="28"/>
          <w:szCs w:val="28"/>
          <w:lang w:val="es-ES"/>
        </w:rPr>
        <w:t xml:space="preserve"> mijloace fixe</w:t>
      </w:r>
      <w:r w:rsidRPr="004F066C">
        <w:rPr>
          <w:rFonts w:ascii="Times New Roman" w:hAnsi="Times New Roman"/>
          <w:sz w:val="28"/>
          <w:szCs w:val="28"/>
          <w:lang w:val="es-ES"/>
        </w:rPr>
        <w:t xml:space="preserve"> se prevăd alocații în </w:t>
      </w:r>
      <w:r w:rsidR="00176498">
        <w:rPr>
          <w:rFonts w:ascii="Times New Roman" w:hAnsi="Times New Roman"/>
          <w:sz w:val="28"/>
          <w:szCs w:val="28"/>
          <w:lang w:val="es-ES"/>
        </w:rPr>
        <w:t>sumă de 5 624,4 mil.lei, sau 10,9</w:t>
      </w:r>
      <w:r w:rsidRPr="004F066C">
        <w:rPr>
          <w:rFonts w:ascii="Times New Roman" w:hAnsi="Times New Roman"/>
          <w:sz w:val="28"/>
          <w:szCs w:val="28"/>
          <w:lang w:val="es-ES"/>
        </w:rPr>
        <w:t xml:space="preserve">% din total, majoritatea </w:t>
      </w:r>
      <w:r w:rsidR="008D2E9E">
        <w:rPr>
          <w:rFonts w:ascii="Times New Roman" w:hAnsi="Times New Roman"/>
          <w:sz w:val="28"/>
          <w:szCs w:val="28"/>
          <w:lang w:val="es-ES"/>
        </w:rPr>
        <w:t>-</w:t>
      </w:r>
      <w:r w:rsidR="00176498">
        <w:rPr>
          <w:rFonts w:ascii="Times New Roman" w:hAnsi="Times New Roman"/>
          <w:sz w:val="28"/>
          <w:szCs w:val="28"/>
          <w:lang w:val="es-ES"/>
        </w:rPr>
        <w:t xml:space="preserve"> 4 1</w:t>
      </w:r>
      <w:r w:rsidRPr="004F066C">
        <w:rPr>
          <w:rFonts w:ascii="Times New Roman" w:hAnsi="Times New Roman"/>
          <w:sz w:val="28"/>
          <w:szCs w:val="28"/>
          <w:lang w:val="es-ES"/>
        </w:rPr>
        <w:t>59,0 mil.</w:t>
      </w:r>
      <w:r w:rsidR="008D2E9E">
        <w:rPr>
          <w:rFonts w:ascii="Times New Roman" w:hAnsi="Times New Roman"/>
          <w:sz w:val="28"/>
          <w:szCs w:val="28"/>
          <w:lang w:val="es-ES"/>
        </w:rPr>
        <w:t xml:space="preserve"> </w:t>
      </w:r>
      <w:r w:rsidRPr="004F066C">
        <w:rPr>
          <w:rFonts w:ascii="Times New Roman" w:hAnsi="Times New Roman"/>
          <w:sz w:val="28"/>
          <w:szCs w:val="28"/>
          <w:lang w:val="es-ES"/>
        </w:rPr>
        <w:t xml:space="preserve">lei, sau </w:t>
      </w:r>
      <w:r w:rsidR="00176498">
        <w:rPr>
          <w:rFonts w:ascii="Times New Roman" w:hAnsi="Times New Roman"/>
          <w:sz w:val="28"/>
          <w:szCs w:val="28"/>
          <w:lang w:val="es-ES"/>
        </w:rPr>
        <w:t>73</w:t>
      </w:r>
      <w:r w:rsidRPr="004F066C">
        <w:rPr>
          <w:rFonts w:ascii="Times New Roman" w:hAnsi="Times New Roman"/>
          <w:sz w:val="28"/>
          <w:szCs w:val="28"/>
          <w:lang w:val="es-ES"/>
        </w:rPr>
        <w:t>,</w:t>
      </w:r>
      <w:r w:rsidR="00176498">
        <w:rPr>
          <w:rFonts w:ascii="Times New Roman" w:hAnsi="Times New Roman"/>
          <w:sz w:val="28"/>
          <w:szCs w:val="28"/>
          <w:lang w:val="es-ES"/>
        </w:rPr>
        <w:t>9</w:t>
      </w:r>
      <w:r w:rsidRPr="004F066C">
        <w:rPr>
          <w:rFonts w:ascii="Times New Roman" w:hAnsi="Times New Roman"/>
          <w:sz w:val="28"/>
          <w:szCs w:val="28"/>
          <w:lang w:val="es-ES"/>
        </w:rPr>
        <w:t>% constituind alocațiile pentru investiții capitale. Față de anul 2019, această categorie de che</w:t>
      </w:r>
      <w:r w:rsidR="00176498">
        <w:rPr>
          <w:rFonts w:ascii="Times New Roman" w:hAnsi="Times New Roman"/>
          <w:sz w:val="28"/>
          <w:szCs w:val="28"/>
          <w:lang w:val="es-ES"/>
        </w:rPr>
        <w:t>ltuieli este în creștere cu</w:t>
      </w:r>
      <w:r w:rsidR="008D2E9E">
        <w:rPr>
          <w:rFonts w:ascii="Times New Roman" w:hAnsi="Times New Roman"/>
          <w:sz w:val="28"/>
          <w:szCs w:val="28"/>
          <w:lang w:val="es-ES"/>
        </w:rPr>
        <w:t xml:space="preserve"> </w:t>
      </w:r>
      <w:r w:rsidR="00176498">
        <w:rPr>
          <w:rFonts w:ascii="Times New Roman" w:hAnsi="Times New Roman"/>
          <w:sz w:val="28"/>
          <w:szCs w:val="28"/>
          <w:lang w:val="es-ES"/>
        </w:rPr>
        <w:t>2</w:t>
      </w:r>
      <w:r w:rsidR="008D2E9E">
        <w:rPr>
          <w:rFonts w:ascii="Times New Roman" w:hAnsi="Times New Roman"/>
          <w:sz w:val="28"/>
          <w:szCs w:val="28"/>
          <w:lang w:val="es-ES"/>
        </w:rPr>
        <w:t xml:space="preserve"> </w:t>
      </w:r>
      <w:r w:rsidR="00176498">
        <w:rPr>
          <w:rFonts w:ascii="Times New Roman" w:hAnsi="Times New Roman"/>
          <w:sz w:val="28"/>
          <w:szCs w:val="28"/>
          <w:lang w:val="es-ES"/>
        </w:rPr>
        <w:t>7</w:t>
      </w:r>
      <w:r w:rsidRPr="004F066C">
        <w:rPr>
          <w:rFonts w:ascii="Times New Roman" w:hAnsi="Times New Roman"/>
          <w:sz w:val="28"/>
          <w:szCs w:val="28"/>
          <w:lang w:val="es-ES"/>
        </w:rPr>
        <w:t>93,3 mil.lei, inclusiv alocațiile pentru investiții capitale cresc cu</w:t>
      </w:r>
      <w:r w:rsidR="00176498">
        <w:rPr>
          <w:rFonts w:ascii="Times New Roman" w:hAnsi="Times New Roman"/>
          <w:sz w:val="28"/>
          <w:szCs w:val="28"/>
          <w:lang w:val="es-ES"/>
        </w:rPr>
        <w:t xml:space="preserve"> 2 493,6 mil.lei sau </w:t>
      </w:r>
      <w:r w:rsidR="00C8428B">
        <w:rPr>
          <w:rFonts w:ascii="Times New Roman" w:hAnsi="Times New Roman"/>
          <w:sz w:val="28"/>
          <w:szCs w:val="28"/>
          <w:lang w:val="es-ES"/>
        </w:rPr>
        <w:t>de</w:t>
      </w:r>
      <w:r w:rsidR="00176498">
        <w:rPr>
          <w:rFonts w:ascii="Times New Roman" w:hAnsi="Times New Roman"/>
          <w:sz w:val="28"/>
          <w:szCs w:val="28"/>
          <w:lang w:val="es-ES"/>
        </w:rPr>
        <w:t xml:space="preserve"> circa </w:t>
      </w:r>
      <w:r w:rsidR="00C8428B">
        <w:rPr>
          <w:rFonts w:ascii="Times New Roman" w:hAnsi="Times New Roman"/>
          <w:sz w:val="28"/>
          <w:szCs w:val="28"/>
          <w:lang w:val="es-ES"/>
        </w:rPr>
        <w:t>2 ori</w:t>
      </w:r>
      <w:r w:rsidRPr="004F066C">
        <w:rPr>
          <w:rFonts w:ascii="Times New Roman" w:hAnsi="Times New Roman"/>
          <w:sz w:val="28"/>
          <w:szCs w:val="28"/>
          <w:lang w:val="es-ES"/>
        </w:rPr>
        <w:t>, în special din contul proiectelor finanțate di surse externe.</w:t>
      </w:r>
    </w:p>
    <w:p w14:paraId="1483AD94" w14:textId="5FE32ED3" w:rsidR="00890AC3" w:rsidRPr="00304000" w:rsidRDefault="00890AC3" w:rsidP="00890AC3">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Alocațiile prevăzute pentru </w:t>
      </w:r>
      <w:r w:rsidRPr="00304000">
        <w:rPr>
          <w:rFonts w:ascii="Times New Roman" w:hAnsi="Times New Roman"/>
          <w:sz w:val="28"/>
          <w:szCs w:val="28"/>
          <w:lang w:val="ro-MD"/>
        </w:rPr>
        <w:t>s</w:t>
      </w:r>
      <w:r w:rsidRPr="00304000">
        <w:rPr>
          <w:rFonts w:ascii="Times New Roman" w:hAnsi="Times New Roman"/>
          <w:i/>
          <w:sz w:val="28"/>
          <w:szCs w:val="28"/>
          <w:lang w:val="ro-MD"/>
        </w:rPr>
        <w:t xml:space="preserve">tocuri de materiale </w:t>
      </w:r>
      <w:r w:rsidRPr="00304000">
        <w:rPr>
          <w:rFonts w:ascii="Times New Roman" w:hAnsi="Times New Roman"/>
          <w:sz w:val="28"/>
          <w:szCs w:val="28"/>
          <w:lang w:val="ro-MD"/>
        </w:rPr>
        <w:t>constituie 993,1 mil. lei, cu o ușoară diminuare de 59,4 mil. lei față de anul 2019 ș</w:t>
      </w:r>
      <w:r w:rsidRPr="00800BF1">
        <w:rPr>
          <w:rFonts w:ascii="Times New Roman" w:hAnsi="Times New Roman"/>
          <w:sz w:val="28"/>
          <w:szCs w:val="28"/>
          <w:lang w:val="ro-MD"/>
        </w:rPr>
        <w:t xml:space="preserve">i constituie circa </w:t>
      </w:r>
      <w:r w:rsidR="00527217" w:rsidRPr="0081381F">
        <w:rPr>
          <w:rFonts w:ascii="Times New Roman" w:hAnsi="Times New Roman"/>
          <w:sz w:val="28"/>
          <w:szCs w:val="28"/>
          <w:lang w:val="ro-MD"/>
        </w:rPr>
        <w:t>2</w:t>
      </w:r>
      <w:r w:rsidRPr="00304000">
        <w:rPr>
          <w:rFonts w:ascii="Times New Roman" w:hAnsi="Times New Roman"/>
          <w:sz w:val="28"/>
          <w:szCs w:val="28"/>
          <w:lang w:val="ro-MD"/>
        </w:rPr>
        <w:t>,</w:t>
      </w:r>
      <w:r w:rsidR="00527217" w:rsidRPr="0081381F">
        <w:rPr>
          <w:rFonts w:ascii="Times New Roman" w:hAnsi="Times New Roman"/>
          <w:sz w:val="28"/>
          <w:szCs w:val="28"/>
          <w:lang w:val="ro-MD"/>
        </w:rPr>
        <w:t>0</w:t>
      </w:r>
      <w:r w:rsidRPr="00304000">
        <w:rPr>
          <w:rFonts w:ascii="Times New Roman" w:hAnsi="Times New Roman"/>
          <w:sz w:val="28"/>
          <w:szCs w:val="28"/>
          <w:lang w:val="ro-MD"/>
        </w:rPr>
        <w:t>% din cheltuielile bugetului de stat.</w:t>
      </w:r>
    </w:p>
    <w:p w14:paraId="324A9F57" w14:textId="69CD9CC9" w:rsidR="00890AC3" w:rsidRPr="00304000" w:rsidRDefault="00890AC3" w:rsidP="00890AC3">
      <w:pPr>
        <w:spacing w:after="0"/>
        <w:ind w:firstLine="567"/>
        <w:jc w:val="both"/>
        <w:rPr>
          <w:rFonts w:ascii="Times New Roman" w:hAnsi="Times New Roman"/>
          <w:color w:val="FF0000"/>
          <w:sz w:val="28"/>
          <w:szCs w:val="28"/>
          <w:lang w:val="ro-MD"/>
        </w:rPr>
      </w:pPr>
      <w:r w:rsidRPr="00304000">
        <w:rPr>
          <w:rFonts w:ascii="Times New Roman" w:hAnsi="Times New Roman"/>
          <w:sz w:val="28"/>
          <w:szCs w:val="28"/>
          <w:lang w:val="ro-MD"/>
        </w:rPr>
        <w:t>Astfel,</w:t>
      </w:r>
      <w:r w:rsidRPr="00304000">
        <w:rPr>
          <w:rFonts w:ascii="Times New Roman" w:hAnsi="Times New Roman"/>
          <w:i/>
          <w:sz w:val="28"/>
          <w:szCs w:val="28"/>
          <w:lang w:val="ro-MD"/>
        </w:rPr>
        <w:t xml:space="preserve"> cheltuielile curente </w:t>
      </w:r>
      <w:r w:rsidRPr="00304000">
        <w:rPr>
          <w:rFonts w:ascii="Times New Roman" w:hAnsi="Times New Roman"/>
          <w:sz w:val="28"/>
          <w:szCs w:val="28"/>
          <w:lang w:val="ro-MD"/>
        </w:rPr>
        <w:t xml:space="preserve">sînt prevăzute în sumă de </w:t>
      </w:r>
      <w:r w:rsidR="00527217" w:rsidRPr="00304000">
        <w:rPr>
          <w:rFonts w:ascii="Times New Roman" w:hAnsi="Times New Roman"/>
          <w:sz w:val="28"/>
          <w:szCs w:val="28"/>
          <w:lang w:val="ro-MD"/>
        </w:rPr>
        <w:t>44</w:t>
      </w:r>
      <w:r w:rsidR="004F066C">
        <w:rPr>
          <w:rFonts w:ascii="Times New Roman" w:hAnsi="Times New Roman"/>
          <w:sz w:val="28"/>
          <w:szCs w:val="28"/>
          <w:lang w:val="ro-MD"/>
        </w:rPr>
        <w:t xml:space="preserve"> </w:t>
      </w:r>
      <w:r w:rsidR="00C56808">
        <w:rPr>
          <w:rFonts w:ascii="Times New Roman" w:hAnsi="Times New Roman"/>
          <w:sz w:val="28"/>
          <w:szCs w:val="28"/>
          <w:lang w:val="ro-MD"/>
        </w:rPr>
        <w:t>3</w:t>
      </w:r>
      <w:r w:rsidR="00527217" w:rsidRPr="00304000">
        <w:rPr>
          <w:rFonts w:ascii="Times New Roman" w:hAnsi="Times New Roman"/>
          <w:sz w:val="28"/>
          <w:szCs w:val="28"/>
          <w:lang w:val="ro-MD"/>
        </w:rPr>
        <w:t>93</w:t>
      </w:r>
      <w:r w:rsidRPr="00304000">
        <w:rPr>
          <w:rFonts w:ascii="Times New Roman" w:hAnsi="Times New Roman"/>
          <w:sz w:val="28"/>
          <w:szCs w:val="28"/>
          <w:lang w:val="ro-MD"/>
        </w:rPr>
        <w:t>,</w:t>
      </w:r>
      <w:r w:rsidR="00527217" w:rsidRPr="00304000">
        <w:rPr>
          <w:rFonts w:ascii="Times New Roman" w:hAnsi="Times New Roman"/>
          <w:sz w:val="28"/>
          <w:szCs w:val="28"/>
          <w:lang w:val="ro-MD"/>
        </w:rPr>
        <w:t xml:space="preserve">7 </w:t>
      </w:r>
      <w:r w:rsidRPr="00304000">
        <w:rPr>
          <w:rFonts w:ascii="Times New Roman" w:hAnsi="Times New Roman"/>
          <w:sz w:val="28"/>
          <w:szCs w:val="28"/>
          <w:lang w:val="ro-MD"/>
        </w:rPr>
        <w:t xml:space="preserve">mil. lei, cu o majorare de </w:t>
      </w:r>
      <w:r w:rsidR="00527217" w:rsidRPr="00304000">
        <w:rPr>
          <w:rFonts w:ascii="Times New Roman" w:hAnsi="Times New Roman"/>
          <w:sz w:val="28"/>
          <w:szCs w:val="28"/>
          <w:lang w:val="ro-MD"/>
        </w:rPr>
        <w:t>3</w:t>
      </w:r>
      <w:r w:rsidR="004F066C">
        <w:rPr>
          <w:rFonts w:ascii="Times New Roman" w:hAnsi="Times New Roman"/>
          <w:sz w:val="28"/>
          <w:szCs w:val="28"/>
          <w:lang w:val="ro-MD"/>
        </w:rPr>
        <w:t xml:space="preserve"> </w:t>
      </w:r>
      <w:r w:rsidR="00C56808">
        <w:rPr>
          <w:rFonts w:ascii="Times New Roman" w:hAnsi="Times New Roman"/>
          <w:sz w:val="28"/>
          <w:szCs w:val="28"/>
          <w:lang w:val="ro-MD"/>
        </w:rPr>
        <w:t>1</w:t>
      </w:r>
      <w:r w:rsidR="00527217" w:rsidRPr="00304000">
        <w:rPr>
          <w:rFonts w:ascii="Times New Roman" w:hAnsi="Times New Roman"/>
          <w:sz w:val="28"/>
          <w:szCs w:val="28"/>
          <w:lang w:val="ro-MD"/>
        </w:rPr>
        <w:t>72</w:t>
      </w:r>
      <w:r w:rsidRPr="00304000">
        <w:rPr>
          <w:rFonts w:ascii="Times New Roman" w:hAnsi="Times New Roman"/>
          <w:sz w:val="28"/>
          <w:szCs w:val="28"/>
          <w:lang w:val="ro-MD"/>
        </w:rPr>
        <w:t>,</w:t>
      </w:r>
      <w:r w:rsidR="00527217" w:rsidRPr="00304000">
        <w:rPr>
          <w:rFonts w:ascii="Times New Roman" w:hAnsi="Times New Roman"/>
          <w:sz w:val="28"/>
          <w:szCs w:val="28"/>
          <w:lang w:val="ro-MD"/>
        </w:rPr>
        <w:t>5 </w:t>
      </w:r>
      <w:r w:rsidRPr="00304000">
        <w:rPr>
          <w:rFonts w:ascii="Times New Roman" w:hAnsi="Times New Roman"/>
          <w:sz w:val="28"/>
          <w:szCs w:val="28"/>
          <w:lang w:val="ro-MD"/>
        </w:rPr>
        <w:t xml:space="preserve">mil. lei sau cu </w:t>
      </w:r>
      <w:r w:rsidR="00C56808">
        <w:rPr>
          <w:rFonts w:ascii="Times New Roman" w:hAnsi="Times New Roman"/>
          <w:sz w:val="28"/>
          <w:szCs w:val="28"/>
          <w:lang w:val="ro-MD"/>
        </w:rPr>
        <w:t>7</w:t>
      </w:r>
      <w:r w:rsidRPr="00304000">
        <w:rPr>
          <w:rFonts w:ascii="Times New Roman" w:hAnsi="Times New Roman"/>
          <w:sz w:val="28"/>
          <w:szCs w:val="28"/>
          <w:lang w:val="ro-MD"/>
        </w:rPr>
        <w:t>,</w:t>
      </w:r>
      <w:r w:rsidR="004F066C">
        <w:rPr>
          <w:rFonts w:ascii="Times New Roman" w:hAnsi="Times New Roman"/>
          <w:sz w:val="28"/>
          <w:szCs w:val="28"/>
          <w:lang w:val="ro-MD"/>
        </w:rPr>
        <w:t>7</w:t>
      </w:r>
      <w:r w:rsidRPr="00304000">
        <w:rPr>
          <w:rFonts w:ascii="Times New Roman" w:hAnsi="Times New Roman"/>
          <w:sz w:val="28"/>
          <w:szCs w:val="28"/>
          <w:lang w:val="ro-MD"/>
        </w:rPr>
        <w:t>% comparativ cu anul 2019.</w:t>
      </w:r>
    </w:p>
    <w:p w14:paraId="03B6A21B" w14:textId="2F488A15" w:rsidR="00890AC3" w:rsidRPr="001F63C5" w:rsidRDefault="00890AC3" w:rsidP="00890AC3">
      <w:pPr>
        <w:spacing w:after="0"/>
        <w:ind w:firstLine="567"/>
        <w:jc w:val="both"/>
        <w:rPr>
          <w:rFonts w:ascii="Times New Roman" w:hAnsi="Times New Roman"/>
          <w:sz w:val="28"/>
          <w:szCs w:val="28"/>
          <w:lang w:val="ro-MD"/>
        </w:rPr>
      </w:pPr>
      <w:r w:rsidRPr="00304000">
        <w:rPr>
          <w:rFonts w:ascii="Times New Roman" w:hAnsi="Times New Roman"/>
          <w:i/>
          <w:sz w:val="28"/>
          <w:szCs w:val="28"/>
          <w:lang w:val="ro-MD"/>
        </w:rPr>
        <w:t>Cheltuielile capitale</w:t>
      </w:r>
      <w:r w:rsidRPr="00304000">
        <w:rPr>
          <w:rFonts w:ascii="Times New Roman" w:hAnsi="Times New Roman"/>
          <w:sz w:val="28"/>
          <w:szCs w:val="28"/>
          <w:lang w:val="ro-MD"/>
        </w:rPr>
        <w:t xml:space="preserve"> se prevăd în sumă </w:t>
      </w:r>
      <w:r w:rsidR="00176498">
        <w:rPr>
          <w:rFonts w:ascii="Times New Roman" w:hAnsi="Times New Roman"/>
          <w:sz w:val="28"/>
          <w:szCs w:val="28"/>
          <w:lang w:val="ro-MD"/>
        </w:rPr>
        <w:t>7 1</w:t>
      </w:r>
      <w:r w:rsidRPr="00304000">
        <w:rPr>
          <w:rFonts w:ascii="Times New Roman" w:hAnsi="Times New Roman"/>
          <w:sz w:val="28"/>
          <w:szCs w:val="28"/>
          <w:lang w:val="ro-MD"/>
        </w:rPr>
        <w:t xml:space="preserve">58,2 mil. lei, ce constituie cu                   </w:t>
      </w:r>
      <w:r w:rsidR="00176498">
        <w:rPr>
          <w:rFonts w:ascii="Times New Roman" w:hAnsi="Times New Roman"/>
          <w:sz w:val="28"/>
          <w:szCs w:val="28"/>
          <w:lang w:val="ro-MD"/>
        </w:rPr>
        <w:t>2 042,6 mil. lei sau cu 39,9</w:t>
      </w:r>
      <w:r w:rsidRPr="00304000">
        <w:rPr>
          <w:rFonts w:ascii="Times New Roman" w:hAnsi="Times New Roman"/>
          <w:sz w:val="28"/>
          <w:szCs w:val="28"/>
          <w:lang w:val="ro-MD"/>
        </w:rPr>
        <w:t>% mai mult față de aprobat (rectificat) pentru 2019. Ponderea cheltuielilor capitale în totalul cheltuielilor bugetului de stat constitui</w:t>
      </w:r>
      <w:r w:rsidR="00E6500E">
        <w:rPr>
          <w:rFonts w:ascii="Times New Roman" w:hAnsi="Times New Roman"/>
          <w:sz w:val="28"/>
          <w:szCs w:val="28"/>
          <w:lang w:val="ro-MD"/>
        </w:rPr>
        <w:t>e</w:t>
      </w:r>
      <w:r w:rsidRPr="00304000">
        <w:rPr>
          <w:rFonts w:ascii="Times New Roman" w:hAnsi="Times New Roman"/>
          <w:sz w:val="28"/>
          <w:szCs w:val="28"/>
          <w:lang w:val="ro-MD"/>
        </w:rPr>
        <w:t xml:space="preserve"> </w:t>
      </w:r>
      <w:r w:rsidR="00176498">
        <w:rPr>
          <w:rFonts w:ascii="Times New Roman" w:hAnsi="Times New Roman"/>
          <w:sz w:val="28"/>
          <w:szCs w:val="28"/>
          <w:lang w:val="ro-MD"/>
        </w:rPr>
        <w:t>13</w:t>
      </w:r>
      <w:r w:rsidRPr="00304000">
        <w:rPr>
          <w:rFonts w:ascii="Times New Roman" w:hAnsi="Times New Roman"/>
          <w:sz w:val="28"/>
          <w:szCs w:val="28"/>
          <w:lang w:val="ro-MD"/>
        </w:rPr>
        <w:t>,</w:t>
      </w:r>
      <w:r w:rsidR="00176498">
        <w:rPr>
          <w:rFonts w:ascii="Times New Roman" w:hAnsi="Times New Roman"/>
          <w:sz w:val="28"/>
          <w:szCs w:val="28"/>
          <w:lang w:val="ro-MD"/>
        </w:rPr>
        <w:t>9</w:t>
      </w:r>
      <w:r w:rsidRPr="00304000">
        <w:rPr>
          <w:rFonts w:ascii="Times New Roman" w:hAnsi="Times New Roman"/>
          <w:sz w:val="28"/>
          <w:szCs w:val="28"/>
          <w:lang w:val="ro-MD"/>
        </w:rPr>
        <w:t>%.</w:t>
      </w:r>
    </w:p>
    <w:p w14:paraId="0DD82BBD" w14:textId="2F9724B5" w:rsidR="00414FE8" w:rsidRPr="001F63C5" w:rsidRDefault="00890AC3" w:rsidP="00890AC3">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Circa </w:t>
      </w:r>
      <w:r w:rsidR="00176498">
        <w:rPr>
          <w:rFonts w:ascii="Times New Roman" w:hAnsi="Times New Roman"/>
          <w:sz w:val="28"/>
          <w:szCs w:val="28"/>
          <w:lang w:val="ro-MD"/>
        </w:rPr>
        <w:t>29,6</w:t>
      </w:r>
      <w:r w:rsidRPr="001F63C5">
        <w:rPr>
          <w:rFonts w:ascii="Times New Roman" w:hAnsi="Times New Roman"/>
          <w:sz w:val="28"/>
          <w:szCs w:val="28"/>
          <w:lang w:val="ro-MD"/>
        </w:rPr>
        <w:t>% din cheltuielile capitale sau 2</w:t>
      </w:r>
      <w:r w:rsidR="007406EE">
        <w:rPr>
          <w:rFonts w:ascii="Times New Roman" w:hAnsi="Times New Roman"/>
          <w:sz w:val="28"/>
          <w:szCs w:val="28"/>
          <w:lang w:val="ro-MD"/>
        </w:rPr>
        <w:t xml:space="preserve"> </w:t>
      </w:r>
      <w:r w:rsidRPr="001F63C5">
        <w:rPr>
          <w:rFonts w:ascii="Times New Roman" w:hAnsi="Times New Roman"/>
          <w:sz w:val="28"/>
          <w:szCs w:val="28"/>
          <w:lang w:val="ro-MD"/>
        </w:rPr>
        <w:t xml:space="preserve">121,1 mil. lei vor fi acoperite din contul resurselor generale și veniturilor colectate, iar din contul proiectelor finanțate din surse externe vor fi direcționate resurse în volum de </w:t>
      </w:r>
      <w:r w:rsidR="00176498">
        <w:rPr>
          <w:rFonts w:ascii="Times New Roman" w:hAnsi="Times New Roman"/>
          <w:sz w:val="28"/>
          <w:szCs w:val="28"/>
          <w:lang w:val="ro-MD"/>
        </w:rPr>
        <w:t>5</w:t>
      </w:r>
      <w:r w:rsidR="007406EE">
        <w:rPr>
          <w:rFonts w:ascii="Times New Roman" w:hAnsi="Times New Roman"/>
          <w:sz w:val="28"/>
          <w:szCs w:val="28"/>
          <w:lang w:val="ro-MD"/>
        </w:rPr>
        <w:t xml:space="preserve"> </w:t>
      </w:r>
      <w:r w:rsidR="00176498">
        <w:rPr>
          <w:rFonts w:ascii="Times New Roman" w:hAnsi="Times New Roman"/>
          <w:sz w:val="28"/>
          <w:szCs w:val="28"/>
          <w:lang w:val="ro-MD"/>
        </w:rPr>
        <w:t>0</w:t>
      </w:r>
      <w:r w:rsidRPr="001F63C5">
        <w:rPr>
          <w:rFonts w:ascii="Times New Roman" w:hAnsi="Times New Roman"/>
          <w:sz w:val="28"/>
          <w:szCs w:val="28"/>
          <w:lang w:val="ro-MD"/>
        </w:rPr>
        <w:t xml:space="preserve">37,1 mil. lei sau </w:t>
      </w:r>
      <w:r w:rsidR="00176498">
        <w:rPr>
          <w:rFonts w:ascii="Times New Roman" w:hAnsi="Times New Roman"/>
          <w:sz w:val="28"/>
          <w:szCs w:val="28"/>
          <w:lang w:val="ro-MD"/>
        </w:rPr>
        <w:t>70,4</w:t>
      </w:r>
      <w:r w:rsidRPr="001F63C5">
        <w:rPr>
          <w:rFonts w:ascii="Times New Roman" w:hAnsi="Times New Roman"/>
          <w:sz w:val="28"/>
          <w:szCs w:val="28"/>
          <w:lang w:val="ro-MD"/>
        </w:rPr>
        <w:t>%.</w:t>
      </w:r>
    </w:p>
    <w:p w14:paraId="6196D685" w14:textId="256386B1" w:rsidR="00890AC3" w:rsidRPr="001F63C5" w:rsidRDefault="001C213F" w:rsidP="00890AC3">
      <w:pPr>
        <w:spacing w:after="0"/>
        <w:ind w:firstLine="567"/>
        <w:jc w:val="both"/>
        <w:rPr>
          <w:rFonts w:ascii="Times New Roman" w:hAnsi="Times New Roman"/>
          <w:sz w:val="28"/>
          <w:szCs w:val="28"/>
          <w:lang w:val="ro-MD"/>
        </w:rPr>
      </w:pPr>
      <w:r>
        <w:rPr>
          <w:rFonts w:ascii="Times New Roman" w:hAnsi="Times New Roman"/>
          <w:i/>
          <w:sz w:val="28"/>
          <w:szCs w:val="28"/>
          <w:lang w:val="ro-MD"/>
        </w:rPr>
        <w:t>C</w:t>
      </w:r>
      <w:r w:rsidR="00414FE8" w:rsidRPr="001F63C5">
        <w:rPr>
          <w:rFonts w:ascii="Times New Roman" w:hAnsi="Times New Roman"/>
          <w:i/>
          <w:sz w:val="28"/>
          <w:szCs w:val="28"/>
          <w:lang w:val="ro-MD"/>
        </w:rPr>
        <w:t>heltuielil</w:t>
      </w:r>
      <w:r>
        <w:rPr>
          <w:rFonts w:ascii="Times New Roman" w:hAnsi="Times New Roman"/>
          <w:i/>
          <w:sz w:val="28"/>
          <w:szCs w:val="28"/>
          <w:lang w:val="ro-MD"/>
        </w:rPr>
        <w:t>e</w:t>
      </w:r>
      <w:r w:rsidR="00414FE8" w:rsidRPr="001F63C5">
        <w:rPr>
          <w:rFonts w:ascii="Times New Roman" w:hAnsi="Times New Roman"/>
          <w:i/>
          <w:sz w:val="28"/>
          <w:szCs w:val="28"/>
          <w:lang w:val="ro-MD"/>
        </w:rPr>
        <w:t xml:space="preserve"> </w:t>
      </w:r>
      <w:r>
        <w:rPr>
          <w:rFonts w:ascii="Times New Roman" w:hAnsi="Times New Roman"/>
          <w:i/>
          <w:sz w:val="28"/>
          <w:szCs w:val="28"/>
          <w:lang w:val="ro-MD"/>
        </w:rPr>
        <w:t>pentru</w:t>
      </w:r>
      <w:r w:rsidR="00414FE8" w:rsidRPr="001F63C5">
        <w:rPr>
          <w:rFonts w:ascii="Times New Roman" w:hAnsi="Times New Roman"/>
          <w:i/>
          <w:sz w:val="28"/>
          <w:szCs w:val="28"/>
          <w:lang w:val="ro-MD"/>
        </w:rPr>
        <w:t xml:space="preserve"> investiții capitale</w:t>
      </w:r>
      <w:r w:rsidR="00414FE8" w:rsidRPr="001F63C5">
        <w:rPr>
          <w:rFonts w:ascii="Times New Roman" w:hAnsi="Times New Roman"/>
          <w:sz w:val="28"/>
          <w:szCs w:val="28"/>
          <w:lang w:val="ro-MD"/>
        </w:rPr>
        <w:t xml:space="preserve"> </w:t>
      </w:r>
      <w:r>
        <w:rPr>
          <w:rFonts w:ascii="Times New Roman" w:hAnsi="Times New Roman"/>
          <w:sz w:val="28"/>
          <w:szCs w:val="28"/>
          <w:lang w:val="ro-MD"/>
        </w:rPr>
        <w:t>constituie</w:t>
      </w:r>
      <w:r w:rsidR="00414FE8" w:rsidRPr="001F63C5">
        <w:rPr>
          <w:rFonts w:ascii="Times New Roman" w:hAnsi="Times New Roman"/>
          <w:sz w:val="28"/>
          <w:szCs w:val="28"/>
          <w:lang w:val="ro-MD"/>
        </w:rPr>
        <w:t xml:space="preserve"> </w:t>
      </w:r>
      <w:r w:rsidR="00176498">
        <w:rPr>
          <w:rFonts w:ascii="Times New Roman" w:hAnsi="Times New Roman"/>
          <w:sz w:val="28"/>
          <w:szCs w:val="28"/>
          <w:lang w:val="ro-MD"/>
        </w:rPr>
        <w:t>4</w:t>
      </w:r>
      <w:r w:rsidR="007406EE">
        <w:rPr>
          <w:rFonts w:ascii="Times New Roman" w:hAnsi="Times New Roman"/>
          <w:sz w:val="28"/>
          <w:szCs w:val="28"/>
          <w:lang w:val="ro-MD"/>
        </w:rPr>
        <w:t xml:space="preserve"> </w:t>
      </w:r>
      <w:r w:rsidR="00176498">
        <w:rPr>
          <w:rFonts w:ascii="Times New Roman" w:hAnsi="Times New Roman"/>
          <w:sz w:val="28"/>
          <w:szCs w:val="28"/>
          <w:lang w:val="ro-MD"/>
        </w:rPr>
        <w:t>1</w:t>
      </w:r>
      <w:r w:rsidR="00387CCA">
        <w:rPr>
          <w:rFonts w:ascii="Times New Roman" w:hAnsi="Times New Roman"/>
          <w:sz w:val="28"/>
          <w:szCs w:val="28"/>
          <w:lang w:val="ro-MD"/>
        </w:rPr>
        <w:t>59</w:t>
      </w:r>
      <w:r w:rsidR="00414FE8" w:rsidRPr="001F63C5">
        <w:rPr>
          <w:rFonts w:ascii="Times New Roman" w:hAnsi="Times New Roman"/>
          <w:sz w:val="28"/>
          <w:szCs w:val="28"/>
          <w:lang w:val="ro-MD"/>
        </w:rPr>
        <w:t>,</w:t>
      </w:r>
      <w:r w:rsidR="00387CCA">
        <w:rPr>
          <w:rFonts w:ascii="Times New Roman" w:hAnsi="Times New Roman"/>
          <w:sz w:val="28"/>
          <w:szCs w:val="28"/>
          <w:lang w:val="ro-MD"/>
        </w:rPr>
        <w:t>0</w:t>
      </w:r>
      <w:r w:rsidR="00414FE8" w:rsidRPr="001F63C5">
        <w:rPr>
          <w:rFonts w:ascii="Times New Roman" w:hAnsi="Times New Roman"/>
          <w:sz w:val="28"/>
          <w:szCs w:val="28"/>
          <w:lang w:val="ro-MD"/>
        </w:rPr>
        <w:t xml:space="preserve"> mil. lei sau </w:t>
      </w:r>
      <w:r w:rsidR="00176498">
        <w:rPr>
          <w:rFonts w:ascii="Times New Roman" w:hAnsi="Times New Roman"/>
          <w:sz w:val="28"/>
          <w:szCs w:val="28"/>
          <w:lang w:val="ro-MD"/>
        </w:rPr>
        <w:t>58,1</w:t>
      </w:r>
      <w:r w:rsidR="00414FE8" w:rsidRPr="00304000">
        <w:rPr>
          <w:rFonts w:ascii="Times New Roman" w:hAnsi="Times New Roman"/>
          <w:sz w:val="28"/>
          <w:szCs w:val="28"/>
          <w:lang w:val="ro-MD"/>
        </w:rPr>
        <w:t>%</w:t>
      </w:r>
      <w:r w:rsidR="00414FE8" w:rsidRPr="001F63C5">
        <w:rPr>
          <w:rFonts w:ascii="Times New Roman" w:hAnsi="Times New Roman"/>
          <w:sz w:val="28"/>
          <w:szCs w:val="28"/>
          <w:lang w:val="ro-MD"/>
        </w:rPr>
        <w:t xml:space="preserve"> din suma cheltuieli</w:t>
      </w:r>
      <w:r>
        <w:rPr>
          <w:rFonts w:ascii="Times New Roman" w:hAnsi="Times New Roman"/>
          <w:sz w:val="28"/>
          <w:szCs w:val="28"/>
          <w:lang w:val="ro-MD"/>
        </w:rPr>
        <w:t>lor</w:t>
      </w:r>
      <w:r w:rsidR="00414FE8" w:rsidRPr="001F63C5">
        <w:rPr>
          <w:rFonts w:ascii="Times New Roman" w:hAnsi="Times New Roman"/>
          <w:sz w:val="28"/>
          <w:szCs w:val="28"/>
          <w:lang w:val="ro-MD"/>
        </w:rPr>
        <w:t xml:space="preserve"> capitale.</w:t>
      </w:r>
    </w:p>
    <w:p w14:paraId="2270B658" w14:textId="5D42945E" w:rsidR="00950C66" w:rsidRDefault="00950C66" w:rsidP="00910767">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xml:space="preserve">Tendința din anii precedenți se menține în ceea ce privește sursele de             acoperire a cheltuielilor </w:t>
      </w:r>
      <w:r w:rsidR="001C213F">
        <w:rPr>
          <w:rFonts w:ascii="Times New Roman" w:hAnsi="Times New Roman"/>
          <w:sz w:val="28"/>
          <w:szCs w:val="28"/>
          <w:lang w:val="ro-MD"/>
        </w:rPr>
        <w:t>pentru</w:t>
      </w:r>
      <w:r w:rsidRPr="001F63C5">
        <w:rPr>
          <w:rFonts w:ascii="Times New Roman" w:hAnsi="Times New Roman"/>
          <w:sz w:val="28"/>
          <w:szCs w:val="28"/>
          <w:lang w:val="ro-MD"/>
        </w:rPr>
        <w:t xml:space="preserve"> investiții capitale: cea mai semnificativă cotă - parte a cheltuielilor va fi acoperită din contul proiectelor finanțate din surse externe               </w:t>
      </w:r>
      <w:r w:rsidR="00176498">
        <w:rPr>
          <w:rFonts w:ascii="Times New Roman" w:hAnsi="Times New Roman"/>
          <w:sz w:val="28"/>
          <w:szCs w:val="28"/>
          <w:lang w:val="ro-MD"/>
        </w:rPr>
        <w:t>89,0</w:t>
      </w:r>
      <w:r w:rsidRPr="00304000">
        <w:rPr>
          <w:rFonts w:ascii="Times New Roman" w:hAnsi="Times New Roman"/>
          <w:sz w:val="28"/>
          <w:szCs w:val="28"/>
          <w:lang w:val="ro-MD"/>
        </w:rPr>
        <w:t>%</w:t>
      </w:r>
      <w:r w:rsidR="00176498">
        <w:rPr>
          <w:rFonts w:ascii="Times New Roman" w:hAnsi="Times New Roman"/>
          <w:sz w:val="28"/>
          <w:szCs w:val="28"/>
          <w:lang w:val="ro-MD"/>
        </w:rPr>
        <w:t xml:space="preserve"> sau 3</w:t>
      </w:r>
      <w:r w:rsidR="007406EE">
        <w:rPr>
          <w:rFonts w:ascii="Times New Roman" w:hAnsi="Times New Roman"/>
          <w:sz w:val="28"/>
          <w:szCs w:val="28"/>
          <w:lang w:val="ro-MD"/>
        </w:rPr>
        <w:t xml:space="preserve"> </w:t>
      </w:r>
      <w:r w:rsidR="00176498">
        <w:rPr>
          <w:rFonts w:ascii="Times New Roman" w:hAnsi="Times New Roman"/>
          <w:sz w:val="28"/>
          <w:szCs w:val="28"/>
          <w:lang w:val="ro-MD"/>
        </w:rPr>
        <w:t>6</w:t>
      </w:r>
      <w:r w:rsidR="00427AF6">
        <w:rPr>
          <w:rFonts w:ascii="Times New Roman" w:hAnsi="Times New Roman"/>
          <w:sz w:val="28"/>
          <w:szCs w:val="28"/>
          <w:lang w:val="ro-MD"/>
        </w:rPr>
        <w:t>99</w:t>
      </w:r>
      <w:r w:rsidRPr="001F63C5">
        <w:rPr>
          <w:rFonts w:ascii="Times New Roman" w:hAnsi="Times New Roman"/>
          <w:sz w:val="28"/>
          <w:szCs w:val="28"/>
          <w:lang w:val="ro-MD"/>
        </w:rPr>
        <w:t xml:space="preserve">,6 mil. lei și din contul resurselor generale și colectate - </w:t>
      </w:r>
      <w:r w:rsidR="00427AF6">
        <w:rPr>
          <w:rFonts w:ascii="Times New Roman" w:hAnsi="Times New Roman"/>
          <w:sz w:val="28"/>
          <w:szCs w:val="28"/>
          <w:lang w:val="ro-MD"/>
        </w:rPr>
        <w:t>1</w:t>
      </w:r>
      <w:r w:rsidR="00176498">
        <w:rPr>
          <w:rFonts w:ascii="Times New Roman" w:hAnsi="Times New Roman"/>
          <w:sz w:val="28"/>
          <w:szCs w:val="28"/>
          <w:lang w:val="ro-MD"/>
        </w:rPr>
        <w:t>1</w:t>
      </w:r>
      <w:r w:rsidRPr="00304000">
        <w:rPr>
          <w:rFonts w:ascii="Times New Roman" w:hAnsi="Times New Roman"/>
          <w:sz w:val="28"/>
          <w:szCs w:val="28"/>
          <w:lang w:val="ro-MD"/>
        </w:rPr>
        <w:t>,</w:t>
      </w:r>
      <w:r w:rsidR="00176498">
        <w:rPr>
          <w:rFonts w:ascii="Times New Roman" w:hAnsi="Times New Roman"/>
          <w:sz w:val="28"/>
          <w:szCs w:val="28"/>
          <w:lang w:val="ro-MD"/>
        </w:rPr>
        <w:t>0</w:t>
      </w:r>
      <w:r w:rsidRPr="00304000">
        <w:rPr>
          <w:rFonts w:ascii="Times New Roman" w:hAnsi="Times New Roman"/>
          <w:sz w:val="28"/>
          <w:szCs w:val="28"/>
          <w:lang w:val="ro-MD"/>
        </w:rPr>
        <w:t>%</w:t>
      </w:r>
      <w:r w:rsidRPr="001F63C5">
        <w:rPr>
          <w:rFonts w:ascii="Times New Roman" w:hAnsi="Times New Roman"/>
          <w:sz w:val="28"/>
          <w:szCs w:val="28"/>
          <w:lang w:val="ro-MD"/>
        </w:rPr>
        <w:t xml:space="preserve"> sau                  4</w:t>
      </w:r>
      <w:r w:rsidR="00427AF6">
        <w:rPr>
          <w:rFonts w:ascii="Times New Roman" w:hAnsi="Times New Roman"/>
          <w:sz w:val="28"/>
          <w:szCs w:val="28"/>
          <w:lang w:val="ro-MD"/>
        </w:rPr>
        <w:t>5</w:t>
      </w:r>
      <w:r w:rsidRPr="001F63C5">
        <w:rPr>
          <w:rFonts w:ascii="Times New Roman" w:hAnsi="Times New Roman"/>
          <w:sz w:val="28"/>
          <w:szCs w:val="28"/>
          <w:lang w:val="ro-MD"/>
        </w:rPr>
        <w:t>9</w:t>
      </w:r>
      <w:r w:rsidR="00427AF6">
        <w:rPr>
          <w:rFonts w:ascii="Times New Roman" w:hAnsi="Times New Roman"/>
          <w:sz w:val="28"/>
          <w:szCs w:val="28"/>
          <w:lang w:val="ro-MD"/>
        </w:rPr>
        <w:t>,4</w:t>
      </w:r>
      <w:r w:rsidRPr="001F63C5">
        <w:rPr>
          <w:rFonts w:ascii="Times New Roman" w:hAnsi="Times New Roman"/>
          <w:sz w:val="28"/>
          <w:szCs w:val="28"/>
          <w:lang w:val="ro-MD"/>
        </w:rPr>
        <w:t xml:space="preserve"> mil. lei. </w:t>
      </w:r>
    </w:p>
    <w:p w14:paraId="782F623F" w14:textId="04F4AE87" w:rsidR="00427AF6" w:rsidRDefault="00950C66" w:rsidP="00910767">
      <w:pPr>
        <w:pStyle w:val="BodyTextIndent"/>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E de menționat că, mijloace</w:t>
      </w:r>
      <w:r w:rsidR="00910767">
        <w:rPr>
          <w:rFonts w:ascii="Times New Roman" w:hAnsi="Times New Roman"/>
          <w:sz w:val="28"/>
          <w:szCs w:val="28"/>
          <w:lang w:val="ro-MD"/>
        </w:rPr>
        <w:t>le</w:t>
      </w:r>
      <w:r w:rsidRPr="001F63C5">
        <w:rPr>
          <w:rFonts w:ascii="Times New Roman" w:hAnsi="Times New Roman"/>
          <w:sz w:val="28"/>
          <w:szCs w:val="28"/>
          <w:lang w:val="ro-MD"/>
        </w:rPr>
        <w:t xml:space="preserve"> financiare în sumă de 1</w:t>
      </w:r>
      <w:r w:rsidR="00427AF6">
        <w:rPr>
          <w:rFonts w:ascii="Times New Roman" w:hAnsi="Times New Roman"/>
          <w:sz w:val="28"/>
          <w:szCs w:val="28"/>
          <w:lang w:val="ro-MD"/>
        </w:rPr>
        <w:t>16,8</w:t>
      </w:r>
      <w:r w:rsidRPr="001F63C5">
        <w:rPr>
          <w:rFonts w:ascii="Times New Roman" w:hAnsi="Times New Roman"/>
          <w:sz w:val="28"/>
          <w:szCs w:val="28"/>
          <w:lang w:val="ro-MD"/>
        </w:rPr>
        <w:t xml:space="preserve"> mil. lei sau </w:t>
      </w:r>
      <w:r w:rsidR="00427AF6">
        <w:rPr>
          <w:rFonts w:ascii="Times New Roman" w:hAnsi="Times New Roman"/>
          <w:sz w:val="28"/>
          <w:szCs w:val="28"/>
          <w:lang w:val="ro-MD"/>
        </w:rPr>
        <w:t>25</w:t>
      </w:r>
      <w:r w:rsidRPr="001F63C5">
        <w:rPr>
          <w:rFonts w:ascii="Times New Roman" w:hAnsi="Times New Roman"/>
          <w:sz w:val="28"/>
          <w:szCs w:val="28"/>
          <w:lang w:val="ro-MD"/>
        </w:rPr>
        <w:t>,</w:t>
      </w:r>
      <w:r w:rsidR="00427AF6">
        <w:rPr>
          <w:rFonts w:ascii="Times New Roman" w:hAnsi="Times New Roman"/>
          <w:sz w:val="28"/>
          <w:szCs w:val="28"/>
          <w:lang w:val="ro-MD"/>
        </w:rPr>
        <w:t>4</w:t>
      </w:r>
      <w:r w:rsidRPr="001F63C5">
        <w:rPr>
          <w:rFonts w:ascii="Times New Roman" w:hAnsi="Times New Roman"/>
          <w:sz w:val="28"/>
          <w:szCs w:val="28"/>
          <w:lang w:val="ro-MD"/>
        </w:rPr>
        <w:t>% din resursele generale și colectate, vor fi alocate în calitate de contribuție a Guvernului la implementarea unor proiecte finanțate din surse externe.</w:t>
      </w:r>
    </w:p>
    <w:p w14:paraId="390EA3FD" w14:textId="15CCB7E7" w:rsidR="00427AF6" w:rsidRDefault="00427AF6" w:rsidP="00910767">
      <w:pPr>
        <w:pStyle w:val="BodyTextIndent"/>
        <w:tabs>
          <w:tab w:val="left" w:pos="993"/>
        </w:tabs>
        <w:spacing w:after="0"/>
        <w:ind w:left="0" w:firstLine="567"/>
        <w:jc w:val="both"/>
        <w:rPr>
          <w:rFonts w:ascii="Times New Roman" w:hAnsi="Times New Roman"/>
          <w:sz w:val="28"/>
          <w:szCs w:val="28"/>
          <w:lang w:val="ro-MD"/>
        </w:rPr>
      </w:pPr>
      <w:r w:rsidRPr="00CB000B">
        <w:rPr>
          <w:rFonts w:ascii="Times New Roman" w:hAnsi="Times New Roman"/>
          <w:sz w:val="28"/>
          <w:szCs w:val="28"/>
          <w:lang w:val="ro-MD"/>
        </w:rPr>
        <w:lastRenderedPageBreak/>
        <w:t xml:space="preserve">Cheltuieli în volum de </w:t>
      </w:r>
      <w:r>
        <w:rPr>
          <w:rFonts w:ascii="Times New Roman" w:hAnsi="Times New Roman"/>
          <w:sz w:val="28"/>
          <w:szCs w:val="28"/>
          <w:lang w:val="ro-MD"/>
        </w:rPr>
        <w:t>61</w:t>
      </w:r>
      <w:r w:rsidRPr="00CB000B">
        <w:rPr>
          <w:rFonts w:ascii="Times New Roman" w:hAnsi="Times New Roman"/>
          <w:sz w:val="28"/>
          <w:szCs w:val="28"/>
          <w:lang w:val="ro-MD"/>
        </w:rPr>
        <w:t>,</w:t>
      </w:r>
      <w:r>
        <w:rPr>
          <w:rFonts w:ascii="Times New Roman" w:hAnsi="Times New Roman"/>
          <w:sz w:val="28"/>
          <w:szCs w:val="28"/>
          <w:lang w:val="ro-MD"/>
        </w:rPr>
        <w:t>4</w:t>
      </w:r>
      <w:r w:rsidRPr="00CB000B">
        <w:rPr>
          <w:rFonts w:ascii="Times New Roman" w:hAnsi="Times New Roman"/>
          <w:sz w:val="28"/>
          <w:szCs w:val="28"/>
          <w:lang w:val="ro-MD"/>
        </w:rPr>
        <w:t xml:space="preserve"> mil. lei sau </w:t>
      </w:r>
      <w:r>
        <w:rPr>
          <w:rFonts w:ascii="Times New Roman" w:hAnsi="Times New Roman"/>
          <w:sz w:val="28"/>
          <w:szCs w:val="28"/>
          <w:lang w:val="ro-MD"/>
        </w:rPr>
        <w:t>13</w:t>
      </w:r>
      <w:r w:rsidRPr="00CB000B">
        <w:rPr>
          <w:rFonts w:ascii="Times New Roman" w:hAnsi="Times New Roman"/>
          <w:sz w:val="28"/>
          <w:szCs w:val="28"/>
          <w:lang w:val="ro-MD"/>
        </w:rPr>
        <w:t>,</w:t>
      </w:r>
      <w:r>
        <w:rPr>
          <w:rFonts w:ascii="Times New Roman" w:hAnsi="Times New Roman"/>
          <w:sz w:val="28"/>
          <w:szCs w:val="28"/>
          <w:lang w:val="ro-MD"/>
        </w:rPr>
        <w:t xml:space="preserve">4 </w:t>
      </w:r>
      <w:r w:rsidRPr="00CB000B">
        <w:rPr>
          <w:rFonts w:ascii="Times New Roman" w:hAnsi="Times New Roman"/>
          <w:sz w:val="28"/>
          <w:szCs w:val="28"/>
          <w:lang w:val="ro-MD"/>
        </w:rPr>
        <w:t>% din resurse generale</w:t>
      </w:r>
      <w:r w:rsidRPr="007205F9">
        <w:rPr>
          <w:rFonts w:ascii="Times New Roman" w:hAnsi="Times New Roman"/>
          <w:sz w:val="28"/>
          <w:szCs w:val="28"/>
          <w:lang w:val="ro-MD"/>
        </w:rPr>
        <w:t xml:space="preserve"> </w:t>
      </w:r>
      <w:r>
        <w:rPr>
          <w:rFonts w:ascii="Times New Roman" w:hAnsi="Times New Roman"/>
          <w:sz w:val="28"/>
          <w:szCs w:val="28"/>
          <w:lang w:val="ro-MD"/>
        </w:rPr>
        <w:t>și colectate</w:t>
      </w:r>
      <w:r w:rsidRPr="00CB000B">
        <w:rPr>
          <w:rFonts w:ascii="Times New Roman" w:hAnsi="Times New Roman"/>
          <w:sz w:val="28"/>
          <w:szCs w:val="28"/>
          <w:lang w:val="ro-MD"/>
        </w:rPr>
        <w:t>, vor fi acoperite din contul suportu</w:t>
      </w:r>
      <w:r>
        <w:rPr>
          <w:rFonts w:ascii="Times New Roman" w:hAnsi="Times New Roman"/>
          <w:sz w:val="28"/>
          <w:szCs w:val="28"/>
          <w:lang w:val="ro-MD"/>
        </w:rPr>
        <w:t>lui</w:t>
      </w:r>
      <w:r w:rsidRPr="00CB000B">
        <w:rPr>
          <w:rFonts w:ascii="Times New Roman" w:hAnsi="Times New Roman"/>
          <w:sz w:val="28"/>
          <w:szCs w:val="28"/>
          <w:lang w:val="ro-MD"/>
        </w:rPr>
        <w:t xml:space="preserve"> bugetar acordat de </w:t>
      </w:r>
      <w:r>
        <w:rPr>
          <w:rFonts w:ascii="Times New Roman" w:hAnsi="Times New Roman"/>
          <w:sz w:val="28"/>
          <w:szCs w:val="28"/>
          <w:lang w:val="ro-MD"/>
        </w:rPr>
        <w:t xml:space="preserve">Comisia Europeană </w:t>
      </w:r>
      <w:r w:rsidRPr="00C157BD">
        <w:rPr>
          <w:rFonts w:ascii="Times New Roman" w:hAnsi="Times New Roman"/>
          <w:sz w:val="28"/>
          <w:szCs w:val="28"/>
          <w:lang w:val="ro-RO"/>
        </w:rPr>
        <w:t>pentru implementarea reformei poliției.</w:t>
      </w:r>
    </w:p>
    <w:p w14:paraId="59101EE4" w14:textId="3498B1BA" w:rsidR="00950C66" w:rsidRDefault="00950C66" w:rsidP="00910767">
      <w:pPr>
        <w:pStyle w:val="BodyTextIndent"/>
        <w:tabs>
          <w:tab w:val="left" w:pos="993"/>
        </w:tabs>
        <w:spacing w:after="0"/>
        <w:ind w:left="0" w:firstLine="567"/>
        <w:jc w:val="both"/>
        <w:rPr>
          <w:rFonts w:ascii="Times New Roman" w:hAnsi="Times New Roman"/>
          <w:sz w:val="28"/>
          <w:szCs w:val="28"/>
          <w:lang w:val="ro-RO"/>
        </w:rPr>
      </w:pPr>
      <w:r w:rsidRPr="001F63C5">
        <w:rPr>
          <w:rFonts w:ascii="Times New Roman" w:hAnsi="Times New Roman"/>
          <w:sz w:val="28"/>
          <w:szCs w:val="28"/>
          <w:lang w:val="ro-MD"/>
        </w:rPr>
        <w:t xml:space="preserve"> </w:t>
      </w:r>
      <w:r w:rsidR="00017C66" w:rsidRPr="00C157BD">
        <w:rPr>
          <w:rFonts w:ascii="Times New Roman" w:hAnsi="Times New Roman"/>
          <w:sz w:val="28"/>
          <w:szCs w:val="28"/>
          <w:lang w:val="ro-RO"/>
        </w:rPr>
        <w:t xml:space="preserve">Cea mai mare pondere în cheltuielile pentru investiții capitale </w:t>
      </w:r>
      <w:r w:rsidR="00DA0167">
        <w:rPr>
          <w:rFonts w:ascii="Times New Roman" w:hAnsi="Times New Roman"/>
          <w:sz w:val="28"/>
          <w:szCs w:val="28"/>
          <w:lang w:val="ro-RO"/>
        </w:rPr>
        <w:t>revine</w:t>
      </w:r>
      <w:r w:rsidR="00017C66" w:rsidRPr="00C157BD">
        <w:rPr>
          <w:rFonts w:ascii="Times New Roman" w:hAnsi="Times New Roman"/>
          <w:sz w:val="28"/>
          <w:szCs w:val="28"/>
          <w:lang w:val="ro-RO"/>
        </w:rPr>
        <w:t xml:space="preserve"> ramur</w:t>
      </w:r>
      <w:r w:rsidR="00DA0167">
        <w:rPr>
          <w:rFonts w:ascii="Times New Roman" w:hAnsi="Times New Roman"/>
          <w:sz w:val="28"/>
          <w:szCs w:val="28"/>
          <w:lang w:val="ro-RO"/>
        </w:rPr>
        <w:t>ii</w:t>
      </w:r>
      <w:r w:rsidR="00017C66" w:rsidRPr="00C157BD">
        <w:rPr>
          <w:rFonts w:ascii="Times New Roman" w:hAnsi="Times New Roman"/>
          <w:sz w:val="28"/>
          <w:szCs w:val="28"/>
          <w:lang w:val="ro-RO"/>
        </w:rPr>
        <w:t xml:space="preserve"> „Servicii în domeniul economiei” -  </w:t>
      </w:r>
      <w:r w:rsidR="00176498">
        <w:rPr>
          <w:rFonts w:ascii="Times New Roman" w:hAnsi="Times New Roman"/>
          <w:sz w:val="28"/>
          <w:szCs w:val="28"/>
          <w:lang w:val="ro-RO"/>
        </w:rPr>
        <w:t>78</w:t>
      </w:r>
      <w:r w:rsidR="00017C66" w:rsidRPr="00C157BD">
        <w:rPr>
          <w:rFonts w:ascii="Times New Roman" w:hAnsi="Times New Roman"/>
          <w:sz w:val="28"/>
          <w:szCs w:val="28"/>
          <w:lang w:val="ro-RO"/>
        </w:rPr>
        <w:t>,</w:t>
      </w:r>
      <w:r w:rsidR="00176498">
        <w:rPr>
          <w:rFonts w:ascii="Times New Roman" w:hAnsi="Times New Roman"/>
          <w:sz w:val="28"/>
          <w:szCs w:val="28"/>
          <w:lang w:val="ro-RO"/>
        </w:rPr>
        <w:t>7</w:t>
      </w:r>
      <w:r w:rsidR="00017C66" w:rsidRPr="00C157BD">
        <w:rPr>
          <w:rFonts w:ascii="Times New Roman" w:hAnsi="Times New Roman"/>
          <w:sz w:val="28"/>
          <w:szCs w:val="28"/>
          <w:lang w:val="ro-RO"/>
        </w:rPr>
        <w:t xml:space="preserve">% sau </w:t>
      </w:r>
      <w:r w:rsidR="00176498">
        <w:rPr>
          <w:rFonts w:ascii="Times New Roman" w:hAnsi="Times New Roman"/>
          <w:sz w:val="28"/>
          <w:szCs w:val="28"/>
          <w:lang w:val="ro-RO"/>
        </w:rPr>
        <w:t>3 2</w:t>
      </w:r>
      <w:r w:rsidR="00017C66">
        <w:rPr>
          <w:rFonts w:ascii="Times New Roman" w:hAnsi="Times New Roman"/>
          <w:sz w:val="28"/>
          <w:szCs w:val="28"/>
          <w:lang w:val="ro-RO"/>
        </w:rPr>
        <w:t>74</w:t>
      </w:r>
      <w:r w:rsidR="00017C66" w:rsidRPr="00C157BD">
        <w:rPr>
          <w:rFonts w:ascii="Times New Roman" w:hAnsi="Times New Roman"/>
          <w:sz w:val="28"/>
          <w:szCs w:val="28"/>
          <w:lang w:val="ro-RO"/>
        </w:rPr>
        <w:t>,</w:t>
      </w:r>
      <w:r w:rsidR="00017C66">
        <w:rPr>
          <w:rFonts w:ascii="Times New Roman" w:hAnsi="Times New Roman"/>
          <w:sz w:val="28"/>
          <w:szCs w:val="28"/>
          <w:lang w:val="ro-RO"/>
        </w:rPr>
        <w:t>6</w:t>
      </w:r>
      <w:r w:rsidR="00017C66" w:rsidRPr="00C157BD">
        <w:rPr>
          <w:rFonts w:ascii="Times New Roman" w:hAnsi="Times New Roman"/>
          <w:sz w:val="28"/>
          <w:szCs w:val="28"/>
          <w:lang w:val="ro-RO"/>
        </w:rPr>
        <w:t xml:space="preserve"> mil.</w:t>
      </w:r>
      <w:r w:rsidR="00017C66">
        <w:rPr>
          <w:rFonts w:ascii="Times New Roman" w:hAnsi="Times New Roman"/>
          <w:sz w:val="28"/>
          <w:szCs w:val="28"/>
          <w:lang w:val="ro-RO"/>
        </w:rPr>
        <w:t xml:space="preserve"> </w:t>
      </w:r>
      <w:r w:rsidR="00017C66" w:rsidRPr="00C157BD">
        <w:rPr>
          <w:rFonts w:ascii="Times New Roman" w:hAnsi="Times New Roman"/>
          <w:sz w:val="28"/>
          <w:szCs w:val="28"/>
          <w:lang w:val="ro-RO"/>
        </w:rPr>
        <w:t>le</w:t>
      </w:r>
      <w:r w:rsidR="00176498">
        <w:rPr>
          <w:rFonts w:ascii="Times New Roman" w:hAnsi="Times New Roman"/>
          <w:sz w:val="28"/>
          <w:szCs w:val="28"/>
          <w:lang w:val="ro-RO"/>
        </w:rPr>
        <w:t>i, dintre care circa 98,4% sau 3 2</w:t>
      </w:r>
      <w:r w:rsidR="00017C66">
        <w:rPr>
          <w:rFonts w:ascii="Times New Roman" w:hAnsi="Times New Roman"/>
          <w:sz w:val="28"/>
          <w:szCs w:val="28"/>
          <w:lang w:val="ro-RO"/>
        </w:rPr>
        <w:t>21,2</w:t>
      </w:r>
      <w:r w:rsidR="00017C66" w:rsidRPr="00C157BD">
        <w:rPr>
          <w:rFonts w:ascii="Times New Roman" w:hAnsi="Times New Roman"/>
          <w:sz w:val="28"/>
          <w:szCs w:val="28"/>
          <w:lang w:val="ro-RO"/>
        </w:rPr>
        <w:t xml:space="preserve"> mil. lei se prevăd pentru implementarea proiectelor de reabilitare a drumurilor.</w:t>
      </w:r>
    </w:p>
    <w:p w14:paraId="0A4B4B9C" w14:textId="2CF0C0D6" w:rsidR="00161E8E" w:rsidRDefault="00161E8E" w:rsidP="00910767">
      <w:pPr>
        <w:pStyle w:val="BodyTextIndent"/>
        <w:tabs>
          <w:tab w:val="left" w:pos="993"/>
        </w:tabs>
        <w:spacing w:after="0"/>
        <w:ind w:left="0" w:firstLine="567"/>
        <w:jc w:val="both"/>
        <w:rPr>
          <w:rFonts w:ascii="Times New Roman" w:hAnsi="Times New Roman"/>
          <w:sz w:val="28"/>
          <w:szCs w:val="28"/>
          <w:lang w:val="ro-RO"/>
        </w:rPr>
      </w:pPr>
      <w:r w:rsidRPr="00C157BD">
        <w:rPr>
          <w:rFonts w:ascii="Times New Roman" w:hAnsi="Times New Roman"/>
          <w:sz w:val="28"/>
          <w:szCs w:val="28"/>
          <w:lang w:val="ro-RO"/>
        </w:rPr>
        <w:t xml:space="preserve">Se estimează că, circa </w:t>
      </w:r>
      <w:r>
        <w:rPr>
          <w:rFonts w:ascii="Times New Roman" w:hAnsi="Times New Roman"/>
          <w:sz w:val="28"/>
          <w:szCs w:val="28"/>
          <w:lang w:val="ro-RO"/>
        </w:rPr>
        <w:t>443</w:t>
      </w:r>
      <w:r w:rsidRPr="00C157BD">
        <w:rPr>
          <w:rFonts w:ascii="Times New Roman" w:hAnsi="Times New Roman"/>
          <w:sz w:val="28"/>
          <w:szCs w:val="28"/>
          <w:lang w:val="ro-RO"/>
        </w:rPr>
        <w:t>,</w:t>
      </w:r>
      <w:r>
        <w:rPr>
          <w:rFonts w:ascii="Times New Roman" w:hAnsi="Times New Roman"/>
          <w:sz w:val="28"/>
          <w:szCs w:val="28"/>
          <w:lang w:val="ro-RO"/>
        </w:rPr>
        <w:t>0</w:t>
      </w:r>
      <w:r w:rsidRPr="00C157BD">
        <w:rPr>
          <w:rFonts w:ascii="Times New Roman" w:hAnsi="Times New Roman"/>
          <w:sz w:val="28"/>
          <w:szCs w:val="28"/>
          <w:lang w:val="ro-RO"/>
        </w:rPr>
        <w:t xml:space="preserve"> mil. lei sau 1</w:t>
      </w:r>
      <w:r>
        <w:rPr>
          <w:rFonts w:ascii="Times New Roman" w:hAnsi="Times New Roman"/>
          <w:sz w:val="28"/>
          <w:szCs w:val="28"/>
          <w:lang w:val="ro-RO"/>
        </w:rPr>
        <w:t>5</w:t>
      </w:r>
      <w:r w:rsidRPr="00C157BD">
        <w:rPr>
          <w:rFonts w:ascii="Times New Roman" w:hAnsi="Times New Roman"/>
          <w:sz w:val="28"/>
          <w:szCs w:val="28"/>
          <w:lang w:val="ro-RO"/>
        </w:rPr>
        <w:t>,</w:t>
      </w:r>
      <w:r>
        <w:rPr>
          <w:rFonts w:ascii="Times New Roman" w:hAnsi="Times New Roman"/>
          <w:sz w:val="28"/>
          <w:szCs w:val="28"/>
          <w:lang w:val="ro-RO"/>
        </w:rPr>
        <w:t xml:space="preserve">5% </w:t>
      </w:r>
      <w:r w:rsidRPr="00C157BD">
        <w:rPr>
          <w:rFonts w:ascii="Times New Roman" w:hAnsi="Times New Roman"/>
          <w:sz w:val="28"/>
          <w:szCs w:val="28"/>
          <w:lang w:val="ro-RO"/>
        </w:rPr>
        <w:t xml:space="preserve">se vor direcționa pentru obiective din domeniul </w:t>
      </w:r>
      <w:r>
        <w:rPr>
          <w:rFonts w:ascii="Times New Roman" w:hAnsi="Times New Roman"/>
          <w:sz w:val="28"/>
          <w:szCs w:val="28"/>
          <w:lang w:val="ro-RO"/>
        </w:rPr>
        <w:t xml:space="preserve">sistemului penitenciar, dintre care 383,0 mil. lei sau 86,5% </w:t>
      </w:r>
      <w:r w:rsidRPr="00C157BD">
        <w:rPr>
          <w:rFonts w:ascii="Times New Roman" w:hAnsi="Times New Roman"/>
          <w:sz w:val="28"/>
          <w:szCs w:val="28"/>
          <w:lang w:val="ro-RO"/>
        </w:rPr>
        <w:t xml:space="preserve">vor fi utilizate pentru construcția </w:t>
      </w:r>
      <w:r>
        <w:rPr>
          <w:rFonts w:ascii="Times New Roman" w:hAnsi="Times New Roman"/>
          <w:sz w:val="28"/>
          <w:szCs w:val="28"/>
          <w:lang w:val="ro-RO"/>
        </w:rPr>
        <w:t xml:space="preserve">unui nou </w:t>
      </w:r>
      <w:r w:rsidR="00ED16B8">
        <w:rPr>
          <w:rFonts w:ascii="Times New Roman" w:hAnsi="Times New Roman"/>
          <w:sz w:val="28"/>
          <w:szCs w:val="28"/>
          <w:lang w:val="ro-RO"/>
        </w:rPr>
        <w:t>p</w:t>
      </w:r>
      <w:r w:rsidRPr="00C157BD">
        <w:rPr>
          <w:rFonts w:ascii="Times New Roman" w:hAnsi="Times New Roman"/>
          <w:sz w:val="28"/>
          <w:szCs w:val="28"/>
          <w:lang w:val="ro-RO"/>
        </w:rPr>
        <w:t xml:space="preserve">enitenciar </w:t>
      </w:r>
      <w:r>
        <w:rPr>
          <w:rFonts w:ascii="Times New Roman" w:hAnsi="Times New Roman"/>
          <w:sz w:val="28"/>
          <w:szCs w:val="28"/>
          <w:lang w:val="ro-RO"/>
        </w:rPr>
        <w:t>din str. Uzinelor, nr.251, mun. Chișinău.</w:t>
      </w:r>
    </w:p>
    <w:p w14:paraId="6AAD1B17" w14:textId="0B86C103" w:rsidR="00161E8E" w:rsidRPr="001F63C5" w:rsidRDefault="00161E8E" w:rsidP="00910767">
      <w:pPr>
        <w:pStyle w:val="BodyTextIndent"/>
        <w:tabs>
          <w:tab w:val="left" w:pos="993"/>
        </w:tabs>
        <w:spacing w:after="0"/>
        <w:ind w:left="0" w:firstLine="567"/>
        <w:jc w:val="both"/>
        <w:rPr>
          <w:rFonts w:ascii="Times New Roman" w:hAnsi="Times New Roman"/>
          <w:sz w:val="28"/>
          <w:szCs w:val="28"/>
          <w:lang w:val="ro-MD"/>
        </w:rPr>
      </w:pPr>
      <w:r w:rsidRPr="00C157BD">
        <w:rPr>
          <w:rFonts w:ascii="Times New Roman" w:hAnsi="Times New Roman"/>
          <w:sz w:val="28"/>
          <w:szCs w:val="28"/>
          <w:lang w:val="ro-RO"/>
        </w:rPr>
        <w:t xml:space="preserve">Pentru domeniul </w:t>
      </w:r>
      <w:r w:rsidR="00B21C5F">
        <w:rPr>
          <w:rFonts w:ascii="Times New Roman" w:hAnsi="Times New Roman"/>
          <w:sz w:val="28"/>
          <w:szCs w:val="28"/>
          <w:lang w:val="ro-RO"/>
        </w:rPr>
        <w:t>,,Învățământ</w:t>
      </w:r>
      <w:r w:rsidR="00B21C5F">
        <w:rPr>
          <w:rFonts w:ascii="Times New Roman" w:hAnsi="Times New Roman"/>
          <w:sz w:val="28"/>
          <w:szCs w:val="28"/>
          <w:lang w:val="en-US"/>
        </w:rPr>
        <w:t>”</w:t>
      </w:r>
      <w:r w:rsidR="00B21C5F">
        <w:rPr>
          <w:rFonts w:ascii="Times New Roman" w:hAnsi="Times New Roman"/>
          <w:sz w:val="28"/>
          <w:szCs w:val="28"/>
          <w:lang w:val="ro-RO"/>
        </w:rPr>
        <w:t>,</w:t>
      </w:r>
      <w:r w:rsidRPr="00C157BD">
        <w:rPr>
          <w:rFonts w:ascii="Times New Roman" w:hAnsi="Times New Roman"/>
          <w:sz w:val="28"/>
          <w:szCs w:val="28"/>
          <w:lang w:val="ro-RO"/>
        </w:rPr>
        <w:t xml:space="preserve"> în total sunt prevăzute 1</w:t>
      </w:r>
      <w:r>
        <w:rPr>
          <w:rFonts w:ascii="Times New Roman" w:hAnsi="Times New Roman"/>
          <w:sz w:val="28"/>
          <w:szCs w:val="28"/>
          <w:lang w:val="ro-RO"/>
        </w:rPr>
        <w:t>29</w:t>
      </w:r>
      <w:r w:rsidRPr="00C157BD">
        <w:rPr>
          <w:rFonts w:ascii="Times New Roman" w:hAnsi="Times New Roman"/>
          <w:sz w:val="28"/>
          <w:szCs w:val="28"/>
          <w:lang w:val="ro-RO"/>
        </w:rPr>
        <w:t>,</w:t>
      </w:r>
      <w:r>
        <w:rPr>
          <w:rFonts w:ascii="Times New Roman" w:hAnsi="Times New Roman"/>
          <w:sz w:val="28"/>
          <w:szCs w:val="28"/>
          <w:lang w:val="ro-RO"/>
        </w:rPr>
        <w:t>9</w:t>
      </w:r>
      <w:r w:rsidRPr="00C157BD">
        <w:rPr>
          <w:rFonts w:ascii="Times New Roman" w:hAnsi="Times New Roman"/>
          <w:sz w:val="28"/>
          <w:szCs w:val="28"/>
          <w:lang w:val="ro-RO"/>
        </w:rPr>
        <w:t xml:space="preserve"> mil. lei, ceea ce constituie </w:t>
      </w:r>
      <w:r w:rsidR="00176498">
        <w:rPr>
          <w:rFonts w:ascii="Times New Roman" w:hAnsi="Times New Roman"/>
          <w:sz w:val="28"/>
          <w:szCs w:val="28"/>
          <w:lang w:val="ro-RO"/>
        </w:rPr>
        <w:t>3</w:t>
      </w:r>
      <w:r w:rsidRPr="00C157BD">
        <w:rPr>
          <w:rFonts w:ascii="Times New Roman" w:hAnsi="Times New Roman"/>
          <w:sz w:val="28"/>
          <w:szCs w:val="28"/>
          <w:lang w:val="ro-RO"/>
        </w:rPr>
        <w:t>,</w:t>
      </w:r>
      <w:r w:rsidR="00176498">
        <w:rPr>
          <w:rFonts w:ascii="Times New Roman" w:hAnsi="Times New Roman"/>
          <w:sz w:val="28"/>
          <w:szCs w:val="28"/>
          <w:lang w:val="ro-RO"/>
        </w:rPr>
        <w:t>1</w:t>
      </w:r>
      <w:r w:rsidRPr="00C157BD">
        <w:rPr>
          <w:rFonts w:ascii="Times New Roman" w:hAnsi="Times New Roman"/>
          <w:sz w:val="28"/>
          <w:szCs w:val="28"/>
          <w:lang w:val="ro-RO"/>
        </w:rPr>
        <w:t xml:space="preserve">% din cheltuielile pentru investiții capitale. Din suma menționată, </w:t>
      </w:r>
      <w:r>
        <w:rPr>
          <w:rFonts w:ascii="Times New Roman" w:hAnsi="Times New Roman"/>
          <w:sz w:val="28"/>
          <w:szCs w:val="28"/>
          <w:lang w:val="ro-RO"/>
        </w:rPr>
        <w:t xml:space="preserve">             49</w:t>
      </w:r>
      <w:r w:rsidRPr="00C157BD">
        <w:rPr>
          <w:rFonts w:ascii="Times New Roman" w:hAnsi="Times New Roman"/>
          <w:sz w:val="28"/>
          <w:szCs w:val="28"/>
          <w:lang w:val="ro-RO"/>
        </w:rPr>
        <w:t>,</w:t>
      </w:r>
      <w:r>
        <w:rPr>
          <w:rFonts w:ascii="Times New Roman" w:hAnsi="Times New Roman"/>
          <w:sz w:val="28"/>
          <w:szCs w:val="28"/>
          <w:lang w:val="ro-RO"/>
        </w:rPr>
        <w:t>2</w:t>
      </w:r>
      <w:r w:rsidRPr="00C157BD">
        <w:rPr>
          <w:rFonts w:ascii="Times New Roman" w:hAnsi="Times New Roman"/>
          <w:sz w:val="28"/>
          <w:szCs w:val="28"/>
          <w:lang w:val="ro-RO"/>
        </w:rPr>
        <w:t xml:space="preserve"> mil. lei sunt preconizate pentru finalizarea reconstrucției clădirilor centrelor de excelență în învățământ profesional tehnic și 60,0 mil. lei pentru construcția Centrului </w:t>
      </w:r>
      <w:r>
        <w:rPr>
          <w:rFonts w:ascii="Times New Roman" w:hAnsi="Times New Roman"/>
          <w:sz w:val="28"/>
          <w:szCs w:val="28"/>
          <w:lang w:val="ro-RO"/>
        </w:rPr>
        <w:t xml:space="preserve">integrat </w:t>
      </w:r>
      <w:r w:rsidRPr="00C157BD">
        <w:rPr>
          <w:rFonts w:ascii="Times New Roman" w:hAnsi="Times New Roman"/>
          <w:sz w:val="28"/>
          <w:szCs w:val="28"/>
          <w:lang w:val="ro-RO"/>
        </w:rPr>
        <w:t xml:space="preserve">de </w:t>
      </w:r>
      <w:r>
        <w:rPr>
          <w:rFonts w:ascii="Times New Roman" w:hAnsi="Times New Roman"/>
          <w:sz w:val="28"/>
          <w:szCs w:val="28"/>
          <w:lang w:val="ro-RO"/>
        </w:rPr>
        <w:t xml:space="preserve">pregătire </w:t>
      </w:r>
      <w:r w:rsidRPr="00C157BD">
        <w:rPr>
          <w:rFonts w:ascii="Times New Roman" w:hAnsi="Times New Roman"/>
          <w:sz w:val="28"/>
          <w:szCs w:val="28"/>
          <w:lang w:val="ro-RO"/>
        </w:rPr>
        <w:t>pentru</w:t>
      </w:r>
      <w:r>
        <w:rPr>
          <w:rFonts w:ascii="Times New Roman" w:hAnsi="Times New Roman"/>
          <w:sz w:val="28"/>
          <w:szCs w:val="28"/>
          <w:lang w:val="ro-RO"/>
        </w:rPr>
        <w:t xml:space="preserve"> </w:t>
      </w:r>
      <w:r w:rsidRPr="00C157BD">
        <w:rPr>
          <w:rFonts w:ascii="Times New Roman" w:hAnsi="Times New Roman"/>
          <w:sz w:val="28"/>
          <w:szCs w:val="28"/>
          <w:lang w:val="ro-RO"/>
        </w:rPr>
        <w:t>aplicarea legii</w:t>
      </w:r>
      <w:r>
        <w:rPr>
          <w:rFonts w:ascii="Times New Roman" w:hAnsi="Times New Roman"/>
          <w:sz w:val="28"/>
          <w:szCs w:val="28"/>
          <w:lang w:val="ro-RO"/>
        </w:rPr>
        <w:t xml:space="preserve"> al Ministerului Afacerilor Interne</w:t>
      </w:r>
      <w:r w:rsidRPr="00C157BD">
        <w:rPr>
          <w:rFonts w:ascii="Times New Roman" w:hAnsi="Times New Roman"/>
          <w:sz w:val="28"/>
          <w:szCs w:val="28"/>
          <w:lang w:val="ro-RO"/>
        </w:rPr>
        <w:t>.</w:t>
      </w:r>
    </w:p>
    <w:p w14:paraId="4F99F3D3" w14:textId="72B08BFF" w:rsidR="00890AC3" w:rsidRPr="001F63C5" w:rsidRDefault="00890AC3" w:rsidP="00890AC3">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Repartizarea alocaţiilor pentru investiţii capitale pe autorităţi publice centrale beneficiare și pe proiecte de construcţie, se prezintă în Anexa nr.6 la proiectul de lege.</w:t>
      </w:r>
    </w:p>
    <w:p w14:paraId="16C3BB76" w14:textId="53BD2A3F" w:rsidR="00890AC3" w:rsidRPr="001F63C5" w:rsidRDefault="00890AC3" w:rsidP="00890AC3">
      <w:pPr>
        <w:spacing w:after="0"/>
        <w:ind w:firstLine="567"/>
        <w:jc w:val="both"/>
        <w:rPr>
          <w:rFonts w:ascii="Times New Roman" w:hAnsi="Times New Roman"/>
          <w:b/>
          <w:lang w:val="ro-MD"/>
        </w:rPr>
      </w:pPr>
      <w:r w:rsidRPr="001F63C5">
        <w:rPr>
          <w:rFonts w:ascii="Times New Roman" w:hAnsi="Times New Roman"/>
          <w:sz w:val="28"/>
          <w:szCs w:val="28"/>
          <w:lang w:val="ro-MD"/>
        </w:rPr>
        <w:t>Pentru o mai mare transparenţă a repartizării mijloacelor pentru finanţarea investiţiilor capitale pe autorităţi publice centrale, informaţia privind costul de deviz, soldurile costului de deviz pe proiecte pentru care se alocă mijloace buget</w:t>
      </w:r>
      <w:r w:rsidR="00AB7473">
        <w:rPr>
          <w:rFonts w:ascii="Times New Roman" w:hAnsi="Times New Roman"/>
          <w:sz w:val="28"/>
          <w:szCs w:val="28"/>
          <w:lang w:val="ro-MD"/>
        </w:rPr>
        <w:t>are se prezintă în Tabelul nr.12</w:t>
      </w:r>
      <w:r w:rsidRPr="001F63C5">
        <w:rPr>
          <w:rFonts w:ascii="Times New Roman" w:hAnsi="Times New Roman"/>
          <w:sz w:val="28"/>
          <w:szCs w:val="28"/>
          <w:lang w:val="ro-MD"/>
        </w:rPr>
        <w:t xml:space="preserve"> la Notă informativă. </w:t>
      </w:r>
    </w:p>
    <w:p w14:paraId="7C5A07C2" w14:textId="1837A094" w:rsidR="00890AC3" w:rsidRPr="001F63C5" w:rsidRDefault="00890AC3" w:rsidP="00890AC3">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Structura cheltuielilor bugetului de stat conform clasificației economice pe anii 2017-</w:t>
      </w:r>
      <w:r w:rsidR="00AB7473">
        <w:rPr>
          <w:rFonts w:ascii="Times New Roman" w:hAnsi="Times New Roman"/>
          <w:sz w:val="28"/>
          <w:szCs w:val="28"/>
          <w:lang w:val="ro-MD"/>
        </w:rPr>
        <w:t>2020 se prezintă în Tabelul nr.8</w:t>
      </w:r>
      <w:r w:rsidRPr="001F63C5">
        <w:rPr>
          <w:rFonts w:ascii="Times New Roman" w:hAnsi="Times New Roman"/>
          <w:sz w:val="28"/>
          <w:szCs w:val="28"/>
          <w:lang w:val="ro-MD"/>
        </w:rPr>
        <w:t xml:space="preserve"> la Nota informativă.</w:t>
      </w:r>
    </w:p>
    <w:p w14:paraId="57A8E934" w14:textId="703F64EE" w:rsidR="003C5EA6" w:rsidRPr="001F63C5" w:rsidRDefault="003C5EA6" w:rsidP="003C5EA6">
      <w:pPr>
        <w:spacing w:after="0"/>
        <w:jc w:val="both"/>
        <w:rPr>
          <w:rFonts w:ascii="Times New Roman" w:hAnsi="Times New Roman"/>
          <w:color w:val="FF0000"/>
          <w:sz w:val="28"/>
          <w:szCs w:val="28"/>
          <w:lang w:val="ro-MD"/>
        </w:rPr>
      </w:pPr>
    </w:p>
    <w:p w14:paraId="7E677DA3" w14:textId="6CD98CB7" w:rsidR="00230A1D" w:rsidRPr="001F63C5" w:rsidRDefault="00230A1D" w:rsidP="00890AC3">
      <w:pPr>
        <w:spacing w:after="0"/>
        <w:ind w:firstLine="567"/>
        <w:jc w:val="both"/>
        <w:rPr>
          <w:rFonts w:ascii="Times New Roman" w:hAnsi="Times New Roman"/>
          <w:b/>
          <w:i/>
          <w:sz w:val="28"/>
          <w:szCs w:val="28"/>
          <w:lang w:val="ro-MD"/>
        </w:rPr>
      </w:pPr>
      <w:r w:rsidRPr="001F63C5">
        <w:rPr>
          <w:rFonts w:ascii="Times New Roman" w:hAnsi="Times New Roman"/>
          <w:b/>
          <w:i/>
          <w:sz w:val="28"/>
          <w:szCs w:val="28"/>
          <w:lang w:val="ro-MD"/>
        </w:rPr>
        <w:t>Bugetele autorităților bugetare independente/autonome</w:t>
      </w:r>
    </w:p>
    <w:p w14:paraId="70F82B4F" w14:textId="77777777" w:rsidR="00230A1D" w:rsidRPr="004F066C" w:rsidRDefault="00230A1D" w:rsidP="00890AC3">
      <w:pPr>
        <w:spacing w:after="0"/>
        <w:ind w:firstLine="567"/>
        <w:jc w:val="both"/>
        <w:rPr>
          <w:rFonts w:ascii="Times New Roman" w:hAnsi="Times New Roman"/>
          <w:b/>
          <w:i/>
          <w:sz w:val="10"/>
          <w:szCs w:val="10"/>
          <w:lang w:val="ro-MD"/>
        </w:rPr>
      </w:pPr>
    </w:p>
    <w:p w14:paraId="2D35377D" w14:textId="77777777" w:rsidR="00230A1D" w:rsidRPr="001F63C5" w:rsidRDefault="00230A1D" w:rsidP="00230A1D">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Începând cu anul 2019 a fost stabilită o modalitate nouă de prezentare a bugetelor autorităților bugetare independente/autonome. Astfel, în temeiul art. 51</w:t>
      </w:r>
      <w:r w:rsidRPr="001F63C5">
        <w:rPr>
          <w:rFonts w:ascii="Times New Roman" w:hAnsi="Times New Roman"/>
          <w:sz w:val="28"/>
          <w:szCs w:val="28"/>
          <w:vertAlign w:val="superscript"/>
          <w:lang w:val="ro-MD"/>
        </w:rPr>
        <w:t xml:space="preserve">1 </w:t>
      </w:r>
      <w:r w:rsidRPr="001F63C5">
        <w:rPr>
          <w:rFonts w:ascii="Times New Roman" w:hAnsi="Times New Roman"/>
          <w:sz w:val="28"/>
          <w:szCs w:val="28"/>
          <w:lang w:val="ro-MD"/>
        </w:rPr>
        <w:t xml:space="preserve"> din Legea finanțelor publice și responsabilității bugetar-fiscale nr. 181/2014, proiectele bugetelor autorităților independente/autonome se aprobă, cu avizul consultativ al Ministerului Finanţelor, de către această autoritate şi se înaintează Guvernului, în termenul prevăzut de calendarul bugetar, pentru a fi inclus în proiectul bugetului de stat, care va fi prezentat Parlamentului spre adoptare. Autoritatea bugetară independentă/autonomă prezintă Parlamentului, după caz, obiecţiile la proiectul de buget aprobat de către Guvern pentru soluţionarea divergenţelor.</w:t>
      </w:r>
    </w:p>
    <w:p w14:paraId="6D9E7E6A" w14:textId="157369C2" w:rsidR="00230A1D" w:rsidRPr="001F63C5" w:rsidRDefault="00230A1D" w:rsidP="00230A1D">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lastRenderedPageBreak/>
        <w:t>Din partea autorităților independente/autonome au parvenit solicitări de alocații în sumă totală de 2</w:t>
      </w:r>
      <w:r w:rsidR="00647D00">
        <w:rPr>
          <w:rFonts w:ascii="Times New Roman" w:hAnsi="Times New Roman"/>
          <w:sz w:val="28"/>
          <w:szCs w:val="28"/>
          <w:lang w:val="ro-MD"/>
        </w:rPr>
        <w:t xml:space="preserve"> </w:t>
      </w:r>
      <w:r w:rsidR="00EA0EAD">
        <w:rPr>
          <w:rFonts w:ascii="Times New Roman" w:hAnsi="Times New Roman"/>
          <w:sz w:val="28"/>
          <w:szCs w:val="28"/>
          <w:lang w:val="ro-MD"/>
        </w:rPr>
        <w:t>408,3 mil. lei.</w:t>
      </w:r>
      <w:r w:rsidRPr="001F63C5">
        <w:rPr>
          <w:rFonts w:ascii="Times New Roman" w:hAnsi="Times New Roman"/>
          <w:sz w:val="28"/>
          <w:szCs w:val="28"/>
          <w:lang w:val="ro-MD"/>
        </w:rPr>
        <w:t xml:space="preserve"> </w:t>
      </w:r>
      <w:r w:rsidR="00EA0EAD">
        <w:rPr>
          <w:rFonts w:ascii="Times New Roman" w:hAnsi="Times New Roman"/>
          <w:sz w:val="28"/>
          <w:szCs w:val="28"/>
          <w:lang w:val="ro-MD"/>
        </w:rPr>
        <w:t>N</w:t>
      </w:r>
      <w:r w:rsidRPr="001F63C5">
        <w:rPr>
          <w:rFonts w:ascii="Times New Roman" w:hAnsi="Times New Roman"/>
          <w:sz w:val="28"/>
          <w:szCs w:val="28"/>
          <w:lang w:val="ro-MD"/>
        </w:rPr>
        <w:t xml:space="preserve">u au fost acceptate solicitări  în sumă de </w:t>
      </w:r>
      <w:r w:rsidR="00EA0EAD">
        <w:rPr>
          <w:rFonts w:ascii="Times New Roman" w:hAnsi="Times New Roman"/>
          <w:sz w:val="28"/>
          <w:szCs w:val="28"/>
          <w:lang w:val="ro-MD"/>
        </w:rPr>
        <w:t xml:space="preserve">                         </w:t>
      </w:r>
      <w:r w:rsidR="00E107F7">
        <w:rPr>
          <w:rFonts w:ascii="Times New Roman" w:hAnsi="Times New Roman"/>
          <w:sz w:val="28"/>
          <w:szCs w:val="28"/>
          <w:lang w:val="ro-MD"/>
        </w:rPr>
        <w:t>379,4</w:t>
      </w:r>
      <w:r w:rsidRPr="001F63C5">
        <w:rPr>
          <w:rFonts w:ascii="Times New Roman" w:hAnsi="Times New Roman"/>
          <w:sz w:val="28"/>
          <w:szCs w:val="28"/>
          <w:lang w:val="ro-MD"/>
        </w:rPr>
        <w:t xml:space="preserve"> mil. lei, reieșind din posibilitățile de alocare a mijloacelor bugetare pentru anul 2020. </w:t>
      </w:r>
    </w:p>
    <w:p w14:paraId="746497B3" w14:textId="145C50C2" w:rsidR="00230A1D" w:rsidRPr="001F63C5" w:rsidRDefault="00EA0EAD" w:rsidP="00230A1D">
      <w:pPr>
        <w:spacing w:after="0"/>
        <w:ind w:firstLine="567"/>
        <w:jc w:val="both"/>
        <w:rPr>
          <w:rFonts w:ascii="Times New Roman" w:hAnsi="Times New Roman"/>
          <w:sz w:val="28"/>
          <w:szCs w:val="28"/>
          <w:lang w:val="ro-MD"/>
        </w:rPr>
      </w:pPr>
      <w:r>
        <w:rPr>
          <w:rFonts w:ascii="Times New Roman" w:hAnsi="Times New Roman"/>
          <w:sz w:val="28"/>
          <w:szCs w:val="28"/>
          <w:lang w:val="ro-MD"/>
        </w:rPr>
        <w:t>Î</w:t>
      </w:r>
      <w:r w:rsidR="00230A1D" w:rsidRPr="001F63C5">
        <w:rPr>
          <w:rFonts w:ascii="Times New Roman" w:hAnsi="Times New Roman"/>
          <w:sz w:val="28"/>
          <w:szCs w:val="28"/>
          <w:lang w:val="ro-MD"/>
        </w:rPr>
        <w:t xml:space="preserve">n proiectul de lege a bugetului de stat pentru anul 2020 au fost incluse bugetele autorităților independente în sumă totală </w:t>
      </w:r>
      <w:r w:rsidR="00647D00">
        <w:rPr>
          <w:rFonts w:ascii="Times New Roman" w:hAnsi="Times New Roman"/>
          <w:sz w:val="28"/>
          <w:szCs w:val="28"/>
          <w:lang w:val="ro-MD"/>
        </w:rPr>
        <w:t>2</w:t>
      </w:r>
      <w:r w:rsidR="00554E30">
        <w:rPr>
          <w:rFonts w:ascii="Times New Roman" w:hAnsi="Times New Roman"/>
          <w:sz w:val="28"/>
          <w:szCs w:val="28"/>
          <w:lang w:val="ro-MD"/>
        </w:rPr>
        <w:t xml:space="preserve"> </w:t>
      </w:r>
      <w:r w:rsidR="00647D00">
        <w:rPr>
          <w:rFonts w:ascii="Times New Roman" w:hAnsi="Times New Roman"/>
          <w:sz w:val="28"/>
          <w:szCs w:val="28"/>
          <w:lang w:val="ro-MD"/>
        </w:rPr>
        <w:t>028,9</w:t>
      </w:r>
      <w:r w:rsidR="00230A1D" w:rsidRPr="001F63C5">
        <w:rPr>
          <w:rFonts w:ascii="Times New Roman" w:hAnsi="Times New Roman"/>
          <w:sz w:val="28"/>
          <w:szCs w:val="28"/>
          <w:lang w:val="ro-MD"/>
        </w:rPr>
        <w:t xml:space="preserve"> mil. lei, dintre care:</w:t>
      </w:r>
    </w:p>
    <w:p w14:paraId="521C9D25" w14:textId="602680F1"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Secretariatul Parlamentului </w:t>
      </w:r>
      <w:r w:rsidR="00647D00">
        <w:rPr>
          <w:rFonts w:ascii="Times New Roman" w:hAnsi="Times New Roman"/>
          <w:sz w:val="28"/>
          <w:szCs w:val="28"/>
          <w:lang w:val="ro-MD"/>
        </w:rPr>
        <w:t>-</w:t>
      </w:r>
      <w:r w:rsidRPr="001F63C5">
        <w:rPr>
          <w:rFonts w:ascii="Times New Roman" w:hAnsi="Times New Roman"/>
          <w:sz w:val="28"/>
          <w:szCs w:val="28"/>
          <w:lang w:val="ro-MD"/>
        </w:rPr>
        <w:t xml:space="preserve"> 164</w:t>
      </w:r>
      <w:r w:rsidR="00554E30">
        <w:rPr>
          <w:rFonts w:ascii="Times New Roman" w:hAnsi="Times New Roman"/>
          <w:sz w:val="28"/>
          <w:szCs w:val="28"/>
          <w:lang w:val="ro-MD"/>
        </w:rPr>
        <w:t xml:space="preserve"> </w:t>
      </w:r>
      <w:r w:rsidRPr="001F63C5">
        <w:rPr>
          <w:rFonts w:ascii="Times New Roman" w:hAnsi="Times New Roman"/>
          <w:sz w:val="28"/>
          <w:szCs w:val="28"/>
          <w:lang w:val="ro-MD"/>
        </w:rPr>
        <w:t>442,8 mii lei;</w:t>
      </w:r>
    </w:p>
    <w:p w14:paraId="2EC57CAB" w14:textId="5C4EE09B" w:rsidR="00230A1D"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Aparatul Președintelui Republicii Moldova </w:t>
      </w:r>
      <w:r w:rsidR="00647D00">
        <w:rPr>
          <w:rFonts w:ascii="Times New Roman" w:hAnsi="Times New Roman"/>
          <w:sz w:val="28"/>
          <w:szCs w:val="28"/>
          <w:lang w:val="ro-MD"/>
        </w:rPr>
        <w:t>-</w:t>
      </w:r>
      <w:r w:rsidRPr="001F63C5">
        <w:rPr>
          <w:rFonts w:ascii="Times New Roman" w:hAnsi="Times New Roman"/>
          <w:sz w:val="28"/>
          <w:szCs w:val="28"/>
          <w:lang w:val="ro-MD"/>
        </w:rPr>
        <w:t xml:space="preserve"> 35</w:t>
      </w:r>
      <w:r w:rsidR="00554E30">
        <w:rPr>
          <w:rFonts w:ascii="Times New Roman" w:hAnsi="Times New Roman"/>
          <w:sz w:val="28"/>
          <w:szCs w:val="28"/>
          <w:lang w:val="ro-MD"/>
        </w:rPr>
        <w:t xml:space="preserve"> </w:t>
      </w:r>
      <w:r w:rsidRPr="001F63C5">
        <w:rPr>
          <w:rFonts w:ascii="Times New Roman" w:hAnsi="Times New Roman"/>
          <w:sz w:val="28"/>
          <w:szCs w:val="28"/>
          <w:lang w:val="ro-MD"/>
        </w:rPr>
        <w:t>262,1 mii lei;</w:t>
      </w:r>
    </w:p>
    <w:p w14:paraId="376BC84F" w14:textId="3FD2CF30" w:rsidR="00647D00" w:rsidRPr="00647D00" w:rsidRDefault="00647D00" w:rsidP="00230A1D">
      <w:pPr>
        <w:spacing w:after="0"/>
        <w:ind w:firstLine="720"/>
        <w:jc w:val="both"/>
        <w:rPr>
          <w:rFonts w:ascii="Times New Roman" w:hAnsi="Times New Roman"/>
          <w:sz w:val="28"/>
          <w:szCs w:val="28"/>
          <w:lang w:val="ro-RO"/>
        </w:rPr>
      </w:pPr>
      <w:r>
        <w:rPr>
          <w:rFonts w:ascii="Times New Roman" w:hAnsi="Times New Roman"/>
          <w:sz w:val="28"/>
          <w:szCs w:val="28"/>
          <w:lang w:val="ro-MD"/>
        </w:rPr>
        <w:t xml:space="preserve">- </w:t>
      </w:r>
      <w:r>
        <w:rPr>
          <w:rFonts w:ascii="Times New Roman" w:hAnsi="Times New Roman"/>
          <w:sz w:val="28"/>
          <w:szCs w:val="28"/>
          <w:lang w:val="ro-RO"/>
        </w:rPr>
        <w:t>Curtea Constituțională - 18 138,5</w:t>
      </w:r>
      <w:r w:rsidRPr="00647D00">
        <w:rPr>
          <w:rFonts w:ascii="Times New Roman" w:hAnsi="Times New Roman"/>
          <w:sz w:val="28"/>
          <w:szCs w:val="28"/>
          <w:lang w:val="ro-MD"/>
        </w:rPr>
        <w:t xml:space="preserve"> </w:t>
      </w:r>
      <w:r w:rsidRPr="001F63C5">
        <w:rPr>
          <w:rFonts w:ascii="Times New Roman" w:hAnsi="Times New Roman"/>
          <w:sz w:val="28"/>
          <w:szCs w:val="28"/>
          <w:lang w:val="ro-MD"/>
        </w:rPr>
        <w:t>mii lei;</w:t>
      </w:r>
    </w:p>
    <w:p w14:paraId="694C78FF" w14:textId="4DD2B9DC"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Curtea de Conturi </w:t>
      </w:r>
      <w:r w:rsidR="00647D00">
        <w:rPr>
          <w:rFonts w:ascii="Times New Roman" w:hAnsi="Times New Roman"/>
          <w:sz w:val="28"/>
          <w:szCs w:val="28"/>
          <w:lang w:val="ro-MD"/>
        </w:rPr>
        <w:t>-</w:t>
      </w:r>
      <w:r w:rsidRPr="001F63C5">
        <w:rPr>
          <w:rFonts w:ascii="Times New Roman" w:hAnsi="Times New Roman"/>
          <w:sz w:val="28"/>
          <w:szCs w:val="28"/>
          <w:lang w:val="ro-MD"/>
        </w:rPr>
        <w:t xml:space="preserve"> 48</w:t>
      </w:r>
      <w:r w:rsidR="00554E30">
        <w:rPr>
          <w:rFonts w:ascii="Times New Roman" w:hAnsi="Times New Roman"/>
          <w:sz w:val="28"/>
          <w:szCs w:val="28"/>
          <w:lang w:val="ro-MD"/>
        </w:rPr>
        <w:t xml:space="preserve"> </w:t>
      </w:r>
      <w:r w:rsidRPr="001F63C5">
        <w:rPr>
          <w:rFonts w:ascii="Times New Roman" w:hAnsi="Times New Roman"/>
          <w:sz w:val="28"/>
          <w:szCs w:val="28"/>
          <w:lang w:val="ro-MD"/>
        </w:rPr>
        <w:t>151,8 mii lei;</w:t>
      </w:r>
    </w:p>
    <w:p w14:paraId="35CAB66A" w14:textId="12D03450"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Consiliul Superior al Magistraturii </w:t>
      </w:r>
      <w:r w:rsidR="00647D00">
        <w:rPr>
          <w:rFonts w:ascii="Times New Roman" w:hAnsi="Times New Roman"/>
          <w:sz w:val="28"/>
          <w:szCs w:val="28"/>
          <w:lang w:val="ro-MD"/>
        </w:rPr>
        <w:t>-</w:t>
      </w:r>
      <w:r w:rsidRPr="001F63C5">
        <w:rPr>
          <w:rFonts w:ascii="Times New Roman" w:hAnsi="Times New Roman"/>
          <w:sz w:val="28"/>
          <w:szCs w:val="28"/>
          <w:lang w:val="ro-MD"/>
        </w:rPr>
        <w:t xml:space="preserve"> 442</w:t>
      </w:r>
      <w:r w:rsidR="00554E30">
        <w:rPr>
          <w:rFonts w:ascii="Times New Roman" w:hAnsi="Times New Roman"/>
          <w:sz w:val="28"/>
          <w:szCs w:val="28"/>
          <w:lang w:val="ro-MD"/>
        </w:rPr>
        <w:t xml:space="preserve"> </w:t>
      </w:r>
      <w:r w:rsidRPr="001F63C5">
        <w:rPr>
          <w:rFonts w:ascii="Times New Roman" w:hAnsi="Times New Roman"/>
          <w:sz w:val="28"/>
          <w:szCs w:val="28"/>
          <w:lang w:val="ro-MD"/>
        </w:rPr>
        <w:t>113,3 mii lei;</w:t>
      </w:r>
    </w:p>
    <w:p w14:paraId="3CC4C9F0" w14:textId="4C494C4B"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Consiliul Superior al Procurorilor </w:t>
      </w:r>
      <w:r w:rsidR="00647D00">
        <w:rPr>
          <w:rFonts w:ascii="Times New Roman" w:hAnsi="Times New Roman"/>
          <w:sz w:val="28"/>
          <w:szCs w:val="28"/>
          <w:lang w:val="ro-MD"/>
        </w:rPr>
        <w:t>-</w:t>
      </w:r>
      <w:r w:rsidRPr="001F63C5">
        <w:rPr>
          <w:rFonts w:ascii="Times New Roman" w:hAnsi="Times New Roman"/>
          <w:sz w:val="28"/>
          <w:szCs w:val="28"/>
          <w:lang w:val="ro-MD"/>
        </w:rPr>
        <w:t xml:space="preserve"> 13</w:t>
      </w:r>
      <w:r w:rsidR="00554E30">
        <w:rPr>
          <w:rFonts w:ascii="Times New Roman" w:hAnsi="Times New Roman"/>
          <w:sz w:val="28"/>
          <w:szCs w:val="28"/>
          <w:lang w:val="ro-MD"/>
        </w:rPr>
        <w:t xml:space="preserve"> </w:t>
      </w:r>
      <w:r w:rsidRPr="001F63C5">
        <w:rPr>
          <w:rFonts w:ascii="Times New Roman" w:hAnsi="Times New Roman"/>
          <w:sz w:val="28"/>
          <w:szCs w:val="28"/>
          <w:lang w:val="ro-MD"/>
        </w:rPr>
        <w:t>272,7 mii lei;</w:t>
      </w:r>
    </w:p>
    <w:p w14:paraId="6483D653" w14:textId="0197FE71"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Procuratura Generală </w:t>
      </w:r>
      <w:r w:rsidR="00647D00">
        <w:rPr>
          <w:rFonts w:ascii="Times New Roman" w:hAnsi="Times New Roman"/>
          <w:sz w:val="28"/>
          <w:szCs w:val="28"/>
          <w:lang w:val="ro-MD"/>
        </w:rPr>
        <w:t>-</w:t>
      </w:r>
      <w:r w:rsidRPr="001F63C5">
        <w:rPr>
          <w:rFonts w:ascii="Times New Roman" w:hAnsi="Times New Roman"/>
          <w:sz w:val="28"/>
          <w:szCs w:val="28"/>
          <w:lang w:val="ro-MD"/>
        </w:rPr>
        <w:t xml:space="preserve"> 361</w:t>
      </w:r>
      <w:r w:rsidR="00554E30">
        <w:rPr>
          <w:rFonts w:ascii="Times New Roman" w:hAnsi="Times New Roman"/>
          <w:sz w:val="28"/>
          <w:szCs w:val="28"/>
          <w:lang w:val="ro-MD"/>
        </w:rPr>
        <w:t xml:space="preserve"> </w:t>
      </w:r>
      <w:r w:rsidRPr="001F63C5">
        <w:rPr>
          <w:rFonts w:ascii="Times New Roman" w:hAnsi="Times New Roman"/>
          <w:sz w:val="28"/>
          <w:szCs w:val="28"/>
          <w:lang w:val="ro-MD"/>
        </w:rPr>
        <w:t>751,9 mii lei;</w:t>
      </w:r>
    </w:p>
    <w:p w14:paraId="30C21BB3" w14:textId="64D8A5A6"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Oficiul Avocatului Poporului </w:t>
      </w:r>
      <w:r w:rsidR="00647D00">
        <w:rPr>
          <w:rFonts w:ascii="Times New Roman" w:hAnsi="Times New Roman"/>
          <w:sz w:val="28"/>
          <w:szCs w:val="28"/>
          <w:lang w:val="ro-MD"/>
        </w:rPr>
        <w:t>-</w:t>
      </w:r>
      <w:r w:rsidRPr="001F63C5">
        <w:rPr>
          <w:rFonts w:ascii="Times New Roman" w:hAnsi="Times New Roman"/>
          <w:sz w:val="28"/>
          <w:szCs w:val="28"/>
          <w:lang w:val="ro-MD"/>
        </w:rPr>
        <w:t xml:space="preserve"> 13</w:t>
      </w:r>
      <w:r w:rsidR="00554E30">
        <w:rPr>
          <w:rFonts w:ascii="Times New Roman" w:hAnsi="Times New Roman"/>
          <w:sz w:val="28"/>
          <w:szCs w:val="28"/>
          <w:lang w:val="ro-MD"/>
        </w:rPr>
        <w:t xml:space="preserve"> </w:t>
      </w:r>
      <w:r w:rsidRPr="001F63C5">
        <w:rPr>
          <w:rFonts w:ascii="Times New Roman" w:hAnsi="Times New Roman"/>
          <w:sz w:val="28"/>
          <w:szCs w:val="28"/>
          <w:lang w:val="ro-MD"/>
        </w:rPr>
        <w:t>390,1 mii lei;</w:t>
      </w:r>
    </w:p>
    <w:p w14:paraId="21AD6AEF" w14:textId="0CD249C4"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Comisia Electorală Centrală </w:t>
      </w:r>
      <w:r w:rsidR="00647D00">
        <w:rPr>
          <w:rFonts w:ascii="Times New Roman" w:hAnsi="Times New Roman"/>
          <w:sz w:val="28"/>
          <w:szCs w:val="28"/>
          <w:lang w:val="ro-MD"/>
        </w:rPr>
        <w:t>-</w:t>
      </w:r>
      <w:r w:rsidRPr="001F63C5">
        <w:rPr>
          <w:rFonts w:ascii="Times New Roman" w:hAnsi="Times New Roman"/>
          <w:sz w:val="28"/>
          <w:szCs w:val="28"/>
          <w:lang w:val="ro-MD"/>
        </w:rPr>
        <w:t xml:space="preserve"> 222</w:t>
      </w:r>
      <w:r w:rsidR="00554E30">
        <w:rPr>
          <w:rFonts w:ascii="Times New Roman" w:hAnsi="Times New Roman"/>
          <w:sz w:val="28"/>
          <w:szCs w:val="28"/>
          <w:lang w:val="ro-MD"/>
        </w:rPr>
        <w:t xml:space="preserve"> </w:t>
      </w:r>
      <w:r w:rsidRPr="001F63C5">
        <w:rPr>
          <w:rFonts w:ascii="Times New Roman" w:hAnsi="Times New Roman"/>
          <w:sz w:val="28"/>
          <w:szCs w:val="28"/>
          <w:lang w:val="ro-MD"/>
        </w:rPr>
        <w:t>422,1 mii lei;</w:t>
      </w:r>
    </w:p>
    <w:p w14:paraId="14EC228D" w14:textId="726C341D"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Centrul Național pentru Protecția Datelor cu Caracter Personal -   </w:t>
      </w:r>
      <w:r w:rsidR="00647D00">
        <w:rPr>
          <w:rFonts w:ascii="Times New Roman" w:hAnsi="Times New Roman"/>
          <w:sz w:val="28"/>
          <w:szCs w:val="28"/>
          <w:lang w:val="ro-MD"/>
        </w:rPr>
        <w:t xml:space="preserve">                                  </w:t>
      </w:r>
      <w:r w:rsidRPr="001F63C5">
        <w:rPr>
          <w:rFonts w:ascii="Times New Roman" w:hAnsi="Times New Roman"/>
          <w:sz w:val="28"/>
          <w:szCs w:val="28"/>
          <w:lang w:val="ro-MD"/>
        </w:rPr>
        <w:t>7</w:t>
      </w:r>
      <w:r w:rsidR="00554E30">
        <w:rPr>
          <w:rFonts w:ascii="Times New Roman" w:hAnsi="Times New Roman"/>
          <w:sz w:val="28"/>
          <w:szCs w:val="28"/>
          <w:lang w:val="ro-MD"/>
        </w:rPr>
        <w:t xml:space="preserve"> </w:t>
      </w:r>
      <w:r w:rsidRPr="001F63C5">
        <w:rPr>
          <w:rFonts w:ascii="Times New Roman" w:hAnsi="Times New Roman"/>
          <w:sz w:val="28"/>
          <w:szCs w:val="28"/>
          <w:lang w:val="ro-MD"/>
        </w:rPr>
        <w:t>907,9 mii lei;</w:t>
      </w:r>
    </w:p>
    <w:p w14:paraId="41F638E4" w14:textId="4F1B4277"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Consiliul Audiovizualului </w:t>
      </w:r>
      <w:r w:rsidR="00647D00">
        <w:rPr>
          <w:rFonts w:ascii="Times New Roman" w:hAnsi="Times New Roman"/>
          <w:sz w:val="28"/>
          <w:szCs w:val="28"/>
          <w:lang w:val="ro-MD"/>
        </w:rPr>
        <w:t>-</w:t>
      </w:r>
      <w:r w:rsidRPr="001F63C5">
        <w:rPr>
          <w:rFonts w:ascii="Times New Roman" w:hAnsi="Times New Roman"/>
          <w:sz w:val="28"/>
          <w:szCs w:val="28"/>
          <w:lang w:val="ro-MD"/>
        </w:rPr>
        <w:t xml:space="preserve"> 10</w:t>
      </w:r>
      <w:r w:rsidR="00554E30">
        <w:rPr>
          <w:rFonts w:ascii="Times New Roman" w:hAnsi="Times New Roman"/>
          <w:sz w:val="28"/>
          <w:szCs w:val="28"/>
          <w:lang w:val="ro-MD"/>
        </w:rPr>
        <w:t xml:space="preserve"> </w:t>
      </w:r>
      <w:r w:rsidRPr="001F63C5">
        <w:rPr>
          <w:rFonts w:ascii="Times New Roman" w:hAnsi="Times New Roman"/>
          <w:sz w:val="28"/>
          <w:szCs w:val="28"/>
          <w:lang w:val="ro-MD"/>
        </w:rPr>
        <w:t>826,5 mii lei;</w:t>
      </w:r>
    </w:p>
    <w:p w14:paraId="1DF1491D" w14:textId="1900176A"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Autoritatea Națională de Integritate </w:t>
      </w:r>
      <w:r w:rsidR="00647D00">
        <w:rPr>
          <w:rFonts w:ascii="Times New Roman" w:hAnsi="Times New Roman"/>
          <w:sz w:val="28"/>
          <w:szCs w:val="28"/>
          <w:lang w:val="ro-MD"/>
        </w:rPr>
        <w:t>-</w:t>
      </w:r>
      <w:r w:rsidRPr="001F63C5">
        <w:rPr>
          <w:rFonts w:ascii="Times New Roman" w:hAnsi="Times New Roman"/>
          <w:sz w:val="28"/>
          <w:szCs w:val="28"/>
          <w:lang w:val="ro-MD"/>
        </w:rPr>
        <w:t xml:space="preserve"> 29</w:t>
      </w:r>
      <w:r w:rsidR="00554E30">
        <w:rPr>
          <w:rFonts w:ascii="Times New Roman" w:hAnsi="Times New Roman"/>
          <w:sz w:val="28"/>
          <w:szCs w:val="28"/>
          <w:lang w:val="ro-MD"/>
        </w:rPr>
        <w:t xml:space="preserve"> </w:t>
      </w:r>
      <w:r w:rsidRPr="001F63C5">
        <w:rPr>
          <w:rFonts w:ascii="Times New Roman" w:hAnsi="Times New Roman"/>
          <w:sz w:val="28"/>
          <w:szCs w:val="28"/>
          <w:lang w:val="ro-MD"/>
        </w:rPr>
        <w:t>9</w:t>
      </w:r>
      <w:r w:rsidR="00D546DF">
        <w:rPr>
          <w:rFonts w:ascii="Times New Roman" w:hAnsi="Times New Roman"/>
          <w:sz w:val="28"/>
          <w:szCs w:val="28"/>
          <w:lang w:val="ro-MD"/>
        </w:rPr>
        <w:t>62</w:t>
      </w:r>
      <w:r w:rsidRPr="001F63C5">
        <w:rPr>
          <w:rFonts w:ascii="Times New Roman" w:hAnsi="Times New Roman"/>
          <w:sz w:val="28"/>
          <w:szCs w:val="28"/>
          <w:lang w:val="ro-MD"/>
        </w:rPr>
        <w:t>,</w:t>
      </w:r>
      <w:r w:rsidR="00D546DF">
        <w:rPr>
          <w:rFonts w:ascii="Times New Roman" w:hAnsi="Times New Roman"/>
          <w:sz w:val="28"/>
          <w:szCs w:val="28"/>
          <w:lang w:val="ro-MD"/>
        </w:rPr>
        <w:t>5</w:t>
      </w:r>
      <w:r w:rsidRPr="001F63C5">
        <w:rPr>
          <w:rFonts w:ascii="Times New Roman" w:hAnsi="Times New Roman"/>
          <w:sz w:val="28"/>
          <w:szCs w:val="28"/>
          <w:lang w:val="ro-MD"/>
        </w:rPr>
        <w:t xml:space="preserve"> mii lei;</w:t>
      </w:r>
    </w:p>
    <w:p w14:paraId="4C8E9F8C" w14:textId="5079EC69"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Consiliul pentru Prevenirea și Eliminarea Discriminării și Asigurarea Egalității </w:t>
      </w:r>
      <w:r w:rsidR="00647D00">
        <w:rPr>
          <w:rFonts w:ascii="Times New Roman" w:hAnsi="Times New Roman"/>
          <w:sz w:val="28"/>
          <w:szCs w:val="28"/>
          <w:lang w:val="ro-MD"/>
        </w:rPr>
        <w:t>-</w:t>
      </w:r>
      <w:r w:rsidRPr="001F63C5">
        <w:rPr>
          <w:rFonts w:ascii="Times New Roman" w:hAnsi="Times New Roman"/>
          <w:sz w:val="28"/>
          <w:szCs w:val="28"/>
          <w:lang w:val="ro-MD"/>
        </w:rPr>
        <w:t xml:space="preserve"> 4</w:t>
      </w:r>
      <w:r w:rsidR="00554E30">
        <w:rPr>
          <w:rFonts w:ascii="Times New Roman" w:hAnsi="Times New Roman"/>
          <w:sz w:val="28"/>
          <w:szCs w:val="28"/>
          <w:lang w:val="ro-MD"/>
        </w:rPr>
        <w:t xml:space="preserve"> </w:t>
      </w:r>
      <w:r w:rsidRPr="001F63C5">
        <w:rPr>
          <w:rFonts w:ascii="Times New Roman" w:hAnsi="Times New Roman"/>
          <w:sz w:val="28"/>
          <w:szCs w:val="28"/>
          <w:lang w:val="ro-MD"/>
        </w:rPr>
        <w:t>294,7 mii lei;</w:t>
      </w:r>
    </w:p>
    <w:p w14:paraId="168B98AD" w14:textId="69C28845"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Agenția Națională pentru Soluționarea Contestațiilor </w:t>
      </w:r>
      <w:r w:rsidR="00647D00">
        <w:rPr>
          <w:rFonts w:ascii="Times New Roman" w:hAnsi="Times New Roman"/>
          <w:sz w:val="28"/>
          <w:szCs w:val="28"/>
          <w:lang w:val="ro-MD"/>
        </w:rPr>
        <w:t>-</w:t>
      </w:r>
      <w:r w:rsidRPr="001F63C5">
        <w:rPr>
          <w:rFonts w:ascii="Times New Roman" w:hAnsi="Times New Roman"/>
          <w:sz w:val="28"/>
          <w:szCs w:val="28"/>
          <w:lang w:val="ro-MD"/>
        </w:rPr>
        <w:t xml:space="preserve"> 6</w:t>
      </w:r>
      <w:r w:rsidR="00554E30">
        <w:rPr>
          <w:rFonts w:ascii="Times New Roman" w:hAnsi="Times New Roman"/>
          <w:sz w:val="28"/>
          <w:szCs w:val="28"/>
          <w:lang w:val="ro-MD"/>
        </w:rPr>
        <w:t xml:space="preserve"> </w:t>
      </w:r>
      <w:r w:rsidRPr="001F63C5">
        <w:rPr>
          <w:rFonts w:ascii="Times New Roman" w:hAnsi="Times New Roman"/>
          <w:sz w:val="28"/>
          <w:szCs w:val="28"/>
          <w:lang w:val="ro-MD"/>
        </w:rPr>
        <w:t>503,7 mii lei;</w:t>
      </w:r>
    </w:p>
    <w:p w14:paraId="046CDE06" w14:textId="02D70B07" w:rsidR="00230A1D" w:rsidRPr="001F63C5" w:rsidRDefault="00230A1D" w:rsidP="00230A1D">
      <w:pPr>
        <w:spacing w:after="0"/>
        <w:ind w:firstLine="720"/>
        <w:jc w:val="both"/>
        <w:rPr>
          <w:rFonts w:ascii="Times New Roman" w:hAnsi="Times New Roman"/>
          <w:sz w:val="28"/>
          <w:szCs w:val="28"/>
          <w:lang w:val="ro-MD"/>
        </w:rPr>
      </w:pPr>
      <w:r w:rsidRPr="001F63C5">
        <w:rPr>
          <w:rFonts w:ascii="Times New Roman" w:hAnsi="Times New Roman"/>
          <w:sz w:val="28"/>
          <w:szCs w:val="28"/>
          <w:lang w:val="ro-MD"/>
        </w:rPr>
        <w:t xml:space="preserve">- Serviciul Prevenirea și Combaterea Spălării Banilor </w:t>
      </w:r>
      <w:r w:rsidR="00647D00">
        <w:rPr>
          <w:rFonts w:ascii="Times New Roman" w:hAnsi="Times New Roman"/>
          <w:sz w:val="28"/>
          <w:szCs w:val="28"/>
          <w:lang w:val="ro-MD"/>
        </w:rPr>
        <w:t>-</w:t>
      </w:r>
      <w:r w:rsidRPr="001F63C5">
        <w:rPr>
          <w:rFonts w:ascii="Times New Roman" w:hAnsi="Times New Roman"/>
          <w:sz w:val="28"/>
          <w:szCs w:val="28"/>
          <w:lang w:val="ro-MD"/>
        </w:rPr>
        <w:t xml:space="preserve"> 13</w:t>
      </w:r>
      <w:r w:rsidR="00554E30">
        <w:rPr>
          <w:rFonts w:ascii="Times New Roman" w:hAnsi="Times New Roman"/>
          <w:sz w:val="28"/>
          <w:szCs w:val="28"/>
          <w:lang w:val="ro-MD"/>
        </w:rPr>
        <w:t xml:space="preserve"> </w:t>
      </w:r>
      <w:r w:rsidRPr="001F63C5">
        <w:rPr>
          <w:rFonts w:ascii="Times New Roman" w:hAnsi="Times New Roman"/>
          <w:sz w:val="28"/>
          <w:szCs w:val="28"/>
          <w:lang w:val="ro-MD"/>
        </w:rPr>
        <w:t>702,8 mii lei;</w:t>
      </w:r>
    </w:p>
    <w:p w14:paraId="5F8E2FFE" w14:textId="537CC432" w:rsidR="00230A1D" w:rsidRPr="001F63C5" w:rsidRDefault="005B7367" w:rsidP="00647D00">
      <w:pPr>
        <w:spacing w:after="0"/>
        <w:ind w:firstLine="567"/>
        <w:jc w:val="both"/>
        <w:rPr>
          <w:rFonts w:ascii="Times New Roman" w:hAnsi="Times New Roman"/>
          <w:sz w:val="28"/>
          <w:szCs w:val="28"/>
          <w:lang w:val="ro-MD"/>
        </w:rPr>
      </w:pPr>
      <w:r>
        <w:rPr>
          <w:rFonts w:ascii="Times New Roman" w:hAnsi="Times New Roman"/>
          <w:sz w:val="28"/>
          <w:szCs w:val="28"/>
          <w:lang w:val="ro-MD"/>
        </w:rPr>
        <w:t xml:space="preserve">  </w:t>
      </w:r>
      <w:r w:rsidR="00230A1D" w:rsidRPr="001F63C5">
        <w:rPr>
          <w:rFonts w:ascii="Times New Roman" w:hAnsi="Times New Roman"/>
          <w:sz w:val="28"/>
          <w:szCs w:val="28"/>
          <w:lang w:val="ro-MD"/>
        </w:rPr>
        <w:t xml:space="preserve">- Centrul Național Anticorupție </w:t>
      </w:r>
      <w:r w:rsidR="00647D00">
        <w:rPr>
          <w:rFonts w:ascii="Times New Roman" w:hAnsi="Times New Roman"/>
          <w:sz w:val="28"/>
          <w:szCs w:val="28"/>
          <w:lang w:val="ro-MD"/>
        </w:rPr>
        <w:t>-</w:t>
      </w:r>
      <w:r w:rsidR="00D546DF">
        <w:rPr>
          <w:rFonts w:ascii="Times New Roman" w:hAnsi="Times New Roman"/>
          <w:sz w:val="28"/>
          <w:szCs w:val="28"/>
          <w:lang w:val="ro-MD"/>
        </w:rPr>
        <w:t xml:space="preserve"> 125</w:t>
      </w:r>
      <w:r w:rsidR="00554E30">
        <w:rPr>
          <w:rFonts w:ascii="Times New Roman" w:hAnsi="Times New Roman"/>
          <w:sz w:val="28"/>
          <w:szCs w:val="28"/>
          <w:lang w:val="ro-MD"/>
        </w:rPr>
        <w:t xml:space="preserve"> </w:t>
      </w:r>
      <w:r w:rsidR="00D546DF">
        <w:rPr>
          <w:rFonts w:ascii="Times New Roman" w:hAnsi="Times New Roman"/>
          <w:sz w:val="28"/>
          <w:szCs w:val="28"/>
          <w:lang w:val="ro-MD"/>
        </w:rPr>
        <w:t>3</w:t>
      </w:r>
      <w:r w:rsidR="00230A1D" w:rsidRPr="001F63C5">
        <w:rPr>
          <w:rFonts w:ascii="Times New Roman" w:hAnsi="Times New Roman"/>
          <w:sz w:val="28"/>
          <w:szCs w:val="28"/>
          <w:lang w:val="ro-MD"/>
        </w:rPr>
        <w:t>0</w:t>
      </w:r>
      <w:r w:rsidR="00D546DF">
        <w:rPr>
          <w:rFonts w:ascii="Times New Roman" w:hAnsi="Times New Roman"/>
          <w:sz w:val="28"/>
          <w:szCs w:val="28"/>
          <w:lang w:val="ro-MD"/>
        </w:rPr>
        <w:t>0,2</w:t>
      </w:r>
      <w:r w:rsidR="00230A1D" w:rsidRPr="001F63C5">
        <w:rPr>
          <w:rFonts w:ascii="Times New Roman" w:hAnsi="Times New Roman"/>
          <w:sz w:val="28"/>
          <w:szCs w:val="28"/>
          <w:lang w:val="ro-MD"/>
        </w:rPr>
        <w:t xml:space="preserve"> mii lei.</w:t>
      </w:r>
    </w:p>
    <w:p w14:paraId="27526AA9" w14:textId="12A9C0F5" w:rsidR="00230A1D" w:rsidRDefault="00230A1D" w:rsidP="003C5EA6">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Sinteza propunerilor de buget ale autorităților bugetare independente/ autonome, precum și măsurile de politici care nu au acoperire financiară se prezintă în Tabelul nr</w:t>
      </w:r>
      <w:r w:rsidR="00AB7473">
        <w:rPr>
          <w:rFonts w:ascii="Times New Roman" w:hAnsi="Times New Roman"/>
          <w:sz w:val="28"/>
          <w:szCs w:val="28"/>
          <w:lang w:val="ro-MD"/>
        </w:rPr>
        <w:t>.13</w:t>
      </w:r>
      <w:r w:rsidRPr="001F63C5">
        <w:rPr>
          <w:rFonts w:ascii="Times New Roman" w:hAnsi="Times New Roman"/>
          <w:sz w:val="28"/>
          <w:szCs w:val="28"/>
          <w:lang w:val="ro-MD"/>
        </w:rPr>
        <w:t xml:space="preserve"> la Nota Informativă.</w:t>
      </w:r>
    </w:p>
    <w:p w14:paraId="155C34AC" w14:textId="77777777" w:rsidR="003C5EA6" w:rsidRPr="003C5EA6" w:rsidRDefault="003C5EA6" w:rsidP="003C5EA6">
      <w:pPr>
        <w:spacing w:after="0"/>
        <w:ind w:firstLine="567"/>
        <w:jc w:val="both"/>
        <w:rPr>
          <w:rFonts w:ascii="Times New Roman" w:hAnsi="Times New Roman"/>
          <w:b/>
          <w:sz w:val="28"/>
          <w:szCs w:val="28"/>
          <w:lang w:val="ro-MD"/>
        </w:rPr>
      </w:pPr>
    </w:p>
    <w:p w14:paraId="5DDCB0F1" w14:textId="53ED5B0D" w:rsidR="00E257D0" w:rsidRPr="001F63C5" w:rsidRDefault="008339B5" w:rsidP="00E257D0">
      <w:pPr>
        <w:spacing w:before="240"/>
        <w:ind w:firstLine="567"/>
        <w:rPr>
          <w:rFonts w:ascii="Times New Roman" w:eastAsia="Times New Roman" w:hAnsi="Times New Roman"/>
          <w:b/>
          <w:i/>
          <w:iCs/>
          <w:color w:val="000000" w:themeColor="text1"/>
          <w:sz w:val="28"/>
          <w:szCs w:val="28"/>
          <w:lang w:val="ro-MD"/>
        </w:rPr>
      </w:pPr>
      <w:r w:rsidRPr="001F63C5">
        <w:rPr>
          <w:rFonts w:ascii="Times New Roman" w:eastAsia="Times New Roman" w:hAnsi="Times New Roman"/>
          <w:b/>
          <w:i/>
          <w:iCs/>
          <w:color w:val="000000" w:themeColor="text1"/>
          <w:sz w:val="28"/>
          <w:szCs w:val="28"/>
          <w:lang w:val="ro-MD"/>
        </w:rPr>
        <w:t>6.3.</w:t>
      </w:r>
      <w:r w:rsidR="00A84EE6" w:rsidRPr="001F63C5">
        <w:rPr>
          <w:rFonts w:ascii="Times New Roman" w:eastAsia="Times New Roman" w:hAnsi="Times New Roman"/>
          <w:b/>
          <w:i/>
          <w:iCs/>
          <w:color w:val="000000" w:themeColor="text1"/>
          <w:sz w:val="28"/>
          <w:szCs w:val="28"/>
          <w:lang w:val="ro-MD"/>
        </w:rPr>
        <w:t xml:space="preserve"> </w:t>
      </w:r>
      <w:r w:rsidRPr="001F63C5">
        <w:rPr>
          <w:rFonts w:ascii="Times New Roman" w:eastAsia="Times New Roman" w:hAnsi="Times New Roman"/>
          <w:b/>
          <w:i/>
          <w:iCs/>
          <w:color w:val="000000" w:themeColor="text1"/>
          <w:sz w:val="28"/>
          <w:szCs w:val="28"/>
          <w:lang w:val="ro-MD"/>
        </w:rPr>
        <w:t>Soldul (deficitul) bugetului de stat</w:t>
      </w:r>
    </w:p>
    <w:p w14:paraId="30A6E7AC" w14:textId="2BBEB86D" w:rsidR="003262AE" w:rsidRPr="003262AE" w:rsidRDefault="003262AE" w:rsidP="003262AE">
      <w:pPr>
        <w:pStyle w:val="BodyText"/>
        <w:tabs>
          <w:tab w:val="left" w:pos="567"/>
          <w:tab w:val="left" w:pos="720"/>
        </w:tabs>
        <w:spacing w:after="0" w:line="276" w:lineRule="auto"/>
        <w:ind w:right="11" w:firstLine="567"/>
        <w:jc w:val="both"/>
        <w:rPr>
          <w:sz w:val="28"/>
          <w:szCs w:val="28"/>
          <w:lang w:val="ro-MD"/>
        </w:rPr>
      </w:pPr>
      <w:r w:rsidRPr="003262AE">
        <w:rPr>
          <w:sz w:val="28"/>
          <w:szCs w:val="28"/>
          <w:lang w:val="ro-MD"/>
        </w:rPr>
        <w:t xml:space="preserve">Conform estimărilor, bugetul de stat în anul 2020 se va solda cu un deficit în sumă de </w:t>
      </w:r>
      <w:r w:rsidR="00322EB3">
        <w:rPr>
          <w:sz w:val="28"/>
          <w:szCs w:val="28"/>
          <w:lang w:val="ro-MD"/>
        </w:rPr>
        <w:t>7 4</w:t>
      </w:r>
      <w:r w:rsidRPr="003262AE">
        <w:rPr>
          <w:sz w:val="28"/>
          <w:szCs w:val="28"/>
          <w:lang w:val="ro-MD"/>
        </w:rPr>
        <w:t xml:space="preserve">15,3 mil. lei. Din această sumă </w:t>
      </w:r>
      <w:r>
        <w:rPr>
          <w:sz w:val="28"/>
          <w:szCs w:val="28"/>
          <w:lang w:val="ro-MD"/>
        </w:rPr>
        <w:t>-</w:t>
      </w:r>
      <w:r w:rsidRPr="003262AE">
        <w:rPr>
          <w:sz w:val="28"/>
          <w:szCs w:val="28"/>
          <w:lang w:val="ro-MD"/>
        </w:rPr>
        <w:t xml:space="preserve"> </w:t>
      </w:r>
      <w:r w:rsidR="00322EB3">
        <w:rPr>
          <w:sz w:val="28"/>
          <w:szCs w:val="28"/>
          <w:lang w:val="ro-MD"/>
        </w:rPr>
        <w:t>4 8</w:t>
      </w:r>
      <w:r w:rsidRPr="003262AE">
        <w:rPr>
          <w:sz w:val="28"/>
          <w:szCs w:val="28"/>
          <w:lang w:val="ro-MD"/>
        </w:rPr>
        <w:t>41,6 mi</w:t>
      </w:r>
      <w:r w:rsidR="00322EB3">
        <w:rPr>
          <w:sz w:val="28"/>
          <w:szCs w:val="28"/>
          <w:lang w:val="ro-MD"/>
        </w:rPr>
        <w:t>l. lei sau 65,3</w:t>
      </w:r>
      <w:r w:rsidRPr="003262AE">
        <w:rPr>
          <w:sz w:val="28"/>
          <w:szCs w:val="28"/>
          <w:lang w:val="ro-MD"/>
        </w:rPr>
        <w:t>% revine deficitului proiectelor finanțate din surse externe.</w:t>
      </w:r>
    </w:p>
    <w:p w14:paraId="4A9E0F25" w14:textId="76ABA580" w:rsidR="003C5EA6" w:rsidRPr="003262AE" w:rsidRDefault="003262AE" w:rsidP="00C71105">
      <w:pPr>
        <w:pStyle w:val="BodyText"/>
        <w:tabs>
          <w:tab w:val="left" w:pos="567"/>
          <w:tab w:val="left" w:pos="720"/>
        </w:tabs>
        <w:spacing w:after="0" w:line="276" w:lineRule="auto"/>
        <w:ind w:right="11" w:firstLine="567"/>
        <w:jc w:val="both"/>
        <w:rPr>
          <w:sz w:val="28"/>
          <w:szCs w:val="28"/>
          <w:lang w:val="ro-MD"/>
        </w:rPr>
      </w:pPr>
      <w:r w:rsidRPr="003262AE">
        <w:rPr>
          <w:sz w:val="28"/>
          <w:szCs w:val="28"/>
          <w:lang w:val="ro-MD"/>
        </w:rPr>
        <w:t>Principalele surse de finanțare a deficitului bugetului de stat (inclusiv pe componenta proiectelor finanțate din surse externe) se prezintă mai jos:</w:t>
      </w:r>
    </w:p>
    <w:p w14:paraId="6830DEFD" w14:textId="77777777" w:rsidR="00322EB3" w:rsidRPr="00322EB3" w:rsidRDefault="003262AE" w:rsidP="00322EB3">
      <w:pPr>
        <w:pStyle w:val="NoSpacing"/>
        <w:numPr>
          <w:ilvl w:val="0"/>
          <w:numId w:val="27"/>
        </w:numPr>
        <w:spacing w:line="276" w:lineRule="auto"/>
        <w:ind w:left="450" w:firstLine="117"/>
        <w:jc w:val="both"/>
        <w:rPr>
          <w:rFonts w:ascii="Times New Roman" w:hAnsi="Times New Roman"/>
          <w:sz w:val="28"/>
          <w:szCs w:val="28"/>
          <w:lang w:val="ro-MD"/>
        </w:rPr>
      </w:pPr>
      <w:r w:rsidRPr="003262AE">
        <w:rPr>
          <w:rFonts w:ascii="Times New Roman" w:hAnsi="Times New Roman"/>
          <w:i/>
          <w:sz w:val="28"/>
          <w:szCs w:val="28"/>
          <w:lang w:val="ro-MD"/>
        </w:rPr>
        <w:t xml:space="preserve"> </w:t>
      </w:r>
      <w:r w:rsidR="00322EB3" w:rsidRPr="00322EB3">
        <w:rPr>
          <w:rFonts w:ascii="Times New Roman" w:hAnsi="Times New Roman"/>
          <w:i/>
          <w:sz w:val="28"/>
          <w:szCs w:val="28"/>
          <w:lang w:val="ro-MD"/>
        </w:rPr>
        <w:t>sursele interne</w:t>
      </w:r>
    </w:p>
    <w:p w14:paraId="35E7730B" w14:textId="77777777" w:rsidR="00322EB3" w:rsidRPr="00322EB3" w:rsidRDefault="00322EB3" w:rsidP="00322EB3">
      <w:pPr>
        <w:pStyle w:val="BodyText"/>
        <w:numPr>
          <w:ilvl w:val="0"/>
          <w:numId w:val="28"/>
        </w:numPr>
        <w:tabs>
          <w:tab w:val="left" w:pos="567"/>
          <w:tab w:val="left" w:pos="720"/>
          <w:tab w:val="left" w:pos="993"/>
        </w:tabs>
        <w:spacing w:after="0" w:line="276" w:lineRule="auto"/>
        <w:ind w:left="0" w:right="11" w:firstLine="709"/>
        <w:jc w:val="both"/>
        <w:rPr>
          <w:sz w:val="28"/>
          <w:szCs w:val="28"/>
          <w:lang w:val="ro-MD"/>
        </w:rPr>
      </w:pPr>
      <w:r w:rsidRPr="00322EB3">
        <w:rPr>
          <w:i/>
          <w:sz w:val="28"/>
          <w:szCs w:val="28"/>
          <w:lang w:val="ro-MD"/>
        </w:rPr>
        <w:t>procurarea cotei părți în capitalul social</w:t>
      </w:r>
      <w:r w:rsidRPr="00322EB3">
        <w:rPr>
          <w:sz w:val="28"/>
          <w:szCs w:val="28"/>
          <w:lang w:val="ro-MD"/>
        </w:rPr>
        <w:t xml:space="preserve"> - (-487,1) mil. lei (ÎS „Calea Ferată din Moldova” - 415,5 mil. lei din contul împrumutului acordat de Banca Europeană de Investiții în cadrul Proiectului de achiziții a locomotivelor și                          </w:t>
      </w:r>
      <w:r w:rsidRPr="00322EB3">
        <w:rPr>
          <w:sz w:val="28"/>
          <w:szCs w:val="28"/>
          <w:lang w:val="ro-MD"/>
        </w:rPr>
        <w:lastRenderedPageBreak/>
        <w:t>de restructurare a infrastructurii feroviare, SRL “Arena Națională” - până la                         71,6 mil. lei în cazul necesității intervenției statului la rambursarea Partenerului Privat a investițiilor efectuate în construcția arenei polivalente de interes național conform contractului nr.01/PPP/AN/18 din 24 august 2018);</w:t>
      </w:r>
    </w:p>
    <w:p w14:paraId="0B352C64" w14:textId="77777777" w:rsidR="00322EB3" w:rsidRPr="00322EB3" w:rsidRDefault="00322EB3" w:rsidP="00322EB3">
      <w:pPr>
        <w:pStyle w:val="BodyText"/>
        <w:numPr>
          <w:ilvl w:val="0"/>
          <w:numId w:val="28"/>
        </w:numPr>
        <w:tabs>
          <w:tab w:val="left" w:pos="567"/>
          <w:tab w:val="left" w:pos="720"/>
        </w:tabs>
        <w:spacing w:after="0" w:line="276" w:lineRule="auto"/>
        <w:ind w:left="851" w:right="11" w:hanging="284"/>
        <w:jc w:val="both"/>
        <w:rPr>
          <w:sz w:val="28"/>
          <w:szCs w:val="28"/>
          <w:lang w:val="ro-MD"/>
        </w:rPr>
      </w:pPr>
      <w:r w:rsidRPr="00322EB3">
        <w:rPr>
          <w:i/>
          <w:sz w:val="28"/>
          <w:szCs w:val="28"/>
          <w:lang w:val="ro-MD"/>
        </w:rPr>
        <w:t xml:space="preserve">mijloace din vânzarea pachetelor de acțiuni </w:t>
      </w:r>
      <w:r w:rsidRPr="00322EB3">
        <w:rPr>
          <w:sz w:val="28"/>
          <w:szCs w:val="28"/>
          <w:lang w:val="ro-MD"/>
        </w:rPr>
        <w:t>-</w:t>
      </w:r>
      <w:r w:rsidRPr="00322EB3">
        <w:rPr>
          <w:i/>
          <w:sz w:val="28"/>
          <w:szCs w:val="28"/>
          <w:lang w:val="ro-MD"/>
        </w:rPr>
        <w:t xml:space="preserve"> </w:t>
      </w:r>
      <w:r w:rsidRPr="00322EB3">
        <w:rPr>
          <w:sz w:val="28"/>
          <w:szCs w:val="28"/>
          <w:lang w:val="ro-MD"/>
        </w:rPr>
        <w:t>700,0 mil. lei;</w:t>
      </w:r>
    </w:p>
    <w:p w14:paraId="11F49F12" w14:textId="77777777" w:rsidR="00322EB3" w:rsidRPr="00322EB3" w:rsidRDefault="00322EB3" w:rsidP="00322EB3">
      <w:pPr>
        <w:pStyle w:val="BodyText"/>
        <w:numPr>
          <w:ilvl w:val="0"/>
          <w:numId w:val="28"/>
        </w:numPr>
        <w:tabs>
          <w:tab w:val="left" w:pos="567"/>
          <w:tab w:val="left" w:pos="851"/>
        </w:tabs>
        <w:spacing w:after="0" w:line="276" w:lineRule="auto"/>
        <w:ind w:left="0" w:right="11" w:firstLine="567"/>
        <w:jc w:val="both"/>
        <w:rPr>
          <w:sz w:val="28"/>
          <w:szCs w:val="28"/>
          <w:lang w:val="ro-MD"/>
        </w:rPr>
      </w:pPr>
      <w:r w:rsidRPr="00322EB3">
        <w:rPr>
          <w:i/>
          <w:sz w:val="28"/>
          <w:szCs w:val="28"/>
          <w:lang w:val="ro-MD"/>
        </w:rPr>
        <w:t xml:space="preserve">mijloace din vânzarea activelor băncilor aflate în procedura de lichidare </w:t>
      </w:r>
      <w:r w:rsidRPr="00322EB3">
        <w:rPr>
          <w:sz w:val="28"/>
          <w:szCs w:val="28"/>
          <w:lang w:val="ro-MD"/>
        </w:rPr>
        <w:t>- 200,0 mil. lei;</w:t>
      </w:r>
    </w:p>
    <w:p w14:paraId="7087257E" w14:textId="763ABE64" w:rsidR="00322EB3" w:rsidRPr="00322EB3" w:rsidRDefault="00322EB3" w:rsidP="00322EB3">
      <w:pPr>
        <w:pStyle w:val="BodyText"/>
        <w:numPr>
          <w:ilvl w:val="0"/>
          <w:numId w:val="28"/>
        </w:numPr>
        <w:tabs>
          <w:tab w:val="left" w:pos="567"/>
          <w:tab w:val="left" w:pos="851"/>
        </w:tabs>
        <w:spacing w:after="0" w:line="276" w:lineRule="auto"/>
        <w:ind w:left="0" w:right="11" w:firstLine="567"/>
        <w:jc w:val="both"/>
        <w:rPr>
          <w:sz w:val="28"/>
          <w:szCs w:val="28"/>
          <w:lang w:val="ro-MD"/>
        </w:rPr>
      </w:pPr>
      <w:r w:rsidRPr="00322EB3">
        <w:rPr>
          <w:i/>
          <w:sz w:val="28"/>
          <w:szCs w:val="28"/>
          <w:lang w:val="ro-MD"/>
        </w:rPr>
        <w:t>emisiunea netă a valorilor mo</w:t>
      </w:r>
      <w:r>
        <w:rPr>
          <w:i/>
          <w:sz w:val="28"/>
          <w:szCs w:val="28"/>
          <w:lang w:val="ro-MD"/>
        </w:rPr>
        <w:t>biliare de stat pe piața primară</w:t>
      </w:r>
      <w:r w:rsidRPr="00322EB3">
        <w:rPr>
          <w:i/>
          <w:sz w:val="28"/>
          <w:szCs w:val="28"/>
          <w:lang w:val="ro-MD"/>
        </w:rPr>
        <w:t xml:space="preserve"> </w:t>
      </w:r>
      <w:r w:rsidRPr="00322EB3">
        <w:rPr>
          <w:sz w:val="28"/>
          <w:szCs w:val="28"/>
          <w:lang w:val="ro-MD"/>
        </w:rPr>
        <w:t>-                           2000,0 mil. lei;</w:t>
      </w:r>
    </w:p>
    <w:p w14:paraId="0BB63635" w14:textId="7C42BD77" w:rsidR="00322EB3" w:rsidRPr="00322EB3" w:rsidRDefault="00322EB3" w:rsidP="00322EB3">
      <w:pPr>
        <w:pStyle w:val="BodyText"/>
        <w:numPr>
          <w:ilvl w:val="0"/>
          <w:numId w:val="28"/>
        </w:numPr>
        <w:tabs>
          <w:tab w:val="left" w:pos="567"/>
          <w:tab w:val="left" w:pos="851"/>
        </w:tabs>
        <w:spacing w:after="0" w:line="276" w:lineRule="auto"/>
        <w:ind w:left="0" w:right="11" w:firstLine="567"/>
        <w:jc w:val="both"/>
        <w:rPr>
          <w:sz w:val="28"/>
          <w:szCs w:val="28"/>
          <w:lang w:val="ro-MD"/>
        </w:rPr>
      </w:pPr>
      <w:r w:rsidRPr="00322EB3">
        <w:rPr>
          <w:i/>
          <w:sz w:val="28"/>
          <w:szCs w:val="28"/>
          <w:lang w:val="ro-MD"/>
        </w:rPr>
        <w:t>răscumpărarea valorilor mobiliare d</w:t>
      </w:r>
      <w:r>
        <w:rPr>
          <w:i/>
          <w:sz w:val="28"/>
          <w:szCs w:val="28"/>
          <w:lang w:val="ro-MD"/>
        </w:rPr>
        <w:t xml:space="preserve">e stat emise pentru executarea </w:t>
      </w:r>
      <w:r w:rsidRPr="00322EB3">
        <w:rPr>
          <w:i/>
          <w:sz w:val="28"/>
          <w:szCs w:val="28"/>
          <w:lang w:val="ro-MD"/>
        </w:rPr>
        <w:t xml:space="preserve"> obligațiilor de plată derivate din garanțiile de stat </w:t>
      </w:r>
      <w:r w:rsidRPr="00322EB3">
        <w:rPr>
          <w:sz w:val="28"/>
          <w:szCs w:val="28"/>
          <w:lang w:val="ro-MD"/>
        </w:rPr>
        <w:t>-</w:t>
      </w:r>
      <w:r w:rsidRPr="00322EB3">
        <w:rPr>
          <w:i/>
          <w:sz w:val="28"/>
          <w:szCs w:val="28"/>
          <w:lang w:val="ro-MD"/>
        </w:rPr>
        <w:t xml:space="preserve"> </w:t>
      </w:r>
      <w:r w:rsidRPr="00322EB3">
        <w:rPr>
          <w:sz w:val="28"/>
          <w:szCs w:val="28"/>
          <w:lang w:val="ro-MD"/>
        </w:rPr>
        <w:t>(-240,0) mil. lei;</w:t>
      </w:r>
    </w:p>
    <w:p w14:paraId="684A443A" w14:textId="77777777" w:rsidR="00322EB3" w:rsidRPr="00322EB3" w:rsidRDefault="00322EB3" w:rsidP="00322EB3">
      <w:pPr>
        <w:pStyle w:val="BodyText"/>
        <w:numPr>
          <w:ilvl w:val="0"/>
          <w:numId w:val="28"/>
        </w:numPr>
        <w:tabs>
          <w:tab w:val="left" w:pos="567"/>
          <w:tab w:val="left" w:pos="851"/>
        </w:tabs>
        <w:spacing w:after="0" w:line="276" w:lineRule="auto"/>
        <w:ind w:left="0" w:right="11" w:firstLine="567"/>
        <w:jc w:val="both"/>
        <w:rPr>
          <w:sz w:val="28"/>
          <w:szCs w:val="28"/>
          <w:lang w:val="ro-MD"/>
        </w:rPr>
      </w:pPr>
      <w:r w:rsidRPr="00322EB3">
        <w:rPr>
          <w:i/>
          <w:sz w:val="28"/>
          <w:szCs w:val="28"/>
          <w:lang w:val="ro-MD"/>
        </w:rPr>
        <w:t xml:space="preserve">răscumpărarea valorilor mobiliare de stat emise pentru crearea unei rezerve de lichidități </w:t>
      </w:r>
      <w:r w:rsidRPr="00322EB3">
        <w:rPr>
          <w:sz w:val="28"/>
          <w:szCs w:val="28"/>
          <w:lang w:val="ro-MD"/>
        </w:rPr>
        <w:t>- (-105,8) mil. lei;</w:t>
      </w:r>
    </w:p>
    <w:p w14:paraId="04284F06" w14:textId="77777777" w:rsidR="00322EB3" w:rsidRPr="00322EB3" w:rsidRDefault="00322EB3" w:rsidP="00322EB3">
      <w:pPr>
        <w:pStyle w:val="BodyText"/>
        <w:numPr>
          <w:ilvl w:val="0"/>
          <w:numId w:val="28"/>
        </w:numPr>
        <w:tabs>
          <w:tab w:val="left" w:pos="567"/>
          <w:tab w:val="left" w:pos="851"/>
        </w:tabs>
        <w:spacing w:after="0" w:line="276" w:lineRule="auto"/>
        <w:ind w:left="0" w:right="11" w:firstLine="567"/>
        <w:jc w:val="both"/>
        <w:rPr>
          <w:sz w:val="28"/>
          <w:szCs w:val="28"/>
          <w:lang w:val="ro-MD"/>
        </w:rPr>
      </w:pPr>
      <w:r w:rsidRPr="00322EB3">
        <w:rPr>
          <w:i/>
          <w:sz w:val="28"/>
          <w:szCs w:val="28"/>
          <w:lang w:val="ro-MD"/>
        </w:rPr>
        <w:t xml:space="preserve">împrumuturi recreditate instituțiilor nefinanciare și financiare (net) </w:t>
      </w:r>
      <w:r w:rsidRPr="00322EB3">
        <w:rPr>
          <w:sz w:val="28"/>
          <w:szCs w:val="28"/>
          <w:lang w:val="ro-MD"/>
        </w:rPr>
        <w:t>-</w:t>
      </w:r>
      <w:r w:rsidRPr="00322EB3">
        <w:rPr>
          <w:i/>
          <w:sz w:val="28"/>
          <w:szCs w:val="28"/>
          <w:lang w:val="ro-MD"/>
        </w:rPr>
        <w:t xml:space="preserve">              </w:t>
      </w:r>
      <w:r w:rsidRPr="00322EB3">
        <w:rPr>
          <w:sz w:val="28"/>
          <w:szCs w:val="28"/>
          <w:lang w:val="ro-MD"/>
        </w:rPr>
        <w:t>(-1914,8) mil. lei, dintre care prin intermediul proiectelor finanțate din surse externe</w:t>
      </w:r>
      <w:r w:rsidRPr="00322EB3">
        <w:rPr>
          <w:i/>
          <w:sz w:val="28"/>
          <w:szCs w:val="28"/>
          <w:lang w:val="ro-MD"/>
        </w:rPr>
        <w:t xml:space="preserve"> - (-2263,9) mil. lei </w:t>
      </w:r>
      <w:r w:rsidRPr="00322EB3">
        <w:rPr>
          <w:sz w:val="28"/>
          <w:szCs w:val="28"/>
          <w:lang w:val="ro-MD"/>
        </w:rPr>
        <w:t>și rambursarea împrumuturilor recreditate instituțiilor financiare și nefinancia</w:t>
      </w:r>
      <w:r w:rsidRPr="00322EB3">
        <w:rPr>
          <w:i/>
          <w:sz w:val="28"/>
          <w:szCs w:val="28"/>
          <w:lang w:val="ro-MD"/>
        </w:rPr>
        <w:t xml:space="preserve">re </w:t>
      </w:r>
      <w:r w:rsidRPr="00322EB3">
        <w:rPr>
          <w:sz w:val="28"/>
          <w:szCs w:val="28"/>
          <w:lang w:val="ro-MD"/>
        </w:rPr>
        <w:t>-</w:t>
      </w:r>
      <w:r w:rsidRPr="00322EB3">
        <w:rPr>
          <w:i/>
          <w:sz w:val="28"/>
          <w:szCs w:val="28"/>
          <w:lang w:val="ro-MD"/>
        </w:rPr>
        <w:t xml:space="preserve"> 349,1 mil. lei. </w:t>
      </w:r>
      <w:r w:rsidRPr="00322EB3">
        <w:rPr>
          <w:sz w:val="28"/>
          <w:szCs w:val="28"/>
          <w:lang w:val="ro-MD"/>
        </w:rPr>
        <w:t>Estimările respective s-au efectuat reieșind din rezultatele analizei situației financiare a beneficiarilor recreditați din surse interne și externe, care au datorii pentru împrumuturi recreditate și posibilitatea reală de a încasa în buget sumele datorate. Totodată, pe parcursul anului 2020 se prevăd a fi rambursate de către bănci, organizațiile de creditare nebancare și asociațiile de economii și împrumut participante, recreditate prin intermediul Directoratului Liniei de Credit;</w:t>
      </w:r>
    </w:p>
    <w:p w14:paraId="196C4684" w14:textId="77777777" w:rsidR="00322EB3" w:rsidRPr="00322EB3" w:rsidRDefault="00322EB3" w:rsidP="00322EB3">
      <w:pPr>
        <w:pStyle w:val="BodyText"/>
        <w:numPr>
          <w:ilvl w:val="0"/>
          <w:numId w:val="28"/>
        </w:numPr>
        <w:tabs>
          <w:tab w:val="left" w:pos="709"/>
          <w:tab w:val="left" w:pos="851"/>
        </w:tabs>
        <w:spacing w:after="0" w:line="276" w:lineRule="auto"/>
        <w:ind w:left="0" w:right="11" w:firstLine="567"/>
        <w:jc w:val="both"/>
        <w:rPr>
          <w:sz w:val="28"/>
          <w:szCs w:val="28"/>
          <w:lang w:val="ro-MD"/>
        </w:rPr>
      </w:pPr>
      <w:r w:rsidRPr="00322EB3">
        <w:rPr>
          <w:i/>
          <w:sz w:val="28"/>
          <w:szCs w:val="28"/>
          <w:lang w:val="ro-MD"/>
        </w:rPr>
        <w:t xml:space="preserve">dezafectarea mijloacelor bugetare pentru onorarea garanțiilor de stat pentru împrumuturi interne </w:t>
      </w:r>
      <w:r w:rsidRPr="00322EB3">
        <w:rPr>
          <w:sz w:val="28"/>
          <w:szCs w:val="28"/>
          <w:lang w:val="ro-MD"/>
        </w:rPr>
        <w:t>-</w:t>
      </w:r>
      <w:r w:rsidRPr="00322EB3">
        <w:rPr>
          <w:i/>
          <w:sz w:val="28"/>
          <w:szCs w:val="28"/>
          <w:lang w:val="ro-MD"/>
        </w:rPr>
        <w:t xml:space="preserve"> </w:t>
      </w:r>
      <w:r w:rsidRPr="00322EB3">
        <w:rPr>
          <w:sz w:val="28"/>
          <w:szCs w:val="28"/>
          <w:lang w:val="ro-MD"/>
        </w:rPr>
        <w:t>(-50,0) mil. lei</w:t>
      </w:r>
      <w:r w:rsidRPr="00322EB3">
        <w:rPr>
          <w:i/>
          <w:sz w:val="28"/>
          <w:szCs w:val="28"/>
          <w:lang w:val="ro-MD"/>
        </w:rPr>
        <w:t xml:space="preserve"> </w:t>
      </w:r>
      <w:r w:rsidRPr="00322EB3">
        <w:rPr>
          <w:sz w:val="28"/>
          <w:szCs w:val="28"/>
          <w:lang w:val="ro-MD"/>
        </w:rPr>
        <w:t>(implementarea programului ,,Prima casă”);</w:t>
      </w:r>
    </w:p>
    <w:p w14:paraId="69D9E54E" w14:textId="77777777" w:rsidR="00322EB3" w:rsidRPr="00322EB3" w:rsidRDefault="00322EB3" w:rsidP="00322EB3">
      <w:pPr>
        <w:pStyle w:val="BodyText"/>
        <w:numPr>
          <w:ilvl w:val="0"/>
          <w:numId w:val="28"/>
        </w:numPr>
        <w:tabs>
          <w:tab w:val="left" w:pos="567"/>
          <w:tab w:val="left" w:pos="851"/>
        </w:tabs>
        <w:spacing w:after="0" w:line="276" w:lineRule="auto"/>
        <w:ind w:left="0" w:right="11" w:firstLine="567"/>
        <w:jc w:val="both"/>
        <w:rPr>
          <w:sz w:val="28"/>
          <w:szCs w:val="28"/>
          <w:lang w:val="ro-MD"/>
        </w:rPr>
      </w:pPr>
      <w:r w:rsidRPr="00322EB3">
        <w:rPr>
          <w:i/>
          <w:sz w:val="28"/>
          <w:szCs w:val="28"/>
          <w:lang w:val="ro-MD"/>
        </w:rPr>
        <w:t xml:space="preserve">rambursarea împrumuturilor recreditate bugetelor locale </w:t>
      </w:r>
      <w:r w:rsidRPr="00322EB3">
        <w:rPr>
          <w:sz w:val="28"/>
          <w:szCs w:val="28"/>
          <w:lang w:val="ro-MD"/>
        </w:rPr>
        <w:t>- 48,4 mil. lei.</w:t>
      </w:r>
    </w:p>
    <w:p w14:paraId="673ED9BE" w14:textId="77777777" w:rsidR="00322EB3" w:rsidRPr="00322EB3" w:rsidRDefault="00322EB3" w:rsidP="00322EB3">
      <w:pPr>
        <w:pStyle w:val="BodyText"/>
        <w:numPr>
          <w:ilvl w:val="0"/>
          <w:numId w:val="24"/>
        </w:numPr>
        <w:tabs>
          <w:tab w:val="left" w:pos="567"/>
          <w:tab w:val="left" w:pos="720"/>
        </w:tabs>
        <w:spacing w:after="0" w:line="276" w:lineRule="auto"/>
        <w:ind w:right="11" w:hanging="720"/>
        <w:jc w:val="both"/>
        <w:rPr>
          <w:sz w:val="28"/>
          <w:szCs w:val="28"/>
          <w:lang w:val="ro-MD"/>
        </w:rPr>
      </w:pPr>
      <w:r w:rsidRPr="00322EB3">
        <w:rPr>
          <w:i/>
          <w:sz w:val="28"/>
          <w:szCs w:val="28"/>
          <w:lang w:val="ro-MD"/>
        </w:rPr>
        <w:t xml:space="preserve"> sursele externe</w:t>
      </w:r>
    </w:p>
    <w:p w14:paraId="71344A40" w14:textId="77777777" w:rsidR="00322EB3" w:rsidRPr="00322EB3" w:rsidRDefault="00322EB3" w:rsidP="00322EB3">
      <w:pPr>
        <w:pStyle w:val="BodyText"/>
        <w:numPr>
          <w:ilvl w:val="0"/>
          <w:numId w:val="29"/>
        </w:numPr>
        <w:tabs>
          <w:tab w:val="left" w:pos="567"/>
          <w:tab w:val="left" w:pos="851"/>
        </w:tabs>
        <w:spacing w:after="0" w:line="276" w:lineRule="auto"/>
        <w:ind w:left="0" w:right="11" w:firstLine="567"/>
        <w:jc w:val="both"/>
        <w:rPr>
          <w:sz w:val="28"/>
          <w:szCs w:val="28"/>
          <w:lang w:val="ro-MD"/>
        </w:rPr>
      </w:pPr>
      <w:r w:rsidRPr="00322EB3">
        <w:rPr>
          <w:i/>
          <w:sz w:val="28"/>
          <w:szCs w:val="28"/>
          <w:lang w:val="ro-MD"/>
        </w:rPr>
        <w:t xml:space="preserve">intrări de împrumuturi externe pentru susținerea bugetului si implementarea proiectelor finanțate din surse externe </w:t>
      </w:r>
      <w:r w:rsidRPr="00322EB3">
        <w:rPr>
          <w:sz w:val="28"/>
          <w:szCs w:val="28"/>
          <w:lang w:val="ro-MD"/>
        </w:rPr>
        <w:t>- 9 296,7 mil. lei (echivalentul a 503,4 mil. dol. SUA);</w:t>
      </w:r>
    </w:p>
    <w:p w14:paraId="7E117F98" w14:textId="77777777" w:rsidR="00322EB3" w:rsidRPr="00322EB3" w:rsidRDefault="00322EB3" w:rsidP="00322EB3">
      <w:pPr>
        <w:pStyle w:val="BodyText"/>
        <w:numPr>
          <w:ilvl w:val="0"/>
          <w:numId w:val="29"/>
        </w:numPr>
        <w:tabs>
          <w:tab w:val="left" w:pos="567"/>
          <w:tab w:val="left" w:pos="851"/>
        </w:tabs>
        <w:spacing w:after="0" w:line="276" w:lineRule="auto"/>
        <w:ind w:left="0" w:right="11" w:firstLine="567"/>
        <w:jc w:val="both"/>
        <w:rPr>
          <w:sz w:val="28"/>
          <w:szCs w:val="28"/>
          <w:lang w:val="ro-MD"/>
        </w:rPr>
      </w:pPr>
      <w:r w:rsidRPr="00322EB3">
        <w:rPr>
          <w:i/>
          <w:sz w:val="28"/>
          <w:szCs w:val="28"/>
          <w:lang w:val="ro-MD"/>
        </w:rPr>
        <w:t xml:space="preserve">pentru onorarea obligațiunilor față de creditorii externi vor fi utilizate </w:t>
      </w:r>
      <w:r w:rsidRPr="00322EB3">
        <w:rPr>
          <w:sz w:val="28"/>
          <w:szCs w:val="28"/>
          <w:lang w:val="ro-MD"/>
        </w:rPr>
        <w:t>-            ( -2 916,4) mil. lei (echivalentul a 157,9 mil. dol. SUA).</w:t>
      </w:r>
    </w:p>
    <w:p w14:paraId="0058DE49" w14:textId="77777777" w:rsidR="00322EB3" w:rsidRPr="00322EB3" w:rsidRDefault="00322EB3" w:rsidP="00322EB3">
      <w:pPr>
        <w:pStyle w:val="BodyText"/>
        <w:numPr>
          <w:ilvl w:val="0"/>
          <w:numId w:val="24"/>
        </w:numPr>
        <w:tabs>
          <w:tab w:val="left" w:pos="567"/>
          <w:tab w:val="left" w:pos="720"/>
        </w:tabs>
        <w:spacing w:after="0" w:line="276" w:lineRule="auto"/>
        <w:ind w:left="851" w:right="11" w:hanging="284"/>
        <w:jc w:val="both"/>
        <w:rPr>
          <w:sz w:val="28"/>
          <w:szCs w:val="28"/>
          <w:lang w:val="ro-MD"/>
        </w:rPr>
      </w:pPr>
      <w:r w:rsidRPr="00322EB3">
        <w:rPr>
          <w:i/>
          <w:sz w:val="28"/>
          <w:szCs w:val="28"/>
          <w:lang w:val="ro-MD"/>
        </w:rPr>
        <w:t xml:space="preserve"> utilizarea soldurilor mijloacelor bănești la cont </w:t>
      </w:r>
      <w:r w:rsidRPr="00322EB3">
        <w:rPr>
          <w:sz w:val="28"/>
          <w:szCs w:val="28"/>
          <w:lang w:val="ro-MD"/>
        </w:rPr>
        <w:t>-</w:t>
      </w:r>
      <w:r w:rsidRPr="00322EB3">
        <w:rPr>
          <w:i/>
          <w:sz w:val="28"/>
          <w:szCs w:val="28"/>
          <w:lang w:val="ro-MD"/>
        </w:rPr>
        <w:t xml:space="preserve"> </w:t>
      </w:r>
      <w:r w:rsidRPr="00322EB3">
        <w:rPr>
          <w:sz w:val="28"/>
          <w:szCs w:val="28"/>
          <w:lang w:val="ro-MD"/>
        </w:rPr>
        <w:t>884,3 mil. lei.</w:t>
      </w:r>
    </w:p>
    <w:p w14:paraId="6C5457EE" w14:textId="77777777" w:rsidR="00322EB3" w:rsidRPr="00322EB3" w:rsidRDefault="00322EB3" w:rsidP="00BB1803">
      <w:pPr>
        <w:pStyle w:val="BodyText"/>
        <w:tabs>
          <w:tab w:val="left" w:pos="567"/>
          <w:tab w:val="left" w:pos="720"/>
        </w:tabs>
        <w:spacing w:after="0" w:line="276" w:lineRule="auto"/>
        <w:ind w:right="11" w:firstLine="567"/>
        <w:jc w:val="both"/>
        <w:rPr>
          <w:sz w:val="28"/>
          <w:szCs w:val="28"/>
          <w:lang w:val="ro-MD"/>
        </w:rPr>
      </w:pPr>
      <w:r w:rsidRPr="00322EB3">
        <w:rPr>
          <w:sz w:val="28"/>
          <w:szCs w:val="28"/>
          <w:lang w:val="ro-MD"/>
        </w:rPr>
        <w:t>Cât privește structura pe destinații, volumul total al intrărilor de împrumuturi de stat externe în anul 2020, va fi distribuit după cum urmează:</w:t>
      </w:r>
    </w:p>
    <w:p w14:paraId="7ABE3541" w14:textId="77777777" w:rsidR="00322EB3" w:rsidRPr="00322EB3" w:rsidRDefault="00322EB3" w:rsidP="00BB1803">
      <w:pPr>
        <w:pStyle w:val="BodyText"/>
        <w:numPr>
          <w:ilvl w:val="0"/>
          <w:numId w:val="21"/>
        </w:numPr>
        <w:tabs>
          <w:tab w:val="left" w:pos="567"/>
          <w:tab w:val="left" w:pos="720"/>
        </w:tabs>
        <w:spacing w:after="0" w:line="276" w:lineRule="auto"/>
        <w:ind w:left="0" w:right="11" w:firstLine="567"/>
        <w:jc w:val="both"/>
        <w:rPr>
          <w:sz w:val="28"/>
          <w:szCs w:val="28"/>
          <w:lang w:val="ro-MD"/>
        </w:rPr>
      </w:pPr>
      <w:r w:rsidRPr="00322EB3">
        <w:rPr>
          <w:sz w:val="28"/>
          <w:szCs w:val="28"/>
          <w:lang w:val="ro-MD"/>
        </w:rPr>
        <w:t xml:space="preserve">pentru </w:t>
      </w:r>
      <w:r w:rsidRPr="00322EB3">
        <w:rPr>
          <w:i/>
          <w:sz w:val="28"/>
          <w:szCs w:val="28"/>
          <w:lang w:val="ro-MD"/>
        </w:rPr>
        <w:t>realizarea proiectelor finanțate din surse externe</w:t>
      </w:r>
      <w:r w:rsidRPr="00322EB3">
        <w:rPr>
          <w:sz w:val="28"/>
          <w:szCs w:val="28"/>
          <w:lang w:val="ro-MD"/>
        </w:rPr>
        <w:t xml:space="preserve"> - 7 017,2 mil. lei (echivalentul a 379,9 mil. dolari SUA);</w:t>
      </w:r>
    </w:p>
    <w:p w14:paraId="6E0DE723" w14:textId="77777777" w:rsidR="00322EB3" w:rsidRPr="00322EB3" w:rsidRDefault="00322EB3" w:rsidP="00BB1803">
      <w:pPr>
        <w:pStyle w:val="BodyText"/>
        <w:numPr>
          <w:ilvl w:val="0"/>
          <w:numId w:val="21"/>
        </w:numPr>
        <w:tabs>
          <w:tab w:val="left" w:pos="567"/>
          <w:tab w:val="left" w:pos="720"/>
        </w:tabs>
        <w:spacing w:after="0" w:line="276" w:lineRule="auto"/>
        <w:ind w:left="0" w:right="11" w:firstLine="567"/>
        <w:jc w:val="both"/>
        <w:rPr>
          <w:sz w:val="28"/>
          <w:szCs w:val="28"/>
          <w:lang w:val="ro-MD"/>
        </w:rPr>
      </w:pPr>
      <w:r w:rsidRPr="00322EB3">
        <w:rPr>
          <w:sz w:val="28"/>
          <w:szCs w:val="28"/>
          <w:lang w:val="ro-MD"/>
        </w:rPr>
        <w:lastRenderedPageBreak/>
        <w:t xml:space="preserve">pentru </w:t>
      </w:r>
      <w:r w:rsidRPr="00322EB3">
        <w:rPr>
          <w:i/>
          <w:sz w:val="28"/>
          <w:szCs w:val="28"/>
          <w:lang w:val="ro-MD"/>
        </w:rPr>
        <w:t>susținerea bugetului</w:t>
      </w:r>
      <w:r w:rsidRPr="00322EB3">
        <w:rPr>
          <w:sz w:val="28"/>
          <w:szCs w:val="28"/>
          <w:lang w:val="ro-MD"/>
        </w:rPr>
        <w:t xml:space="preserve"> - 2 279,5 mil. lei (echivalentul a 123,4 mil. dolari SUA).</w:t>
      </w:r>
    </w:p>
    <w:p w14:paraId="2669128B" w14:textId="77777777" w:rsidR="00322EB3" w:rsidRPr="00322EB3" w:rsidRDefault="00322EB3" w:rsidP="00BB1803">
      <w:pPr>
        <w:pStyle w:val="BodyText"/>
        <w:tabs>
          <w:tab w:val="left" w:pos="567"/>
          <w:tab w:val="left" w:pos="720"/>
        </w:tabs>
        <w:spacing w:after="0" w:line="276" w:lineRule="auto"/>
        <w:ind w:right="11" w:firstLine="567"/>
        <w:jc w:val="both"/>
        <w:rPr>
          <w:sz w:val="28"/>
          <w:szCs w:val="28"/>
          <w:lang w:val="ro-MD"/>
        </w:rPr>
      </w:pPr>
      <w:r w:rsidRPr="00322EB3">
        <w:rPr>
          <w:color w:val="000000" w:themeColor="text1"/>
          <w:sz w:val="28"/>
          <w:szCs w:val="28"/>
          <w:lang w:val="ro-MD" w:eastAsia="zh-CN"/>
        </w:rPr>
        <w:t xml:space="preserve">Pentru anul 2020, creditorul principal al Guvernului Republicii Moldova va fi </w:t>
      </w:r>
      <w:r w:rsidRPr="00322EB3">
        <w:rPr>
          <w:i/>
          <w:color w:val="000000" w:themeColor="text1"/>
          <w:sz w:val="28"/>
          <w:szCs w:val="28"/>
          <w:lang w:val="ro-MD" w:eastAsia="zh-CN"/>
        </w:rPr>
        <w:t>Banca Mondială,</w:t>
      </w:r>
      <w:r w:rsidRPr="00322EB3">
        <w:rPr>
          <w:color w:val="000000" w:themeColor="text1"/>
          <w:sz w:val="28"/>
          <w:szCs w:val="28"/>
          <w:lang w:val="ro-MD" w:eastAsia="zh-CN"/>
        </w:rPr>
        <w:t xml:space="preserve"> prin intermediul </w:t>
      </w:r>
      <w:r w:rsidRPr="00322EB3">
        <w:rPr>
          <w:i/>
          <w:color w:val="000000" w:themeColor="text1"/>
          <w:sz w:val="28"/>
          <w:szCs w:val="28"/>
          <w:lang w:val="ro-MD" w:eastAsia="zh-CN"/>
        </w:rPr>
        <w:t>Agenției Internaționale de Dezvoltare (AID) și Băncii Internaționale pentru Reconstrucție și Dezvoltare (BIRD)</w:t>
      </w:r>
      <w:r w:rsidRPr="00322EB3">
        <w:rPr>
          <w:color w:val="000000" w:themeColor="text1"/>
          <w:sz w:val="28"/>
          <w:szCs w:val="28"/>
          <w:lang w:val="ro-MD" w:eastAsia="zh-CN"/>
        </w:rPr>
        <w:t xml:space="preserve">, care va acorda împrumuturi în valoare de 2 939,3 mil. lei (echivalentul a 159,1 mil. dolari SUA), ceea ce reprezintă o pondere de aproximativ 31,6% din volumul total al intrărilor de împrumuturi de stat externe. Totodată, 59,5% din volumul împrumuturilor din partea Băncii Mondiale vor fi destinate realizării proiectelor finanțate din surse externe, iar 40,5% - susținerii bugetului. Împrumuturile de stat externe pentru susținerea bugetului din partea Băncii Mondiale vor fi acordate în cadrul Programului de guvernanță economică (DPO) - 923,5 mil. lei (echivalentul a 50,0 mil. dolari SUA) și pentru următoarele programe: </w:t>
      </w:r>
      <w:r w:rsidRPr="00322EB3">
        <w:rPr>
          <w:i/>
          <w:color w:val="000000" w:themeColor="text1"/>
          <w:sz w:val="28"/>
          <w:szCs w:val="28"/>
          <w:lang w:val="ro-MD" w:eastAsia="zh-CN"/>
        </w:rPr>
        <w:t>modernizarea sectorului sănătății</w:t>
      </w:r>
      <w:r w:rsidRPr="00322EB3">
        <w:rPr>
          <w:color w:val="000000" w:themeColor="text1"/>
          <w:sz w:val="28"/>
          <w:szCs w:val="28"/>
          <w:lang w:val="ro-MD" w:eastAsia="zh-CN"/>
        </w:rPr>
        <w:t xml:space="preserve"> - 199,7 mil. lei (echivalentul a 10,8 mil. dolari SUA);</w:t>
      </w:r>
      <w:r w:rsidRPr="00322EB3">
        <w:rPr>
          <w:i/>
          <w:color w:val="000000" w:themeColor="text1"/>
          <w:sz w:val="28"/>
          <w:szCs w:val="28"/>
          <w:lang w:val="ro-MD" w:eastAsia="zh-CN"/>
        </w:rPr>
        <w:t xml:space="preserve"> modernizarea administrației fiscale</w:t>
      </w:r>
      <w:r w:rsidRPr="00322EB3">
        <w:rPr>
          <w:color w:val="000000" w:themeColor="text1"/>
          <w:sz w:val="28"/>
          <w:szCs w:val="28"/>
          <w:lang w:val="ro-MD" w:eastAsia="zh-CN"/>
        </w:rPr>
        <w:t xml:space="preserve"> -                      51,5 mil. lei (echivalentul a 2,8 mil. dolari SUA); </w:t>
      </w:r>
      <w:r w:rsidRPr="00322EB3">
        <w:rPr>
          <w:i/>
          <w:color w:val="000000" w:themeColor="text1"/>
          <w:sz w:val="28"/>
          <w:szCs w:val="28"/>
          <w:lang w:val="ro-MD" w:eastAsia="zh-CN"/>
        </w:rPr>
        <w:t>ameliorarea competitivității</w:t>
      </w:r>
      <w:r w:rsidRPr="00322EB3">
        <w:rPr>
          <w:color w:val="000000" w:themeColor="text1"/>
          <w:sz w:val="28"/>
          <w:szCs w:val="28"/>
          <w:lang w:val="ro-MD" w:eastAsia="zh-CN"/>
        </w:rPr>
        <w:t xml:space="preserve"> -                    16,3 mil. lei (echivalentul a 0,9 mil. dolari SUA).</w:t>
      </w:r>
    </w:p>
    <w:p w14:paraId="27F91678" w14:textId="61A9D400" w:rsidR="00322EB3" w:rsidRPr="00322EB3" w:rsidRDefault="00322EB3" w:rsidP="00BB1803">
      <w:pPr>
        <w:pStyle w:val="BodyText"/>
        <w:tabs>
          <w:tab w:val="left" w:pos="567"/>
          <w:tab w:val="left" w:pos="720"/>
        </w:tabs>
        <w:spacing w:after="0" w:line="276" w:lineRule="auto"/>
        <w:ind w:right="11" w:firstLine="567"/>
        <w:jc w:val="both"/>
        <w:rPr>
          <w:color w:val="000000" w:themeColor="text1"/>
          <w:sz w:val="28"/>
          <w:szCs w:val="28"/>
          <w:lang w:val="ro-RO" w:eastAsia="zh-CN"/>
        </w:rPr>
      </w:pPr>
      <w:r w:rsidRPr="00322EB3">
        <w:rPr>
          <w:color w:val="000000" w:themeColor="text1"/>
          <w:sz w:val="28"/>
          <w:szCs w:val="28"/>
          <w:lang w:val="ro-MD" w:eastAsia="zh-CN"/>
        </w:rPr>
        <w:t>Locul doi după volumul total al intrărilor de împrumuturi de stat externe</w:t>
      </w:r>
      <w:r w:rsidRPr="00322EB3" w:rsidDel="00B93D76">
        <w:rPr>
          <w:color w:val="000000" w:themeColor="text1"/>
          <w:sz w:val="28"/>
          <w:szCs w:val="28"/>
          <w:lang w:val="ro-MD" w:eastAsia="zh-CN"/>
        </w:rPr>
        <w:t xml:space="preserve"> </w:t>
      </w:r>
      <w:r w:rsidRPr="00322EB3">
        <w:rPr>
          <w:color w:val="000000" w:themeColor="text1"/>
          <w:sz w:val="28"/>
          <w:szCs w:val="28"/>
          <w:lang w:val="ro-MD" w:eastAsia="zh-CN"/>
        </w:rPr>
        <w:t xml:space="preserve">este deținut de către </w:t>
      </w:r>
      <w:r w:rsidRPr="00322EB3">
        <w:rPr>
          <w:i/>
          <w:color w:val="000000" w:themeColor="text1"/>
          <w:sz w:val="28"/>
          <w:szCs w:val="28"/>
          <w:lang w:val="ro-MD" w:eastAsia="zh-CN"/>
        </w:rPr>
        <w:t>Banca Europeană pentru Reconstrucție și Dezvoltare</w:t>
      </w:r>
      <w:r w:rsidRPr="00322EB3">
        <w:rPr>
          <w:color w:val="000000" w:themeColor="text1"/>
          <w:sz w:val="28"/>
          <w:szCs w:val="28"/>
          <w:lang w:val="ro-MD" w:eastAsia="zh-CN"/>
        </w:rPr>
        <w:t xml:space="preserve"> cu                                 1 798</w:t>
      </w:r>
      <w:r w:rsidR="00E91643">
        <w:rPr>
          <w:color w:val="000000" w:themeColor="text1"/>
          <w:sz w:val="28"/>
          <w:szCs w:val="28"/>
          <w:lang w:val="ro-MD" w:eastAsia="zh-CN"/>
        </w:rPr>
        <w:t>,2 mil. lei (echivalentul a 97,4</w:t>
      </w:r>
      <w:r w:rsidRPr="00322EB3">
        <w:rPr>
          <w:color w:val="000000" w:themeColor="text1"/>
          <w:sz w:val="28"/>
          <w:szCs w:val="28"/>
          <w:lang w:val="ro-MD" w:eastAsia="zh-CN"/>
        </w:rPr>
        <w:t xml:space="preserve"> mil. dolari SUA), ceea ce reprezintă o pondere de 19,3% din totalul intrărilor de împrumuturi de stat externe, urmată de </w:t>
      </w:r>
      <w:r w:rsidRPr="00322EB3">
        <w:rPr>
          <w:i/>
          <w:color w:val="000000" w:themeColor="text1"/>
          <w:sz w:val="28"/>
          <w:szCs w:val="28"/>
          <w:lang w:val="ro-MD" w:eastAsia="zh-CN"/>
        </w:rPr>
        <w:t xml:space="preserve">Banca Europeană de Investiții </w:t>
      </w:r>
      <w:r w:rsidRPr="00322EB3">
        <w:rPr>
          <w:color w:val="000000" w:themeColor="text1"/>
          <w:sz w:val="28"/>
          <w:szCs w:val="28"/>
          <w:lang w:val="ro-MD" w:eastAsia="zh-CN"/>
        </w:rPr>
        <w:t>cu 1 678,5 mil. lei (echivalentul a 90,9 mil. dolari SUA), ceea ce reprezintă o pondere de 18,1% din totalul intrărilor de împrumuturi de stat externe. De la guvernele altor state (Federa</w:t>
      </w:r>
      <w:r w:rsidRPr="00322EB3">
        <w:rPr>
          <w:color w:val="000000" w:themeColor="text1"/>
          <w:sz w:val="28"/>
          <w:szCs w:val="28"/>
          <w:lang w:val="ro-RO" w:eastAsia="zh-CN"/>
        </w:rPr>
        <w:t xml:space="preserve">ția Rusă și Republica Belarus), pentru realizarea proiectelor vor fi prevăzute împrumuturi în valoarea de 1 504,4 mil.lei </w:t>
      </w:r>
      <w:r w:rsidR="00E91643">
        <w:rPr>
          <w:color w:val="000000" w:themeColor="text1"/>
          <w:sz w:val="28"/>
          <w:szCs w:val="28"/>
          <w:lang w:val="ro-MD" w:eastAsia="zh-CN"/>
        </w:rPr>
        <w:t>(echivalentul a 81,5</w:t>
      </w:r>
      <w:r w:rsidRPr="00322EB3">
        <w:rPr>
          <w:color w:val="000000" w:themeColor="text1"/>
          <w:sz w:val="28"/>
          <w:szCs w:val="28"/>
          <w:lang w:val="ro-MD" w:eastAsia="zh-CN"/>
        </w:rPr>
        <w:t xml:space="preserve"> mil. dolari SUA), ceea ce reprezintă o pondere de 16,2% din totalul intrărilor de împrumuturi de stat externe.</w:t>
      </w:r>
    </w:p>
    <w:p w14:paraId="0F4146C2" w14:textId="195D7240" w:rsidR="00322EB3" w:rsidRDefault="00322EB3" w:rsidP="00A45E02">
      <w:pPr>
        <w:pStyle w:val="NoSpacing"/>
        <w:spacing w:line="276" w:lineRule="auto"/>
        <w:ind w:firstLine="567"/>
        <w:jc w:val="both"/>
        <w:rPr>
          <w:rFonts w:ascii="Times New Roman" w:hAnsi="Times New Roman"/>
          <w:color w:val="000000"/>
          <w:sz w:val="28"/>
          <w:szCs w:val="28"/>
          <w:lang w:val="ro-MD"/>
        </w:rPr>
      </w:pPr>
      <w:r w:rsidRPr="00322EB3">
        <w:rPr>
          <w:rFonts w:ascii="Times New Roman" w:hAnsi="Times New Roman"/>
          <w:color w:val="000000"/>
          <w:sz w:val="28"/>
          <w:szCs w:val="28"/>
          <w:lang w:val="ro-MD"/>
        </w:rPr>
        <w:t>Totodată, pentru susținerea bugetului din partea Fondul Monetar Internațional (FMI), va fi acordată ultima tranșă în cadrul Programului MEFP - 222,4 mil. lei (echivalentul a 12,0 mil. dolari SUA) și din partea Uniunii Europene tranșa III pentru asistența macrofinanciară, în sumă de 450,7 mil. lei (echivalentul a 20,0 mil. euro).</w:t>
      </w:r>
    </w:p>
    <w:p w14:paraId="5443C8A6" w14:textId="26A1E1BB" w:rsidR="00322EB3" w:rsidRDefault="00322EB3" w:rsidP="003C5EA6">
      <w:pPr>
        <w:pStyle w:val="BodyText"/>
        <w:tabs>
          <w:tab w:val="left" w:pos="567"/>
          <w:tab w:val="left" w:pos="720"/>
        </w:tabs>
        <w:spacing w:after="0" w:line="276" w:lineRule="auto"/>
        <w:ind w:right="11"/>
        <w:jc w:val="both"/>
        <w:rPr>
          <w:color w:val="000000" w:themeColor="text1"/>
          <w:sz w:val="28"/>
          <w:szCs w:val="28"/>
          <w:lang w:val="ro-MD" w:eastAsia="zh-CN"/>
        </w:rPr>
      </w:pPr>
    </w:p>
    <w:p w14:paraId="2B5D88D8" w14:textId="4EC73EAC" w:rsidR="00D91EB8" w:rsidRDefault="00D91EB8" w:rsidP="003C5EA6">
      <w:pPr>
        <w:pStyle w:val="BodyText"/>
        <w:tabs>
          <w:tab w:val="left" w:pos="567"/>
          <w:tab w:val="left" w:pos="720"/>
        </w:tabs>
        <w:spacing w:after="0" w:line="276" w:lineRule="auto"/>
        <w:ind w:right="11"/>
        <w:jc w:val="both"/>
        <w:rPr>
          <w:color w:val="000000" w:themeColor="text1"/>
          <w:sz w:val="28"/>
          <w:szCs w:val="28"/>
          <w:lang w:val="ro-MD" w:eastAsia="zh-CN"/>
        </w:rPr>
      </w:pPr>
    </w:p>
    <w:p w14:paraId="4CBC35D6" w14:textId="77777777" w:rsidR="00D91EB8" w:rsidRPr="001F63C5" w:rsidRDefault="00D91EB8" w:rsidP="003C5EA6">
      <w:pPr>
        <w:pStyle w:val="BodyText"/>
        <w:tabs>
          <w:tab w:val="left" w:pos="567"/>
          <w:tab w:val="left" w:pos="720"/>
        </w:tabs>
        <w:spacing w:after="0" w:line="276" w:lineRule="auto"/>
        <w:ind w:right="11"/>
        <w:jc w:val="both"/>
        <w:rPr>
          <w:color w:val="000000" w:themeColor="text1"/>
          <w:sz w:val="28"/>
          <w:szCs w:val="28"/>
          <w:lang w:val="ro-MD" w:eastAsia="zh-CN"/>
        </w:rPr>
      </w:pPr>
    </w:p>
    <w:p w14:paraId="247FC045" w14:textId="77777777" w:rsidR="00A30CE5" w:rsidRPr="001F63C5" w:rsidRDefault="006F2E9E" w:rsidP="00A30CE5">
      <w:pPr>
        <w:spacing w:after="0"/>
        <w:ind w:firstLine="567"/>
        <w:rPr>
          <w:rFonts w:ascii="Times New Roman" w:eastAsia="Times New Roman" w:hAnsi="Times New Roman"/>
          <w:b/>
          <w:bCs/>
          <w:i/>
          <w:color w:val="000000" w:themeColor="text1"/>
          <w:sz w:val="28"/>
          <w:szCs w:val="28"/>
          <w:lang w:val="ro-MD"/>
        </w:rPr>
      </w:pPr>
      <w:r w:rsidRPr="001F63C5">
        <w:rPr>
          <w:rFonts w:ascii="Times New Roman" w:eastAsia="Times New Roman" w:hAnsi="Times New Roman"/>
          <w:b/>
          <w:bCs/>
          <w:i/>
          <w:color w:val="000000" w:themeColor="text1"/>
          <w:sz w:val="28"/>
          <w:szCs w:val="28"/>
          <w:lang w:val="ro-MD"/>
        </w:rPr>
        <w:t>6</w:t>
      </w:r>
      <w:r w:rsidR="00A30CE5" w:rsidRPr="001F63C5">
        <w:rPr>
          <w:rFonts w:ascii="Times New Roman" w:eastAsia="Times New Roman" w:hAnsi="Times New Roman"/>
          <w:b/>
          <w:bCs/>
          <w:i/>
          <w:color w:val="000000" w:themeColor="text1"/>
          <w:sz w:val="28"/>
          <w:szCs w:val="28"/>
          <w:lang w:val="ro-MD"/>
        </w:rPr>
        <w:t>.4. Cheltuielile în cadrul grupelor funcţionale principale</w:t>
      </w:r>
    </w:p>
    <w:p w14:paraId="53FFD70E" w14:textId="77777777" w:rsidR="007A38B4" w:rsidRPr="001F63C5" w:rsidRDefault="007A38B4" w:rsidP="00A30CE5">
      <w:pPr>
        <w:spacing w:after="0"/>
        <w:ind w:firstLine="567"/>
        <w:rPr>
          <w:rFonts w:ascii="Times New Roman" w:eastAsia="Times New Roman" w:hAnsi="Times New Roman"/>
          <w:b/>
          <w:bCs/>
          <w:i/>
          <w:color w:val="FF0000"/>
          <w:sz w:val="16"/>
          <w:szCs w:val="16"/>
          <w:lang w:val="ro-MD"/>
        </w:rPr>
      </w:pPr>
    </w:p>
    <w:p w14:paraId="71F3353C" w14:textId="77777777" w:rsidR="00AD5BF8" w:rsidRPr="001F63C5" w:rsidRDefault="006F2E9E" w:rsidP="00A30CE5">
      <w:pPr>
        <w:spacing w:after="120"/>
        <w:ind w:firstLine="567"/>
        <w:rPr>
          <w:rFonts w:ascii="Times New Roman" w:eastAsia="Times New Roman" w:hAnsi="Times New Roman"/>
          <w:b/>
          <w:i/>
          <w:iCs/>
          <w:color w:val="000000" w:themeColor="text1"/>
          <w:sz w:val="28"/>
          <w:szCs w:val="28"/>
          <w:lang w:val="ro-MD"/>
        </w:rPr>
      </w:pPr>
      <w:r w:rsidRPr="00C45163">
        <w:rPr>
          <w:rFonts w:ascii="Times New Roman" w:eastAsia="Times New Roman" w:hAnsi="Times New Roman"/>
          <w:b/>
          <w:i/>
          <w:iCs/>
          <w:color w:val="000000" w:themeColor="text1"/>
          <w:sz w:val="28"/>
          <w:szCs w:val="28"/>
          <w:lang w:val="ro-MD"/>
        </w:rPr>
        <w:t>6</w:t>
      </w:r>
      <w:r w:rsidR="009E36B0" w:rsidRPr="00C45163">
        <w:rPr>
          <w:rFonts w:ascii="Times New Roman" w:eastAsia="Times New Roman" w:hAnsi="Times New Roman"/>
          <w:b/>
          <w:i/>
          <w:iCs/>
          <w:color w:val="000000" w:themeColor="text1"/>
          <w:sz w:val="28"/>
          <w:szCs w:val="28"/>
          <w:lang w:val="ro-MD"/>
        </w:rPr>
        <w:t>.4.1. Servicii</w:t>
      </w:r>
      <w:r w:rsidR="00A30CE5" w:rsidRPr="00C45163">
        <w:rPr>
          <w:rFonts w:ascii="Times New Roman" w:eastAsia="Times New Roman" w:hAnsi="Times New Roman"/>
          <w:b/>
          <w:i/>
          <w:iCs/>
          <w:color w:val="000000" w:themeColor="text1"/>
          <w:sz w:val="28"/>
          <w:szCs w:val="28"/>
          <w:lang w:val="ro-MD"/>
        </w:rPr>
        <w:t xml:space="preserve"> de stat cu destinaţie generală</w:t>
      </w:r>
      <w:r w:rsidR="00AD5BF8" w:rsidRPr="001F63C5">
        <w:rPr>
          <w:rFonts w:ascii="Times New Roman" w:eastAsia="Times New Roman" w:hAnsi="Times New Roman"/>
          <w:b/>
          <w:i/>
          <w:iCs/>
          <w:color w:val="000000" w:themeColor="text1"/>
          <w:sz w:val="28"/>
          <w:szCs w:val="28"/>
          <w:lang w:val="ro-MD"/>
        </w:rPr>
        <w:t xml:space="preserve"> </w:t>
      </w:r>
    </w:p>
    <w:p w14:paraId="6A49BF0C" w14:textId="3A237D4B" w:rsidR="00271A58" w:rsidRPr="001F63C5" w:rsidRDefault="00271A58" w:rsidP="00587BDA">
      <w:pPr>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xml:space="preserve">Pentru grupa funcțională </w:t>
      </w:r>
      <w:r w:rsidR="009739A2" w:rsidRPr="001F63C5">
        <w:rPr>
          <w:rFonts w:ascii="Times New Roman" w:hAnsi="Times New Roman"/>
          <w:i/>
          <w:color w:val="000000" w:themeColor="text1"/>
          <w:sz w:val="28"/>
          <w:szCs w:val="28"/>
          <w:lang w:val="ro-MD"/>
        </w:rPr>
        <w:t>,,</w:t>
      </w:r>
      <w:r w:rsidR="009E36B0" w:rsidRPr="001F63C5">
        <w:rPr>
          <w:rFonts w:ascii="Times New Roman" w:hAnsi="Times New Roman"/>
          <w:i/>
          <w:color w:val="000000" w:themeColor="text1"/>
          <w:sz w:val="28"/>
          <w:szCs w:val="28"/>
          <w:lang w:val="ro-MD"/>
        </w:rPr>
        <w:t>Servicii</w:t>
      </w:r>
      <w:r w:rsidRPr="001F63C5">
        <w:rPr>
          <w:rFonts w:ascii="Times New Roman" w:hAnsi="Times New Roman"/>
          <w:i/>
          <w:color w:val="000000" w:themeColor="text1"/>
          <w:sz w:val="28"/>
          <w:szCs w:val="28"/>
          <w:lang w:val="ro-MD"/>
        </w:rPr>
        <w:t xml:space="preserve"> de stat cu destinație generală</w:t>
      </w:r>
      <w:r w:rsidR="009739A2" w:rsidRPr="001F63C5">
        <w:rPr>
          <w:rFonts w:ascii="Times New Roman" w:hAnsi="Times New Roman"/>
          <w:i/>
          <w:color w:val="000000" w:themeColor="text1"/>
          <w:sz w:val="28"/>
          <w:szCs w:val="28"/>
          <w:lang w:val="ro-MD"/>
        </w:rPr>
        <w:t>”</w:t>
      </w:r>
      <w:r w:rsidR="000346A4" w:rsidRPr="001F63C5">
        <w:rPr>
          <w:rFonts w:ascii="Times New Roman" w:hAnsi="Times New Roman"/>
          <w:color w:val="000000" w:themeColor="text1"/>
          <w:sz w:val="28"/>
          <w:szCs w:val="28"/>
          <w:lang w:val="ro-MD"/>
        </w:rPr>
        <w:t xml:space="preserve"> </w:t>
      </w:r>
      <w:r w:rsidR="0055098E" w:rsidRPr="001F63C5">
        <w:rPr>
          <w:rFonts w:ascii="Times New Roman" w:hAnsi="Times New Roman"/>
          <w:color w:val="000000" w:themeColor="text1"/>
          <w:sz w:val="28"/>
          <w:szCs w:val="28"/>
          <w:lang w:val="ro-MD"/>
        </w:rPr>
        <w:t>în proiectul de buget pentru</w:t>
      </w:r>
      <w:r w:rsidRPr="001F63C5">
        <w:rPr>
          <w:rFonts w:ascii="Times New Roman" w:hAnsi="Times New Roman"/>
          <w:color w:val="000000" w:themeColor="text1"/>
          <w:sz w:val="28"/>
          <w:szCs w:val="28"/>
          <w:lang w:val="ro-MD"/>
        </w:rPr>
        <w:t xml:space="preserve"> anul 20</w:t>
      </w:r>
      <w:r w:rsidR="0055098E" w:rsidRPr="001F63C5">
        <w:rPr>
          <w:rFonts w:ascii="Times New Roman" w:hAnsi="Times New Roman"/>
          <w:color w:val="000000" w:themeColor="text1"/>
          <w:sz w:val="28"/>
          <w:szCs w:val="28"/>
          <w:lang w:val="ro-MD"/>
        </w:rPr>
        <w:t>20</w:t>
      </w:r>
      <w:r w:rsidRPr="001F63C5">
        <w:rPr>
          <w:rFonts w:ascii="Times New Roman" w:hAnsi="Times New Roman"/>
          <w:color w:val="000000" w:themeColor="text1"/>
          <w:sz w:val="28"/>
          <w:szCs w:val="28"/>
          <w:lang w:val="ro-MD"/>
        </w:rPr>
        <w:t xml:space="preserve"> se prevăd alocații în sumă de </w:t>
      </w:r>
      <w:r w:rsidR="00596D5C">
        <w:rPr>
          <w:rFonts w:ascii="Times New Roman" w:hAnsi="Times New Roman"/>
          <w:color w:val="000000" w:themeColor="text1"/>
          <w:sz w:val="28"/>
          <w:szCs w:val="28"/>
          <w:lang w:val="ro-MD"/>
        </w:rPr>
        <w:t>7</w:t>
      </w:r>
      <w:r w:rsidR="00B93D76">
        <w:rPr>
          <w:rFonts w:ascii="Times New Roman" w:hAnsi="Times New Roman"/>
          <w:color w:val="000000" w:themeColor="text1"/>
          <w:sz w:val="28"/>
          <w:szCs w:val="28"/>
          <w:lang w:val="ro-MD"/>
        </w:rPr>
        <w:t xml:space="preserve"> </w:t>
      </w:r>
      <w:r w:rsidR="00596D5C">
        <w:rPr>
          <w:rFonts w:ascii="Times New Roman" w:hAnsi="Times New Roman"/>
          <w:color w:val="000000" w:themeColor="text1"/>
          <w:sz w:val="28"/>
          <w:szCs w:val="28"/>
          <w:lang w:val="ro-MD"/>
        </w:rPr>
        <w:t>9</w:t>
      </w:r>
      <w:r w:rsidR="00C45163">
        <w:rPr>
          <w:rFonts w:ascii="Times New Roman" w:hAnsi="Times New Roman"/>
          <w:color w:val="000000" w:themeColor="text1"/>
          <w:sz w:val="28"/>
          <w:szCs w:val="28"/>
          <w:lang w:val="ro-MD"/>
        </w:rPr>
        <w:t>29</w:t>
      </w:r>
      <w:r w:rsidR="00275E34" w:rsidRPr="001F63C5">
        <w:rPr>
          <w:rFonts w:ascii="Times New Roman" w:hAnsi="Times New Roman"/>
          <w:color w:val="000000" w:themeColor="text1"/>
          <w:sz w:val="28"/>
          <w:szCs w:val="28"/>
          <w:lang w:val="ro-MD"/>
        </w:rPr>
        <w:t>,</w:t>
      </w:r>
      <w:r w:rsidR="00C45163">
        <w:rPr>
          <w:rFonts w:ascii="Times New Roman" w:hAnsi="Times New Roman"/>
          <w:color w:val="000000" w:themeColor="text1"/>
          <w:sz w:val="28"/>
          <w:szCs w:val="28"/>
          <w:lang w:val="ro-MD"/>
        </w:rPr>
        <w:t>4</w:t>
      </w:r>
      <w:r w:rsidRPr="001F63C5">
        <w:rPr>
          <w:rFonts w:ascii="Times New Roman" w:hAnsi="Times New Roman"/>
          <w:color w:val="000000" w:themeColor="text1"/>
          <w:sz w:val="28"/>
          <w:szCs w:val="28"/>
          <w:lang w:val="ro-MD"/>
        </w:rPr>
        <w:t xml:space="preserve"> mil.</w:t>
      </w:r>
      <w:r w:rsidR="00DF08E1" w:rsidRPr="001F63C5">
        <w:rPr>
          <w:rFonts w:ascii="Times New Roman" w:hAnsi="Times New Roman"/>
          <w:color w:val="000000" w:themeColor="text1"/>
          <w:sz w:val="28"/>
          <w:szCs w:val="28"/>
          <w:lang w:val="ro-MD"/>
        </w:rPr>
        <w:t xml:space="preserve"> </w:t>
      </w:r>
      <w:r w:rsidRPr="001F63C5">
        <w:rPr>
          <w:rFonts w:ascii="Times New Roman" w:hAnsi="Times New Roman"/>
          <w:color w:val="000000" w:themeColor="text1"/>
          <w:sz w:val="28"/>
          <w:szCs w:val="28"/>
          <w:lang w:val="ro-MD"/>
        </w:rPr>
        <w:t xml:space="preserve">lei sau </w:t>
      </w:r>
      <w:r w:rsidR="00640C43">
        <w:rPr>
          <w:rFonts w:ascii="Times New Roman" w:hAnsi="Times New Roman"/>
          <w:color w:val="000000" w:themeColor="text1"/>
          <w:sz w:val="28"/>
          <w:szCs w:val="28"/>
          <w:lang w:val="ro-MD"/>
        </w:rPr>
        <w:t>15,4</w:t>
      </w:r>
      <w:r w:rsidRPr="001F63C5">
        <w:rPr>
          <w:rFonts w:ascii="Times New Roman" w:hAnsi="Times New Roman"/>
          <w:color w:val="000000" w:themeColor="text1"/>
          <w:sz w:val="28"/>
          <w:szCs w:val="28"/>
          <w:lang w:val="ro-MD"/>
        </w:rPr>
        <w:t>%</w:t>
      </w:r>
      <w:r w:rsidRPr="001F63C5">
        <w:rPr>
          <w:rFonts w:ascii="Times New Roman" w:hAnsi="Times New Roman"/>
          <w:color w:val="000000" w:themeColor="text1"/>
          <w:sz w:val="28"/>
          <w:szCs w:val="28"/>
          <w:highlight w:val="yellow"/>
          <w:lang w:val="ro-MD"/>
        </w:rPr>
        <w:t xml:space="preserve"> </w:t>
      </w:r>
      <w:r w:rsidRPr="001F63C5">
        <w:rPr>
          <w:rFonts w:ascii="Times New Roman" w:hAnsi="Times New Roman"/>
          <w:color w:val="000000" w:themeColor="text1"/>
          <w:sz w:val="28"/>
          <w:szCs w:val="28"/>
          <w:lang w:val="ro-MD"/>
        </w:rPr>
        <w:t>din cheltuielile bugetului de stat.</w:t>
      </w:r>
    </w:p>
    <w:p w14:paraId="2A33169D" w14:textId="766167CA" w:rsidR="00C955CE" w:rsidRPr="001F63C5" w:rsidRDefault="00C955CE" w:rsidP="00587BDA">
      <w:pPr>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lastRenderedPageBreak/>
        <w:t>Cheltuielile și resursele grupei date în anii</w:t>
      </w:r>
      <w:r w:rsidR="00907AF9" w:rsidRPr="001F63C5">
        <w:rPr>
          <w:rFonts w:ascii="Times New Roman" w:hAnsi="Times New Roman"/>
          <w:color w:val="FF0000"/>
          <w:sz w:val="28"/>
          <w:szCs w:val="28"/>
          <w:lang w:val="ro-MD"/>
        </w:rPr>
        <w:t xml:space="preserve"> </w:t>
      </w:r>
      <w:r w:rsidR="00907AF9" w:rsidRPr="001F63C5">
        <w:rPr>
          <w:rFonts w:ascii="Times New Roman" w:hAnsi="Times New Roman"/>
          <w:color w:val="000000" w:themeColor="text1"/>
          <w:sz w:val="28"/>
          <w:szCs w:val="28"/>
          <w:lang w:val="ro-MD"/>
        </w:rPr>
        <w:t>2018</w:t>
      </w:r>
      <w:r w:rsidRPr="001F63C5">
        <w:rPr>
          <w:rFonts w:ascii="Times New Roman" w:hAnsi="Times New Roman"/>
          <w:color w:val="000000" w:themeColor="text1"/>
          <w:sz w:val="28"/>
          <w:szCs w:val="28"/>
          <w:lang w:val="ro-MD"/>
        </w:rPr>
        <w:t>-20</w:t>
      </w:r>
      <w:r w:rsidR="00907AF9" w:rsidRPr="001F63C5">
        <w:rPr>
          <w:rFonts w:ascii="Times New Roman" w:hAnsi="Times New Roman"/>
          <w:color w:val="000000" w:themeColor="text1"/>
          <w:sz w:val="28"/>
          <w:szCs w:val="28"/>
          <w:lang w:val="ro-MD"/>
        </w:rPr>
        <w:t>20</w:t>
      </w:r>
      <w:r w:rsidRPr="001F63C5">
        <w:rPr>
          <w:rFonts w:ascii="Times New Roman" w:hAnsi="Times New Roman"/>
          <w:color w:val="000000" w:themeColor="text1"/>
          <w:sz w:val="28"/>
          <w:szCs w:val="28"/>
          <w:lang w:val="ro-MD"/>
        </w:rPr>
        <w:t xml:space="preserve"> se p</w:t>
      </w:r>
      <w:r w:rsidR="00714017" w:rsidRPr="001F63C5">
        <w:rPr>
          <w:rFonts w:ascii="Times New Roman" w:hAnsi="Times New Roman"/>
          <w:color w:val="000000" w:themeColor="text1"/>
          <w:sz w:val="28"/>
          <w:szCs w:val="28"/>
          <w:lang w:val="ro-MD"/>
        </w:rPr>
        <w:t>rezintă în tabelul care urmează:</w:t>
      </w:r>
    </w:p>
    <w:p w14:paraId="69BB9F34" w14:textId="2FC4653F" w:rsidR="00A70BAE" w:rsidRPr="001F63C5" w:rsidRDefault="00275E34" w:rsidP="00275E34">
      <w:pPr>
        <w:spacing w:after="0"/>
        <w:ind w:firstLine="709"/>
        <w:jc w:val="right"/>
        <w:rPr>
          <w:rFonts w:ascii="Times New Roman" w:eastAsia="Times New Roman" w:hAnsi="Times New Roman"/>
          <w:bCs/>
          <w:i/>
          <w:color w:val="000000" w:themeColor="text1"/>
          <w:sz w:val="24"/>
          <w:szCs w:val="24"/>
          <w:lang w:val="ro-MD" w:eastAsia="en-GB"/>
        </w:rPr>
      </w:pPr>
      <w:r w:rsidRPr="001F63C5">
        <w:rPr>
          <w:rFonts w:ascii="Times New Roman" w:eastAsia="Times New Roman" w:hAnsi="Times New Roman"/>
          <w:bCs/>
          <w:i/>
          <w:color w:val="000000" w:themeColor="text1"/>
          <w:sz w:val="24"/>
          <w:szCs w:val="24"/>
          <w:lang w:val="ro-MD" w:eastAsia="en-GB"/>
        </w:rPr>
        <w:t>mil. lei</w:t>
      </w:r>
    </w:p>
    <w:tbl>
      <w:tblPr>
        <w:tblW w:w="9340" w:type="dxa"/>
        <w:tblLook w:val="04A0" w:firstRow="1" w:lastRow="0" w:firstColumn="1" w:lastColumn="0" w:noHBand="0" w:noVBand="1"/>
      </w:tblPr>
      <w:tblGrid>
        <w:gridCol w:w="3360"/>
        <w:gridCol w:w="1340"/>
        <w:gridCol w:w="1340"/>
        <w:gridCol w:w="1340"/>
        <w:gridCol w:w="980"/>
        <w:gridCol w:w="980"/>
      </w:tblGrid>
      <w:tr w:rsidR="00F449FF" w:rsidRPr="00423B34" w14:paraId="22EC82BE" w14:textId="77777777" w:rsidTr="00F449FF">
        <w:trPr>
          <w:trHeight w:val="900"/>
          <w:tblHeader/>
        </w:trPr>
        <w:tc>
          <w:tcPr>
            <w:tcW w:w="3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FA53B4F" w14:textId="77777777" w:rsidR="00F449FF" w:rsidRPr="00F449FF" w:rsidRDefault="00F449FF" w:rsidP="00F449FF">
            <w:pPr>
              <w:spacing w:after="0" w:line="240" w:lineRule="auto"/>
              <w:jc w:val="center"/>
              <w:rPr>
                <w:rFonts w:ascii="Times New Roman" w:eastAsia="Times New Roman" w:hAnsi="Times New Roman"/>
                <w:color w:val="FF0000"/>
                <w:sz w:val="24"/>
                <w:szCs w:val="24"/>
                <w:lang w:val="en-GB" w:eastAsia="en-GB"/>
              </w:rPr>
            </w:pPr>
            <w:r w:rsidRPr="00F449FF">
              <w:rPr>
                <w:rFonts w:ascii="Times New Roman" w:eastAsia="Times New Roman" w:hAnsi="Times New Roman"/>
                <w:color w:val="FF0000"/>
                <w:sz w:val="24"/>
                <w:szCs w:val="24"/>
                <w:lang w:val="en-GB" w:eastAsia="en-GB"/>
              </w:rPr>
              <w:t> </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0E0F6DB" w14:textId="77777777" w:rsidR="00F449FF" w:rsidRPr="00F449FF" w:rsidRDefault="00F449FF" w:rsidP="00F449FF">
            <w:pPr>
              <w:spacing w:after="0" w:line="240" w:lineRule="auto"/>
              <w:jc w:val="center"/>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Executat 2018</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16AE907" w14:textId="77777777" w:rsidR="00F449FF" w:rsidRPr="00F449FF" w:rsidRDefault="00F449FF" w:rsidP="00F449FF">
            <w:pPr>
              <w:spacing w:after="0" w:line="240" w:lineRule="auto"/>
              <w:jc w:val="center"/>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Aprobat (rectificat) 2019</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D7A9799" w14:textId="77777777" w:rsidR="00F449FF" w:rsidRPr="00F449FF" w:rsidRDefault="00F449FF" w:rsidP="00F449FF">
            <w:pPr>
              <w:spacing w:after="0" w:line="240" w:lineRule="auto"/>
              <w:jc w:val="center"/>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Proiect             2020</w:t>
            </w:r>
          </w:p>
        </w:tc>
        <w:tc>
          <w:tcPr>
            <w:tcW w:w="1960" w:type="dxa"/>
            <w:gridSpan w:val="2"/>
            <w:tcBorders>
              <w:top w:val="single" w:sz="4" w:space="0" w:color="auto"/>
              <w:left w:val="nil"/>
              <w:bottom w:val="single" w:sz="4" w:space="0" w:color="auto"/>
              <w:right w:val="single" w:sz="4" w:space="0" w:color="000000"/>
            </w:tcBorders>
            <w:shd w:val="clear" w:color="000000" w:fill="FFFFFF"/>
            <w:vAlign w:val="center"/>
            <w:hideMark/>
          </w:tcPr>
          <w:p w14:paraId="53168B58" w14:textId="77777777" w:rsidR="00F449FF" w:rsidRPr="00F449FF" w:rsidRDefault="00F449FF" w:rsidP="00F449FF">
            <w:pPr>
              <w:spacing w:after="0" w:line="240" w:lineRule="auto"/>
              <w:jc w:val="center"/>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Proiect 2020 față de aprobat (rectificat) 2019</w:t>
            </w:r>
          </w:p>
        </w:tc>
      </w:tr>
      <w:tr w:rsidR="00F449FF" w:rsidRPr="00F449FF" w14:paraId="0419909E" w14:textId="77777777" w:rsidTr="00F449FF">
        <w:trPr>
          <w:trHeight w:val="285"/>
          <w:tblHeader/>
        </w:trPr>
        <w:tc>
          <w:tcPr>
            <w:tcW w:w="3360" w:type="dxa"/>
            <w:vMerge/>
            <w:tcBorders>
              <w:top w:val="single" w:sz="4" w:space="0" w:color="auto"/>
              <w:left w:val="single" w:sz="4" w:space="0" w:color="auto"/>
              <w:bottom w:val="single" w:sz="4" w:space="0" w:color="000000"/>
              <w:right w:val="single" w:sz="4" w:space="0" w:color="auto"/>
            </w:tcBorders>
            <w:vAlign w:val="center"/>
            <w:hideMark/>
          </w:tcPr>
          <w:p w14:paraId="66606958" w14:textId="77777777" w:rsidR="00F449FF" w:rsidRPr="00F449FF" w:rsidRDefault="00F449FF" w:rsidP="00F449FF">
            <w:pPr>
              <w:spacing w:after="0" w:line="240" w:lineRule="auto"/>
              <w:rPr>
                <w:rFonts w:ascii="Times New Roman" w:eastAsia="Times New Roman" w:hAnsi="Times New Roman"/>
                <w:color w:val="FF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1BB64943" w14:textId="77777777" w:rsidR="00F449FF" w:rsidRPr="00F449FF" w:rsidRDefault="00F449FF" w:rsidP="00F449FF">
            <w:pPr>
              <w:spacing w:after="0" w:line="240" w:lineRule="auto"/>
              <w:rPr>
                <w:rFonts w:ascii="Times New Roman" w:eastAsia="Times New Roman" w:hAnsi="Times New Roman"/>
                <w:color w:val="00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3B253F38" w14:textId="77777777" w:rsidR="00F449FF" w:rsidRPr="00F449FF" w:rsidRDefault="00F449FF" w:rsidP="00F449FF">
            <w:pPr>
              <w:spacing w:after="0" w:line="240" w:lineRule="auto"/>
              <w:rPr>
                <w:rFonts w:ascii="Times New Roman" w:eastAsia="Times New Roman" w:hAnsi="Times New Roman"/>
                <w:color w:val="00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1EF723CF" w14:textId="77777777" w:rsidR="00F449FF" w:rsidRPr="00F449FF" w:rsidRDefault="00F449FF" w:rsidP="00F449FF">
            <w:pPr>
              <w:spacing w:after="0" w:line="240" w:lineRule="auto"/>
              <w:rPr>
                <w:rFonts w:ascii="Times New Roman" w:eastAsia="Times New Roman" w:hAnsi="Times New Roman"/>
                <w:color w:val="000000"/>
                <w:sz w:val="24"/>
                <w:szCs w:val="24"/>
                <w:lang w:val="en-GB" w:eastAsia="en-GB"/>
              </w:rPr>
            </w:pPr>
          </w:p>
        </w:tc>
        <w:tc>
          <w:tcPr>
            <w:tcW w:w="980" w:type="dxa"/>
            <w:tcBorders>
              <w:top w:val="nil"/>
              <w:left w:val="nil"/>
              <w:bottom w:val="single" w:sz="4" w:space="0" w:color="auto"/>
              <w:right w:val="single" w:sz="4" w:space="0" w:color="auto"/>
            </w:tcBorders>
            <w:shd w:val="clear" w:color="000000" w:fill="FFFFFF"/>
            <w:vAlign w:val="center"/>
            <w:hideMark/>
          </w:tcPr>
          <w:p w14:paraId="0A257539" w14:textId="77777777" w:rsidR="00F449FF" w:rsidRPr="00F449FF" w:rsidRDefault="00F449FF" w:rsidP="00F449FF">
            <w:pPr>
              <w:spacing w:after="0" w:line="240" w:lineRule="auto"/>
              <w:jc w:val="center"/>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w:t>
            </w:r>
          </w:p>
        </w:tc>
        <w:tc>
          <w:tcPr>
            <w:tcW w:w="980" w:type="dxa"/>
            <w:tcBorders>
              <w:top w:val="nil"/>
              <w:left w:val="nil"/>
              <w:bottom w:val="single" w:sz="4" w:space="0" w:color="auto"/>
              <w:right w:val="single" w:sz="4" w:space="0" w:color="auto"/>
            </w:tcBorders>
            <w:shd w:val="clear" w:color="000000" w:fill="FFFFFF"/>
            <w:vAlign w:val="center"/>
            <w:hideMark/>
          </w:tcPr>
          <w:p w14:paraId="5A0EC7F3" w14:textId="77777777" w:rsidR="00F449FF" w:rsidRPr="00F449FF" w:rsidRDefault="00F449FF" w:rsidP="00F449FF">
            <w:pPr>
              <w:spacing w:after="0" w:line="240" w:lineRule="auto"/>
              <w:jc w:val="center"/>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w:t>
            </w:r>
          </w:p>
        </w:tc>
      </w:tr>
      <w:tr w:rsidR="00F449FF" w:rsidRPr="00F449FF" w14:paraId="50DECBC3" w14:textId="77777777" w:rsidTr="00F449FF">
        <w:trPr>
          <w:trHeight w:val="180"/>
          <w:tblHeader/>
        </w:trPr>
        <w:tc>
          <w:tcPr>
            <w:tcW w:w="3360" w:type="dxa"/>
            <w:tcBorders>
              <w:top w:val="nil"/>
              <w:left w:val="single" w:sz="4" w:space="0" w:color="auto"/>
              <w:bottom w:val="single" w:sz="4" w:space="0" w:color="auto"/>
              <w:right w:val="single" w:sz="4" w:space="0" w:color="auto"/>
            </w:tcBorders>
            <w:shd w:val="clear" w:color="auto" w:fill="auto"/>
            <w:noWrap/>
            <w:vAlign w:val="center"/>
            <w:hideMark/>
          </w:tcPr>
          <w:p w14:paraId="63CDC0FB" w14:textId="77777777" w:rsidR="00F449FF" w:rsidRPr="00F449FF" w:rsidRDefault="00F449FF" w:rsidP="00F449FF">
            <w:pPr>
              <w:spacing w:after="0" w:line="240" w:lineRule="auto"/>
              <w:jc w:val="center"/>
              <w:rPr>
                <w:rFonts w:ascii="Times New Roman" w:eastAsia="Times New Roman" w:hAnsi="Times New Roman"/>
                <w:i/>
                <w:iCs/>
                <w:color w:val="000000"/>
                <w:sz w:val="20"/>
                <w:szCs w:val="20"/>
                <w:lang w:val="en-GB" w:eastAsia="en-GB"/>
              </w:rPr>
            </w:pPr>
            <w:r w:rsidRPr="00F449FF">
              <w:rPr>
                <w:rFonts w:ascii="Times New Roman" w:eastAsia="Times New Roman" w:hAnsi="Times New Roman"/>
                <w:i/>
                <w:iCs/>
                <w:color w:val="000000"/>
                <w:sz w:val="20"/>
                <w:szCs w:val="20"/>
                <w:lang w:val="en-GB" w:eastAsia="en-GB"/>
              </w:rPr>
              <w:t>1</w:t>
            </w:r>
          </w:p>
        </w:tc>
        <w:tc>
          <w:tcPr>
            <w:tcW w:w="1340" w:type="dxa"/>
            <w:tcBorders>
              <w:top w:val="nil"/>
              <w:left w:val="nil"/>
              <w:bottom w:val="single" w:sz="4" w:space="0" w:color="auto"/>
              <w:right w:val="single" w:sz="4" w:space="0" w:color="auto"/>
            </w:tcBorders>
            <w:shd w:val="clear" w:color="auto" w:fill="auto"/>
            <w:noWrap/>
            <w:vAlign w:val="center"/>
            <w:hideMark/>
          </w:tcPr>
          <w:p w14:paraId="6771573D" w14:textId="77777777" w:rsidR="00F449FF" w:rsidRPr="00F449FF" w:rsidRDefault="00F449FF" w:rsidP="00F449FF">
            <w:pPr>
              <w:spacing w:after="0" w:line="240" w:lineRule="auto"/>
              <w:jc w:val="center"/>
              <w:rPr>
                <w:rFonts w:ascii="Times New Roman" w:eastAsia="Times New Roman" w:hAnsi="Times New Roman"/>
                <w:i/>
                <w:iCs/>
                <w:color w:val="000000"/>
                <w:sz w:val="20"/>
                <w:szCs w:val="20"/>
                <w:lang w:val="en-GB" w:eastAsia="en-GB"/>
              </w:rPr>
            </w:pPr>
            <w:r w:rsidRPr="00F449FF">
              <w:rPr>
                <w:rFonts w:ascii="Times New Roman" w:eastAsia="Times New Roman" w:hAnsi="Times New Roman"/>
                <w:i/>
                <w:iCs/>
                <w:color w:val="000000"/>
                <w:sz w:val="20"/>
                <w:szCs w:val="20"/>
                <w:lang w:val="en-GB" w:eastAsia="en-GB"/>
              </w:rPr>
              <w:t>2</w:t>
            </w:r>
          </w:p>
        </w:tc>
        <w:tc>
          <w:tcPr>
            <w:tcW w:w="1340" w:type="dxa"/>
            <w:tcBorders>
              <w:top w:val="nil"/>
              <w:left w:val="nil"/>
              <w:bottom w:val="single" w:sz="4" w:space="0" w:color="auto"/>
              <w:right w:val="single" w:sz="4" w:space="0" w:color="auto"/>
            </w:tcBorders>
            <w:shd w:val="clear" w:color="000000" w:fill="FFFFFF"/>
            <w:vAlign w:val="center"/>
            <w:hideMark/>
          </w:tcPr>
          <w:p w14:paraId="022CBB3F" w14:textId="77777777" w:rsidR="00F449FF" w:rsidRPr="00F449FF" w:rsidRDefault="00F449FF" w:rsidP="00F449FF">
            <w:pPr>
              <w:spacing w:after="0" w:line="240" w:lineRule="auto"/>
              <w:jc w:val="center"/>
              <w:rPr>
                <w:rFonts w:ascii="Times New Roman" w:eastAsia="Times New Roman" w:hAnsi="Times New Roman"/>
                <w:i/>
                <w:iCs/>
                <w:color w:val="000000"/>
                <w:sz w:val="20"/>
                <w:szCs w:val="20"/>
                <w:lang w:val="en-GB" w:eastAsia="en-GB"/>
              </w:rPr>
            </w:pPr>
            <w:r w:rsidRPr="00F449FF">
              <w:rPr>
                <w:rFonts w:ascii="Times New Roman" w:eastAsia="Times New Roman" w:hAnsi="Times New Roman"/>
                <w:i/>
                <w:iCs/>
                <w:color w:val="000000"/>
                <w:sz w:val="20"/>
                <w:szCs w:val="20"/>
                <w:lang w:val="en-GB" w:eastAsia="en-GB"/>
              </w:rPr>
              <w:t>3</w:t>
            </w:r>
          </w:p>
        </w:tc>
        <w:tc>
          <w:tcPr>
            <w:tcW w:w="1340" w:type="dxa"/>
            <w:tcBorders>
              <w:top w:val="nil"/>
              <w:left w:val="nil"/>
              <w:bottom w:val="single" w:sz="4" w:space="0" w:color="auto"/>
              <w:right w:val="single" w:sz="4" w:space="0" w:color="auto"/>
            </w:tcBorders>
            <w:shd w:val="clear" w:color="000000" w:fill="FFFFFF"/>
            <w:vAlign w:val="center"/>
            <w:hideMark/>
          </w:tcPr>
          <w:p w14:paraId="09180B93" w14:textId="77777777" w:rsidR="00F449FF" w:rsidRPr="00F449FF" w:rsidRDefault="00F449FF" w:rsidP="00F449FF">
            <w:pPr>
              <w:spacing w:after="0" w:line="240" w:lineRule="auto"/>
              <w:jc w:val="center"/>
              <w:rPr>
                <w:rFonts w:ascii="Times New Roman" w:eastAsia="Times New Roman" w:hAnsi="Times New Roman"/>
                <w:i/>
                <w:iCs/>
                <w:color w:val="000000"/>
                <w:sz w:val="20"/>
                <w:szCs w:val="20"/>
                <w:lang w:val="en-GB" w:eastAsia="en-GB"/>
              </w:rPr>
            </w:pPr>
            <w:r w:rsidRPr="00F449FF">
              <w:rPr>
                <w:rFonts w:ascii="Times New Roman" w:eastAsia="Times New Roman" w:hAnsi="Times New Roman"/>
                <w:i/>
                <w:iCs/>
                <w:color w:val="000000"/>
                <w:sz w:val="20"/>
                <w:szCs w:val="20"/>
                <w:lang w:val="en-GB" w:eastAsia="en-GB"/>
              </w:rPr>
              <w:t>4</w:t>
            </w:r>
          </w:p>
        </w:tc>
        <w:tc>
          <w:tcPr>
            <w:tcW w:w="980" w:type="dxa"/>
            <w:tcBorders>
              <w:top w:val="nil"/>
              <w:left w:val="nil"/>
              <w:bottom w:val="single" w:sz="4" w:space="0" w:color="auto"/>
              <w:right w:val="single" w:sz="4" w:space="0" w:color="auto"/>
            </w:tcBorders>
            <w:shd w:val="clear" w:color="000000" w:fill="FFFFFF"/>
            <w:vAlign w:val="center"/>
            <w:hideMark/>
          </w:tcPr>
          <w:p w14:paraId="7A80B5E8" w14:textId="77777777" w:rsidR="00F449FF" w:rsidRPr="00F449FF" w:rsidRDefault="00F449FF" w:rsidP="00F449FF">
            <w:pPr>
              <w:spacing w:after="0" w:line="240" w:lineRule="auto"/>
              <w:jc w:val="center"/>
              <w:rPr>
                <w:rFonts w:ascii="Times New Roman" w:eastAsia="Times New Roman" w:hAnsi="Times New Roman"/>
                <w:i/>
                <w:iCs/>
                <w:color w:val="000000"/>
                <w:sz w:val="20"/>
                <w:szCs w:val="20"/>
                <w:lang w:val="en-GB" w:eastAsia="en-GB"/>
              </w:rPr>
            </w:pPr>
            <w:r w:rsidRPr="00F449FF">
              <w:rPr>
                <w:rFonts w:ascii="Times New Roman" w:eastAsia="Times New Roman" w:hAnsi="Times New Roman"/>
                <w:i/>
                <w:iCs/>
                <w:color w:val="000000"/>
                <w:sz w:val="20"/>
                <w:szCs w:val="20"/>
                <w:lang w:val="en-GB" w:eastAsia="en-GB"/>
              </w:rPr>
              <w:t>5</w:t>
            </w:r>
          </w:p>
        </w:tc>
        <w:tc>
          <w:tcPr>
            <w:tcW w:w="980" w:type="dxa"/>
            <w:tcBorders>
              <w:top w:val="nil"/>
              <w:left w:val="nil"/>
              <w:bottom w:val="single" w:sz="4" w:space="0" w:color="auto"/>
              <w:right w:val="single" w:sz="4" w:space="0" w:color="auto"/>
            </w:tcBorders>
            <w:shd w:val="clear" w:color="000000" w:fill="FFFFFF"/>
            <w:vAlign w:val="center"/>
            <w:hideMark/>
          </w:tcPr>
          <w:p w14:paraId="36CF7C42" w14:textId="77777777" w:rsidR="00F449FF" w:rsidRPr="00F449FF" w:rsidRDefault="00F449FF" w:rsidP="00F449FF">
            <w:pPr>
              <w:spacing w:after="0" w:line="240" w:lineRule="auto"/>
              <w:jc w:val="center"/>
              <w:rPr>
                <w:rFonts w:ascii="Times New Roman" w:eastAsia="Times New Roman" w:hAnsi="Times New Roman"/>
                <w:i/>
                <w:iCs/>
                <w:color w:val="000000"/>
                <w:sz w:val="20"/>
                <w:szCs w:val="20"/>
                <w:lang w:val="en-GB" w:eastAsia="en-GB"/>
              </w:rPr>
            </w:pPr>
            <w:r w:rsidRPr="00F449FF">
              <w:rPr>
                <w:rFonts w:ascii="Times New Roman" w:eastAsia="Times New Roman" w:hAnsi="Times New Roman"/>
                <w:i/>
                <w:iCs/>
                <w:color w:val="000000"/>
                <w:sz w:val="20"/>
                <w:szCs w:val="20"/>
                <w:lang w:val="en-GB" w:eastAsia="en-GB"/>
              </w:rPr>
              <w:t>6</w:t>
            </w:r>
          </w:p>
        </w:tc>
      </w:tr>
      <w:tr w:rsidR="00F449FF" w:rsidRPr="00F449FF" w14:paraId="2BDC3471" w14:textId="77777777" w:rsidTr="00F449FF">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0E3BE53D" w14:textId="77777777" w:rsidR="00F449FF" w:rsidRPr="00F449FF" w:rsidRDefault="00F449FF" w:rsidP="00F449FF">
            <w:pPr>
              <w:spacing w:after="0" w:line="240" w:lineRule="auto"/>
              <w:rPr>
                <w:rFonts w:ascii="Times New Roman" w:eastAsia="Times New Roman" w:hAnsi="Times New Roman"/>
                <w:b/>
                <w:bCs/>
                <w:color w:val="000000"/>
                <w:sz w:val="24"/>
                <w:szCs w:val="24"/>
                <w:lang w:val="en-GB" w:eastAsia="en-GB"/>
              </w:rPr>
            </w:pPr>
            <w:r w:rsidRPr="00F449FF">
              <w:rPr>
                <w:rFonts w:ascii="Times New Roman" w:eastAsia="Times New Roman" w:hAnsi="Times New Roman"/>
                <w:b/>
                <w:bCs/>
                <w:color w:val="000000"/>
                <w:sz w:val="24"/>
                <w:szCs w:val="24"/>
                <w:lang w:val="en-GB" w:eastAsia="en-GB"/>
              </w:rPr>
              <w:t xml:space="preserve">Cheltuieli, total </w:t>
            </w:r>
          </w:p>
        </w:tc>
        <w:tc>
          <w:tcPr>
            <w:tcW w:w="1340" w:type="dxa"/>
            <w:tcBorders>
              <w:top w:val="nil"/>
              <w:left w:val="nil"/>
              <w:bottom w:val="single" w:sz="4" w:space="0" w:color="auto"/>
              <w:right w:val="single" w:sz="4" w:space="0" w:color="auto"/>
            </w:tcBorders>
            <w:shd w:val="clear" w:color="auto" w:fill="auto"/>
            <w:vAlign w:val="bottom"/>
            <w:hideMark/>
          </w:tcPr>
          <w:p w14:paraId="2AD61021" w14:textId="014ECC6C" w:rsidR="00F449FF" w:rsidRPr="00F449FF" w:rsidRDefault="00F449FF" w:rsidP="00F449FF">
            <w:pPr>
              <w:spacing w:after="0" w:line="240" w:lineRule="auto"/>
              <w:jc w:val="right"/>
              <w:rPr>
                <w:rFonts w:ascii="Times New Roman" w:eastAsia="Times New Roman" w:hAnsi="Times New Roman"/>
                <w:b/>
                <w:bCs/>
                <w:color w:val="000000"/>
                <w:sz w:val="24"/>
                <w:szCs w:val="24"/>
                <w:lang w:val="en-GB" w:eastAsia="en-GB"/>
              </w:rPr>
            </w:pPr>
            <w:r w:rsidRPr="00F449FF">
              <w:rPr>
                <w:rFonts w:ascii="Times New Roman" w:eastAsia="Times New Roman" w:hAnsi="Times New Roman"/>
                <w:b/>
                <w:bCs/>
                <w:color w:val="000000"/>
                <w:sz w:val="24"/>
                <w:szCs w:val="24"/>
                <w:lang w:val="en-GB" w:eastAsia="en-GB"/>
              </w:rPr>
              <w:t>5</w:t>
            </w:r>
            <w:r w:rsidR="00AC62B2">
              <w:rPr>
                <w:rFonts w:ascii="Times New Roman" w:eastAsia="Times New Roman" w:hAnsi="Times New Roman"/>
                <w:b/>
                <w:bCs/>
                <w:color w:val="000000"/>
                <w:sz w:val="24"/>
                <w:szCs w:val="24"/>
                <w:lang w:val="en-GB" w:eastAsia="en-GB"/>
              </w:rPr>
              <w:t xml:space="preserve"> </w:t>
            </w:r>
            <w:r w:rsidRPr="00F449FF">
              <w:rPr>
                <w:rFonts w:ascii="Times New Roman" w:eastAsia="Times New Roman" w:hAnsi="Times New Roman"/>
                <w:b/>
                <w:bCs/>
                <w:color w:val="000000"/>
                <w:sz w:val="24"/>
                <w:szCs w:val="24"/>
                <w:lang w:val="en-GB" w:eastAsia="en-GB"/>
              </w:rPr>
              <w:t>926,9</w:t>
            </w:r>
          </w:p>
        </w:tc>
        <w:tc>
          <w:tcPr>
            <w:tcW w:w="1340" w:type="dxa"/>
            <w:tcBorders>
              <w:top w:val="nil"/>
              <w:left w:val="nil"/>
              <w:bottom w:val="single" w:sz="4" w:space="0" w:color="auto"/>
              <w:right w:val="single" w:sz="4" w:space="0" w:color="auto"/>
            </w:tcBorders>
            <w:shd w:val="clear" w:color="auto" w:fill="auto"/>
            <w:noWrap/>
            <w:vAlign w:val="bottom"/>
            <w:hideMark/>
          </w:tcPr>
          <w:p w14:paraId="713599F4" w14:textId="0A3E5829" w:rsidR="00F449FF" w:rsidRPr="00F449FF" w:rsidRDefault="00F449FF" w:rsidP="00F449FF">
            <w:pPr>
              <w:spacing w:after="0" w:line="240" w:lineRule="auto"/>
              <w:jc w:val="right"/>
              <w:rPr>
                <w:rFonts w:ascii="Times New Roman" w:eastAsia="Times New Roman" w:hAnsi="Times New Roman"/>
                <w:b/>
                <w:bCs/>
                <w:color w:val="000000"/>
                <w:sz w:val="24"/>
                <w:szCs w:val="24"/>
                <w:lang w:val="en-GB" w:eastAsia="en-GB"/>
              </w:rPr>
            </w:pPr>
            <w:r w:rsidRPr="00F449FF">
              <w:rPr>
                <w:rFonts w:ascii="Times New Roman" w:eastAsia="Times New Roman" w:hAnsi="Times New Roman"/>
                <w:b/>
                <w:bCs/>
                <w:color w:val="000000"/>
                <w:sz w:val="24"/>
                <w:szCs w:val="24"/>
                <w:lang w:val="en-GB" w:eastAsia="en-GB"/>
              </w:rPr>
              <w:t>8</w:t>
            </w:r>
            <w:r w:rsidR="00AC62B2">
              <w:rPr>
                <w:rFonts w:ascii="Times New Roman" w:eastAsia="Times New Roman" w:hAnsi="Times New Roman"/>
                <w:b/>
                <w:bCs/>
                <w:color w:val="000000"/>
                <w:sz w:val="24"/>
                <w:szCs w:val="24"/>
                <w:lang w:val="en-GB" w:eastAsia="en-GB"/>
              </w:rPr>
              <w:t xml:space="preserve"> </w:t>
            </w:r>
            <w:r w:rsidRPr="00F449FF">
              <w:rPr>
                <w:rFonts w:ascii="Times New Roman" w:eastAsia="Times New Roman" w:hAnsi="Times New Roman"/>
                <w:b/>
                <w:bCs/>
                <w:color w:val="000000"/>
                <w:sz w:val="24"/>
                <w:szCs w:val="24"/>
                <w:lang w:val="en-GB" w:eastAsia="en-GB"/>
              </w:rPr>
              <w:t>353,3</w:t>
            </w:r>
          </w:p>
        </w:tc>
        <w:tc>
          <w:tcPr>
            <w:tcW w:w="1340" w:type="dxa"/>
            <w:tcBorders>
              <w:top w:val="nil"/>
              <w:left w:val="nil"/>
              <w:bottom w:val="single" w:sz="4" w:space="0" w:color="auto"/>
              <w:right w:val="single" w:sz="4" w:space="0" w:color="auto"/>
            </w:tcBorders>
            <w:shd w:val="clear" w:color="auto" w:fill="auto"/>
            <w:noWrap/>
            <w:vAlign w:val="bottom"/>
            <w:hideMark/>
          </w:tcPr>
          <w:p w14:paraId="306008EC" w14:textId="34EA42EF" w:rsidR="00F449FF" w:rsidRPr="00F449FF" w:rsidRDefault="00F449FF" w:rsidP="00F449FF">
            <w:pPr>
              <w:spacing w:after="0" w:line="240" w:lineRule="auto"/>
              <w:jc w:val="right"/>
              <w:rPr>
                <w:rFonts w:ascii="Times New Roman" w:eastAsia="Times New Roman" w:hAnsi="Times New Roman"/>
                <w:b/>
                <w:bCs/>
                <w:color w:val="000000"/>
                <w:sz w:val="24"/>
                <w:szCs w:val="24"/>
                <w:lang w:val="en-GB" w:eastAsia="en-GB"/>
              </w:rPr>
            </w:pPr>
            <w:r w:rsidRPr="00F449FF">
              <w:rPr>
                <w:rFonts w:ascii="Times New Roman" w:eastAsia="Times New Roman" w:hAnsi="Times New Roman"/>
                <w:b/>
                <w:bCs/>
                <w:color w:val="000000"/>
                <w:sz w:val="24"/>
                <w:szCs w:val="24"/>
                <w:lang w:val="en-GB" w:eastAsia="en-GB"/>
              </w:rPr>
              <w:t>7</w:t>
            </w:r>
            <w:r w:rsidR="00AC62B2">
              <w:rPr>
                <w:rFonts w:ascii="Times New Roman" w:eastAsia="Times New Roman" w:hAnsi="Times New Roman"/>
                <w:b/>
                <w:bCs/>
                <w:color w:val="000000"/>
                <w:sz w:val="24"/>
                <w:szCs w:val="24"/>
                <w:lang w:val="en-GB" w:eastAsia="en-GB"/>
              </w:rPr>
              <w:t xml:space="preserve"> </w:t>
            </w:r>
            <w:r w:rsidRPr="00F449FF">
              <w:rPr>
                <w:rFonts w:ascii="Times New Roman" w:eastAsia="Times New Roman" w:hAnsi="Times New Roman"/>
                <w:b/>
                <w:bCs/>
                <w:color w:val="000000"/>
                <w:sz w:val="24"/>
                <w:szCs w:val="24"/>
                <w:lang w:val="en-GB" w:eastAsia="en-GB"/>
              </w:rPr>
              <w:t>929,4</w:t>
            </w:r>
          </w:p>
        </w:tc>
        <w:tc>
          <w:tcPr>
            <w:tcW w:w="980" w:type="dxa"/>
            <w:tcBorders>
              <w:top w:val="nil"/>
              <w:left w:val="nil"/>
              <w:bottom w:val="single" w:sz="4" w:space="0" w:color="auto"/>
              <w:right w:val="single" w:sz="4" w:space="0" w:color="auto"/>
            </w:tcBorders>
            <w:shd w:val="clear" w:color="auto" w:fill="auto"/>
            <w:noWrap/>
            <w:vAlign w:val="bottom"/>
            <w:hideMark/>
          </w:tcPr>
          <w:p w14:paraId="6F431322" w14:textId="77777777" w:rsidR="00F449FF" w:rsidRPr="00F449FF" w:rsidRDefault="00F449FF" w:rsidP="00F449FF">
            <w:pPr>
              <w:spacing w:after="0" w:line="240" w:lineRule="auto"/>
              <w:jc w:val="right"/>
              <w:rPr>
                <w:rFonts w:ascii="Times New Roman" w:eastAsia="Times New Roman" w:hAnsi="Times New Roman"/>
                <w:b/>
                <w:bCs/>
                <w:i/>
                <w:iCs/>
                <w:color w:val="000000"/>
                <w:sz w:val="24"/>
                <w:szCs w:val="24"/>
                <w:lang w:val="en-GB" w:eastAsia="en-GB"/>
              </w:rPr>
            </w:pPr>
            <w:r w:rsidRPr="00F449FF">
              <w:rPr>
                <w:rFonts w:ascii="Times New Roman" w:eastAsia="Times New Roman" w:hAnsi="Times New Roman"/>
                <w:b/>
                <w:bCs/>
                <w:i/>
                <w:iCs/>
                <w:color w:val="000000"/>
                <w:sz w:val="24"/>
                <w:szCs w:val="24"/>
                <w:lang w:val="en-GB" w:eastAsia="en-GB"/>
              </w:rPr>
              <w:t>-423,9</w:t>
            </w:r>
          </w:p>
        </w:tc>
        <w:tc>
          <w:tcPr>
            <w:tcW w:w="980" w:type="dxa"/>
            <w:tcBorders>
              <w:top w:val="nil"/>
              <w:left w:val="nil"/>
              <w:bottom w:val="single" w:sz="4" w:space="0" w:color="auto"/>
              <w:right w:val="single" w:sz="4" w:space="0" w:color="auto"/>
            </w:tcBorders>
            <w:shd w:val="clear" w:color="auto" w:fill="auto"/>
            <w:noWrap/>
            <w:vAlign w:val="bottom"/>
            <w:hideMark/>
          </w:tcPr>
          <w:p w14:paraId="7B41F18A" w14:textId="77777777" w:rsidR="00F449FF" w:rsidRPr="00F449FF" w:rsidRDefault="00F449FF" w:rsidP="00F449FF">
            <w:pPr>
              <w:spacing w:after="0" w:line="240" w:lineRule="auto"/>
              <w:jc w:val="right"/>
              <w:rPr>
                <w:rFonts w:ascii="Times New Roman" w:eastAsia="Times New Roman" w:hAnsi="Times New Roman"/>
                <w:b/>
                <w:bCs/>
                <w:i/>
                <w:iCs/>
                <w:color w:val="000000"/>
                <w:sz w:val="24"/>
                <w:szCs w:val="24"/>
                <w:lang w:val="en-GB" w:eastAsia="en-GB"/>
              </w:rPr>
            </w:pPr>
            <w:r w:rsidRPr="00F449FF">
              <w:rPr>
                <w:rFonts w:ascii="Times New Roman" w:eastAsia="Times New Roman" w:hAnsi="Times New Roman"/>
                <w:b/>
                <w:bCs/>
                <w:i/>
                <w:iCs/>
                <w:color w:val="000000"/>
                <w:sz w:val="24"/>
                <w:szCs w:val="24"/>
                <w:lang w:val="en-GB" w:eastAsia="en-GB"/>
              </w:rPr>
              <w:t>94,9</w:t>
            </w:r>
          </w:p>
        </w:tc>
      </w:tr>
      <w:tr w:rsidR="00F449FF" w:rsidRPr="00F449FF" w14:paraId="5BC330B0" w14:textId="77777777" w:rsidTr="00F449FF">
        <w:trPr>
          <w:trHeight w:val="58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39D4AFE3" w14:textId="77777777" w:rsidR="00F449FF" w:rsidRPr="00F449FF" w:rsidRDefault="00F449FF" w:rsidP="00F449FF">
            <w:pPr>
              <w:spacing w:after="0" w:line="240" w:lineRule="auto"/>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Ponderea în totalul cheltuielilor bugetului de stat, %</w:t>
            </w:r>
          </w:p>
        </w:tc>
        <w:tc>
          <w:tcPr>
            <w:tcW w:w="1340" w:type="dxa"/>
            <w:tcBorders>
              <w:top w:val="nil"/>
              <w:left w:val="nil"/>
              <w:bottom w:val="single" w:sz="4" w:space="0" w:color="auto"/>
              <w:right w:val="single" w:sz="4" w:space="0" w:color="auto"/>
            </w:tcBorders>
            <w:shd w:val="clear" w:color="auto" w:fill="auto"/>
            <w:vAlign w:val="bottom"/>
            <w:hideMark/>
          </w:tcPr>
          <w:p w14:paraId="2F6C7354"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15,3</w:t>
            </w:r>
          </w:p>
        </w:tc>
        <w:tc>
          <w:tcPr>
            <w:tcW w:w="1340" w:type="dxa"/>
            <w:tcBorders>
              <w:top w:val="nil"/>
              <w:left w:val="nil"/>
              <w:bottom w:val="single" w:sz="4" w:space="0" w:color="auto"/>
              <w:right w:val="single" w:sz="4" w:space="0" w:color="auto"/>
            </w:tcBorders>
            <w:shd w:val="clear" w:color="auto" w:fill="auto"/>
            <w:noWrap/>
            <w:vAlign w:val="bottom"/>
            <w:hideMark/>
          </w:tcPr>
          <w:p w14:paraId="6E912B83"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18,0</w:t>
            </w:r>
          </w:p>
        </w:tc>
        <w:tc>
          <w:tcPr>
            <w:tcW w:w="1340" w:type="dxa"/>
            <w:tcBorders>
              <w:top w:val="nil"/>
              <w:left w:val="nil"/>
              <w:bottom w:val="single" w:sz="4" w:space="0" w:color="auto"/>
              <w:right w:val="single" w:sz="4" w:space="0" w:color="auto"/>
            </w:tcBorders>
            <w:shd w:val="clear" w:color="auto" w:fill="auto"/>
            <w:noWrap/>
            <w:vAlign w:val="bottom"/>
            <w:hideMark/>
          </w:tcPr>
          <w:p w14:paraId="523F442A" w14:textId="33637D59" w:rsidR="00F449FF" w:rsidRPr="00F449FF" w:rsidRDefault="00DF7907" w:rsidP="00640C43">
            <w:pPr>
              <w:spacing w:after="0" w:line="240" w:lineRule="auto"/>
              <w:jc w:val="right"/>
              <w:rPr>
                <w:rFonts w:ascii="Times New Roman" w:eastAsia="Times New Roman" w:hAnsi="Times New Roman"/>
                <w:i/>
                <w:iCs/>
                <w:color w:val="000000"/>
                <w:sz w:val="24"/>
                <w:szCs w:val="24"/>
                <w:lang w:val="en-GB" w:eastAsia="en-GB"/>
              </w:rPr>
            </w:pPr>
            <w:r>
              <w:rPr>
                <w:rFonts w:ascii="Times New Roman" w:eastAsia="Times New Roman" w:hAnsi="Times New Roman"/>
                <w:i/>
                <w:iCs/>
                <w:color w:val="000000"/>
                <w:sz w:val="24"/>
                <w:szCs w:val="24"/>
                <w:lang w:val="en-GB" w:eastAsia="en-GB"/>
              </w:rPr>
              <w:t>15,</w:t>
            </w:r>
            <w:r w:rsidR="00640C43">
              <w:rPr>
                <w:rFonts w:ascii="Times New Roman" w:eastAsia="Times New Roman" w:hAnsi="Times New Roman"/>
                <w:i/>
                <w:iCs/>
                <w:color w:val="000000"/>
                <w:sz w:val="24"/>
                <w:szCs w:val="24"/>
                <w:lang w:val="en-GB" w:eastAsia="en-GB"/>
              </w:rPr>
              <w:t>4</w:t>
            </w:r>
          </w:p>
        </w:tc>
        <w:tc>
          <w:tcPr>
            <w:tcW w:w="980" w:type="dxa"/>
            <w:tcBorders>
              <w:top w:val="nil"/>
              <w:left w:val="nil"/>
              <w:bottom w:val="single" w:sz="4" w:space="0" w:color="auto"/>
              <w:right w:val="single" w:sz="4" w:space="0" w:color="auto"/>
            </w:tcBorders>
            <w:shd w:val="clear" w:color="auto" w:fill="auto"/>
            <w:noWrap/>
            <w:vAlign w:val="bottom"/>
            <w:hideMark/>
          </w:tcPr>
          <w:p w14:paraId="6026D799" w14:textId="39D1E620" w:rsidR="00F449FF" w:rsidRPr="00F449FF" w:rsidRDefault="00F449FF" w:rsidP="00640C43">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-2,</w:t>
            </w:r>
            <w:r w:rsidR="00640C43">
              <w:rPr>
                <w:rFonts w:ascii="Times New Roman" w:eastAsia="Times New Roman" w:hAnsi="Times New Roman"/>
                <w:i/>
                <w:iCs/>
                <w:color w:val="000000"/>
                <w:sz w:val="24"/>
                <w:szCs w:val="24"/>
                <w:lang w:val="en-GB" w:eastAsia="en-GB"/>
              </w:rPr>
              <w:t>6</w:t>
            </w:r>
          </w:p>
        </w:tc>
        <w:tc>
          <w:tcPr>
            <w:tcW w:w="980" w:type="dxa"/>
            <w:tcBorders>
              <w:top w:val="nil"/>
              <w:left w:val="nil"/>
              <w:bottom w:val="single" w:sz="4" w:space="0" w:color="auto"/>
              <w:right w:val="single" w:sz="4" w:space="0" w:color="auto"/>
            </w:tcBorders>
            <w:shd w:val="clear" w:color="auto" w:fill="auto"/>
            <w:noWrap/>
            <w:vAlign w:val="bottom"/>
            <w:hideMark/>
          </w:tcPr>
          <w:p w14:paraId="4D29E857" w14:textId="754419F9" w:rsidR="00F449FF" w:rsidRPr="00F449FF" w:rsidRDefault="00F449FF" w:rsidP="00640C43">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8</w:t>
            </w:r>
            <w:r w:rsidR="00640C43">
              <w:rPr>
                <w:rFonts w:ascii="Times New Roman" w:eastAsia="Times New Roman" w:hAnsi="Times New Roman"/>
                <w:i/>
                <w:iCs/>
                <w:color w:val="000000"/>
                <w:sz w:val="24"/>
                <w:szCs w:val="24"/>
                <w:lang w:val="en-GB" w:eastAsia="en-GB"/>
              </w:rPr>
              <w:t>5</w:t>
            </w:r>
            <w:r w:rsidRPr="00F449FF">
              <w:rPr>
                <w:rFonts w:ascii="Times New Roman" w:eastAsia="Times New Roman" w:hAnsi="Times New Roman"/>
                <w:i/>
                <w:iCs/>
                <w:color w:val="000000"/>
                <w:sz w:val="24"/>
                <w:szCs w:val="24"/>
                <w:lang w:val="en-GB" w:eastAsia="en-GB"/>
              </w:rPr>
              <w:t>,</w:t>
            </w:r>
            <w:r w:rsidR="00640C43">
              <w:rPr>
                <w:rFonts w:ascii="Times New Roman" w:eastAsia="Times New Roman" w:hAnsi="Times New Roman"/>
                <w:i/>
                <w:iCs/>
                <w:color w:val="000000"/>
                <w:sz w:val="24"/>
                <w:szCs w:val="24"/>
                <w:lang w:val="en-GB" w:eastAsia="en-GB"/>
              </w:rPr>
              <w:t>6</w:t>
            </w:r>
          </w:p>
        </w:tc>
      </w:tr>
      <w:tr w:rsidR="00F449FF" w:rsidRPr="00F449FF" w14:paraId="1CA43461" w14:textId="77777777" w:rsidTr="00F449FF">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6A2FBD08" w14:textId="77777777" w:rsidR="00F449FF" w:rsidRPr="00F449FF" w:rsidRDefault="00F449FF" w:rsidP="00F449FF">
            <w:pPr>
              <w:spacing w:after="0" w:line="240" w:lineRule="auto"/>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Cheltuieli curente</w:t>
            </w:r>
          </w:p>
        </w:tc>
        <w:tc>
          <w:tcPr>
            <w:tcW w:w="1340" w:type="dxa"/>
            <w:tcBorders>
              <w:top w:val="nil"/>
              <w:left w:val="nil"/>
              <w:bottom w:val="single" w:sz="4" w:space="0" w:color="auto"/>
              <w:right w:val="single" w:sz="4" w:space="0" w:color="auto"/>
            </w:tcBorders>
            <w:shd w:val="clear" w:color="auto" w:fill="auto"/>
            <w:noWrap/>
            <w:vAlign w:val="bottom"/>
            <w:hideMark/>
          </w:tcPr>
          <w:p w14:paraId="4473C7BA" w14:textId="01B0C2CB"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5</w:t>
            </w:r>
            <w:r w:rsidR="00AC62B2">
              <w:rPr>
                <w:rFonts w:ascii="Times New Roman" w:eastAsia="Times New Roman" w:hAnsi="Times New Roman"/>
                <w:color w:val="000000"/>
                <w:sz w:val="24"/>
                <w:szCs w:val="24"/>
                <w:lang w:val="en-GB" w:eastAsia="en-GB"/>
              </w:rPr>
              <w:t xml:space="preserve"> </w:t>
            </w:r>
            <w:r w:rsidRPr="00F449FF">
              <w:rPr>
                <w:rFonts w:ascii="Times New Roman" w:eastAsia="Times New Roman" w:hAnsi="Times New Roman"/>
                <w:color w:val="000000"/>
                <w:sz w:val="24"/>
                <w:szCs w:val="24"/>
                <w:lang w:val="en-GB" w:eastAsia="en-GB"/>
              </w:rPr>
              <w:t>676,8</w:t>
            </w:r>
          </w:p>
        </w:tc>
        <w:tc>
          <w:tcPr>
            <w:tcW w:w="1340" w:type="dxa"/>
            <w:tcBorders>
              <w:top w:val="nil"/>
              <w:left w:val="nil"/>
              <w:bottom w:val="single" w:sz="4" w:space="0" w:color="auto"/>
              <w:right w:val="single" w:sz="4" w:space="0" w:color="auto"/>
            </w:tcBorders>
            <w:shd w:val="clear" w:color="auto" w:fill="auto"/>
            <w:noWrap/>
            <w:vAlign w:val="bottom"/>
            <w:hideMark/>
          </w:tcPr>
          <w:p w14:paraId="28C21306" w14:textId="3CE3A3DE"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8</w:t>
            </w:r>
            <w:r w:rsidR="00AC62B2">
              <w:rPr>
                <w:rFonts w:ascii="Times New Roman" w:eastAsia="Times New Roman" w:hAnsi="Times New Roman"/>
                <w:color w:val="000000"/>
                <w:sz w:val="24"/>
                <w:szCs w:val="24"/>
                <w:lang w:val="en-GB" w:eastAsia="en-GB"/>
              </w:rPr>
              <w:t xml:space="preserve"> </w:t>
            </w:r>
            <w:r w:rsidRPr="00F449FF">
              <w:rPr>
                <w:rFonts w:ascii="Times New Roman" w:eastAsia="Times New Roman" w:hAnsi="Times New Roman"/>
                <w:color w:val="000000"/>
                <w:sz w:val="24"/>
                <w:szCs w:val="24"/>
                <w:lang w:val="en-GB" w:eastAsia="en-GB"/>
              </w:rPr>
              <w:t>103,0</w:t>
            </w:r>
          </w:p>
        </w:tc>
        <w:tc>
          <w:tcPr>
            <w:tcW w:w="1340" w:type="dxa"/>
            <w:tcBorders>
              <w:top w:val="nil"/>
              <w:left w:val="nil"/>
              <w:bottom w:val="single" w:sz="4" w:space="0" w:color="auto"/>
              <w:right w:val="single" w:sz="4" w:space="0" w:color="auto"/>
            </w:tcBorders>
            <w:shd w:val="clear" w:color="auto" w:fill="auto"/>
            <w:noWrap/>
            <w:vAlign w:val="bottom"/>
            <w:hideMark/>
          </w:tcPr>
          <w:p w14:paraId="38608899" w14:textId="0B3460C3"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7</w:t>
            </w:r>
            <w:r w:rsidR="00AC62B2">
              <w:rPr>
                <w:rFonts w:ascii="Times New Roman" w:eastAsia="Times New Roman" w:hAnsi="Times New Roman"/>
                <w:color w:val="000000"/>
                <w:sz w:val="24"/>
                <w:szCs w:val="24"/>
                <w:lang w:val="en-GB" w:eastAsia="en-GB"/>
              </w:rPr>
              <w:t xml:space="preserve"> </w:t>
            </w:r>
            <w:r w:rsidRPr="00F449FF">
              <w:rPr>
                <w:rFonts w:ascii="Times New Roman" w:eastAsia="Times New Roman" w:hAnsi="Times New Roman"/>
                <w:color w:val="000000"/>
                <w:sz w:val="24"/>
                <w:szCs w:val="24"/>
                <w:lang w:val="en-GB" w:eastAsia="en-GB"/>
              </w:rPr>
              <w:t>614,2</w:t>
            </w:r>
          </w:p>
        </w:tc>
        <w:tc>
          <w:tcPr>
            <w:tcW w:w="980" w:type="dxa"/>
            <w:tcBorders>
              <w:top w:val="nil"/>
              <w:left w:val="nil"/>
              <w:bottom w:val="single" w:sz="4" w:space="0" w:color="auto"/>
              <w:right w:val="single" w:sz="4" w:space="0" w:color="auto"/>
            </w:tcBorders>
            <w:shd w:val="clear" w:color="auto" w:fill="auto"/>
            <w:noWrap/>
            <w:vAlign w:val="bottom"/>
            <w:hideMark/>
          </w:tcPr>
          <w:p w14:paraId="6A6530FE"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-488,8</w:t>
            </w:r>
          </w:p>
        </w:tc>
        <w:tc>
          <w:tcPr>
            <w:tcW w:w="980" w:type="dxa"/>
            <w:tcBorders>
              <w:top w:val="nil"/>
              <w:left w:val="nil"/>
              <w:bottom w:val="single" w:sz="4" w:space="0" w:color="auto"/>
              <w:right w:val="single" w:sz="4" w:space="0" w:color="auto"/>
            </w:tcBorders>
            <w:shd w:val="clear" w:color="auto" w:fill="auto"/>
            <w:noWrap/>
            <w:vAlign w:val="bottom"/>
            <w:hideMark/>
          </w:tcPr>
          <w:p w14:paraId="47157131"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94,0</w:t>
            </w:r>
          </w:p>
        </w:tc>
      </w:tr>
      <w:tr w:rsidR="00F449FF" w:rsidRPr="00F449FF" w14:paraId="0BCB5EE8" w14:textId="77777777" w:rsidTr="00F449FF">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627A1CF7" w14:textId="77777777" w:rsidR="00F449FF" w:rsidRPr="00F449FF" w:rsidRDefault="00F449FF" w:rsidP="00F449FF">
            <w:pPr>
              <w:spacing w:after="0" w:line="240" w:lineRule="auto"/>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Cheltuieli capitale</w:t>
            </w:r>
          </w:p>
        </w:tc>
        <w:tc>
          <w:tcPr>
            <w:tcW w:w="1340" w:type="dxa"/>
            <w:tcBorders>
              <w:top w:val="nil"/>
              <w:left w:val="nil"/>
              <w:bottom w:val="single" w:sz="4" w:space="0" w:color="auto"/>
              <w:right w:val="single" w:sz="4" w:space="0" w:color="auto"/>
            </w:tcBorders>
            <w:shd w:val="clear" w:color="auto" w:fill="auto"/>
            <w:vAlign w:val="bottom"/>
            <w:hideMark/>
          </w:tcPr>
          <w:p w14:paraId="01B6249F" w14:textId="77777777"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250,1</w:t>
            </w:r>
          </w:p>
        </w:tc>
        <w:tc>
          <w:tcPr>
            <w:tcW w:w="1340" w:type="dxa"/>
            <w:tcBorders>
              <w:top w:val="nil"/>
              <w:left w:val="nil"/>
              <w:bottom w:val="single" w:sz="4" w:space="0" w:color="auto"/>
              <w:right w:val="single" w:sz="4" w:space="0" w:color="auto"/>
            </w:tcBorders>
            <w:shd w:val="clear" w:color="auto" w:fill="auto"/>
            <w:noWrap/>
            <w:vAlign w:val="bottom"/>
            <w:hideMark/>
          </w:tcPr>
          <w:p w14:paraId="43A7A906" w14:textId="77777777"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250,3</w:t>
            </w:r>
          </w:p>
        </w:tc>
        <w:tc>
          <w:tcPr>
            <w:tcW w:w="1340" w:type="dxa"/>
            <w:tcBorders>
              <w:top w:val="nil"/>
              <w:left w:val="nil"/>
              <w:bottom w:val="single" w:sz="4" w:space="0" w:color="auto"/>
              <w:right w:val="single" w:sz="4" w:space="0" w:color="auto"/>
            </w:tcBorders>
            <w:shd w:val="clear" w:color="auto" w:fill="auto"/>
            <w:noWrap/>
            <w:vAlign w:val="bottom"/>
            <w:hideMark/>
          </w:tcPr>
          <w:p w14:paraId="120C2D0B" w14:textId="77777777"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315,2</w:t>
            </w:r>
          </w:p>
        </w:tc>
        <w:tc>
          <w:tcPr>
            <w:tcW w:w="980" w:type="dxa"/>
            <w:tcBorders>
              <w:top w:val="nil"/>
              <w:left w:val="nil"/>
              <w:bottom w:val="single" w:sz="4" w:space="0" w:color="auto"/>
              <w:right w:val="single" w:sz="4" w:space="0" w:color="auto"/>
            </w:tcBorders>
            <w:shd w:val="clear" w:color="auto" w:fill="auto"/>
            <w:noWrap/>
            <w:vAlign w:val="bottom"/>
            <w:hideMark/>
          </w:tcPr>
          <w:p w14:paraId="7828ABA6"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64,9</w:t>
            </w:r>
          </w:p>
        </w:tc>
        <w:tc>
          <w:tcPr>
            <w:tcW w:w="980" w:type="dxa"/>
            <w:tcBorders>
              <w:top w:val="nil"/>
              <w:left w:val="nil"/>
              <w:bottom w:val="single" w:sz="4" w:space="0" w:color="auto"/>
              <w:right w:val="single" w:sz="4" w:space="0" w:color="auto"/>
            </w:tcBorders>
            <w:shd w:val="clear" w:color="auto" w:fill="auto"/>
            <w:noWrap/>
            <w:vAlign w:val="bottom"/>
            <w:hideMark/>
          </w:tcPr>
          <w:p w14:paraId="4B4E0966"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125,9</w:t>
            </w:r>
          </w:p>
        </w:tc>
      </w:tr>
      <w:tr w:rsidR="00F449FF" w:rsidRPr="00F449FF" w14:paraId="06D64F7F" w14:textId="77777777" w:rsidTr="00F449FF">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14049D63" w14:textId="77777777" w:rsidR="00F449FF" w:rsidRPr="00F449FF" w:rsidRDefault="00F449FF" w:rsidP="00F449FF">
            <w:pPr>
              <w:spacing w:after="0" w:line="240" w:lineRule="auto"/>
              <w:rPr>
                <w:rFonts w:ascii="Times New Roman" w:eastAsia="Times New Roman" w:hAnsi="Times New Roman"/>
                <w:b/>
                <w:bCs/>
                <w:color w:val="000000"/>
                <w:sz w:val="24"/>
                <w:szCs w:val="24"/>
                <w:lang w:val="en-GB" w:eastAsia="en-GB"/>
              </w:rPr>
            </w:pPr>
            <w:r w:rsidRPr="00F449FF">
              <w:rPr>
                <w:rFonts w:ascii="Times New Roman" w:eastAsia="Times New Roman" w:hAnsi="Times New Roman"/>
                <w:b/>
                <w:bCs/>
                <w:color w:val="000000"/>
                <w:sz w:val="24"/>
                <w:szCs w:val="24"/>
                <w:lang w:val="en-GB" w:eastAsia="en-GB"/>
              </w:rPr>
              <w:t>Resurse total,</w:t>
            </w:r>
          </w:p>
        </w:tc>
        <w:tc>
          <w:tcPr>
            <w:tcW w:w="1340" w:type="dxa"/>
            <w:tcBorders>
              <w:top w:val="nil"/>
              <w:left w:val="nil"/>
              <w:bottom w:val="single" w:sz="4" w:space="0" w:color="auto"/>
              <w:right w:val="single" w:sz="4" w:space="0" w:color="auto"/>
            </w:tcBorders>
            <w:shd w:val="clear" w:color="auto" w:fill="auto"/>
            <w:vAlign w:val="bottom"/>
            <w:hideMark/>
          </w:tcPr>
          <w:p w14:paraId="10168DCC" w14:textId="4BDE7895" w:rsidR="00F449FF" w:rsidRPr="00F449FF" w:rsidRDefault="00F449FF" w:rsidP="00F449FF">
            <w:pPr>
              <w:spacing w:after="0" w:line="240" w:lineRule="auto"/>
              <w:jc w:val="right"/>
              <w:rPr>
                <w:rFonts w:ascii="Times New Roman" w:eastAsia="Times New Roman" w:hAnsi="Times New Roman"/>
                <w:b/>
                <w:bCs/>
                <w:color w:val="000000"/>
                <w:sz w:val="24"/>
                <w:szCs w:val="24"/>
                <w:lang w:val="en-GB" w:eastAsia="en-GB"/>
              </w:rPr>
            </w:pPr>
            <w:r w:rsidRPr="00F449FF">
              <w:rPr>
                <w:rFonts w:ascii="Times New Roman" w:eastAsia="Times New Roman" w:hAnsi="Times New Roman"/>
                <w:b/>
                <w:bCs/>
                <w:color w:val="000000"/>
                <w:sz w:val="24"/>
                <w:szCs w:val="24"/>
                <w:lang w:val="en-GB" w:eastAsia="en-GB"/>
              </w:rPr>
              <w:t>5</w:t>
            </w:r>
            <w:r w:rsidR="00AC62B2">
              <w:rPr>
                <w:rFonts w:ascii="Times New Roman" w:eastAsia="Times New Roman" w:hAnsi="Times New Roman"/>
                <w:b/>
                <w:bCs/>
                <w:color w:val="000000"/>
                <w:sz w:val="24"/>
                <w:szCs w:val="24"/>
                <w:lang w:val="en-GB" w:eastAsia="en-GB"/>
              </w:rPr>
              <w:t xml:space="preserve"> </w:t>
            </w:r>
            <w:r w:rsidRPr="00F449FF">
              <w:rPr>
                <w:rFonts w:ascii="Times New Roman" w:eastAsia="Times New Roman" w:hAnsi="Times New Roman"/>
                <w:b/>
                <w:bCs/>
                <w:color w:val="000000"/>
                <w:sz w:val="24"/>
                <w:szCs w:val="24"/>
                <w:lang w:val="en-GB" w:eastAsia="en-GB"/>
              </w:rPr>
              <w:t>926,9</w:t>
            </w:r>
          </w:p>
        </w:tc>
        <w:tc>
          <w:tcPr>
            <w:tcW w:w="1340" w:type="dxa"/>
            <w:tcBorders>
              <w:top w:val="nil"/>
              <w:left w:val="nil"/>
              <w:bottom w:val="single" w:sz="4" w:space="0" w:color="auto"/>
              <w:right w:val="single" w:sz="4" w:space="0" w:color="auto"/>
            </w:tcBorders>
            <w:shd w:val="clear" w:color="auto" w:fill="auto"/>
            <w:noWrap/>
            <w:vAlign w:val="bottom"/>
            <w:hideMark/>
          </w:tcPr>
          <w:p w14:paraId="4C4A92BE" w14:textId="5B90A55C" w:rsidR="00F449FF" w:rsidRPr="00F449FF" w:rsidRDefault="00F449FF" w:rsidP="00F449FF">
            <w:pPr>
              <w:spacing w:after="0" w:line="240" w:lineRule="auto"/>
              <w:jc w:val="right"/>
              <w:rPr>
                <w:rFonts w:ascii="Times New Roman" w:eastAsia="Times New Roman" w:hAnsi="Times New Roman"/>
                <w:b/>
                <w:bCs/>
                <w:color w:val="000000"/>
                <w:sz w:val="24"/>
                <w:szCs w:val="24"/>
                <w:lang w:val="en-GB" w:eastAsia="en-GB"/>
              </w:rPr>
            </w:pPr>
            <w:r w:rsidRPr="00F449FF">
              <w:rPr>
                <w:rFonts w:ascii="Times New Roman" w:eastAsia="Times New Roman" w:hAnsi="Times New Roman"/>
                <w:b/>
                <w:bCs/>
                <w:color w:val="000000"/>
                <w:sz w:val="24"/>
                <w:szCs w:val="24"/>
                <w:lang w:val="en-GB" w:eastAsia="en-GB"/>
              </w:rPr>
              <w:t>8</w:t>
            </w:r>
            <w:r w:rsidR="00AC62B2">
              <w:rPr>
                <w:rFonts w:ascii="Times New Roman" w:eastAsia="Times New Roman" w:hAnsi="Times New Roman"/>
                <w:b/>
                <w:bCs/>
                <w:color w:val="000000"/>
                <w:sz w:val="24"/>
                <w:szCs w:val="24"/>
                <w:lang w:val="en-GB" w:eastAsia="en-GB"/>
              </w:rPr>
              <w:t xml:space="preserve"> </w:t>
            </w:r>
            <w:r w:rsidRPr="00F449FF">
              <w:rPr>
                <w:rFonts w:ascii="Times New Roman" w:eastAsia="Times New Roman" w:hAnsi="Times New Roman"/>
                <w:b/>
                <w:bCs/>
                <w:color w:val="000000"/>
                <w:sz w:val="24"/>
                <w:szCs w:val="24"/>
                <w:lang w:val="en-GB" w:eastAsia="en-GB"/>
              </w:rPr>
              <w:t>353,3</w:t>
            </w:r>
          </w:p>
        </w:tc>
        <w:tc>
          <w:tcPr>
            <w:tcW w:w="1340" w:type="dxa"/>
            <w:tcBorders>
              <w:top w:val="nil"/>
              <w:left w:val="nil"/>
              <w:bottom w:val="single" w:sz="4" w:space="0" w:color="auto"/>
              <w:right w:val="single" w:sz="4" w:space="0" w:color="auto"/>
            </w:tcBorders>
            <w:shd w:val="clear" w:color="auto" w:fill="auto"/>
            <w:noWrap/>
            <w:vAlign w:val="bottom"/>
            <w:hideMark/>
          </w:tcPr>
          <w:p w14:paraId="63EC4F60" w14:textId="2230C7CC" w:rsidR="00F449FF" w:rsidRPr="00F449FF" w:rsidRDefault="00F449FF" w:rsidP="00F449FF">
            <w:pPr>
              <w:spacing w:after="0" w:line="240" w:lineRule="auto"/>
              <w:jc w:val="right"/>
              <w:rPr>
                <w:rFonts w:ascii="Times New Roman" w:eastAsia="Times New Roman" w:hAnsi="Times New Roman"/>
                <w:b/>
                <w:bCs/>
                <w:color w:val="000000"/>
                <w:sz w:val="24"/>
                <w:szCs w:val="24"/>
                <w:lang w:val="en-GB" w:eastAsia="en-GB"/>
              </w:rPr>
            </w:pPr>
            <w:r w:rsidRPr="00F449FF">
              <w:rPr>
                <w:rFonts w:ascii="Times New Roman" w:eastAsia="Times New Roman" w:hAnsi="Times New Roman"/>
                <w:b/>
                <w:bCs/>
                <w:color w:val="000000"/>
                <w:sz w:val="24"/>
                <w:szCs w:val="24"/>
                <w:lang w:val="en-GB" w:eastAsia="en-GB"/>
              </w:rPr>
              <w:t>7</w:t>
            </w:r>
            <w:r w:rsidR="00AC62B2">
              <w:rPr>
                <w:rFonts w:ascii="Times New Roman" w:eastAsia="Times New Roman" w:hAnsi="Times New Roman"/>
                <w:b/>
                <w:bCs/>
                <w:color w:val="000000"/>
                <w:sz w:val="24"/>
                <w:szCs w:val="24"/>
                <w:lang w:val="en-GB" w:eastAsia="en-GB"/>
              </w:rPr>
              <w:t xml:space="preserve"> </w:t>
            </w:r>
            <w:r w:rsidRPr="00F449FF">
              <w:rPr>
                <w:rFonts w:ascii="Times New Roman" w:eastAsia="Times New Roman" w:hAnsi="Times New Roman"/>
                <w:b/>
                <w:bCs/>
                <w:color w:val="000000"/>
                <w:sz w:val="24"/>
                <w:szCs w:val="24"/>
                <w:lang w:val="en-GB" w:eastAsia="en-GB"/>
              </w:rPr>
              <w:t>929,4</w:t>
            </w:r>
          </w:p>
        </w:tc>
        <w:tc>
          <w:tcPr>
            <w:tcW w:w="980" w:type="dxa"/>
            <w:tcBorders>
              <w:top w:val="nil"/>
              <w:left w:val="nil"/>
              <w:bottom w:val="single" w:sz="4" w:space="0" w:color="auto"/>
              <w:right w:val="single" w:sz="4" w:space="0" w:color="auto"/>
            </w:tcBorders>
            <w:shd w:val="clear" w:color="auto" w:fill="auto"/>
            <w:noWrap/>
            <w:vAlign w:val="bottom"/>
            <w:hideMark/>
          </w:tcPr>
          <w:p w14:paraId="7BADF33B" w14:textId="77777777" w:rsidR="00F449FF" w:rsidRPr="00F449FF" w:rsidRDefault="00F449FF" w:rsidP="00F449FF">
            <w:pPr>
              <w:spacing w:after="0" w:line="240" w:lineRule="auto"/>
              <w:jc w:val="right"/>
              <w:rPr>
                <w:rFonts w:ascii="Times New Roman" w:eastAsia="Times New Roman" w:hAnsi="Times New Roman"/>
                <w:b/>
                <w:bCs/>
                <w:i/>
                <w:iCs/>
                <w:color w:val="000000"/>
                <w:sz w:val="24"/>
                <w:szCs w:val="24"/>
                <w:lang w:val="en-GB" w:eastAsia="en-GB"/>
              </w:rPr>
            </w:pPr>
            <w:r w:rsidRPr="00F449FF">
              <w:rPr>
                <w:rFonts w:ascii="Times New Roman" w:eastAsia="Times New Roman" w:hAnsi="Times New Roman"/>
                <w:b/>
                <w:bCs/>
                <w:i/>
                <w:iCs/>
                <w:color w:val="000000"/>
                <w:sz w:val="24"/>
                <w:szCs w:val="24"/>
                <w:lang w:val="en-GB" w:eastAsia="en-GB"/>
              </w:rPr>
              <w:t>-423,9</w:t>
            </w:r>
          </w:p>
        </w:tc>
        <w:tc>
          <w:tcPr>
            <w:tcW w:w="980" w:type="dxa"/>
            <w:tcBorders>
              <w:top w:val="nil"/>
              <w:left w:val="nil"/>
              <w:bottom w:val="single" w:sz="4" w:space="0" w:color="auto"/>
              <w:right w:val="single" w:sz="4" w:space="0" w:color="auto"/>
            </w:tcBorders>
            <w:shd w:val="clear" w:color="auto" w:fill="auto"/>
            <w:noWrap/>
            <w:vAlign w:val="bottom"/>
            <w:hideMark/>
          </w:tcPr>
          <w:p w14:paraId="5B592B13" w14:textId="77777777" w:rsidR="00F449FF" w:rsidRPr="00F449FF" w:rsidRDefault="00F449FF" w:rsidP="00F449FF">
            <w:pPr>
              <w:spacing w:after="0" w:line="240" w:lineRule="auto"/>
              <w:jc w:val="right"/>
              <w:rPr>
                <w:rFonts w:ascii="Times New Roman" w:eastAsia="Times New Roman" w:hAnsi="Times New Roman"/>
                <w:b/>
                <w:bCs/>
                <w:i/>
                <w:iCs/>
                <w:color w:val="000000"/>
                <w:sz w:val="24"/>
                <w:szCs w:val="24"/>
                <w:lang w:val="en-GB" w:eastAsia="en-GB"/>
              </w:rPr>
            </w:pPr>
            <w:r w:rsidRPr="00F449FF">
              <w:rPr>
                <w:rFonts w:ascii="Times New Roman" w:eastAsia="Times New Roman" w:hAnsi="Times New Roman"/>
                <w:b/>
                <w:bCs/>
                <w:i/>
                <w:iCs/>
                <w:color w:val="000000"/>
                <w:sz w:val="24"/>
                <w:szCs w:val="24"/>
                <w:lang w:val="en-GB" w:eastAsia="en-GB"/>
              </w:rPr>
              <w:t>94,9</w:t>
            </w:r>
          </w:p>
        </w:tc>
      </w:tr>
      <w:tr w:rsidR="00F449FF" w:rsidRPr="00F449FF" w14:paraId="0DE8404D" w14:textId="77777777" w:rsidTr="00F449FF">
        <w:trPr>
          <w:trHeight w:val="19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66B47B93" w14:textId="77777777" w:rsidR="00F449FF" w:rsidRPr="00F449FF" w:rsidRDefault="00F449FF" w:rsidP="00F449FF">
            <w:pPr>
              <w:spacing w:after="0" w:line="240" w:lineRule="auto"/>
              <w:jc w:val="center"/>
              <w:rPr>
                <w:rFonts w:ascii="Times New Roman" w:eastAsia="Times New Roman" w:hAnsi="Times New Roman"/>
                <w:i/>
                <w:iCs/>
                <w:color w:val="000000"/>
                <w:lang w:val="en-GB" w:eastAsia="en-GB"/>
              </w:rPr>
            </w:pPr>
            <w:r w:rsidRPr="00F449FF">
              <w:rPr>
                <w:rFonts w:ascii="Times New Roman" w:eastAsia="Times New Roman" w:hAnsi="Times New Roman"/>
                <w:i/>
                <w:iCs/>
                <w:color w:val="000000"/>
                <w:lang w:val="en-GB" w:eastAsia="en-GB"/>
              </w:rPr>
              <w:t>inclusiv:</w:t>
            </w:r>
          </w:p>
        </w:tc>
        <w:tc>
          <w:tcPr>
            <w:tcW w:w="1340" w:type="dxa"/>
            <w:tcBorders>
              <w:top w:val="nil"/>
              <w:left w:val="nil"/>
              <w:bottom w:val="single" w:sz="4" w:space="0" w:color="auto"/>
              <w:right w:val="single" w:sz="4" w:space="0" w:color="auto"/>
            </w:tcBorders>
            <w:shd w:val="clear" w:color="auto" w:fill="auto"/>
            <w:vAlign w:val="bottom"/>
            <w:hideMark/>
          </w:tcPr>
          <w:p w14:paraId="34F59856" w14:textId="77777777" w:rsidR="00F449FF" w:rsidRPr="00F449FF" w:rsidRDefault="00F449FF" w:rsidP="00F449FF">
            <w:pPr>
              <w:spacing w:after="0" w:line="240" w:lineRule="auto"/>
              <w:jc w:val="center"/>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4CE1DE3A" w14:textId="77777777" w:rsidR="00F449FF" w:rsidRPr="00F449FF" w:rsidRDefault="00F449FF" w:rsidP="00F449FF">
            <w:pPr>
              <w:spacing w:after="0" w:line="240" w:lineRule="auto"/>
              <w:jc w:val="right"/>
              <w:rPr>
                <w:rFonts w:ascii="Times New Roman" w:eastAsia="Times New Roman" w:hAnsi="Times New Roman"/>
                <w:color w:val="FF0000"/>
                <w:sz w:val="24"/>
                <w:szCs w:val="24"/>
                <w:lang w:val="en-GB" w:eastAsia="en-GB"/>
              </w:rPr>
            </w:pPr>
            <w:r w:rsidRPr="00F449FF">
              <w:rPr>
                <w:rFonts w:ascii="Times New Roman" w:eastAsia="Times New Roman" w:hAnsi="Times New Roman"/>
                <w:color w:val="FF0000"/>
                <w:sz w:val="24"/>
                <w:szCs w:val="24"/>
                <w:lang w:val="en-GB"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10173FC0" w14:textId="77777777" w:rsidR="00F449FF" w:rsidRPr="00F449FF" w:rsidRDefault="00F449FF" w:rsidP="00F449FF">
            <w:pPr>
              <w:spacing w:after="0" w:line="240" w:lineRule="auto"/>
              <w:jc w:val="right"/>
              <w:rPr>
                <w:rFonts w:ascii="Times New Roman" w:eastAsia="Times New Roman" w:hAnsi="Times New Roman"/>
                <w:color w:val="FF0000"/>
                <w:sz w:val="24"/>
                <w:szCs w:val="24"/>
                <w:lang w:val="en-GB" w:eastAsia="en-GB"/>
              </w:rPr>
            </w:pPr>
            <w:r w:rsidRPr="00F449FF">
              <w:rPr>
                <w:rFonts w:ascii="Times New Roman" w:eastAsia="Times New Roman" w:hAnsi="Times New Roman"/>
                <w:color w:val="FF0000"/>
                <w:sz w:val="24"/>
                <w:szCs w:val="24"/>
                <w:lang w:val="en-GB"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66F552B5"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6C72DF2A"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 </w:t>
            </w:r>
          </w:p>
        </w:tc>
      </w:tr>
      <w:tr w:rsidR="00F449FF" w:rsidRPr="00F449FF" w14:paraId="5ACBDCED" w14:textId="77777777" w:rsidTr="00F449FF">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21F78F22" w14:textId="77777777" w:rsidR="00F449FF" w:rsidRPr="00F449FF" w:rsidRDefault="00F449FF" w:rsidP="00F449FF">
            <w:pPr>
              <w:spacing w:after="0" w:line="240" w:lineRule="auto"/>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resurse  generale</w:t>
            </w:r>
          </w:p>
        </w:tc>
        <w:tc>
          <w:tcPr>
            <w:tcW w:w="1340" w:type="dxa"/>
            <w:tcBorders>
              <w:top w:val="nil"/>
              <w:left w:val="nil"/>
              <w:bottom w:val="single" w:sz="4" w:space="0" w:color="auto"/>
              <w:right w:val="single" w:sz="4" w:space="0" w:color="auto"/>
            </w:tcBorders>
            <w:shd w:val="clear" w:color="auto" w:fill="auto"/>
            <w:noWrap/>
            <w:vAlign w:val="bottom"/>
            <w:hideMark/>
          </w:tcPr>
          <w:p w14:paraId="313AD7EE" w14:textId="1C2D0BA3"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5</w:t>
            </w:r>
            <w:r w:rsidR="00AC62B2">
              <w:rPr>
                <w:rFonts w:ascii="Times New Roman" w:eastAsia="Times New Roman" w:hAnsi="Times New Roman"/>
                <w:color w:val="000000"/>
                <w:sz w:val="24"/>
                <w:szCs w:val="24"/>
                <w:lang w:val="en-GB" w:eastAsia="en-GB"/>
              </w:rPr>
              <w:t xml:space="preserve"> </w:t>
            </w:r>
            <w:r w:rsidRPr="00F449FF">
              <w:rPr>
                <w:rFonts w:ascii="Times New Roman" w:eastAsia="Times New Roman" w:hAnsi="Times New Roman"/>
                <w:color w:val="000000"/>
                <w:sz w:val="24"/>
                <w:szCs w:val="24"/>
                <w:lang w:val="en-GB" w:eastAsia="en-GB"/>
              </w:rPr>
              <w:t>756,4</w:t>
            </w:r>
          </w:p>
        </w:tc>
        <w:tc>
          <w:tcPr>
            <w:tcW w:w="1340" w:type="dxa"/>
            <w:tcBorders>
              <w:top w:val="nil"/>
              <w:left w:val="nil"/>
              <w:bottom w:val="single" w:sz="4" w:space="0" w:color="auto"/>
              <w:right w:val="single" w:sz="4" w:space="0" w:color="auto"/>
            </w:tcBorders>
            <w:shd w:val="clear" w:color="auto" w:fill="auto"/>
            <w:noWrap/>
            <w:vAlign w:val="bottom"/>
            <w:hideMark/>
          </w:tcPr>
          <w:p w14:paraId="397A915D" w14:textId="6247B186"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8</w:t>
            </w:r>
            <w:r w:rsidR="00AC62B2">
              <w:rPr>
                <w:rFonts w:ascii="Times New Roman" w:eastAsia="Times New Roman" w:hAnsi="Times New Roman"/>
                <w:color w:val="000000"/>
                <w:sz w:val="24"/>
                <w:szCs w:val="24"/>
                <w:lang w:val="en-GB" w:eastAsia="en-GB"/>
              </w:rPr>
              <w:t xml:space="preserve"> </w:t>
            </w:r>
            <w:r w:rsidRPr="00F449FF">
              <w:rPr>
                <w:rFonts w:ascii="Times New Roman" w:eastAsia="Times New Roman" w:hAnsi="Times New Roman"/>
                <w:color w:val="000000"/>
                <w:sz w:val="24"/>
                <w:szCs w:val="24"/>
                <w:lang w:val="en-GB" w:eastAsia="en-GB"/>
              </w:rPr>
              <w:t>022,1</w:t>
            </w:r>
          </w:p>
        </w:tc>
        <w:tc>
          <w:tcPr>
            <w:tcW w:w="1340" w:type="dxa"/>
            <w:tcBorders>
              <w:top w:val="nil"/>
              <w:left w:val="nil"/>
              <w:bottom w:val="single" w:sz="4" w:space="0" w:color="auto"/>
              <w:right w:val="single" w:sz="4" w:space="0" w:color="auto"/>
            </w:tcBorders>
            <w:shd w:val="clear" w:color="auto" w:fill="auto"/>
            <w:noWrap/>
            <w:vAlign w:val="bottom"/>
            <w:hideMark/>
          </w:tcPr>
          <w:p w14:paraId="2E2776B3" w14:textId="0423F1BF"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7</w:t>
            </w:r>
            <w:r w:rsidR="00AC62B2">
              <w:rPr>
                <w:rFonts w:ascii="Times New Roman" w:eastAsia="Times New Roman" w:hAnsi="Times New Roman"/>
                <w:color w:val="000000"/>
                <w:sz w:val="24"/>
                <w:szCs w:val="24"/>
                <w:lang w:val="en-GB" w:eastAsia="en-GB"/>
              </w:rPr>
              <w:t xml:space="preserve"> </w:t>
            </w:r>
            <w:r w:rsidRPr="00F449FF">
              <w:rPr>
                <w:rFonts w:ascii="Times New Roman" w:eastAsia="Times New Roman" w:hAnsi="Times New Roman"/>
                <w:color w:val="000000"/>
                <w:sz w:val="24"/>
                <w:szCs w:val="24"/>
                <w:lang w:val="en-GB" w:eastAsia="en-GB"/>
              </w:rPr>
              <w:t>528,5</w:t>
            </w:r>
          </w:p>
        </w:tc>
        <w:tc>
          <w:tcPr>
            <w:tcW w:w="980" w:type="dxa"/>
            <w:tcBorders>
              <w:top w:val="nil"/>
              <w:left w:val="nil"/>
              <w:bottom w:val="single" w:sz="4" w:space="0" w:color="auto"/>
              <w:right w:val="single" w:sz="4" w:space="0" w:color="auto"/>
            </w:tcBorders>
            <w:shd w:val="clear" w:color="auto" w:fill="auto"/>
            <w:noWrap/>
            <w:vAlign w:val="bottom"/>
            <w:hideMark/>
          </w:tcPr>
          <w:p w14:paraId="3B0189AB"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-493,6</w:t>
            </w:r>
          </w:p>
        </w:tc>
        <w:tc>
          <w:tcPr>
            <w:tcW w:w="980" w:type="dxa"/>
            <w:tcBorders>
              <w:top w:val="nil"/>
              <w:left w:val="nil"/>
              <w:bottom w:val="single" w:sz="4" w:space="0" w:color="auto"/>
              <w:right w:val="single" w:sz="4" w:space="0" w:color="auto"/>
            </w:tcBorders>
            <w:shd w:val="clear" w:color="auto" w:fill="auto"/>
            <w:noWrap/>
            <w:vAlign w:val="bottom"/>
            <w:hideMark/>
          </w:tcPr>
          <w:p w14:paraId="450B3A64"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93,8</w:t>
            </w:r>
          </w:p>
        </w:tc>
      </w:tr>
      <w:tr w:rsidR="00F449FF" w:rsidRPr="00F449FF" w14:paraId="36A02B8B" w14:textId="77777777" w:rsidTr="00F449FF">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59E75EB1" w14:textId="77777777" w:rsidR="00F449FF" w:rsidRPr="00F449FF" w:rsidRDefault="00F449FF" w:rsidP="00F449FF">
            <w:pPr>
              <w:spacing w:after="0" w:line="240" w:lineRule="auto"/>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venituri colectate</w:t>
            </w:r>
          </w:p>
        </w:tc>
        <w:tc>
          <w:tcPr>
            <w:tcW w:w="1340" w:type="dxa"/>
            <w:tcBorders>
              <w:top w:val="nil"/>
              <w:left w:val="nil"/>
              <w:bottom w:val="single" w:sz="4" w:space="0" w:color="auto"/>
              <w:right w:val="single" w:sz="4" w:space="0" w:color="auto"/>
            </w:tcBorders>
            <w:shd w:val="clear" w:color="auto" w:fill="auto"/>
            <w:noWrap/>
            <w:vAlign w:val="bottom"/>
            <w:hideMark/>
          </w:tcPr>
          <w:p w14:paraId="1C288A0A" w14:textId="77777777"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133,1</w:t>
            </w:r>
          </w:p>
        </w:tc>
        <w:tc>
          <w:tcPr>
            <w:tcW w:w="1340" w:type="dxa"/>
            <w:tcBorders>
              <w:top w:val="nil"/>
              <w:left w:val="nil"/>
              <w:bottom w:val="single" w:sz="4" w:space="0" w:color="auto"/>
              <w:right w:val="single" w:sz="4" w:space="0" w:color="auto"/>
            </w:tcBorders>
            <w:shd w:val="clear" w:color="auto" w:fill="auto"/>
            <w:noWrap/>
            <w:vAlign w:val="bottom"/>
            <w:hideMark/>
          </w:tcPr>
          <w:p w14:paraId="5A445E06" w14:textId="77777777"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175,0</w:t>
            </w:r>
          </w:p>
        </w:tc>
        <w:tc>
          <w:tcPr>
            <w:tcW w:w="1340" w:type="dxa"/>
            <w:tcBorders>
              <w:top w:val="nil"/>
              <w:left w:val="nil"/>
              <w:bottom w:val="single" w:sz="4" w:space="0" w:color="auto"/>
              <w:right w:val="single" w:sz="4" w:space="0" w:color="auto"/>
            </w:tcBorders>
            <w:shd w:val="clear" w:color="auto" w:fill="auto"/>
            <w:noWrap/>
            <w:vAlign w:val="bottom"/>
            <w:hideMark/>
          </w:tcPr>
          <w:p w14:paraId="0BD7F575" w14:textId="77777777"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161,9</w:t>
            </w:r>
          </w:p>
        </w:tc>
        <w:tc>
          <w:tcPr>
            <w:tcW w:w="980" w:type="dxa"/>
            <w:tcBorders>
              <w:top w:val="nil"/>
              <w:left w:val="nil"/>
              <w:bottom w:val="single" w:sz="4" w:space="0" w:color="auto"/>
              <w:right w:val="single" w:sz="4" w:space="0" w:color="auto"/>
            </w:tcBorders>
            <w:shd w:val="clear" w:color="auto" w:fill="auto"/>
            <w:noWrap/>
            <w:vAlign w:val="bottom"/>
            <w:hideMark/>
          </w:tcPr>
          <w:p w14:paraId="76F044D8"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-13,1</w:t>
            </w:r>
          </w:p>
        </w:tc>
        <w:tc>
          <w:tcPr>
            <w:tcW w:w="980" w:type="dxa"/>
            <w:tcBorders>
              <w:top w:val="nil"/>
              <w:left w:val="nil"/>
              <w:bottom w:val="single" w:sz="4" w:space="0" w:color="auto"/>
              <w:right w:val="single" w:sz="4" w:space="0" w:color="auto"/>
            </w:tcBorders>
            <w:shd w:val="clear" w:color="auto" w:fill="auto"/>
            <w:noWrap/>
            <w:vAlign w:val="bottom"/>
            <w:hideMark/>
          </w:tcPr>
          <w:p w14:paraId="7A8E0D46"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92,5</w:t>
            </w:r>
          </w:p>
        </w:tc>
      </w:tr>
      <w:tr w:rsidR="00F449FF" w:rsidRPr="00F449FF" w14:paraId="1EF56E3B" w14:textId="77777777" w:rsidTr="00F449FF">
        <w:trPr>
          <w:trHeight w:val="540"/>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39B349BD" w14:textId="77777777" w:rsidR="00F449FF" w:rsidRPr="00F449FF" w:rsidRDefault="00F449FF" w:rsidP="00F449FF">
            <w:pPr>
              <w:spacing w:after="0" w:line="240" w:lineRule="auto"/>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resurse ale proiectelor  finanțate din surse externe</w:t>
            </w:r>
          </w:p>
        </w:tc>
        <w:tc>
          <w:tcPr>
            <w:tcW w:w="1340" w:type="dxa"/>
            <w:tcBorders>
              <w:top w:val="nil"/>
              <w:left w:val="nil"/>
              <w:bottom w:val="single" w:sz="4" w:space="0" w:color="auto"/>
              <w:right w:val="single" w:sz="4" w:space="0" w:color="auto"/>
            </w:tcBorders>
            <w:shd w:val="clear" w:color="auto" w:fill="auto"/>
            <w:vAlign w:val="bottom"/>
            <w:hideMark/>
          </w:tcPr>
          <w:p w14:paraId="2E20B420" w14:textId="77777777"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37,4</w:t>
            </w:r>
          </w:p>
        </w:tc>
        <w:tc>
          <w:tcPr>
            <w:tcW w:w="1340" w:type="dxa"/>
            <w:tcBorders>
              <w:top w:val="nil"/>
              <w:left w:val="nil"/>
              <w:bottom w:val="single" w:sz="4" w:space="0" w:color="auto"/>
              <w:right w:val="single" w:sz="4" w:space="0" w:color="auto"/>
            </w:tcBorders>
            <w:shd w:val="clear" w:color="auto" w:fill="auto"/>
            <w:noWrap/>
            <w:vAlign w:val="bottom"/>
            <w:hideMark/>
          </w:tcPr>
          <w:p w14:paraId="37AAE8A5" w14:textId="77777777"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156,2</w:t>
            </w:r>
          </w:p>
        </w:tc>
        <w:tc>
          <w:tcPr>
            <w:tcW w:w="1340" w:type="dxa"/>
            <w:tcBorders>
              <w:top w:val="nil"/>
              <w:left w:val="nil"/>
              <w:bottom w:val="single" w:sz="4" w:space="0" w:color="auto"/>
              <w:right w:val="single" w:sz="4" w:space="0" w:color="auto"/>
            </w:tcBorders>
            <w:shd w:val="clear" w:color="auto" w:fill="auto"/>
            <w:noWrap/>
            <w:vAlign w:val="bottom"/>
            <w:hideMark/>
          </w:tcPr>
          <w:p w14:paraId="32ABE48C" w14:textId="77777777" w:rsidR="00F449FF" w:rsidRPr="00F449FF" w:rsidRDefault="00F449FF" w:rsidP="00F449FF">
            <w:pPr>
              <w:spacing w:after="0" w:line="240" w:lineRule="auto"/>
              <w:jc w:val="right"/>
              <w:rPr>
                <w:rFonts w:ascii="Times New Roman" w:eastAsia="Times New Roman" w:hAnsi="Times New Roman"/>
                <w:color w:val="000000"/>
                <w:sz w:val="24"/>
                <w:szCs w:val="24"/>
                <w:lang w:val="en-GB" w:eastAsia="en-GB"/>
              </w:rPr>
            </w:pPr>
            <w:r w:rsidRPr="00F449FF">
              <w:rPr>
                <w:rFonts w:ascii="Times New Roman" w:eastAsia="Times New Roman" w:hAnsi="Times New Roman"/>
                <w:color w:val="000000"/>
                <w:sz w:val="24"/>
                <w:szCs w:val="24"/>
                <w:lang w:val="en-GB" w:eastAsia="en-GB"/>
              </w:rPr>
              <w:t>239,0</w:t>
            </w:r>
          </w:p>
        </w:tc>
        <w:tc>
          <w:tcPr>
            <w:tcW w:w="980" w:type="dxa"/>
            <w:tcBorders>
              <w:top w:val="nil"/>
              <w:left w:val="nil"/>
              <w:bottom w:val="single" w:sz="4" w:space="0" w:color="auto"/>
              <w:right w:val="single" w:sz="4" w:space="0" w:color="auto"/>
            </w:tcBorders>
            <w:shd w:val="clear" w:color="auto" w:fill="auto"/>
            <w:noWrap/>
            <w:vAlign w:val="bottom"/>
            <w:hideMark/>
          </w:tcPr>
          <w:p w14:paraId="076BAA33"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82,8</w:t>
            </w:r>
          </w:p>
        </w:tc>
        <w:tc>
          <w:tcPr>
            <w:tcW w:w="980" w:type="dxa"/>
            <w:tcBorders>
              <w:top w:val="nil"/>
              <w:left w:val="nil"/>
              <w:bottom w:val="single" w:sz="4" w:space="0" w:color="auto"/>
              <w:right w:val="single" w:sz="4" w:space="0" w:color="auto"/>
            </w:tcBorders>
            <w:shd w:val="clear" w:color="auto" w:fill="auto"/>
            <w:noWrap/>
            <w:vAlign w:val="bottom"/>
            <w:hideMark/>
          </w:tcPr>
          <w:p w14:paraId="486D2A1D" w14:textId="77777777" w:rsidR="00F449FF" w:rsidRPr="00F449FF" w:rsidRDefault="00F449FF" w:rsidP="00F449FF">
            <w:pPr>
              <w:spacing w:after="0" w:line="240" w:lineRule="auto"/>
              <w:jc w:val="right"/>
              <w:rPr>
                <w:rFonts w:ascii="Times New Roman" w:eastAsia="Times New Roman" w:hAnsi="Times New Roman"/>
                <w:i/>
                <w:iCs/>
                <w:color w:val="000000"/>
                <w:sz w:val="24"/>
                <w:szCs w:val="24"/>
                <w:lang w:val="en-GB" w:eastAsia="en-GB"/>
              </w:rPr>
            </w:pPr>
            <w:r w:rsidRPr="00F449FF">
              <w:rPr>
                <w:rFonts w:ascii="Times New Roman" w:eastAsia="Times New Roman" w:hAnsi="Times New Roman"/>
                <w:i/>
                <w:iCs/>
                <w:color w:val="000000"/>
                <w:sz w:val="24"/>
                <w:szCs w:val="24"/>
                <w:lang w:val="en-GB" w:eastAsia="en-GB"/>
              </w:rPr>
              <w:t>153,0</w:t>
            </w:r>
          </w:p>
        </w:tc>
      </w:tr>
    </w:tbl>
    <w:p w14:paraId="5FD9370A" w14:textId="18347A09" w:rsidR="00796564" w:rsidRPr="001F63C5" w:rsidRDefault="00796564" w:rsidP="003A4827">
      <w:pPr>
        <w:spacing w:after="0"/>
        <w:jc w:val="both"/>
        <w:rPr>
          <w:rFonts w:ascii="Times New Roman" w:eastAsia="Times New Roman" w:hAnsi="Times New Roman"/>
          <w:bCs/>
          <w:color w:val="FF0000"/>
          <w:sz w:val="16"/>
          <w:szCs w:val="16"/>
          <w:highlight w:val="yellow"/>
          <w:lang w:val="ro-MD" w:eastAsia="en-GB"/>
        </w:rPr>
      </w:pPr>
    </w:p>
    <w:p w14:paraId="6D9727A1" w14:textId="5CEA570B" w:rsidR="00041CB9" w:rsidRPr="001F63C5" w:rsidRDefault="00041CB9" w:rsidP="00044437">
      <w:pPr>
        <w:spacing w:after="0"/>
        <w:ind w:firstLine="567"/>
        <w:jc w:val="both"/>
        <w:rPr>
          <w:rFonts w:ascii="Times New Roman" w:eastAsia="Times New Roman" w:hAnsi="Times New Roman"/>
          <w:bCs/>
          <w:color w:val="000000" w:themeColor="text1"/>
          <w:sz w:val="28"/>
          <w:szCs w:val="28"/>
          <w:lang w:val="ro-MD" w:eastAsia="en-GB"/>
        </w:rPr>
      </w:pPr>
      <w:r w:rsidRPr="001F63C5">
        <w:rPr>
          <w:rFonts w:ascii="Times New Roman" w:eastAsia="Times New Roman" w:hAnsi="Times New Roman"/>
          <w:bCs/>
          <w:color w:val="000000" w:themeColor="text1"/>
          <w:sz w:val="28"/>
          <w:szCs w:val="28"/>
          <w:lang w:val="ro-MD" w:eastAsia="en-GB"/>
        </w:rPr>
        <w:t xml:space="preserve">Comparativ cu alocațiile </w:t>
      </w:r>
      <w:r w:rsidR="00F815E6" w:rsidRPr="001F63C5">
        <w:rPr>
          <w:rFonts w:ascii="Times New Roman" w:eastAsia="Times New Roman" w:hAnsi="Times New Roman"/>
          <w:bCs/>
          <w:color w:val="000000" w:themeColor="text1"/>
          <w:sz w:val="28"/>
          <w:szCs w:val="28"/>
          <w:lang w:val="ro-MD" w:eastAsia="en-GB"/>
        </w:rPr>
        <w:t>aprobate</w:t>
      </w:r>
      <w:r w:rsidR="00864482" w:rsidRPr="001F63C5">
        <w:rPr>
          <w:rFonts w:ascii="Times New Roman" w:eastAsia="Times New Roman" w:hAnsi="Times New Roman"/>
          <w:bCs/>
          <w:color w:val="000000" w:themeColor="text1"/>
          <w:sz w:val="28"/>
          <w:szCs w:val="28"/>
          <w:lang w:val="ro-MD" w:eastAsia="en-GB"/>
        </w:rPr>
        <w:t xml:space="preserve"> (rectificate)</w:t>
      </w:r>
      <w:r w:rsidR="00F815E6" w:rsidRPr="001F63C5">
        <w:rPr>
          <w:rFonts w:ascii="Times New Roman" w:eastAsia="Times New Roman" w:hAnsi="Times New Roman"/>
          <w:bCs/>
          <w:color w:val="000000" w:themeColor="text1"/>
          <w:sz w:val="28"/>
          <w:szCs w:val="28"/>
          <w:lang w:val="ro-MD" w:eastAsia="en-GB"/>
        </w:rPr>
        <w:t xml:space="preserve"> pentru anul 2019</w:t>
      </w:r>
      <w:r w:rsidRPr="001F63C5">
        <w:rPr>
          <w:rFonts w:ascii="Times New Roman" w:eastAsia="Times New Roman" w:hAnsi="Times New Roman"/>
          <w:bCs/>
          <w:color w:val="000000" w:themeColor="text1"/>
          <w:sz w:val="28"/>
          <w:szCs w:val="28"/>
          <w:lang w:val="ro-MD" w:eastAsia="en-GB"/>
        </w:rPr>
        <w:t>, în anul 20</w:t>
      </w:r>
      <w:r w:rsidR="00F815E6" w:rsidRPr="001F63C5">
        <w:rPr>
          <w:rFonts w:ascii="Times New Roman" w:eastAsia="Times New Roman" w:hAnsi="Times New Roman"/>
          <w:bCs/>
          <w:color w:val="000000" w:themeColor="text1"/>
          <w:sz w:val="28"/>
          <w:szCs w:val="28"/>
          <w:lang w:val="ro-MD" w:eastAsia="en-GB"/>
        </w:rPr>
        <w:t>20</w:t>
      </w:r>
      <w:r w:rsidRPr="001F63C5">
        <w:rPr>
          <w:rFonts w:ascii="Times New Roman" w:eastAsia="Times New Roman" w:hAnsi="Times New Roman"/>
          <w:bCs/>
          <w:color w:val="000000" w:themeColor="text1"/>
          <w:sz w:val="28"/>
          <w:szCs w:val="28"/>
          <w:lang w:val="ro-MD" w:eastAsia="en-GB"/>
        </w:rPr>
        <w:t xml:space="preserve"> se prevede o</w:t>
      </w:r>
      <w:r w:rsidRPr="001F63C5">
        <w:rPr>
          <w:rFonts w:ascii="Times New Roman" w:eastAsia="Times New Roman" w:hAnsi="Times New Roman"/>
          <w:bCs/>
          <w:color w:val="FF0000"/>
          <w:sz w:val="28"/>
          <w:szCs w:val="28"/>
          <w:lang w:val="ro-MD" w:eastAsia="en-GB"/>
        </w:rPr>
        <w:t xml:space="preserve"> </w:t>
      </w:r>
      <w:r w:rsidR="00690018">
        <w:rPr>
          <w:rFonts w:ascii="Times New Roman" w:eastAsia="Times New Roman" w:hAnsi="Times New Roman"/>
          <w:bCs/>
          <w:color w:val="000000" w:themeColor="text1"/>
          <w:sz w:val="28"/>
          <w:szCs w:val="28"/>
          <w:lang w:val="ro-MD" w:eastAsia="en-GB"/>
        </w:rPr>
        <w:t>micșorare</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de</w:t>
      </w:r>
      <w:r w:rsidR="003A4827" w:rsidRPr="001F63C5">
        <w:rPr>
          <w:rFonts w:ascii="Times New Roman" w:eastAsia="Times New Roman" w:hAnsi="Times New Roman"/>
          <w:bCs/>
          <w:color w:val="FF0000"/>
          <w:sz w:val="28"/>
          <w:szCs w:val="28"/>
          <w:lang w:val="ro-MD" w:eastAsia="en-GB"/>
        </w:rPr>
        <w:t xml:space="preserve"> </w:t>
      </w:r>
      <w:r w:rsidR="00CA649D">
        <w:rPr>
          <w:rFonts w:ascii="Times New Roman" w:eastAsia="Times New Roman" w:hAnsi="Times New Roman"/>
          <w:bCs/>
          <w:color w:val="000000" w:themeColor="text1"/>
          <w:sz w:val="28"/>
          <w:szCs w:val="28"/>
          <w:lang w:val="ro-MD" w:eastAsia="en-GB"/>
        </w:rPr>
        <w:t>4</w:t>
      </w:r>
      <w:r w:rsidR="00690018">
        <w:rPr>
          <w:rFonts w:ascii="Times New Roman" w:eastAsia="Times New Roman" w:hAnsi="Times New Roman"/>
          <w:bCs/>
          <w:color w:val="000000" w:themeColor="text1"/>
          <w:sz w:val="28"/>
          <w:szCs w:val="28"/>
          <w:lang w:val="ro-MD" w:eastAsia="en-GB"/>
        </w:rPr>
        <w:t>23,9</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mil.</w:t>
      </w:r>
      <w:r w:rsidR="00F815E6" w:rsidRPr="001F63C5">
        <w:rPr>
          <w:rFonts w:ascii="Times New Roman" w:eastAsia="Times New Roman" w:hAnsi="Times New Roman"/>
          <w:bCs/>
          <w:color w:val="000000" w:themeColor="text1"/>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lei sau circa</w:t>
      </w:r>
      <w:r w:rsidR="003A4827" w:rsidRPr="001F63C5">
        <w:rPr>
          <w:rFonts w:ascii="Times New Roman" w:eastAsia="Times New Roman" w:hAnsi="Times New Roman"/>
          <w:bCs/>
          <w:color w:val="FF0000"/>
          <w:sz w:val="28"/>
          <w:szCs w:val="28"/>
          <w:lang w:val="ro-MD" w:eastAsia="en-GB"/>
        </w:rPr>
        <w:t xml:space="preserve"> </w:t>
      </w:r>
      <w:r w:rsidR="00CA649D">
        <w:rPr>
          <w:rFonts w:ascii="Times New Roman" w:eastAsia="Times New Roman" w:hAnsi="Times New Roman"/>
          <w:bCs/>
          <w:color w:val="000000" w:themeColor="text1"/>
          <w:sz w:val="28"/>
          <w:szCs w:val="28"/>
          <w:lang w:val="ro-MD" w:eastAsia="en-GB"/>
        </w:rPr>
        <w:t>5,1</w:t>
      </w:r>
      <w:r w:rsidRPr="001F63C5">
        <w:rPr>
          <w:rFonts w:ascii="Times New Roman" w:eastAsia="Times New Roman" w:hAnsi="Times New Roman"/>
          <w:bCs/>
          <w:color w:val="000000" w:themeColor="text1"/>
          <w:sz w:val="28"/>
          <w:szCs w:val="28"/>
          <w:lang w:val="ro-MD" w:eastAsia="en-GB"/>
        </w:rPr>
        <w:t>%,</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iar față de executat</w:t>
      </w:r>
      <w:r w:rsidR="00BA0687">
        <w:rPr>
          <w:rFonts w:ascii="Times New Roman" w:eastAsia="Times New Roman" w:hAnsi="Times New Roman"/>
          <w:bCs/>
          <w:color w:val="000000" w:themeColor="text1"/>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 xml:space="preserve">în anul </w:t>
      </w:r>
      <w:r w:rsidR="00F815E6" w:rsidRPr="001F63C5">
        <w:rPr>
          <w:rFonts w:ascii="Times New Roman" w:eastAsia="Times New Roman" w:hAnsi="Times New Roman"/>
          <w:bCs/>
          <w:color w:val="000000" w:themeColor="text1"/>
          <w:sz w:val="28"/>
          <w:szCs w:val="28"/>
          <w:lang w:val="ro-MD" w:eastAsia="en-GB"/>
        </w:rPr>
        <w:t>2018</w:t>
      </w:r>
      <w:r w:rsidR="00BA0687" w:rsidRPr="00BA0687">
        <w:rPr>
          <w:rFonts w:ascii="Times New Roman" w:eastAsia="Times New Roman" w:hAnsi="Times New Roman"/>
          <w:bCs/>
          <w:color w:val="000000" w:themeColor="text1"/>
          <w:sz w:val="28"/>
          <w:szCs w:val="28"/>
          <w:lang w:val="ro-MD" w:eastAsia="en-GB"/>
        </w:rPr>
        <w:t xml:space="preserve"> </w:t>
      </w:r>
      <w:r w:rsidR="00BA0687" w:rsidRPr="001F63C5">
        <w:rPr>
          <w:rFonts w:ascii="Times New Roman" w:eastAsia="Times New Roman" w:hAnsi="Times New Roman"/>
          <w:bCs/>
          <w:color w:val="000000" w:themeColor="text1"/>
          <w:sz w:val="28"/>
          <w:szCs w:val="28"/>
          <w:lang w:val="ro-MD" w:eastAsia="en-GB"/>
        </w:rPr>
        <w:t>se prevede o</w:t>
      </w:r>
      <w:r w:rsidR="00BA0687">
        <w:rPr>
          <w:rFonts w:ascii="Times New Roman" w:eastAsia="Times New Roman" w:hAnsi="Times New Roman"/>
          <w:bCs/>
          <w:color w:val="000000" w:themeColor="text1"/>
          <w:sz w:val="28"/>
          <w:szCs w:val="28"/>
          <w:lang w:val="ro-MD" w:eastAsia="en-GB"/>
        </w:rPr>
        <w:t xml:space="preserve"> creștere</w:t>
      </w:r>
      <w:r w:rsidRPr="001F63C5">
        <w:rPr>
          <w:rFonts w:ascii="Times New Roman" w:eastAsia="Times New Roman" w:hAnsi="Times New Roman"/>
          <w:bCs/>
          <w:color w:val="000000" w:themeColor="text1"/>
          <w:sz w:val="28"/>
          <w:szCs w:val="28"/>
          <w:lang w:val="ro-MD" w:eastAsia="en-GB"/>
        </w:rPr>
        <w:t xml:space="preserve"> -</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de</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2</w:t>
      </w:r>
      <w:r w:rsidR="00BA0687">
        <w:rPr>
          <w:rFonts w:ascii="Times New Roman" w:eastAsia="Times New Roman" w:hAnsi="Times New Roman"/>
          <w:bCs/>
          <w:color w:val="000000" w:themeColor="text1"/>
          <w:sz w:val="28"/>
          <w:szCs w:val="28"/>
          <w:lang w:val="ro-MD" w:eastAsia="en-GB"/>
        </w:rPr>
        <w:t xml:space="preserve"> </w:t>
      </w:r>
      <w:r w:rsidR="00CA649D">
        <w:rPr>
          <w:rFonts w:ascii="Times New Roman" w:eastAsia="Times New Roman" w:hAnsi="Times New Roman"/>
          <w:bCs/>
          <w:color w:val="000000" w:themeColor="text1"/>
          <w:sz w:val="28"/>
          <w:szCs w:val="28"/>
          <w:lang w:val="ro-MD" w:eastAsia="en-GB"/>
        </w:rPr>
        <w:t>0</w:t>
      </w:r>
      <w:r w:rsidR="00BA0687">
        <w:rPr>
          <w:rFonts w:ascii="Times New Roman" w:eastAsia="Times New Roman" w:hAnsi="Times New Roman"/>
          <w:bCs/>
          <w:color w:val="000000" w:themeColor="text1"/>
          <w:sz w:val="28"/>
          <w:szCs w:val="28"/>
          <w:lang w:val="ro-MD" w:eastAsia="en-GB"/>
        </w:rPr>
        <w:t>02,5</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mil.</w:t>
      </w:r>
      <w:r w:rsidR="00F815E6" w:rsidRPr="001F63C5">
        <w:rPr>
          <w:rFonts w:ascii="Times New Roman" w:eastAsia="Times New Roman" w:hAnsi="Times New Roman"/>
          <w:bCs/>
          <w:color w:val="000000" w:themeColor="text1"/>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 xml:space="preserve">lei sau circa </w:t>
      </w:r>
      <w:r w:rsidR="00CA649D">
        <w:rPr>
          <w:rFonts w:ascii="Times New Roman" w:eastAsia="Times New Roman" w:hAnsi="Times New Roman"/>
          <w:bCs/>
          <w:color w:val="000000" w:themeColor="text1"/>
          <w:sz w:val="28"/>
          <w:szCs w:val="28"/>
          <w:lang w:val="ro-MD" w:eastAsia="en-GB"/>
        </w:rPr>
        <w:t>33,8</w:t>
      </w:r>
      <w:r w:rsidRPr="001F63C5">
        <w:rPr>
          <w:rFonts w:ascii="Times New Roman" w:eastAsia="Times New Roman" w:hAnsi="Times New Roman"/>
          <w:bCs/>
          <w:color w:val="000000" w:themeColor="text1"/>
          <w:sz w:val="28"/>
          <w:szCs w:val="28"/>
          <w:lang w:val="ro-MD" w:eastAsia="en-GB"/>
        </w:rPr>
        <w:t>%.</w:t>
      </w:r>
    </w:p>
    <w:p w14:paraId="2BED8E40" w14:textId="77777777" w:rsidR="00044437" w:rsidRPr="001F63C5" w:rsidRDefault="00044437" w:rsidP="00044437">
      <w:pPr>
        <w:spacing w:after="0"/>
        <w:ind w:right="-5" w:firstLine="540"/>
        <w:jc w:val="both"/>
        <w:rPr>
          <w:rFonts w:ascii="Times New Roman" w:hAnsi="Times New Roman"/>
          <w:sz w:val="28"/>
          <w:szCs w:val="28"/>
          <w:lang w:val="ro-MD"/>
        </w:rPr>
      </w:pPr>
      <w:r w:rsidRPr="001F63C5">
        <w:rPr>
          <w:rFonts w:ascii="Times New Roman" w:hAnsi="Times New Roman"/>
          <w:sz w:val="28"/>
          <w:szCs w:val="28"/>
          <w:lang w:val="ro-MD"/>
        </w:rPr>
        <w:t xml:space="preserve">Unul din obiectivele de bază care a stat la elaborarea propunerilor de buget pe grupa data este îmbunătățirea gestionării autorităților administrației publice și asigurarea prestării unor servicii publice de calitate. </w:t>
      </w:r>
    </w:p>
    <w:p w14:paraId="3E6BAB1D" w14:textId="69B3832C" w:rsidR="00044437" w:rsidRPr="001F63C5" w:rsidRDefault="00044437" w:rsidP="003F052E">
      <w:pPr>
        <w:spacing w:after="0"/>
        <w:ind w:firstLine="567"/>
        <w:jc w:val="both"/>
        <w:rPr>
          <w:rFonts w:ascii="Times New Roman" w:eastAsia="Times New Roman" w:hAnsi="Times New Roman"/>
          <w:bCs/>
          <w:color w:val="FF0000"/>
          <w:sz w:val="28"/>
          <w:szCs w:val="28"/>
          <w:lang w:val="ro-MD" w:eastAsia="en-GB"/>
        </w:rPr>
      </w:pPr>
      <w:r w:rsidRPr="001F63C5">
        <w:rPr>
          <w:rFonts w:ascii="Times New Roman" w:hAnsi="Times New Roman"/>
          <w:sz w:val="28"/>
          <w:szCs w:val="28"/>
          <w:lang w:val="ro-MD"/>
        </w:rPr>
        <w:t>În anul 2020 va continua implementarea priorităților de politici asumate în Programul de activitate al Guvernului, Acordul de Asociere RM-UE, precum și implementarea reformei administrației publice în conformitate cu Strategia privind reforma administrației publice pentru anii 2016-2020 (H</w:t>
      </w:r>
      <w:r w:rsidR="003009C8">
        <w:rPr>
          <w:rFonts w:ascii="Times New Roman" w:hAnsi="Times New Roman"/>
          <w:sz w:val="28"/>
          <w:szCs w:val="28"/>
          <w:lang w:val="ro-MD"/>
        </w:rPr>
        <w:t>otărârea Guvernului</w:t>
      </w:r>
      <w:r w:rsidRPr="001F63C5">
        <w:rPr>
          <w:rFonts w:ascii="Times New Roman" w:hAnsi="Times New Roman"/>
          <w:sz w:val="28"/>
          <w:szCs w:val="28"/>
          <w:lang w:val="ro-MD"/>
        </w:rPr>
        <w:t xml:space="preserve"> nr.911/2016).</w:t>
      </w:r>
    </w:p>
    <w:p w14:paraId="440B91A6" w14:textId="00DC015A" w:rsidR="00D92497" w:rsidRPr="001F63C5" w:rsidRDefault="00D92497" w:rsidP="003F052E">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xml:space="preserve">Cheltuielile incluse în proiect pentru anul 2020 au fost estimate reieșind din </w:t>
      </w:r>
      <w:r w:rsidRPr="001F63C5">
        <w:rPr>
          <w:rFonts w:ascii="Times New Roman" w:hAnsi="Times New Roman"/>
          <w:i/>
          <w:color w:val="000000" w:themeColor="text1"/>
          <w:sz w:val="28"/>
          <w:szCs w:val="28"/>
          <w:lang w:val="ro-MD"/>
        </w:rPr>
        <w:t>prioritățile strategice ale sectorului</w:t>
      </w:r>
      <w:r w:rsidR="00894D3D">
        <w:rPr>
          <w:rFonts w:ascii="Times New Roman" w:hAnsi="Times New Roman"/>
          <w:i/>
          <w:color w:val="000000" w:themeColor="text1"/>
          <w:sz w:val="28"/>
          <w:szCs w:val="28"/>
          <w:lang w:val="ro-MD"/>
        </w:rPr>
        <w:t>, precum</w:t>
      </w:r>
      <w:r w:rsidRPr="001F63C5">
        <w:rPr>
          <w:rFonts w:ascii="Times New Roman" w:hAnsi="Times New Roman"/>
          <w:color w:val="000000" w:themeColor="text1"/>
          <w:sz w:val="28"/>
          <w:szCs w:val="28"/>
          <w:lang w:val="ro-MD"/>
        </w:rPr>
        <w:t>:</w:t>
      </w:r>
    </w:p>
    <w:p w14:paraId="575A19C2" w14:textId="0E6490E6" w:rsidR="0076086D" w:rsidRPr="001F63C5" w:rsidRDefault="0076086D" w:rsidP="0076086D">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w:t>
      </w:r>
      <w:r w:rsidR="003F052E" w:rsidRPr="001F63C5">
        <w:rPr>
          <w:rFonts w:ascii="Times New Roman" w:hAnsi="Times New Roman"/>
          <w:sz w:val="28"/>
          <w:szCs w:val="28"/>
          <w:lang w:val="ro-MD"/>
        </w:rPr>
        <w:t xml:space="preserve"> reforma administraţiei publice;</w:t>
      </w:r>
    </w:p>
    <w:p w14:paraId="682EC65B" w14:textId="63551A3A" w:rsidR="0076086D" w:rsidRPr="001F63C5" w:rsidRDefault="0076086D" w:rsidP="0076086D">
      <w:pPr>
        <w:tabs>
          <w:tab w:val="left" w:pos="567"/>
        </w:tabs>
        <w:spacing w:after="0"/>
        <w:ind w:firstLine="567"/>
        <w:jc w:val="both"/>
        <w:rPr>
          <w:rFonts w:ascii="Times New Roman" w:hAnsi="Times New Roman"/>
          <w:sz w:val="28"/>
          <w:szCs w:val="28"/>
          <w:lang w:val="ro-MD"/>
        </w:rPr>
      </w:pPr>
      <w:r w:rsidRPr="001F63C5">
        <w:rPr>
          <w:rFonts w:ascii="Times New Roman" w:hAnsi="Times New Roman"/>
          <w:color w:val="000000" w:themeColor="text1"/>
          <w:sz w:val="28"/>
          <w:szCs w:val="28"/>
          <w:lang w:val="ro-MD"/>
        </w:rPr>
        <w:t>-</w:t>
      </w:r>
      <w:r w:rsidR="003F052E" w:rsidRPr="001F63C5">
        <w:rPr>
          <w:rFonts w:ascii="Times New Roman" w:hAnsi="Times New Roman"/>
          <w:sz w:val="28"/>
          <w:szCs w:val="28"/>
          <w:lang w:val="ro-MD"/>
        </w:rPr>
        <w:t xml:space="preserve"> edificarea societăţii informaţionale în sectorul public;</w:t>
      </w:r>
    </w:p>
    <w:p w14:paraId="52DC0C7E" w14:textId="43C9A8D6" w:rsidR="003F052E" w:rsidRPr="001F63C5" w:rsidRDefault="003F052E" w:rsidP="0076086D">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consolidarea managementului în domeniul finanţelor publice;</w:t>
      </w:r>
    </w:p>
    <w:p w14:paraId="2A5EF921" w14:textId="235F7ED3" w:rsidR="003F052E" w:rsidRPr="001F63C5" w:rsidRDefault="003F052E" w:rsidP="0076086D">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 organizarea și desfășurarea alegerilor pentru funcția de Președinte al </w:t>
      </w:r>
      <w:r w:rsidR="00B93D76">
        <w:rPr>
          <w:rFonts w:ascii="Times New Roman" w:hAnsi="Times New Roman"/>
          <w:sz w:val="28"/>
          <w:szCs w:val="28"/>
          <w:lang w:val="ro-MD"/>
        </w:rPr>
        <w:t>R</w:t>
      </w:r>
      <w:r w:rsidRPr="001F63C5">
        <w:rPr>
          <w:rFonts w:ascii="Times New Roman" w:hAnsi="Times New Roman"/>
          <w:sz w:val="28"/>
          <w:szCs w:val="28"/>
          <w:lang w:val="ro-MD"/>
        </w:rPr>
        <w:t>epublicii Moldova;</w:t>
      </w:r>
    </w:p>
    <w:p w14:paraId="7008016C" w14:textId="78B1BDCD" w:rsidR="003F052E" w:rsidRPr="001F63C5" w:rsidRDefault="005969E2" w:rsidP="0076086D">
      <w:pPr>
        <w:tabs>
          <w:tab w:val="left" w:pos="567"/>
        </w:tabs>
        <w:spacing w:after="0"/>
        <w:ind w:firstLine="567"/>
        <w:jc w:val="both"/>
        <w:rPr>
          <w:rFonts w:ascii="Times New Roman" w:hAnsi="Times New Roman"/>
          <w:sz w:val="28"/>
          <w:szCs w:val="28"/>
          <w:lang w:val="ro-MD"/>
        </w:rPr>
      </w:pPr>
      <w:r>
        <w:rPr>
          <w:rFonts w:ascii="Times New Roman" w:hAnsi="Times New Roman"/>
          <w:sz w:val="28"/>
          <w:szCs w:val="28"/>
          <w:lang w:val="ro-MD"/>
        </w:rPr>
        <w:t>- pregătirea recensămâ</w:t>
      </w:r>
      <w:r w:rsidR="003F052E" w:rsidRPr="001F63C5">
        <w:rPr>
          <w:rFonts w:ascii="Times New Roman" w:hAnsi="Times New Roman"/>
          <w:sz w:val="28"/>
          <w:szCs w:val="28"/>
          <w:lang w:val="ro-MD"/>
        </w:rPr>
        <w:t>ntului populației și a locuințelor (runda 2020);</w:t>
      </w:r>
    </w:p>
    <w:p w14:paraId="38BDE11D" w14:textId="224FBFEF" w:rsidR="003F052E" w:rsidRPr="001F63C5" w:rsidRDefault="001A1942" w:rsidP="0076086D">
      <w:pPr>
        <w:tabs>
          <w:tab w:val="left" w:pos="567"/>
        </w:tabs>
        <w:spacing w:after="0"/>
        <w:ind w:firstLine="567"/>
        <w:jc w:val="both"/>
        <w:rPr>
          <w:rFonts w:ascii="Times New Roman" w:hAnsi="Times New Roman"/>
          <w:sz w:val="28"/>
          <w:szCs w:val="28"/>
          <w:lang w:val="ro-MD"/>
        </w:rPr>
      </w:pPr>
      <w:r>
        <w:rPr>
          <w:rFonts w:ascii="Times New Roman" w:hAnsi="Times New Roman"/>
          <w:sz w:val="28"/>
          <w:szCs w:val="28"/>
          <w:lang w:val="ro-MD"/>
        </w:rPr>
        <w:t xml:space="preserve">- </w:t>
      </w:r>
      <w:r w:rsidR="003F052E" w:rsidRPr="001F63C5">
        <w:rPr>
          <w:rFonts w:ascii="Times New Roman" w:hAnsi="Times New Roman"/>
          <w:sz w:val="28"/>
          <w:szCs w:val="28"/>
          <w:lang w:val="ro-MD"/>
        </w:rPr>
        <w:t>consolidarea relaţiilor cu partenerii strategici de dezvoltare și sporirea eficienţei activităţii serviciului diplomatic al Republicii Moldova peste hotarele țării;</w:t>
      </w:r>
    </w:p>
    <w:p w14:paraId="4FF3D959" w14:textId="0F1151EC" w:rsidR="003F052E" w:rsidRPr="001F63C5" w:rsidRDefault="003F052E" w:rsidP="0076086D">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implementarea sistemului unitar de salarizare în sectorul bugetar;</w:t>
      </w:r>
    </w:p>
    <w:p w14:paraId="26808D0C" w14:textId="10643A31" w:rsidR="003F052E" w:rsidRPr="001F63C5" w:rsidRDefault="003F052E" w:rsidP="0076086D">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asigurarea și extinderea autonomiei financiare locale;</w:t>
      </w:r>
    </w:p>
    <w:p w14:paraId="70191F5F" w14:textId="1F7D30CB" w:rsidR="003F052E" w:rsidRPr="001F63C5" w:rsidRDefault="003F052E" w:rsidP="0076086D">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sz w:val="28"/>
          <w:szCs w:val="28"/>
          <w:lang w:val="ro-MD"/>
        </w:rPr>
        <w:lastRenderedPageBreak/>
        <w:t>- reintegrarea țării.</w:t>
      </w:r>
    </w:p>
    <w:p w14:paraId="3CE83426" w14:textId="180C67EC" w:rsidR="001937E4" w:rsidRPr="001F63C5" w:rsidRDefault="001937E4" w:rsidP="00185029">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Factorii principali care au influențat modificarea alocațiilor comparativ cu aprobat</w:t>
      </w:r>
      <w:r w:rsidR="006F2DA5" w:rsidRPr="001F63C5">
        <w:rPr>
          <w:rFonts w:ascii="Times New Roman" w:hAnsi="Times New Roman"/>
          <w:color w:val="000000" w:themeColor="text1"/>
          <w:sz w:val="28"/>
          <w:szCs w:val="28"/>
          <w:lang w:val="ro-MD"/>
        </w:rPr>
        <w:t xml:space="preserve"> (rectificat)</w:t>
      </w:r>
      <w:r w:rsidRPr="001F63C5">
        <w:rPr>
          <w:rFonts w:ascii="Times New Roman" w:hAnsi="Times New Roman"/>
          <w:color w:val="000000" w:themeColor="text1"/>
          <w:sz w:val="28"/>
          <w:szCs w:val="28"/>
          <w:lang w:val="ro-MD"/>
        </w:rPr>
        <w:t xml:space="preserve"> 2019 sunt:</w:t>
      </w:r>
    </w:p>
    <w:p w14:paraId="3BD77A08" w14:textId="32063D6C" w:rsidR="001937E4" w:rsidRPr="0062607D" w:rsidRDefault="00185029" w:rsidP="0062607D">
      <w:pPr>
        <w:pStyle w:val="ListParagraph"/>
        <w:numPr>
          <w:ilvl w:val="0"/>
          <w:numId w:val="5"/>
        </w:numPr>
        <w:tabs>
          <w:tab w:val="left" w:pos="567"/>
        </w:tabs>
        <w:spacing w:after="0"/>
        <w:ind w:hanging="153"/>
        <w:jc w:val="both"/>
        <w:rPr>
          <w:rFonts w:ascii="Times New Roman" w:hAnsi="Times New Roman"/>
          <w:i/>
          <w:color w:val="000000" w:themeColor="text1"/>
          <w:sz w:val="28"/>
          <w:szCs w:val="28"/>
          <w:lang w:val="ro-MD"/>
        </w:rPr>
      </w:pPr>
      <w:r w:rsidRPr="001F63C5">
        <w:rPr>
          <w:rFonts w:ascii="Times New Roman" w:hAnsi="Times New Roman"/>
          <w:i/>
          <w:color w:val="000000" w:themeColor="text1"/>
          <w:sz w:val="28"/>
          <w:szCs w:val="28"/>
          <w:lang w:val="ro-MD"/>
        </w:rPr>
        <w:t xml:space="preserve"> </w:t>
      </w:r>
      <w:r w:rsidR="001937E4" w:rsidRPr="001F63C5">
        <w:rPr>
          <w:rFonts w:ascii="Times New Roman" w:hAnsi="Times New Roman"/>
          <w:i/>
          <w:color w:val="000000" w:themeColor="text1"/>
          <w:sz w:val="28"/>
          <w:szCs w:val="28"/>
          <w:lang w:val="ro-MD"/>
        </w:rPr>
        <w:t>majorări de alocații</w:t>
      </w:r>
      <w:r w:rsidR="006F2DA5" w:rsidRPr="001F63C5">
        <w:rPr>
          <w:rFonts w:ascii="Times New Roman" w:hAnsi="Times New Roman"/>
          <w:i/>
          <w:color w:val="000000" w:themeColor="text1"/>
          <w:sz w:val="28"/>
          <w:szCs w:val="28"/>
          <w:lang w:val="ro-MD"/>
        </w:rPr>
        <w:t xml:space="preserve"> în sumă de </w:t>
      </w:r>
      <w:r w:rsidR="0062607D">
        <w:rPr>
          <w:rFonts w:ascii="Times New Roman" w:hAnsi="Times New Roman"/>
          <w:i/>
          <w:noProof/>
          <w:sz w:val="28"/>
          <w:szCs w:val="28"/>
          <w:lang w:val="ro-MD"/>
        </w:rPr>
        <w:t>571</w:t>
      </w:r>
      <w:r w:rsidR="0049297C" w:rsidRPr="001F63C5">
        <w:rPr>
          <w:rFonts w:ascii="Times New Roman" w:hAnsi="Times New Roman"/>
          <w:i/>
          <w:noProof/>
          <w:sz w:val="28"/>
          <w:szCs w:val="28"/>
          <w:lang w:val="ro-MD"/>
        </w:rPr>
        <w:t>,</w:t>
      </w:r>
      <w:r w:rsidR="0062607D">
        <w:rPr>
          <w:rFonts w:ascii="Times New Roman" w:hAnsi="Times New Roman"/>
          <w:i/>
          <w:noProof/>
          <w:sz w:val="28"/>
          <w:szCs w:val="28"/>
          <w:lang w:val="ro-MD"/>
        </w:rPr>
        <w:t>3</w:t>
      </w:r>
      <w:r w:rsidR="00304000" w:rsidRPr="001F63C5">
        <w:rPr>
          <w:rFonts w:ascii="Times New Roman" w:hAnsi="Times New Roman"/>
          <w:i/>
          <w:noProof/>
          <w:sz w:val="28"/>
          <w:szCs w:val="28"/>
          <w:lang w:val="ro-MD"/>
        </w:rPr>
        <w:t xml:space="preserve"> </w:t>
      </w:r>
      <w:r w:rsidR="0023564A" w:rsidRPr="001F63C5">
        <w:rPr>
          <w:rFonts w:ascii="Times New Roman" w:hAnsi="Times New Roman"/>
          <w:i/>
          <w:noProof/>
          <w:sz w:val="28"/>
          <w:szCs w:val="28"/>
          <w:lang w:val="ro-MD"/>
        </w:rPr>
        <w:t>mil. lei</w:t>
      </w:r>
      <w:r w:rsidR="00FC2362">
        <w:rPr>
          <w:rFonts w:ascii="Times New Roman" w:hAnsi="Times New Roman"/>
          <w:i/>
          <w:noProof/>
          <w:sz w:val="28"/>
          <w:szCs w:val="28"/>
          <w:lang w:val="ro-MD"/>
        </w:rPr>
        <w:t>, inclusiv pentru</w:t>
      </w:r>
      <w:r w:rsidR="001937E4" w:rsidRPr="001F63C5">
        <w:rPr>
          <w:rFonts w:ascii="Times New Roman" w:hAnsi="Times New Roman"/>
          <w:i/>
          <w:color w:val="000000" w:themeColor="text1"/>
          <w:sz w:val="28"/>
          <w:szCs w:val="28"/>
          <w:lang w:val="ro-MD"/>
        </w:rPr>
        <w:t>:</w:t>
      </w:r>
    </w:p>
    <w:p w14:paraId="5471559A" w14:textId="5182AF7C" w:rsidR="001937E4" w:rsidRPr="001F63C5" w:rsidRDefault="001937E4" w:rsidP="001A1942">
      <w:pPr>
        <w:pStyle w:val="ListParagraph"/>
        <w:tabs>
          <w:tab w:val="left" w:pos="567"/>
          <w:tab w:val="left" w:pos="851"/>
        </w:tabs>
        <w:spacing w:before="120" w:after="0"/>
        <w:ind w:left="0" w:firstLine="567"/>
        <w:jc w:val="both"/>
        <w:rPr>
          <w:rFonts w:ascii="Times New Roman" w:hAnsi="Times New Roman"/>
          <w:noProof/>
          <w:sz w:val="28"/>
          <w:szCs w:val="28"/>
          <w:lang w:val="ro-MD"/>
        </w:rPr>
      </w:pPr>
      <w:r w:rsidRPr="001F63C5">
        <w:rPr>
          <w:rFonts w:ascii="Times New Roman" w:hAnsi="Times New Roman"/>
          <w:color w:val="000000" w:themeColor="text1"/>
          <w:sz w:val="28"/>
          <w:szCs w:val="28"/>
          <w:lang w:val="ro-MD"/>
        </w:rPr>
        <w:t>-</w:t>
      </w:r>
      <w:r w:rsidR="00FC2362">
        <w:rPr>
          <w:rFonts w:ascii="Times New Roman" w:hAnsi="Times New Roman"/>
          <w:noProof/>
          <w:sz w:val="28"/>
          <w:szCs w:val="28"/>
          <w:lang w:val="ro-MD"/>
        </w:rPr>
        <w:t xml:space="preserve"> </w:t>
      </w:r>
      <w:r w:rsidR="003944E5" w:rsidRPr="001F63C5">
        <w:rPr>
          <w:rFonts w:ascii="Times New Roman" w:hAnsi="Times New Roman"/>
          <w:noProof/>
          <w:sz w:val="28"/>
          <w:szCs w:val="28"/>
          <w:lang w:val="ro-MD"/>
        </w:rPr>
        <w:t>achitarea indemnizației la expirarea mandatului Președintelui Republicii Moldova, a consilierilor și a asistenților Președintelui - 0,6 mil. lei;</w:t>
      </w:r>
    </w:p>
    <w:p w14:paraId="48B805E7" w14:textId="474155F8" w:rsidR="003944E5" w:rsidRPr="001F63C5" w:rsidRDefault="003944E5" w:rsidP="003944E5">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susținerea din partea Guvernului a Programului Diaspora Acasă Reușește DAR 1+3 - 10,0 mil. lei;</w:t>
      </w:r>
    </w:p>
    <w:p w14:paraId="308BE502" w14:textId="00807444" w:rsidR="003944E5" w:rsidRPr="001F63C5" w:rsidRDefault="00FC2362" w:rsidP="003944E5">
      <w:pPr>
        <w:pStyle w:val="ListParagraph"/>
        <w:tabs>
          <w:tab w:val="left" w:pos="567"/>
        </w:tabs>
        <w:spacing w:before="120" w:after="0"/>
        <w:ind w:left="0" w:firstLine="567"/>
        <w:jc w:val="both"/>
        <w:rPr>
          <w:rFonts w:ascii="Times New Roman" w:hAnsi="Times New Roman"/>
          <w:noProof/>
          <w:sz w:val="28"/>
          <w:szCs w:val="28"/>
          <w:lang w:val="ro-MD"/>
        </w:rPr>
      </w:pPr>
      <w:r>
        <w:rPr>
          <w:rFonts w:ascii="Times New Roman" w:hAnsi="Times New Roman"/>
          <w:noProof/>
          <w:sz w:val="28"/>
          <w:szCs w:val="28"/>
          <w:lang w:val="ro-MD"/>
        </w:rPr>
        <w:t xml:space="preserve">- </w:t>
      </w:r>
      <w:r w:rsidR="003944E5" w:rsidRPr="001F63C5">
        <w:rPr>
          <w:rFonts w:ascii="Times New Roman" w:hAnsi="Times New Roman"/>
          <w:noProof/>
          <w:sz w:val="28"/>
          <w:szCs w:val="28"/>
          <w:lang w:val="ro-MD"/>
        </w:rPr>
        <w:t>asigurarea activităților de pregătire a recensămîntului populației și a locuințelor - 13,4 mil. lei;</w:t>
      </w:r>
    </w:p>
    <w:p w14:paraId="26C19867" w14:textId="798AB78C" w:rsidR="003944E5" w:rsidRPr="001F63C5" w:rsidRDefault="003944E5" w:rsidP="003944E5">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compensația deputaților pentru cheltuieli legate de îndeplinirea atribuțiilor de serviciu, cheltuieli protocolare și de promovare în legătură cu anularea funcției de asistent al deputatului - 5,4 mil. lei;</w:t>
      </w:r>
    </w:p>
    <w:p w14:paraId="59B07EFA" w14:textId="6A0EB618" w:rsidR="00F811C0" w:rsidRPr="001F63C5" w:rsidRDefault="00F811C0" w:rsidP="003944E5">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asigurarea lucrărilor de reparație a clădirilor gestionate de către Direcția generală de administrare a clădirilor Guvernului Republicii Moldova - 10,9 mil. lei;</w:t>
      </w:r>
    </w:p>
    <w:p w14:paraId="516CA324" w14:textId="6DE45873" w:rsidR="00F811C0" w:rsidRPr="001F63C5" w:rsidRDefault="00F811C0" w:rsidP="003944E5">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certificarea personalului Curții de Conturi cu atribuții de audit public (evaluarea și atestarea competențelor) - 0,4 mil.</w:t>
      </w:r>
      <w:r w:rsidR="00BC498D" w:rsidRPr="001F63C5">
        <w:rPr>
          <w:rFonts w:ascii="Times New Roman" w:hAnsi="Times New Roman"/>
          <w:noProof/>
          <w:sz w:val="28"/>
          <w:szCs w:val="28"/>
          <w:lang w:val="ro-MD"/>
        </w:rPr>
        <w:t xml:space="preserve"> </w:t>
      </w:r>
      <w:r w:rsidRPr="001F63C5">
        <w:rPr>
          <w:rFonts w:ascii="Times New Roman" w:hAnsi="Times New Roman"/>
          <w:noProof/>
          <w:sz w:val="28"/>
          <w:szCs w:val="28"/>
          <w:lang w:val="ro-MD"/>
        </w:rPr>
        <w:t>lei;</w:t>
      </w:r>
    </w:p>
    <w:p w14:paraId="21268D57" w14:textId="32AA94E1" w:rsidR="00BC498D" w:rsidRPr="001F63C5" w:rsidRDefault="00BC498D" w:rsidP="003944E5">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servicii aferente organizării și implementării evaluării externe în contextul standardelor internaționale de audit și bunelor practici în domeniu - 0,5 mil. lei;</w:t>
      </w:r>
    </w:p>
    <w:p w14:paraId="551E3C07" w14:textId="5D911781" w:rsidR="00BC498D" w:rsidRPr="001F63C5" w:rsidRDefault="00BC498D" w:rsidP="003944E5">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servicii de evaluare a ratingului de țară  - 2,0 mil. lei;</w:t>
      </w:r>
    </w:p>
    <w:p w14:paraId="223F86C8" w14:textId="3370E20D" w:rsidR="00BC498D" w:rsidRPr="001F63C5" w:rsidRDefault="00BC498D" w:rsidP="003944E5">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comision bancar pentru recepționarea de la persoanele fizice a drepturilor de import - export - 4,6 mil. lei;</w:t>
      </w:r>
    </w:p>
    <w:p w14:paraId="34182DB2" w14:textId="06287255" w:rsidR="00BC498D" w:rsidRPr="001F63C5" w:rsidRDefault="00BC498D" w:rsidP="003944E5">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servicii de întreținere și administrare a unor posturi vamale ale Birourilor Vamale Centru și Sud - 1,4 mil. lei;</w:t>
      </w:r>
    </w:p>
    <w:p w14:paraId="58B6D3E9" w14:textId="794C3381" w:rsidR="00BC498D" w:rsidRPr="001F63C5" w:rsidRDefault="00BC498D" w:rsidP="003944E5">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xml:space="preserve">- </w:t>
      </w:r>
      <w:r w:rsidR="004F21C1">
        <w:rPr>
          <w:rFonts w:ascii="Times New Roman" w:hAnsi="Times New Roman"/>
          <w:noProof/>
          <w:sz w:val="28"/>
          <w:szCs w:val="28"/>
          <w:lang w:val="ro-MD"/>
        </w:rPr>
        <w:t>asigur</w:t>
      </w:r>
      <w:r w:rsidR="008042E6">
        <w:rPr>
          <w:rFonts w:ascii="Times New Roman" w:hAnsi="Times New Roman"/>
          <w:noProof/>
          <w:sz w:val="28"/>
          <w:szCs w:val="28"/>
          <w:lang w:val="ro-MD"/>
        </w:rPr>
        <w:t>a</w:t>
      </w:r>
      <w:r w:rsidR="004F21C1">
        <w:rPr>
          <w:rFonts w:ascii="Times New Roman" w:hAnsi="Times New Roman"/>
          <w:noProof/>
          <w:sz w:val="28"/>
          <w:szCs w:val="28"/>
          <w:lang w:val="ro-MD"/>
        </w:rPr>
        <w:t>r</w:t>
      </w:r>
      <w:r w:rsidR="008042E6">
        <w:rPr>
          <w:rFonts w:ascii="Times New Roman" w:hAnsi="Times New Roman"/>
          <w:noProof/>
          <w:sz w:val="28"/>
          <w:szCs w:val="28"/>
          <w:lang w:val="ro-MD"/>
        </w:rPr>
        <w:t>ea</w:t>
      </w:r>
      <w:r w:rsidR="004F21C1">
        <w:rPr>
          <w:rFonts w:ascii="Times New Roman" w:hAnsi="Times New Roman"/>
          <w:noProof/>
          <w:sz w:val="28"/>
          <w:szCs w:val="28"/>
          <w:lang w:val="ro-MD"/>
        </w:rPr>
        <w:t xml:space="preserve"> funcționării instituț</w:t>
      </w:r>
      <w:r w:rsidRPr="001F63C5">
        <w:rPr>
          <w:rFonts w:ascii="Times New Roman" w:hAnsi="Times New Roman"/>
          <w:noProof/>
          <w:sz w:val="28"/>
          <w:szCs w:val="28"/>
          <w:lang w:val="ro-MD"/>
        </w:rPr>
        <w:t>iilor serviciului diplomatic ale Republicii Moldova și onorar</w:t>
      </w:r>
      <w:r w:rsidR="008042E6">
        <w:rPr>
          <w:rFonts w:ascii="Times New Roman" w:hAnsi="Times New Roman"/>
          <w:noProof/>
          <w:sz w:val="28"/>
          <w:szCs w:val="28"/>
          <w:lang w:val="ro-MD"/>
        </w:rPr>
        <w:t>ea</w:t>
      </w:r>
      <w:r w:rsidRPr="001F63C5">
        <w:rPr>
          <w:rFonts w:ascii="Times New Roman" w:hAnsi="Times New Roman"/>
          <w:noProof/>
          <w:sz w:val="28"/>
          <w:szCs w:val="28"/>
          <w:lang w:val="ro-MD"/>
        </w:rPr>
        <w:t xml:space="preserve"> cotizațiilor de membru în organizațiile internaționale - </w:t>
      </w:r>
      <w:r w:rsidR="008042E6">
        <w:rPr>
          <w:rFonts w:ascii="Times New Roman" w:hAnsi="Times New Roman"/>
          <w:noProof/>
          <w:sz w:val="28"/>
          <w:szCs w:val="28"/>
          <w:lang w:val="ro-MD"/>
        </w:rPr>
        <w:t xml:space="preserve">                        </w:t>
      </w:r>
      <w:r w:rsidRPr="001F63C5">
        <w:rPr>
          <w:rFonts w:ascii="Times New Roman" w:hAnsi="Times New Roman"/>
          <w:noProof/>
          <w:sz w:val="28"/>
          <w:szCs w:val="28"/>
          <w:lang w:val="ro-MD"/>
        </w:rPr>
        <w:t>40,6 mil. lei;</w:t>
      </w:r>
    </w:p>
    <w:p w14:paraId="4E092A66" w14:textId="20BBC480" w:rsidR="00BC498D" w:rsidRPr="001F63C5" w:rsidRDefault="00FC2362" w:rsidP="003944E5">
      <w:pPr>
        <w:pStyle w:val="ListParagraph"/>
        <w:tabs>
          <w:tab w:val="left" w:pos="567"/>
        </w:tabs>
        <w:spacing w:before="120" w:after="0"/>
        <w:ind w:left="0" w:firstLine="567"/>
        <w:jc w:val="both"/>
        <w:rPr>
          <w:rFonts w:ascii="Times New Roman" w:hAnsi="Times New Roman"/>
          <w:noProof/>
          <w:sz w:val="28"/>
          <w:szCs w:val="28"/>
          <w:lang w:val="ro-MD"/>
        </w:rPr>
      </w:pPr>
      <w:r w:rsidRPr="00471194">
        <w:rPr>
          <w:rFonts w:ascii="Times New Roman" w:hAnsi="Times New Roman"/>
          <w:noProof/>
          <w:sz w:val="28"/>
          <w:szCs w:val="28"/>
          <w:lang w:val="ro-MD"/>
        </w:rPr>
        <w:t xml:space="preserve">- </w:t>
      </w:r>
      <w:r w:rsidR="00BC498D" w:rsidRPr="00471194">
        <w:rPr>
          <w:rFonts w:ascii="Times New Roman" w:hAnsi="Times New Roman"/>
          <w:noProof/>
          <w:sz w:val="28"/>
          <w:szCs w:val="28"/>
          <w:lang w:val="ro-MD"/>
        </w:rPr>
        <w:t>deschiderea misiunilor diplomatice noi ale Republicii Moldova peste hotarele țării - 18,8 mil. lei;</w:t>
      </w:r>
    </w:p>
    <w:p w14:paraId="5C8A8FC1" w14:textId="7A41A1E4" w:rsidR="00BC498D" w:rsidRPr="001F63C5" w:rsidRDefault="00BC498D" w:rsidP="003944E5">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crearea stocurilor de urgență de produse petroliere - 20,0 mil. lei;</w:t>
      </w:r>
    </w:p>
    <w:p w14:paraId="42EC9825" w14:textId="39AEDE3C" w:rsidR="00BC498D" w:rsidRDefault="00BC498D" w:rsidP="003944E5">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xml:space="preserve">- asigurarea cu convertoare pentru televiziunea digitală terestră </w:t>
      </w:r>
      <w:r w:rsidR="008042E6">
        <w:rPr>
          <w:rFonts w:ascii="Times New Roman" w:hAnsi="Times New Roman"/>
          <w:noProof/>
          <w:sz w:val="28"/>
          <w:szCs w:val="28"/>
          <w:lang w:val="ro-MD"/>
        </w:rPr>
        <w:t xml:space="preserve">a </w:t>
      </w:r>
      <w:r w:rsidRPr="001F63C5">
        <w:rPr>
          <w:rFonts w:ascii="Times New Roman" w:hAnsi="Times New Roman"/>
          <w:noProof/>
          <w:sz w:val="28"/>
          <w:szCs w:val="28"/>
          <w:lang w:val="ro-MD"/>
        </w:rPr>
        <w:t>familiil</w:t>
      </w:r>
      <w:r w:rsidR="004F21C1">
        <w:rPr>
          <w:rFonts w:ascii="Times New Roman" w:hAnsi="Times New Roman"/>
          <w:noProof/>
          <w:sz w:val="28"/>
          <w:szCs w:val="28"/>
          <w:lang w:val="ro-MD"/>
        </w:rPr>
        <w:t>or</w:t>
      </w:r>
      <w:r w:rsidRPr="001F63C5">
        <w:rPr>
          <w:rFonts w:ascii="Times New Roman" w:hAnsi="Times New Roman"/>
          <w:noProof/>
          <w:sz w:val="28"/>
          <w:szCs w:val="28"/>
          <w:lang w:val="ro-MD"/>
        </w:rPr>
        <w:t xml:space="preserve"> beneficiare de ajutor social - 6,0 mil. lei;</w:t>
      </w:r>
    </w:p>
    <w:p w14:paraId="049071A7" w14:textId="0453A698" w:rsidR="0062607D" w:rsidRPr="001F63C5" w:rsidRDefault="0062607D" w:rsidP="003944E5">
      <w:pPr>
        <w:pStyle w:val="ListParagraph"/>
        <w:tabs>
          <w:tab w:val="left" w:pos="567"/>
        </w:tabs>
        <w:spacing w:before="120" w:after="0"/>
        <w:ind w:left="0" w:firstLine="567"/>
        <w:jc w:val="both"/>
        <w:rPr>
          <w:rFonts w:ascii="Times New Roman" w:hAnsi="Times New Roman"/>
          <w:noProof/>
          <w:sz w:val="28"/>
          <w:szCs w:val="28"/>
          <w:lang w:val="ro-MD"/>
        </w:rPr>
      </w:pPr>
      <w:r w:rsidRPr="0062607D">
        <w:rPr>
          <w:rFonts w:ascii="Times New Roman" w:hAnsi="Times New Roman"/>
          <w:noProof/>
          <w:sz w:val="28"/>
          <w:szCs w:val="28"/>
          <w:lang w:val="ro-MD"/>
        </w:rPr>
        <w:t>-</w:t>
      </w:r>
      <w:r w:rsidRPr="0062607D">
        <w:rPr>
          <w:rFonts w:ascii="Times New Roman" w:hAnsi="Times New Roman"/>
          <w:noProof/>
          <w:sz w:val="28"/>
          <w:szCs w:val="28"/>
          <w:lang w:val="ro-RO"/>
        </w:rPr>
        <w:t xml:space="preserve"> ajustarea cheltuielilor de personal aferente autorităților publice centrale reflectate la grupa dată </w:t>
      </w:r>
      <w:r>
        <w:rPr>
          <w:rFonts w:ascii="Times New Roman" w:hAnsi="Times New Roman"/>
          <w:noProof/>
          <w:sz w:val="28"/>
          <w:szCs w:val="28"/>
          <w:lang w:val="ro-RO"/>
        </w:rPr>
        <w:t>-</w:t>
      </w:r>
      <w:r w:rsidRPr="0062607D">
        <w:rPr>
          <w:rFonts w:ascii="Times New Roman" w:hAnsi="Times New Roman"/>
          <w:noProof/>
          <w:sz w:val="28"/>
          <w:szCs w:val="28"/>
          <w:lang w:val="ro-RO"/>
        </w:rPr>
        <w:t xml:space="preserve"> 3,1 mil. lei;</w:t>
      </w:r>
    </w:p>
    <w:p w14:paraId="413FACA8" w14:textId="75EFB098" w:rsidR="00BC498D" w:rsidRPr="00D62A53" w:rsidRDefault="00BC498D" w:rsidP="00D62A53">
      <w:pPr>
        <w:pStyle w:val="ListParagraph"/>
        <w:tabs>
          <w:tab w:val="left" w:pos="567"/>
        </w:tabs>
        <w:spacing w:before="120" w:after="0"/>
        <w:ind w:left="0" w:firstLine="567"/>
        <w:jc w:val="both"/>
        <w:rPr>
          <w:rFonts w:ascii="Times New Roman" w:hAnsi="Times New Roman"/>
          <w:noProof/>
          <w:sz w:val="28"/>
          <w:szCs w:val="28"/>
          <w:lang w:val="ro-MD"/>
        </w:rPr>
      </w:pPr>
      <w:r w:rsidRPr="001F63C5">
        <w:rPr>
          <w:rFonts w:ascii="Times New Roman" w:hAnsi="Times New Roman"/>
          <w:noProof/>
          <w:sz w:val="28"/>
          <w:szCs w:val="28"/>
          <w:lang w:val="ro-MD"/>
        </w:rPr>
        <w:t>- contribuția Guvernului la implementarea proiectelor finanțate din surse externe - 7,3 mil. lei;</w:t>
      </w:r>
    </w:p>
    <w:p w14:paraId="1BA8156B" w14:textId="2D838EF9" w:rsidR="00BC498D" w:rsidRPr="003751B7" w:rsidRDefault="00BC498D" w:rsidP="003944E5">
      <w:pPr>
        <w:pStyle w:val="ListParagraph"/>
        <w:tabs>
          <w:tab w:val="left" w:pos="567"/>
        </w:tabs>
        <w:spacing w:before="120" w:after="0"/>
        <w:ind w:left="0" w:firstLine="567"/>
        <w:jc w:val="both"/>
        <w:rPr>
          <w:rFonts w:ascii="Times New Roman" w:hAnsi="Times New Roman"/>
          <w:iCs/>
          <w:noProof/>
          <w:sz w:val="28"/>
          <w:szCs w:val="28"/>
          <w:lang w:val="ro-MD"/>
        </w:rPr>
      </w:pPr>
      <w:r w:rsidRPr="003751B7">
        <w:rPr>
          <w:rFonts w:ascii="Times New Roman" w:hAnsi="Times New Roman"/>
          <w:iCs/>
          <w:noProof/>
          <w:sz w:val="28"/>
          <w:szCs w:val="28"/>
          <w:lang w:val="ro-MD"/>
        </w:rPr>
        <w:t>- alocații pentru investiții capitale - 34,6 mil. lei;</w:t>
      </w:r>
    </w:p>
    <w:p w14:paraId="2B10A10D" w14:textId="3268F041" w:rsidR="00702338" w:rsidRPr="003751B7" w:rsidRDefault="00702338" w:rsidP="00D62A53">
      <w:pPr>
        <w:pStyle w:val="ListParagraph"/>
        <w:tabs>
          <w:tab w:val="left" w:pos="567"/>
        </w:tabs>
        <w:spacing w:after="0"/>
        <w:ind w:left="0" w:firstLine="567"/>
        <w:jc w:val="both"/>
        <w:rPr>
          <w:rFonts w:ascii="Times New Roman" w:hAnsi="Times New Roman"/>
          <w:iCs/>
          <w:noProof/>
          <w:sz w:val="28"/>
          <w:szCs w:val="28"/>
          <w:lang w:val="ro-MD"/>
        </w:rPr>
      </w:pPr>
      <w:r w:rsidRPr="003751B7">
        <w:rPr>
          <w:rFonts w:ascii="Times New Roman" w:hAnsi="Times New Roman"/>
          <w:iCs/>
          <w:noProof/>
          <w:sz w:val="28"/>
          <w:szCs w:val="28"/>
          <w:lang w:val="ro-MD"/>
        </w:rPr>
        <w:t xml:space="preserve">- onorarea serviciului datoriei de stat, luând în considerare deprecierea prognozată a monedei naționale față de alte valute străine și volumul de emisiune a </w:t>
      </w:r>
    </w:p>
    <w:p w14:paraId="2EA27E2D" w14:textId="29DFFF96" w:rsidR="00BC498D" w:rsidRPr="003751B7" w:rsidRDefault="00CA5795" w:rsidP="0062607D">
      <w:pPr>
        <w:tabs>
          <w:tab w:val="left" w:pos="567"/>
        </w:tabs>
        <w:spacing w:after="0"/>
        <w:jc w:val="both"/>
        <w:rPr>
          <w:rFonts w:ascii="Times New Roman" w:hAnsi="Times New Roman"/>
          <w:iCs/>
          <w:noProof/>
          <w:sz w:val="28"/>
          <w:szCs w:val="28"/>
          <w:lang w:val="ro-MD"/>
        </w:rPr>
      </w:pPr>
      <w:r>
        <w:rPr>
          <w:rFonts w:ascii="Times New Roman" w:hAnsi="Times New Roman"/>
          <w:iCs/>
          <w:noProof/>
          <w:sz w:val="28"/>
          <w:szCs w:val="28"/>
          <w:lang w:val="ro-MD"/>
        </w:rPr>
        <w:lastRenderedPageBreak/>
        <w:t>valorilor mobiliare de stat</w:t>
      </w:r>
      <w:r w:rsidR="00BC498D" w:rsidRPr="003751B7">
        <w:rPr>
          <w:rFonts w:ascii="Times New Roman" w:hAnsi="Times New Roman"/>
          <w:iCs/>
          <w:noProof/>
          <w:sz w:val="28"/>
          <w:szCs w:val="28"/>
          <w:lang w:val="ro-MD"/>
        </w:rPr>
        <w:t xml:space="preserve"> pe piața primară - 277,9 mil. lei;</w:t>
      </w:r>
    </w:p>
    <w:p w14:paraId="032FA67D" w14:textId="737832DA" w:rsidR="00800BF1" w:rsidRPr="001F63C5" w:rsidRDefault="00800BF1" w:rsidP="0062607D">
      <w:pPr>
        <w:pStyle w:val="ListParagraph"/>
        <w:tabs>
          <w:tab w:val="left" w:pos="567"/>
        </w:tabs>
        <w:spacing w:before="120" w:after="0"/>
        <w:ind w:left="0" w:firstLine="567"/>
        <w:jc w:val="both"/>
        <w:rPr>
          <w:rFonts w:ascii="Times New Roman" w:hAnsi="Times New Roman"/>
          <w:noProof/>
          <w:sz w:val="28"/>
          <w:szCs w:val="28"/>
          <w:lang w:val="ro-MD"/>
        </w:rPr>
      </w:pPr>
      <w:r w:rsidRPr="003751B7">
        <w:rPr>
          <w:rFonts w:ascii="Times New Roman" w:hAnsi="Times New Roman"/>
          <w:noProof/>
          <w:sz w:val="28"/>
          <w:szCs w:val="28"/>
          <w:lang w:val="ro-MD"/>
        </w:rPr>
        <w:t>-</w:t>
      </w:r>
      <w:r w:rsidRPr="0081381F">
        <w:rPr>
          <w:rFonts w:ascii="Times New Roman" w:hAnsi="Times New Roman"/>
          <w:noProof/>
          <w:sz w:val="28"/>
          <w:szCs w:val="28"/>
          <w:lang w:val="ro-RO"/>
        </w:rPr>
        <w:t xml:space="preserve"> ajustarea fondului pentru reforma administrației publice - 31,0 mil. lei;</w:t>
      </w:r>
    </w:p>
    <w:p w14:paraId="1A52FD47" w14:textId="158C67BB" w:rsidR="00BC498D" w:rsidRPr="001F63C5" w:rsidRDefault="00BC498D" w:rsidP="0062607D">
      <w:pPr>
        <w:pStyle w:val="ListParagraph"/>
        <w:tabs>
          <w:tab w:val="left" w:pos="567"/>
        </w:tabs>
        <w:spacing w:after="0"/>
        <w:ind w:left="0" w:firstLine="567"/>
        <w:jc w:val="both"/>
        <w:rPr>
          <w:rFonts w:ascii="Times New Roman" w:hAnsi="Times New Roman"/>
          <w:color w:val="000000" w:themeColor="text1"/>
          <w:sz w:val="28"/>
          <w:szCs w:val="28"/>
          <w:lang w:val="ro-MD"/>
        </w:rPr>
      </w:pPr>
      <w:r w:rsidRPr="001F63C5">
        <w:rPr>
          <w:rFonts w:ascii="Times New Roman" w:hAnsi="Times New Roman"/>
          <w:noProof/>
          <w:sz w:val="28"/>
          <w:szCs w:val="28"/>
          <w:lang w:val="ro-MD"/>
        </w:rPr>
        <w:t>-</w:t>
      </w:r>
      <w:r w:rsidRPr="001F63C5">
        <w:rPr>
          <w:rFonts w:ascii="Times New Roman" w:hAnsi="Times New Roman"/>
          <w:iCs/>
          <w:noProof/>
          <w:sz w:val="28"/>
          <w:szCs w:val="28"/>
          <w:lang w:val="ro-MD"/>
        </w:rPr>
        <w:t xml:space="preserve"> alocații aferente proiectelor finanțate din surse externe </w:t>
      </w:r>
      <w:r w:rsidRPr="001F63C5">
        <w:rPr>
          <w:rFonts w:ascii="Times New Roman" w:hAnsi="Times New Roman"/>
          <w:noProof/>
          <w:sz w:val="28"/>
          <w:szCs w:val="28"/>
          <w:lang w:val="ro-MD"/>
        </w:rPr>
        <w:t>- 82,8 mil. lei.</w:t>
      </w:r>
    </w:p>
    <w:p w14:paraId="1AEDE6D7" w14:textId="42FEEBD8" w:rsidR="001937E4" w:rsidRPr="001F63C5" w:rsidRDefault="00185029" w:rsidP="0062607D">
      <w:pPr>
        <w:pStyle w:val="ListParagraph"/>
        <w:numPr>
          <w:ilvl w:val="0"/>
          <w:numId w:val="5"/>
        </w:numPr>
        <w:spacing w:after="0"/>
        <w:ind w:left="567" w:firstLine="0"/>
        <w:jc w:val="both"/>
        <w:rPr>
          <w:rFonts w:ascii="Times New Roman" w:hAnsi="Times New Roman"/>
          <w:i/>
          <w:color w:val="000000" w:themeColor="text1"/>
          <w:sz w:val="28"/>
          <w:szCs w:val="28"/>
          <w:lang w:val="ro-MD"/>
        </w:rPr>
      </w:pPr>
      <w:r w:rsidRPr="001F63C5">
        <w:rPr>
          <w:rFonts w:ascii="Times New Roman" w:hAnsi="Times New Roman"/>
          <w:i/>
          <w:color w:val="000000" w:themeColor="text1"/>
          <w:sz w:val="28"/>
          <w:szCs w:val="28"/>
          <w:lang w:val="ro-MD"/>
        </w:rPr>
        <w:t xml:space="preserve"> </w:t>
      </w:r>
      <w:r w:rsidR="001937E4" w:rsidRPr="001F63C5">
        <w:rPr>
          <w:rFonts w:ascii="Times New Roman" w:hAnsi="Times New Roman"/>
          <w:i/>
          <w:color w:val="000000" w:themeColor="text1"/>
          <w:sz w:val="28"/>
          <w:szCs w:val="28"/>
          <w:lang w:val="ro-MD"/>
        </w:rPr>
        <w:t>reduceri de alocații</w:t>
      </w:r>
      <w:r w:rsidR="00A55156">
        <w:rPr>
          <w:rFonts w:ascii="Times New Roman" w:hAnsi="Times New Roman"/>
          <w:i/>
          <w:color w:val="000000" w:themeColor="text1"/>
          <w:sz w:val="28"/>
          <w:szCs w:val="28"/>
          <w:lang w:val="ro-MD"/>
        </w:rPr>
        <w:t xml:space="preserve"> în sumă de</w:t>
      </w:r>
      <w:r w:rsidR="00A55156">
        <w:rPr>
          <w:rFonts w:ascii="Times New Roman" w:hAnsi="Times New Roman"/>
          <w:i/>
          <w:sz w:val="28"/>
          <w:szCs w:val="28"/>
          <w:lang w:val="ro-MD"/>
        </w:rPr>
        <w:t xml:space="preserve"> </w:t>
      </w:r>
      <w:r w:rsidR="0062607D">
        <w:rPr>
          <w:rFonts w:ascii="Times New Roman" w:hAnsi="Times New Roman"/>
          <w:i/>
          <w:sz w:val="28"/>
          <w:szCs w:val="28"/>
          <w:lang w:val="ro-MD"/>
        </w:rPr>
        <w:t>995</w:t>
      </w:r>
      <w:r w:rsidR="00A55156" w:rsidRPr="00A55156">
        <w:rPr>
          <w:rFonts w:ascii="Times New Roman" w:hAnsi="Times New Roman"/>
          <w:i/>
          <w:sz w:val="28"/>
          <w:szCs w:val="28"/>
          <w:lang w:val="ro-MD"/>
        </w:rPr>
        <w:t>,</w:t>
      </w:r>
      <w:r w:rsidR="0062607D">
        <w:rPr>
          <w:rFonts w:ascii="Times New Roman" w:hAnsi="Times New Roman"/>
          <w:i/>
          <w:sz w:val="28"/>
          <w:szCs w:val="28"/>
          <w:lang w:val="ro-MD"/>
        </w:rPr>
        <w:t>2</w:t>
      </w:r>
      <w:r w:rsidR="00800BF1" w:rsidRPr="001F63C5">
        <w:rPr>
          <w:rFonts w:ascii="Times New Roman" w:hAnsi="Times New Roman"/>
          <w:i/>
          <w:sz w:val="28"/>
          <w:szCs w:val="28"/>
          <w:lang w:val="ro-MD"/>
        </w:rPr>
        <w:t xml:space="preserve"> </w:t>
      </w:r>
      <w:r w:rsidR="00BC498D" w:rsidRPr="001F63C5">
        <w:rPr>
          <w:rFonts w:ascii="Times New Roman" w:hAnsi="Times New Roman"/>
          <w:i/>
          <w:sz w:val="28"/>
          <w:szCs w:val="28"/>
          <w:lang w:val="ro-MD"/>
        </w:rPr>
        <w:t>mil.lei</w:t>
      </w:r>
      <w:r w:rsidR="00F06B22">
        <w:rPr>
          <w:rFonts w:ascii="Times New Roman" w:hAnsi="Times New Roman"/>
          <w:i/>
          <w:sz w:val="28"/>
          <w:szCs w:val="28"/>
          <w:lang w:val="ro-MD"/>
        </w:rPr>
        <w:t>, dintre care</w:t>
      </w:r>
      <w:r w:rsidR="001937E4" w:rsidRPr="001F63C5">
        <w:rPr>
          <w:rFonts w:ascii="Times New Roman" w:hAnsi="Times New Roman"/>
          <w:i/>
          <w:color w:val="000000" w:themeColor="text1"/>
          <w:sz w:val="28"/>
          <w:szCs w:val="28"/>
          <w:lang w:val="ro-MD"/>
        </w:rPr>
        <w:t>:</w:t>
      </w:r>
    </w:p>
    <w:p w14:paraId="33BD7D2E" w14:textId="3FE7C604" w:rsidR="001937E4" w:rsidRPr="001F63C5" w:rsidRDefault="001937E4" w:rsidP="0062607D">
      <w:pPr>
        <w:spacing w:after="0"/>
        <w:ind w:firstLine="567"/>
        <w:jc w:val="both"/>
        <w:rPr>
          <w:rFonts w:ascii="Times New Roman" w:eastAsia="Times New Roman" w:hAnsi="Times New Roman"/>
          <w:iCs/>
          <w:color w:val="000000" w:themeColor="text1"/>
          <w:sz w:val="28"/>
          <w:szCs w:val="28"/>
          <w:lang w:val="ro-MD"/>
        </w:rPr>
      </w:pPr>
      <w:r w:rsidRPr="0062607D">
        <w:rPr>
          <w:rFonts w:ascii="Times New Roman" w:eastAsia="Times New Roman" w:hAnsi="Times New Roman"/>
          <w:iCs/>
          <w:color w:val="000000" w:themeColor="text1"/>
          <w:sz w:val="28"/>
          <w:szCs w:val="28"/>
          <w:lang w:val="ro-MD"/>
        </w:rPr>
        <w:t>-</w:t>
      </w:r>
      <w:r w:rsidR="00BC498D" w:rsidRPr="0062607D">
        <w:rPr>
          <w:rFonts w:ascii="Times New Roman" w:hAnsi="Times New Roman"/>
          <w:sz w:val="28"/>
          <w:szCs w:val="28"/>
          <w:lang w:val="ro-MD"/>
        </w:rPr>
        <w:t xml:space="preserve"> </w:t>
      </w:r>
      <w:r w:rsidR="0062607D" w:rsidRPr="0062607D">
        <w:rPr>
          <w:rFonts w:ascii="Times New Roman" w:hAnsi="Times New Roman"/>
          <w:sz w:val="28"/>
          <w:szCs w:val="28"/>
          <w:lang w:val="ro-MD"/>
        </w:rPr>
        <w:t>pentru organizarea și desfășurarea alegerilor (excluderea cheltuielilor pentru alegeril</w:t>
      </w:r>
      <w:r w:rsidR="0062607D">
        <w:rPr>
          <w:rFonts w:ascii="Times New Roman" w:hAnsi="Times New Roman"/>
          <w:sz w:val="28"/>
          <w:szCs w:val="28"/>
          <w:lang w:val="ro-MD"/>
        </w:rPr>
        <w:t>e</w:t>
      </w:r>
      <w:r w:rsidR="0062607D" w:rsidRPr="0062607D">
        <w:rPr>
          <w:rFonts w:ascii="Times New Roman" w:hAnsi="Times New Roman"/>
          <w:sz w:val="28"/>
          <w:szCs w:val="28"/>
          <w:lang w:val="ro-MD"/>
        </w:rPr>
        <w:t xml:space="preserve"> parlamentare și locale generale</w:t>
      </w:r>
      <w:r w:rsidR="0062607D">
        <w:rPr>
          <w:rFonts w:ascii="Times New Roman" w:hAnsi="Times New Roman"/>
          <w:sz w:val="28"/>
          <w:szCs w:val="28"/>
          <w:lang w:val="ro-MD"/>
        </w:rPr>
        <w:t>, și</w:t>
      </w:r>
      <w:r w:rsidR="0062607D" w:rsidRPr="0062607D">
        <w:rPr>
          <w:rFonts w:ascii="Times New Roman" w:hAnsi="Times New Roman"/>
          <w:sz w:val="28"/>
          <w:szCs w:val="28"/>
          <w:lang w:val="ro-MD"/>
        </w:rPr>
        <w:t xml:space="preserve"> </w:t>
      </w:r>
      <w:r w:rsidR="0062607D">
        <w:rPr>
          <w:rFonts w:ascii="Times New Roman" w:hAnsi="Times New Roman"/>
          <w:sz w:val="28"/>
          <w:szCs w:val="28"/>
          <w:lang w:val="ro-MD"/>
        </w:rPr>
        <w:t xml:space="preserve">includerea cheltuielilor </w:t>
      </w:r>
      <w:r w:rsidR="0062607D" w:rsidRPr="0062607D">
        <w:rPr>
          <w:rFonts w:ascii="Times New Roman" w:hAnsi="Times New Roman"/>
          <w:sz w:val="28"/>
          <w:szCs w:val="28"/>
          <w:lang w:val="ro-MD"/>
        </w:rPr>
        <w:t xml:space="preserve">pentru </w:t>
      </w:r>
      <w:r w:rsidR="0062607D">
        <w:rPr>
          <w:rFonts w:ascii="Times New Roman" w:hAnsi="Times New Roman"/>
          <w:sz w:val="28"/>
          <w:szCs w:val="28"/>
          <w:lang w:val="ro-MD"/>
        </w:rPr>
        <w:t>alegerile la funcț</w:t>
      </w:r>
      <w:r w:rsidR="0062607D" w:rsidRPr="0062607D">
        <w:rPr>
          <w:rFonts w:ascii="Times New Roman" w:hAnsi="Times New Roman"/>
          <w:sz w:val="28"/>
          <w:szCs w:val="28"/>
          <w:lang w:val="ro-MD"/>
        </w:rPr>
        <w:t>ia de Președinte a R</w:t>
      </w:r>
      <w:r w:rsidR="0062607D">
        <w:rPr>
          <w:rFonts w:ascii="Times New Roman" w:hAnsi="Times New Roman"/>
          <w:sz w:val="28"/>
          <w:szCs w:val="28"/>
          <w:lang w:val="ro-MD"/>
        </w:rPr>
        <w:t xml:space="preserve">epublicii </w:t>
      </w:r>
      <w:r w:rsidR="0062607D" w:rsidRPr="0062607D">
        <w:rPr>
          <w:rFonts w:ascii="Times New Roman" w:hAnsi="Times New Roman"/>
          <w:sz w:val="28"/>
          <w:szCs w:val="28"/>
          <w:lang w:val="ro-MD"/>
        </w:rPr>
        <w:t>M</w:t>
      </w:r>
      <w:r w:rsidR="0062607D">
        <w:rPr>
          <w:rFonts w:ascii="Times New Roman" w:hAnsi="Times New Roman"/>
          <w:sz w:val="28"/>
          <w:szCs w:val="28"/>
          <w:lang w:val="ro-MD"/>
        </w:rPr>
        <w:t>oldova</w:t>
      </w:r>
      <w:r w:rsidR="0062607D" w:rsidRPr="0062607D">
        <w:rPr>
          <w:rFonts w:ascii="Times New Roman" w:hAnsi="Times New Roman"/>
          <w:sz w:val="28"/>
          <w:szCs w:val="28"/>
          <w:lang w:val="ro-MD"/>
        </w:rPr>
        <w:t>)  - 75,0 mil. lei;</w:t>
      </w:r>
    </w:p>
    <w:p w14:paraId="1C251C08" w14:textId="11D4B35B" w:rsidR="00BC498D" w:rsidRPr="00A41DEA" w:rsidRDefault="001937E4" w:rsidP="0062607D">
      <w:pPr>
        <w:spacing w:after="0"/>
        <w:ind w:firstLine="567"/>
        <w:jc w:val="both"/>
        <w:rPr>
          <w:rFonts w:ascii="Times New Roman" w:hAnsi="Times New Roman"/>
          <w:sz w:val="28"/>
          <w:szCs w:val="28"/>
          <w:lang w:val="ro-MD"/>
        </w:rPr>
      </w:pPr>
      <w:r w:rsidRPr="001F63C5">
        <w:rPr>
          <w:rFonts w:ascii="Times New Roman" w:eastAsia="Times New Roman" w:hAnsi="Times New Roman"/>
          <w:iCs/>
          <w:color w:val="000000" w:themeColor="text1"/>
          <w:sz w:val="28"/>
          <w:szCs w:val="28"/>
          <w:lang w:val="ro-MD"/>
        </w:rPr>
        <w:t>-</w:t>
      </w:r>
      <w:r w:rsidR="00BC498D" w:rsidRPr="001F63C5">
        <w:rPr>
          <w:rFonts w:ascii="Times New Roman" w:hAnsi="Times New Roman"/>
          <w:sz w:val="28"/>
          <w:szCs w:val="28"/>
          <w:lang w:val="ro-MD"/>
        </w:rPr>
        <w:t xml:space="preserve"> </w:t>
      </w:r>
      <w:r w:rsidR="00C6677A">
        <w:rPr>
          <w:rFonts w:ascii="Times New Roman" w:hAnsi="Times New Roman"/>
          <w:sz w:val="28"/>
          <w:szCs w:val="28"/>
          <w:lang w:val="ro-RO"/>
        </w:rPr>
        <w:t>trecerea cheltuielilor pentru Autoritatea</w:t>
      </w:r>
      <w:r w:rsidR="001F19B2" w:rsidRPr="00A41DEA">
        <w:rPr>
          <w:rFonts w:ascii="Times New Roman" w:hAnsi="Times New Roman"/>
          <w:sz w:val="28"/>
          <w:szCs w:val="28"/>
          <w:lang w:val="ro-RO"/>
        </w:rPr>
        <w:t xml:space="preserve"> Proprietății</w:t>
      </w:r>
      <w:r w:rsidR="00852F9A">
        <w:rPr>
          <w:rFonts w:ascii="Times New Roman" w:hAnsi="Times New Roman"/>
          <w:sz w:val="28"/>
          <w:szCs w:val="28"/>
          <w:lang w:val="ro-RO"/>
        </w:rPr>
        <w:t xml:space="preserve"> Publice la grupa funcțională „S</w:t>
      </w:r>
      <w:r w:rsidR="001F19B2" w:rsidRPr="00A41DEA">
        <w:rPr>
          <w:rFonts w:ascii="Times New Roman" w:hAnsi="Times New Roman"/>
          <w:sz w:val="28"/>
          <w:szCs w:val="28"/>
          <w:lang w:val="ro-RO"/>
        </w:rPr>
        <w:t>ervicii în domeniul economiei” - 41,6 mil. lei;</w:t>
      </w:r>
    </w:p>
    <w:p w14:paraId="0104F950" w14:textId="06AD1890" w:rsidR="00BC498D" w:rsidRPr="00A41DEA" w:rsidRDefault="00BC498D" w:rsidP="001937E4">
      <w:pPr>
        <w:spacing w:after="0"/>
        <w:ind w:firstLine="567"/>
        <w:jc w:val="both"/>
        <w:rPr>
          <w:rFonts w:ascii="Times New Roman" w:hAnsi="Times New Roman"/>
          <w:sz w:val="28"/>
          <w:szCs w:val="28"/>
          <w:lang w:val="ro-MD"/>
        </w:rPr>
      </w:pPr>
      <w:r w:rsidRPr="00A41DEA">
        <w:rPr>
          <w:rFonts w:ascii="Times New Roman" w:hAnsi="Times New Roman"/>
          <w:sz w:val="28"/>
          <w:szCs w:val="28"/>
          <w:lang w:val="ro-MD"/>
        </w:rPr>
        <w:t xml:space="preserve">- </w:t>
      </w:r>
      <w:r w:rsidR="008042E6" w:rsidRPr="00A41DEA">
        <w:rPr>
          <w:rFonts w:ascii="Times New Roman" w:hAnsi="Times New Roman"/>
          <w:sz w:val="28"/>
          <w:szCs w:val="28"/>
          <w:lang w:val="ro-MD"/>
        </w:rPr>
        <w:t>pentru finanțare</w:t>
      </w:r>
      <w:r w:rsidRPr="00A41DEA">
        <w:rPr>
          <w:rFonts w:ascii="Times New Roman" w:hAnsi="Times New Roman"/>
          <w:sz w:val="28"/>
          <w:szCs w:val="28"/>
          <w:lang w:val="ro-MD"/>
        </w:rPr>
        <w:t>a partidelor politice - 1,8 mil. lei;</w:t>
      </w:r>
    </w:p>
    <w:p w14:paraId="0E041C84" w14:textId="67878CAD" w:rsidR="00BC498D" w:rsidRDefault="00BC498D" w:rsidP="008042E6">
      <w:pPr>
        <w:spacing w:after="0"/>
        <w:ind w:firstLine="567"/>
        <w:jc w:val="both"/>
        <w:rPr>
          <w:rFonts w:ascii="Times New Roman" w:hAnsi="Times New Roman"/>
          <w:sz w:val="28"/>
          <w:szCs w:val="28"/>
          <w:lang w:val="ro-MD"/>
        </w:rPr>
      </w:pPr>
      <w:r w:rsidRPr="00A41DEA">
        <w:rPr>
          <w:rFonts w:ascii="Times New Roman" w:hAnsi="Times New Roman"/>
          <w:sz w:val="28"/>
          <w:szCs w:val="28"/>
          <w:lang w:val="ro-MD"/>
        </w:rPr>
        <w:t xml:space="preserve">- pentru </w:t>
      </w:r>
      <w:r w:rsidR="008042E6" w:rsidRPr="00A41DEA">
        <w:rPr>
          <w:rFonts w:ascii="Times New Roman" w:hAnsi="Times New Roman"/>
          <w:sz w:val="28"/>
          <w:szCs w:val="28"/>
          <w:lang w:val="ro-MD"/>
        </w:rPr>
        <w:t xml:space="preserve">activitatea </w:t>
      </w:r>
      <w:r w:rsidRPr="00A41DEA">
        <w:rPr>
          <w:rFonts w:ascii="Times New Roman" w:hAnsi="Times New Roman"/>
          <w:sz w:val="28"/>
          <w:szCs w:val="28"/>
          <w:lang w:val="ro-MD"/>
        </w:rPr>
        <w:t>Serviciul</w:t>
      </w:r>
      <w:r w:rsidR="008042E6" w:rsidRPr="00A41DEA">
        <w:rPr>
          <w:rFonts w:ascii="Times New Roman" w:hAnsi="Times New Roman"/>
          <w:sz w:val="28"/>
          <w:szCs w:val="28"/>
          <w:lang w:val="ro-MD"/>
        </w:rPr>
        <w:t>ui</w:t>
      </w:r>
      <w:r w:rsidRPr="00A41DEA">
        <w:rPr>
          <w:rFonts w:ascii="Times New Roman" w:hAnsi="Times New Roman"/>
          <w:sz w:val="28"/>
          <w:szCs w:val="28"/>
          <w:lang w:val="ro-MD"/>
        </w:rPr>
        <w:t xml:space="preserve"> național unic pentru apeluri </w:t>
      </w:r>
      <w:r w:rsidR="008042E6" w:rsidRPr="00A41DEA">
        <w:rPr>
          <w:rFonts w:ascii="Times New Roman" w:hAnsi="Times New Roman"/>
          <w:sz w:val="28"/>
          <w:szCs w:val="28"/>
          <w:lang w:val="ro-MD"/>
        </w:rPr>
        <w:t>de urgență 112 - 30,6 mil. lei;</w:t>
      </w:r>
    </w:p>
    <w:p w14:paraId="562CC1DB" w14:textId="70D6D4E8" w:rsidR="0062607D" w:rsidRPr="00A41DEA" w:rsidRDefault="0062607D" w:rsidP="008042E6">
      <w:pPr>
        <w:spacing w:after="0"/>
        <w:ind w:firstLine="567"/>
        <w:jc w:val="both"/>
        <w:rPr>
          <w:rFonts w:ascii="Times New Roman" w:hAnsi="Times New Roman"/>
          <w:sz w:val="28"/>
          <w:szCs w:val="28"/>
          <w:lang w:val="ro-MD"/>
        </w:rPr>
      </w:pPr>
      <w:r>
        <w:rPr>
          <w:rFonts w:ascii="Times New Roman" w:hAnsi="Times New Roman"/>
          <w:sz w:val="28"/>
          <w:szCs w:val="28"/>
          <w:lang w:val="ro-MD"/>
        </w:rPr>
        <w:t>-</w:t>
      </w:r>
      <w:r w:rsidRPr="0062607D">
        <w:rPr>
          <w:rFonts w:ascii="Times New Roman" w:hAnsi="Times New Roman"/>
          <w:sz w:val="28"/>
          <w:szCs w:val="28"/>
          <w:lang w:val="ro-MD"/>
        </w:rPr>
        <w:t xml:space="preserve"> </w:t>
      </w:r>
      <w:r>
        <w:rPr>
          <w:rFonts w:ascii="Times New Roman" w:hAnsi="Times New Roman"/>
          <w:sz w:val="28"/>
          <w:szCs w:val="28"/>
          <w:lang w:val="ro-MD"/>
        </w:rPr>
        <w:t>transferuri către bugetele locale - 20,4 mil. lei;</w:t>
      </w:r>
    </w:p>
    <w:p w14:paraId="4467C2D4" w14:textId="763AEA18" w:rsidR="00BC498D" w:rsidRPr="00FD7FB1" w:rsidRDefault="00800BF1" w:rsidP="00FD7FB1">
      <w:pPr>
        <w:tabs>
          <w:tab w:val="left" w:pos="1185"/>
        </w:tabs>
        <w:spacing w:after="0"/>
        <w:ind w:firstLine="567"/>
        <w:jc w:val="both"/>
        <w:rPr>
          <w:rFonts w:ascii="Times New Roman" w:hAnsi="Times New Roman"/>
          <w:sz w:val="28"/>
          <w:szCs w:val="28"/>
          <w:lang w:val="ro-RO"/>
        </w:rPr>
      </w:pPr>
      <w:r w:rsidRPr="003751B7">
        <w:rPr>
          <w:rFonts w:ascii="Times New Roman" w:hAnsi="Times New Roman"/>
          <w:sz w:val="28"/>
          <w:szCs w:val="28"/>
          <w:lang w:val="ro-MD"/>
        </w:rPr>
        <w:t>-</w:t>
      </w:r>
      <w:r w:rsidRPr="0081381F">
        <w:rPr>
          <w:rFonts w:ascii="Times New Roman" w:hAnsi="Times New Roman"/>
          <w:sz w:val="28"/>
          <w:szCs w:val="28"/>
          <w:lang w:val="ro-RO"/>
        </w:rPr>
        <w:t xml:space="preserve"> </w:t>
      </w:r>
      <w:r w:rsidR="0062607D" w:rsidRPr="0062607D">
        <w:rPr>
          <w:rFonts w:ascii="Times New Roman" w:hAnsi="Times New Roman"/>
          <w:sz w:val="28"/>
          <w:szCs w:val="28"/>
          <w:lang w:val="ro-RO"/>
        </w:rPr>
        <w:t xml:space="preserve">cheltuieli pentru acțiuni cu caracter general, inclusiv pentru asigurarea implementării Legii nr.270/2018 privind sistemul unitar de salarizare în sectorul bugetar și fondurile de urgență ale Guvernului </w:t>
      </w:r>
      <w:r w:rsidR="0062607D">
        <w:rPr>
          <w:rFonts w:ascii="Times New Roman" w:hAnsi="Times New Roman"/>
          <w:sz w:val="28"/>
          <w:szCs w:val="28"/>
          <w:lang w:val="ro-RO"/>
        </w:rPr>
        <w:t>-</w:t>
      </w:r>
      <w:r w:rsidR="0062607D" w:rsidRPr="0062607D">
        <w:rPr>
          <w:rFonts w:ascii="Times New Roman" w:hAnsi="Times New Roman"/>
          <w:sz w:val="28"/>
          <w:szCs w:val="28"/>
          <w:lang w:val="ro-RO"/>
        </w:rPr>
        <w:t xml:space="preserve"> 782,8 mil. lei.</w:t>
      </w:r>
    </w:p>
    <w:p w14:paraId="1F091662" w14:textId="401FA9D9" w:rsidR="00334882" w:rsidRPr="001F63C5" w:rsidRDefault="00334882" w:rsidP="00334882">
      <w:pPr>
        <w:spacing w:after="0"/>
        <w:ind w:firstLine="567"/>
        <w:jc w:val="both"/>
        <w:rPr>
          <w:rFonts w:ascii="Times New Roman" w:eastAsia="Times New Roman" w:hAnsi="Times New Roman"/>
          <w:iCs/>
          <w:color w:val="000000" w:themeColor="text1"/>
          <w:sz w:val="28"/>
          <w:szCs w:val="28"/>
          <w:lang w:val="ro-MD"/>
        </w:rPr>
      </w:pPr>
      <w:r w:rsidRPr="001F63C5">
        <w:rPr>
          <w:rFonts w:ascii="Times New Roman" w:eastAsia="Times New Roman" w:hAnsi="Times New Roman"/>
          <w:iCs/>
          <w:color w:val="000000" w:themeColor="text1"/>
          <w:sz w:val="28"/>
          <w:szCs w:val="28"/>
          <w:lang w:val="ro-MD"/>
        </w:rPr>
        <w:t>Din alocațiile prevăzute pentru grupa dată, cheltuielile cu caracter instituțional (întreținerea curentă a instituțiilor bugetare) constituie</w:t>
      </w:r>
      <w:r w:rsidRPr="001F63C5">
        <w:rPr>
          <w:rFonts w:ascii="Times New Roman" w:eastAsia="Times New Roman" w:hAnsi="Times New Roman"/>
          <w:iCs/>
          <w:color w:val="FF0000"/>
          <w:sz w:val="28"/>
          <w:szCs w:val="28"/>
          <w:lang w:val="ro-MD"/>
        </w:rPr>
        <w:t xml:space="preserve"> </w:t>
      </w:r>
      <w:r w:rsidR="0062607D">
        <w:rPr>
          <w:rFonts w:ascii="Times New Roman" w:hAnsi="Times New Roman"/>
          <w:noProof/>
          <w:sz w:val="28"/>
          <w:szCs w:val="28"/>
          <w:lang w:val="ro-MD"/>
        </w:rPr>
        <w:t>2</w:t>
      </w:r>
      <w:r w:rsidR="006E5C2A">
        <w:rPr>
          <w:rFonts w:ascii="Times New Roman" w:hAnsi="Times New Roman"/>
          <w:noProof/>
          <w:sz w:val="28"/>
          <w:szCs w:val="28"/>
          <w:lang w:val="ro-MD"/>
        </w:rPr>
        <w:t xml:space="preserve"> </w:t>
      </w:r>
      <w:r w:rsidR="0062607D">
        <w:rPr>
          <w:rFonts w:ascii="Times New Roman" w:hAnsi="Times New Roman"/>
          <w:noProof/>
          <w:sz w:val="28"/>
          <w:szCs w:val="28"/>
          <w:lang w:val="ro-MD"/>
        </w:rPr>
        <w:t>819,9</w:t>
      </w:r>
      <w:r w:rsidR="00E13F70" w:rsidRPr="001F63C5">
        <w:rPr>
          <w:rFonts w:ascii="Times New Roman" w:hAnsi="Times New Roman"/>
          <w:sz w:val="28"/>
          <w:szCs w:val="28"/>
          <w:lang w:val="ro-MD"/>
        </w:rPr>
        <w:t xml:space="preserve"> </w:t>
      </w:r>
      <w:r w:rsidRPr="001F63C5">
        <w:rPr>
          <w:rFonts w:ascii="Times New Roman" w:eastAsia="Times New Roman" w:hAnsi="Times New Roman"/>
          <w:iCs/>
          <w:color w:val="000000" w:themeColor="text1"/>
          <w:sz w:val="28"/>
          <w:szCs w:val="28"/>
          <w:lang w:val="ro-MD"/>
        </w:rPr>
        <w:t>mil. lei sau</w:t>
      </w:r>
      <w:r w:rsidRPr="001F63C5">
        <w:rPr>
          <w:rFonts w:ascii="Times New Roman" w:eastAsia="Times New Roman" w:hAnsi="Times New Roman"/>
          <w:iCs/>
          <w:color w:val="FF0000"/>
          <w:sz w:val="28"/>
          <w:szCs w:val="28"/>
          <w:lang w:val="ro-MD"/>
        </w:rPr>
        <w:t xml:space="preserve"> </w:t>
      </w:r>
      <w:r w:rsidR="0062607D">
        <w:rPr>
          <w:rFonts w:ascii="Times New Roman" w:hAnsi="Times New Roman"/>
          <w:color w:val="000000" w:themeColor="text1"/>
          <w:sz w:val="28"/>
          <w:szCs w:val="28"/>
          <w:lang w:val="ro-MD"/>
        </w:rPr>
        <w:t>35,6</w:t>
      </w:r>
      <w:r w:rsidR="00712ADE" w:rsidRPr="001F63C5">
        <w:rPr>
          <w:rFonts w:ascii="Times New Roman" w:eastAsia="Times New Roman" w:hAnsi="Times New Roman"/>
          <w:iCs/>
          <w:color w:val="000000" w:themeColor="text1"/>
          <w:sz w:val="28"/>
          <w:szCs w:val="28"/>
          <w:lang w:val="ro-MD"/>
        </w:rPr>
        <w:t>%</w:t>
      </w:r>
      <w:r w:rsidRPr="001F63C5">
        <w:rPr>
          <w:rFonts w:ascii="Times New Roman" w:eastAsia="Times New Roman" w:hAnsi="Times New Roman"/>
          <w:iCs/>
          <w:color w:val="000000" w:themeColor="text1"/>
          <w:sz w:val="28"/>
          <w:szCs w:val="28"/>
          <w:lang w:val="ro-MD"/>
        </w:rPr>
        <w:t>, iar</w:t>
      </w:r>
      <w:r w:rsidRPr="001F63C5">
        <w:rPr>
          <w:rFonts w:ascii="Times New Roman" w:eastAsia="Times New Roman" w:hAnsi="Times New Roman"/>
          <w:iCs/>
          <w:color w:val="FF0000"/>
          <w:sz w:val="28"/>
          <w:szCs w:val="28"/>
          <w:lang w:val="ro-MD"/>
        </w:rPr>
        <w:t xml:space="preserve"> </w:t>
      </w:r>
      <w:r w:rsidR="0062607D">
        <w:rPr>
          <w:rFonts w:ascii="Times New Roman" w:hAnsi="Times New Roman"/>
          <w:noProof/>
          <w:sz w:val="28"/>
          <w:szCs w:val="28"/>
          <w:lang w:val="ro-MD"/>
        </w:rPr>
        <w:t>5</w:t>
      </w:r>
      <w:r w:rsidR="00401160">
        <w:rPr>
          <w:rFonts w:ascii="Times New Roman" w:hAnsi="Times New Roman"/>
          <w:noProof/>
          <w:sz w:val="28"/>
          <w:szCs w:val="28"/>
          <w:lang w:val="ro-MD"/>
        </w:rPr>
        <w:t xml:space="preserve"> </w:t>
      </w:r>
      <w:r w:rsidR="00695416" w:rsidRPr="001F63C5">
        <w:rPr>
          <w:rFonts w:ascii="Times New Roman" w:hAnsi="Times New Roman"/>
          <w:noProof/>
          <w:sz w:val="28"/>
          <w:szCs w:val="28"/>
          <w:lang w:val="ro-MD"/>
        </w:rPr>
        <w:t>1</w:t>
      </w:r>
      <w:r w:rsidR="0062607D">
        <w:rPr>
          <w:rFonts w:ascii="Times New Roman" w:hAnsi="Times New Roman"/>
          <w:noProof/>
          <w:sz w:val="28"/>
          <w:szCs w:val="28"/>
          <w:lang w:val="ro-MD"/>
        </w:rPr>
        <w:t>09,5</w:t>
      </w:r>
      <w:r w:rsidRPr="001F63C5">
        <w:rPr>
          <w:rFonts w:ascii="Times New Roman" w:eastAsia="Times New Roman" w:hAnsi="Times New Roman"/>
          <w:iCs/>
          <w:color w:val="FF0000"/>
          <w:sz w:val="28"/>
          <w:szCs w:val="28"/>
          <w:lang w:val="ro-MD"/>
        </w:rPr>
        <w:t xml:space="preserve"> </w:t>
      </w:r>
      <w:r w:rsidRPr="001F63C5">
        <w:rPr>
          <w:rFonts w:ascii="Times New Roman" w:eastAsia="Times New Roman" w:hAnsi="Times New Roman"/>
          <w:iCs/>
          <w:color w:val="000000" w:themeColor="text1"/>
          <w:sz w:val="28"/>
          <w:szCs w:val="28"/>
          <w:lang w:val="ro-MD"/>
        </w:rPr>
        <w:t>mil. lei sau</w:t>
      </w:r>
      <w:r w:rsidRPr="001F63C5">
        <w:rPr>
          <w:rFonts w:ascii="Times New Roman" w:eastAsia="Times New Roman" w:hAnsi="Times New Roman"/>
          <w:iCs/>
          <w:color w:val="FF0000"/>
          <w:sz w:val="28"/>
          <w:szCs w:val="28"/>
          <w:lang w:val="ro-MD"/>
        </w:rPr>
        <w:t xml:space="preserve"> </w:t>
      </w:r>
      <w:r w:rsidR="0062607D">
        <w:rPr>
          <w:rFonts w:ascii="Times New Roman" w:hAnsi="Times New Roman"/>
          <w:noProof/>
          <w:sz w:val="28"/>
          <w:szCs w:val="28"/>
          <w:lang w:val="ro-MD"/>
        </w:rPr>
        <w:t>64</w:t>
      </w:r>
      <w:r w:rsidR="00FB4148">
        <w:rPr>
          <w:rFonts w:ascii="Times New Roman" w:hAnsi="Times New Roman"/>
          <w:noProof/>
          <w:sz w:val="28"/>
          <w:szCs w:val="28"/>
          <w:lang w:val="ro-MD"/>
        </w:rPr>
        <w:t>,</w:t>
      </w:r>
      <w:r w:rsidR="0062607D">
        <w:rPr>
          <w:rFonts w:ascii="Times New Roman" w:hAnsi="Times New Roman"/>
          <w:noProof/>
          <w:sz w:val="28"/>
          <w:szCs w:val="28"/>
          <w:lang w:val="ro-MD"/>
        </w:rPr>
        <w:t>4</w:t>
      </w:r>
      <w:r w:rsidRPr="001F63C5">
        <w:rPr>
          <w:rFonts w:ascii="Times New Roman" w:eastAsia="Times New Roman" w:hAnsi="Times New Roman"/>
          <w:iCs/>
          <w:color w:val="000000" w:themeColor="text1"/>
          <w:sz w:val="28"/>
          <w:szCs w:val="28"/>
          <w:lang w:val="ro-MD"/>
        </w:rPr>
        <w:t>% sunt destinate pentru</w:t>
      </w:r>
      <w:r w:rsidRPr="001F63C5">
        <w:rPr>
          <w:rFonts w:ascii="Times New Roman" w:eastAsia="Times New Roman" w:hAnsi="Times New Roman"/>
          <w:iCs/>
          <w:color w:val="FF0000"/>
          <w:sz w:val="28"/>
          <w:szCs w:val="28"/>
          <w:lang w:val="ro-MD"/>
        </w:rPr>
        <w:t xml:space="preserve"> </w:t>
      </w:r>
      <w:r w:rsidRPr="001F63C5">
        <w:rPr>
          <w:rFonts w:ascii="Times New Roman" w:eastAsia="Times New Roman" w:hAnsi="Times New Roman"/>
          <w:i/>
          <w:iCs/>
          <w:color w:val="000000" w:themeColor="text1"/>
          <w:sz w:val="28"/>
          <w:szCs w:val="28"/>
          <w:lang w:val="ro-MD"/>
        </w:rPr>
        <w:t>programe de dezvoltare a ramurii</w:t>
      </w:r>
      <w:r w:rsidR="00001A9B" w:rsidRPr="001F63C5">
        <w:rPr>
          <w:rFonts w:ascii="Times New Roman" w:eastAsia="Times New Roman" w:hAnsi="Times New Roman"/>
          <w:i/>
          <w:iCs/>
          <w:color w:val="000000" w:themeColor="text1"/>
          <w:sz w:val="28"/>
          <w:szCs w:val="28"/>
          <w:lang w:val="ro-MD"/>
        </w:rPr>
        <w:t>, principalele fiind</w:t>
      </w:r>
      <w:r w:rsidRPr="001F63C5">
        <w:rPr>
          <w:rFonts w:ascii="Times New Roman" w:eastAsia="Times New Roman" w:hAnsi="Times New Roman"/>
          <w:iCs/>
          <w:color w:val="000000" w:themeColor="text1"/>
          <w:sz w:val="28"/>
          <w:szCs w:val="28"/>
          <w:lang w:val="ro-MD"/>
        </w:rPr>
        <w:t>:</w:t>
      </w:r>
    </w:p>
    <w:p w14:paraId="3AAC67AC" w14:textId="17E444D4" w:rsidR="00334882" w:rsidRPr="001F63C5" w:rsidRDefault="00334882" w:rsidP="00E55271">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w:t>
      </w:r>
      <w:r w:rsidR="00712ADE" w:rsidRPr="001F63C5">
        <w:rPr>
          <w:rFonts w:ascii="Times New Roman" w:hAnsi="Times New Roman"/>
          <w:color w:val="000000" w:themeColor="text1"/>
          <w:sz w:val="28"/>
          <w:szCs w:val="28"/>
          <w:lang w:val="ro-MD"/>
        </w:rPr>
        <w:t xml:space="preserve"> </w:t>
      </w:r>
      <w:r w:rsidR="00C106AD" w:rsidRPr="001F63C5">
        <w:rPr>
          <w:rFonts w:ascii="Times New Roman" w:hAnsi="Times New Roman"/>
          <w:noProof/>
          <w:sz w:val="28"/>
          <w:szCs w:val="28"/>
          <w:lang w:val="ro-MD"/>
        </w:rPr>
        <w:t>alegeri pentru funcția de Președinte al Republicii Moldova</w:t>
      </w:r>
      <w:r w:rsidR="00C106AD" w:rsidRPr="001F63C5">
        <w:rPr>
          <w:rFonts w:ascii="Times New Roman" w:hAnsi="Times New Roman"/>
          <w:color w:val="000000" w:themeColor="text1"/>
          <w:sz w:val="28"/>
          <w:szCs w:val="28"/>
          <w:lang w:val="ro-MD"/>
        </w:rPr>
        <w:t xml:space="preserve"> </w:t>
      </w:r>
      <w:r w:rsidR="00712ADE" w:rsidRPr="001F63C5">
        <w:rPr>
          <w:rFonts w:ascii="Times New Roman" w:hAnsi="Times New Roman"/>
          <w:color w:val="000000" w:themeColor="text1"/>
          <w:sz w:val="28"/>
          <w:szCs w:val="28"/>
          <w:lang w:val="ro-MD"/>
        </w:rPr>
        <w:t xml:space="preserve">- </w:t>
      </w:r>
      <w:r w:rsidR="00C106AD" w:rsidRPr="001F63C5">
        <w:rPr>
          <w:rFonts w:ascii="Times New Roman" w:hAnsi="Times New Roman"/>
          <w:noProof/>
          <w:sz w:val="28"/>
          <w:szCs w:val="28"/>
          <w:lang w:val="ro-MD"/>
        </w:rPr>
        <w:t xml:space="preserve">167,4 </w:t>
      </w:r>
      <w:r w:rsidR="00712ADE" w:rsidRPr="001F63C5">
        <w:rPr>
          <w:rFonts w:ascii="Times New Roman" w:eastAsia="Times New Roman" w:hAnsi="Times New Roman"/>
          <w:iCs/>
          <w:color w:val="000000" w:themeColor="text1"/>
          <w:sz w:val="28"/>
          <w:szCs w:val="28"/>
          <w:lang w:val="ro-MD"/>
        </w:rPr>
        <w:t>mil. lei;</w:t>
      </w:r>
    </w:p>
    <w:p w14:paraId="03120290" w14:textId="19649B06" w:rsidR="00334882" w:rsidRPr="001F63C5" w:rsidRDefault="00334882" w:rsidP="00E55271">
      <w:pPr>
        <w:tabs>
          <w:tab w:val="left" w:pos="567"/>
        </w:tabs>
        <w:spacing w:after="0"/>
        <w:ind w:firstLine="567"/>
        <w:jc w:val="both"/>
        <w:rPr>
          <w:rFonts w:ascii="Times New Roman" w:eastAsia="Times New Roman" w:hAnsi="Times New Roman"/>
          <w:iCs/>
          <w:color w:val="000000" w:themeColor="text1"/>
          <w:sz w:val="28"/>
          <w:szCs w:val="28"/>
          <w:lang w:val="ro-MD"/>
        </w:rPr>
      </w:pPr>
      <w:r w:rsidRPr="001F63C5">
        <w:rPr>
          <w:rFonts w:ascii="Times New Roman" w:hAnsi="Times New Roman"/>
          <w:color w:val="000000" w:themeColor="text1"/>
          <w:sz w:val="28"/>
          <w:szCs w:val="28"/>
          <w:lang w:val="ro-MD"/>
        </w:rPr>
        <w:t>-</w:t>
      </w:r>
      <w:r w:rsidR="00712ADE" w:rsidRPr="001F63C5">
        <w:rPr>
          <w:rFonts w:ascii="Times New Roman" w:hAnsi="Times New Roman"/>
          <w:color w:val="000000" w:themeColor="text1"/>
          <w:sz w:val="28"/>
          <w:szCs w:val="28"/>
          <w:lang w:val="ro-MD"/>
        </w:rPr>
        <w:t xml:space="preserve"> </w:t>
      </w:r>
      <w:r w:rsidR="00C106AD" w:rsidRPr="001F63C5">
        <w:rPr>
          <w:rFonts w:ascii="Times New Roman" w:hAnsi="Times New Roman"/>
          <w:sz w:val="28"/>
          <w:szCs w:val="28"/>
          <w:lang w:val="ro-MD"/>
        </w:rPr>
        <w:t>servicii de suport în domeniul rezervelor materiale</w:t>
      </w:r>
      <w:r w:rsidR="00712ADE" w:rsidRPr="001F63C5">
        <w:rPr>
          <w:rFonts w:ascii="Times New Roman" w:hAnsi="Times New Roman"/>
          <w:color w:val="000000" w:themeColor="text1"/>
          <w:sz w:val="28"/>
          <w:szCs w:val="28"/>
          <w:lang w:val="ro-MD"/>
        </w:rPr>
        <w:t xml:space="preserve"> - </w:t>
      </w:r>
      <w:r w:rsidR="00C106AD" w:rsidRPr="001F63C5">
        <w:rPr>
          <w:rFonts w:ascii="Times New Roman" w:hAnsi="Times New Roman"/>
          <w:sz w:val="28"/>
          <w:szCs w:val="28"/>
          <w:lang w:val="ro-MD"/>
        </w:rPr>
        <w:t xml:space="preserve">88,6 </w:t>
      </w:r>
      <w:r w:rsidR="00712ADE" w:rsidRPr="001F63C5">
        <w:rPr>
          <w:rFonts w:ascii="Times New Roman" w:eastAsia="Times New Roman" w:hAnsi="Times New Roman"/>
          <w:iCs/>
          <w:color w:val="000000" w:themeColor="text1"/>
          <w:sz w:val="28"/>
          <w:szCs w:val="28"/>
          <w:lang w:val="ro-MD"/>
        </w:rPr>
        <w:t>mil. lei</w:t>
      </w:r>
      <w:r w:rsidR="00C106AD" w:rsidRPr="001F63C5">
        <w:rPr>
          <w:rFonts w:ascii="Times New Roman" w:eastAsia="Times New Roman" w:hAnsi="Times New Roman"/>
          <w:iCs/>
          <w:color w:val="000000" w:themeColor="text1"/>
          <w:sz w:val="28"/>
          <w:szCs w:val="28"/>
          <w:lang w:val="ro-MD"/>
        </w:rPr>
        <w:t>;</w:t>
      </w:r>
    </w:p>
    <w:p w14:paraId="439BEB81" w14:textId="02384DFC" w:rsidR="008C6D19" w:rsidRPr="001F63C5" w:rsidRDefault="008C6D19" w:rsidP="00E55271">
      <w:pPr>
        <w:tabs>
          <w:tab w:val="left" w:pos="567"/>
        </w:tabs>
        <w:spacing w:after="0"/>
        <w:ind w:firstLine="567"/>
        <w:jc w:val="both"/>
        <w:rPr>
          <w:rFonts w:ascii="Times New Roman" w:hAnsi="Times New Roman"/>
          <w:sz w:val="28"/>
          <w:szCs w:val="28"/>
          <w:lang w:val="ro-MD"/>
        </w:rPr>
      </w:pPr>
      <w:r w:rsidRPr="001F63C5">
        <w:rPr>
          <w:rFonts w:ascii="Times New Roman" w:eastAsia="Times New Roman" w:hAnsi="Times New Roman"/>
          <w:iCs/>
          <w:color w:val="000000" w:themeColor="text1"/>
          <w:sz w:val="28"/>
          <w:szCs w:val="28"/>
          <w:lang w:val="ro-MD"/>
        </w:rPr>
        <w:t>-</w:t>
      </w:r>
      <w:r w:rsidRPr="001F63C5">
        <w:rPr>
          <w:rFonts w:ascii="Times New Roman" w:hAnsi="Times New Roman"/>
          <w:sz w:val="28"/>
          <w:szCs w:val="28"/>
          <w:lang w:val="ro-MD"/>
        </w:rPr>
        <w:t xml:space="preserve"> lucrări statistice - 58,2 mil. lei;</w:t>
      </w:r>
    </w:p>
    <w:p w14:paraId="45147A96" w14:textId="06603F64" w:rsidR="008C6D19" w:rsidRPr="001F63C5" w:rsidRDefault="00DD46AC" w:rsidP="00E55271">
      <w:pPr>
        <w:tabs>
          <w:tab w:val="left" w:pos="567"/>
        </w:tabs>
        <w:spacing w:after="0"/>
        <w:ind w:firstLine="567"/>
        <w:jc w:val="both"/>
        <w:rPr>
          <w:rFonts w:ascii="Times New Roman" w:hAnsi="Times New Roman"/>
          <w:sz w:val="28"/>
          <w:szCs w:val="28"/>
          <w:lang w:val="ro-MD"/>
        </w:rPr>
      </w:pPr>
      <w:r>
        <w:rPr>
          <w:rFonts w:ascii="Times New Roman" w:hAnsi="Times New Roman"/>
          <w:sz w:val="28"/>
          <w:szCs w:val="28"/>
          <w:lang w:val="ro-MD"/>
        </w:rPr>
        <w:t>- pregătirea recensămâ</w:t>
      </w:r>
      <w:r w:rsidR="008C6D19" w:rsidRPr="001F63C5">
        <w:rPr>
          <w:rFonts w:ascii="Times New Roman" w:hAnsi="Times New Roman"/>
          <w:sz w:val="28"/>
          <w:szCs w:val="28"/>
          <w:lang w:val="ro-MD"/>
        </w:rPr>
        <w:t>ntului populației și a locuințelor - 16,6 mil. lei;</w:t>
      </w:r>
    </w:p>
    <w:p w14:paraId="74FDC402" w14:textId="7820B9F8" w:rsidR="00D446B4" w:rsidRPr="001F63C5" w:rsidRDefault="00D446B4" w:rsidP="00E55271">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activități de susținere a diasporei - 1,5 mil. lei;</w:t>
      </w:r>
    </w:p>
    <w:p w14:paraId="1A8B5975" w14:textId="195A614B" w:rsidR="00D446B4" w:rsidRPr="001F63C5" w:rsidRDefault="00D446B4" w:rsidP="00E55271">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Programul Diaspora Acasă Reușește DAR 1+3 - 10,0 mil. lei;</w:t>
      </w:r>
    </w:p>
    <w:p w14:paraId="3B533750" w14:textId="05A13C38" w:rsidR="00D446B4" w:rsidRPr="001F63C5" w:rsidRDefault="00D446B4" w:rsidP="00E55271">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activități de reintegrare a țării - 15,0 mil. lei;</w:t>
      </w:r>
    </w:p>
    <w:p w14:paraId="158FD489" w14:textId="6663D34C" w:rsidR="00D446B4" w:rsidRPr="001F63C5" w:rsidRDefault="00D446B4" w:rsidP="00E55271">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fondurile de rezervă și intervenție ale Guvernului - 100,0 mil. lei;</w:t>
      </w:r>
    </w:p>
    <w:p w14:paraId="1EADF9A8" w14:textId="482768AB" w:rsidR="00D446B4" w:rsidRPr="001F63C5" w:rsidRDefault="00DD46AC" w:rsidP="00E55271">
      <w:pPr>
        <w:tabs>
          <w:tab w:val="left" w:pos="567"/>
        </w:tabs>
        <w:spacing w:after="0"/>
        <w:ind w:firstLine="567"/>
        <w:jc w:val="both"/>
        <w:rPr>
          <w:rFonts w:ascii="Times New Roman" w:hAnsi="Times New Roman"/>
          <w:sz w:val="28"/>
          <w:szCs w:val="28"/>
          <w:lang w:val="ro-MD"/>
        </w:rPr>
      </w:pPr>
      <w:r>
        <w:rPr>
          <w:rFonts w:ascii="Times New Roman" w:hAnsi="Times New Roman"/>
          <w:sz w:val="28"/>
          <w:szCs w:val="28"/>
          <w:lang w:val="ro-MD"/>
        </w:rPr>
        <w:t>- reforma administraț</w:t>
      </w:r>
      <w:r w:rsidR="00D446B4" w:rsidRPr="001F63C5">
        <w:rPr>
          <w:rFonts w:ascii="Times New Roman" w:hAnsi="Times New Roman"/>
          <w:sz w:val="28"/>
          <w:szCs w:val="28"/>
          <w:lang w:val="ro-MD"/>
        </w:rPr>
        <w:t>iei publice - 40,0 mil. lei;</w:t>
      </w:r>
    </w:p>
    <w:p w14:paraId="013809F7" w14:textId="764C7753" w:rsidR="00D446B4" w:rsidRPr="001F63C5" w:rsidRDefault="00D446B4" w:rsidP="00E55271">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alte servicii de stat cu destinaţie generală (despăgubiri civile, servicii bancare) - 40,9 mil. lei;</w:t>
      </w:r>
    </w:p>
    <w:p w14:paraId="6E8A9CE4" w14:textId="15E5D562" w:rsidR="00D446B4" w:rsidRPr="001F63C5" w:rsidRDefault="00D446B4" w:rsidP="00E55271">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onorarea oligațiunilor financiare ale Republicii Moldova față de organizațiile internaționale - 65,6 mil. lei;</w:t>
      </w:r>
    </w:p>
    <w:p w14:paraId="29256056" w14:textId="13008AF2" w:rsidR="00D446B4" w:rsidRPr="001F63C5" w:rsidRDefault="00D446B4" w:rsidP="00420799">
      <w:pPr>
        <w:tabs>
          <w:tab w:val="left" w:pos="567"/>
          <w:tab w:val="left" w:pos="1065"/>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-transferuri pentru susținerea financiară a unităților administrativ-teritoriale </w:t>
      </w:r>
      <w:r w:rsidR="00722642">
        <w:rPr>
          <w:rFonts w:ascii="Times New Roman" w:hAnsi="Times New Roman"/>
          <w:sz w:val="28"/>
          <w:szCs w:val="28"/>
          <w:lang w:val="ro-MD"/>
        </w:rPr>
        <w:t xml:space="preserve">-   </w:t>
      </w:r>
      <w:r w:rsidRPr="001F63C5">
        <w:rPr>
          <w:rFonts w:ascii="Times New Roman" w:hAnsi="Times New Roman"/>
          <w:sz w:val="28"/>
          <w:szCs w:val="28"/>
          <w:lang w:val="ro-MD"/>
        </w:rPr>
        <w:t xml:space="preserve"> 2</w:t>
      </w:r>
      <w:r w:rsidR="006E5C2A">
        <w:rPr>
          <w:rFonts w:ascii="Times New Roman" w:hAnsi="Times New Roman"/>
          <w:sz w:val="28"/>
          <w:szCs w:val="28"/>
          <w:lang w:val="ro-MD"/>
        </w:rPr>
        <w:t xml:space="preserve"> </w:t>
      </w:r>
      <w:r w:rsidR="00530F9A">
        <w:rPr>
          <w:rFonts w:ascii="Times New Roman" w:hAnsi="Times New Roman"/>
          <w:sz w:val="28"/>
          <w:szCs w:val="28"/>
          <w:lang w:val="ro-MD"/>
        </w:rPr>
        <w:t>246,1</w:t>
      </w:r>
      <w:r w:rsidR="00420799">
        <w:rPr>
          <w:rFonts w:ascii="Times New Roman" w:hAnsi="Times New Roman"/>
          <w:sz w:val="28"/>
          <w:szCs w:val="28"/>
          <w:lang w:val="ro-MD"/>
        </w:rPr>
        <w:t xml:space="preserve"> mil. lei;</w:t>
      </w:r>
    </w:p>
    <w:p w14:paraId="25440CB0" w14:textId="421154C2" w:rsidR="00D446B4" w:rsidRPr="001F63C5" w:rsidRDefault="00D446B4" w:rsidP="00D446B4">
      <w:pPr>
        <w:pStyle w:val="ListParagraph"/>
        <w:numPr>
          <w:ilvl w:val="0"/>
          <w:numId w:val="20"/>
        </w:numPr>
        <w:spacing w:after="0"/>
        <w:ind w:left="0" w:right="-5" w:firstLine="567"/>
        <w:jc w:val="both"/>
        <w:rPr>
          <w:rFonts w:ascii="Times New Roman" w:hAnsi="Times New Roman"/>
          <w:sz w:val="28"/>
          <w:szCs w:val="28"/>
          <w:lang w:val="ro-MD"/>
        </w:rPr>
      </w:pPr>
      <w:r w:rsidRPr="001F63C5">
        <w:rPr>
          <w:rFonts w:ascii="Times New Roman" w:hAnsi="Times New Roman"/>
          <w:sz w:val="28"/>
          <w:szCs w:val="28"/>
          <w:lang w:val="ro-MD"/>
        </w:rPr>
        <w:t>dotarea cu convertoare pentru televiziunea digitală terestră familiil</w:t>
      </w:r>
      <w:r w:rsidR="00722642">
        <w:rPr>
          <w:rFonts w:ascii="Times New Roman" w:hAnsi="Times New Roman"/>
          <w:sz w:val="28"/>
          <w:szCs w:val="28"/>
          <w:lang w:val="ro-MD"/>
        </w:rPr>
        <w:t>or</w:t>
      </w:r>
      <w:r w:rsidRPr="001F63C5">
        <w:rPr>
          <w:rFonts w:ascii="Times New Roman" w:hAnsi="Times New Roman"/>
          <w:sz w:val="28"/>
          <w:szCs w:val="28"/>
          <w:lang w:val="ro-MD"/>
        </w:rPr>
        <w:t xml:space="preserve"> beneficiare de ajutor social - 15,0 mil. lei;</w:t>
      </w:r>
    </w:p>
    <w:p w14:paraId="3EA76FB7" w14:textId="4266253D" w:rsidR="00D446B4" w:rsidRPr="001F63C5" w:rsidRDefault="00D446B4" w:rsidP="00D446B4">
      <w:pPr>
        <w:pStyle w:val="ListParagraph"/>
        <w:numPr>
          <w:ilvl w:val="0"/>
          <w:numId w:val="20"/>
        </w:numPr>
        <w:spacing w:after="0"/>
        <w:ind w:left="709" w:right="-5" w:hanging="142"/>
        <w:jc w:val="both"/>
        <w:rPr>
          <w:rFonts w:ascii="Times New Roman" w:hAnsi="Times New Roman"/>
          <w:sz w:val="28"/>
          <w:szCs w:val="28"/>
          <w:lang w:val="ro-MD"/>
        </w:rPr>
      </w:pPr>
      <w:r w:rsidRPr="001F63C5">
        <w:rPr>
          <w:rFonts w:ascii="Times New Roman" w:hAnsi="Times New Roman"/>
          <w:sz w:val="28"/>
          <w:szCs w:val="28"/>
          <w:lang w:val="ro-MD"/>
        </w:rPr>
        <w:t xml:space="preserve">serviciul datoriei de stat </w:t>
      </w:r>
      <w:r w:rsidR="00884B92">
        <w:rPr>
          <w:rFonts w:ascii="Times New Roman" w:hAnsi="Times New Roman"/>
          <w:sz w:val="28"/>
          <w:szCs w:val="28"/>
          <w:lang w:val="ro-MD"/>
        </w:rPr>
        <w:t>-</w:t>
      </w:r>
      <w:r w:rsidRPr="001F63C5">
        <w:rPr>
          <w:rFonts w:ascii="Times New Roman" w:hAnsi="Times New Roman"/>
          <w:sz w:val="28"/>
          <w:szCs w:val="28"/>
          <w:lang w:val="ro-MD"/>
        </w:rPr>
        <w:t xml:space="preserve"> 1</w:t>
      </w:r>
      <w:r w:rsidR="006E5C2A">
        <w:rPr>
          <w:rFonts w:ascii="Times New Roman" w:hAnsi="Times New Roman"/>
          <w:sz w:val="28"/>
          <w:szCs w:val="28"/>
          <w:lang w:val="ro-MD"/>
        </w:rPr>
        <w:t xml:space="preserve"> </w:t>
      </w:r>
      <w:r w:rsidRPr="001F63C5">
        <w:rPr>
          <w:rFonts w:ascii="Times New Roman" w:hAnsi="Times New Roman"/>
          <w:sz w:val="28"/>
          <w:szCs w:val="28"/>
          <w:lang w:val="ro-MD"/>
        </w:rPr>
        <w:t>947,5 mil. lei;</w:t>
      </w:r>
    </w:p>
    <w:p w14:paraId="32D75E9E" w14:textId="14A88FC0" w:rsidR="00D446B4" w:rsidRPr="001F63C5" w:rsidRDefault="00D446B4" w:rsidP="00D446B4">
      <w:pPr>
        <w:pStyle w:val="ListParagraph"/>
        <w:numPr>
          <w:ilvl w:val="0"/>
          <w:numId w:val="20"/>
        </w:numPr>
        <w:spacing w:after="0"/>
        <w:ind w:left="709" w:right="-5" w:hanging="142"/>
        <w:jc w:val="both"/>
        <w:rPr>
          <w:rFonts w:ascii="Times New Roman" w:hAnsi="Times New Roman"/>
          <w:sz w:val="28"/>
          <w:szCs w:val="28"/>
          <w:lang w:val="ro-MD"/>
        </w:rPr>
      </w:pPr>
      <w:r w:rsidRPr="001F63C5">
        <w:rPr>
          <w:rFonts w:ascii="Times New Roman" w:hAnsi="Times New Roman"/>
          <w:sz w:val="28"/>
          <w:szCs w:val="28"/>
          <w:lang w:val="ro-MD"/>
        </w:rPr>
        <w:t>investiții capitale - 58,1 mil. lei;</w:t>
      </w:r>
    </w:p>
    <w:p w14:paraId="288A6C84" w14:textId="25FA3279" w:rsidR="00FC12C3" w:rsidRPr="005308B4" w:rsidRDefault="00D446B4" w:rsidP="005308B4">
      <w:pPr>
        <w:pStyle w:val="ListParagraph"/>
        <w:numPr>
          <w:ilvl w:val="0"/>
          <w:numId w:val="20"/>
        </w:numPr>
        <w:tabs>
          <w:tab w:val="left" w:pos="567"/>
          <w:tab w:val="left" w:pos="1065"/>
        </w:tabs>
        <w:spacing w:after="0"/>
        <w:ind w:left="709" w:hanging="142"/>
        <w:jc w:val="both"/>
        <w:rPr>
          <w:rFonts w:ascii="Times New Roman" w:hAnsi="Times New Roman"/>
          <w:color w:val="000000" w:themeColor="text1"/>
          <w:sz w:val="28"/>
          <w:szCs w:val="28"/>
          <w:lang w:val="ro-MD"/>
        </w:rPr>
      </w:pPr>
      <w:r w:rsidRPr="001F63C5">
        <w:rPr>
          <w:rFonts w:ascii="Times New Roman" w:hAnsi="Times New Roman"/>
          <w:sz w:val="28"/>
          <w:szCs w:val="28"/>
          <w:lang w:val="ro-MD"/>
        </w:rPr>
        <w:lastRenderedPageBreak/>
        <w:t>proiecte finanțate din surse externe - 239,0 mil. lei.</w:t>
      </w:r>
    </w:p>
    <w:p w14:paraId="7EB521D2" w14:textId="7D83135A" w:rsidR="00E13F70" w:rsidRPr="001F63C5" w:rsidRDefault="00E13F70" w:rsidP="00801D49">
      <w:pPr>
        <w:spacing w:after="0"/>
        <w:ind w:right="-5" w:firstLine="567"/>
        <w:jc w:val="both"/>
        <w:rPr>
          <w:rFonts w:ascii="Times New Roman" w:hAnsi="Times New Roman"/>
          <w:sz w:val="28"/>
          <w:szCs w:val="28"/>
          <w:lang w:val="ro-MD"/>
        </w:rPr>
      </w:pPr>
      <w:r w:rsidRPr="001F63C5">
        <w:rPr>
          <w:rFonts w:ascii="Times New Roman" w:hAnsi="Times New Roman"/>
          <w:sz w:val="28"/>
          <w:szCs w:val="28"/>
          <w:lang w:val="ro-MD"/>
        </w:rPr>
        <w:t>Totodată, în proiectul de buget sunt incluse alocații în sumă</w:t>
      </w:r>
      <w:r w:rsidR="00801D49" w:rsidRPr="001F63C5">
        <w:rPr>
          <w:rFonts w:ascii="Times New Roman" w:hAnsi="Times New Roman"/>
          <w:sz w:val="28"/>
          <w:szCs w:val="28"/>
          <w:lang w:val="ro-MD"/>
        </w:rPr>
        <w:t xml:space="preserve"> totală</w:t>
      </w:r>
      <w:r w:rsidRPr="001F63C5">
        <w:rPr>
          <w:rFonts w:ascii="Times New Roman" w:hAnsi="Times New Roman"/>
          <w:sz w:val="28"/>
          <w:szCs w:val="28"/>
          <w:lang w:val="ro-MD"/>
        </w:rPr>
        <w:t xml:space="preserve"> de </w:t>
      </w:r>
      <w:r w:rsidR="00D446B4" w:rsidRPr="001F63C5">
        <w:rPr>
          <w:rFonts w:ascii="Times New Roman" w:hAnsi="Times New Roman"/>
          <w:sz w:val="28"/>
          <w:szCs w:val="28"/>
          <w:lang w:val="ro-MD"/>
        </w:rPr>
        <w:t xml:space="preserve">                         </w:t>
      </w:r>
      <w:r w:rsidR="00D446B4" w:rsidRPr="001F63C5">
        <w:rPr>
          <w:rFonts w:ascii="Times New Roman" w:hAnsi="Times New Roman"/>
          <w:noProof/>
          <w:sz w:val="28"/>
          <w:szCs w:val="28"/>
          <w:lang w:val="ro-MD"/>
        </w:rPr>
        <w:t>152,7</w:t>
      </w:r>
      <w:r w:rsidRPr="001F63C5">
        <w:rPr>
          <w:rFonts w:ascii="Times New Roman" w:hAnsi="Times New Roman"/>
          <w:color w:val="FF0000"/>
          <w:sz w:val="28"/>
          <w:szCs w:val="28"/>
          <w:lang w:val="ro-MD"/>
        </w:rPr>
        <w:t xml:space="preserve"> </w:t>
      </w:r>
      <w:r w:rsidR="00D446B4" w:rsidRPr="001F63C5">
        <w:rPr>
          <w:rFonts w:ascii="Times New Roman" w:hAnsi="Times New Roman"/>
          <w:sz w:val="28"/>
          <w:szCs w:val="28"/>
          <w:lang w:val="ro-MD"/>
        </w:rPr>
        <w:t xml:space="preserve">mil. </w:t>
      </w:r>
      <w:r w:rsidRPr="001F63C5">
        <w:rPr>
          <w:rFonts w:ascii="Times New Roman" w:hAnsi="Times New Roman"/>
          <w:sz w:val="28"/>
          <w:szCs w:val="28"/>
          <w:lang w:val="ro-MD"/>
        </w:rPr>
        <w:t>lei pentru susținerea/subvenționarea instituțiilor publice</w:t>
      </w:r>
      <w:r w:rsidR="00AA4997" w:rsidRPr="001F63C5">
        <w:rPr>
          <w:rFonts w:ascii="Times New Roman" w:hAnsi="Times New Roman"/>
          <w:sz w:val="28"/>
          <w:szCs w:val="28"/>
          <w:lang w:val="ro-MD"/>
        </w:rPr>
        <w:t xml:space="preserve"> la autogestiune</w:t>
      </w:r>
      <w:r w:rsidRPr="001F63C5">
        <w:rPr>
          <w:rFonts w:ascii="Times New Roman" w:hAnsi="Times New Roman"/>
          <w:sz w:val="28"/>
          <w:szCs w:val="28"/>
          <w:lang w:val="ro-MD"/>
        </w:rPr>
        <w:t xml:space="preserve">, </w:t>
      </w:r>
      <w:r w:rsidR="00AA4997" w:rsidRPr="001F63C5">
        <w:rPr>
          <w:rFonts w:ascii="Times New Roman" w:hAnsi="Times New Roman"/>
          <w:sz w:val="28"/>
          <w:szCs w:val="28"/>
          <w:lang w:val="ro-MD"/>
        </w:rPr>
        <w:t>inclusiv pentru</w:t>
      </w:r>
      <w:r w:rsidRPr="001F63C5">
        <w:rPr>
          <w:rFonts w:ascii="Times New Roman" w:hAnsi="Times New Roman"/>
          <w:sz w:val="28"/>
          <w:szCs w:val="28"/>
          <w:lang w:val="ro-MD"/>
        </w:rPr>
        <w:t>:</w:t>
      </w:r>
    </w:p>
    <w:p w14:paraId="787C94E1" w14:textId="3F978CE9" w:rsidR="00E13F70" w:rsidRPr="001F63C5" w:rsidRDefault="00E13F70" w:rsidP="00E13F70">
      <w:pPr>
        <w:spacing w:after="0"/>
        <w:ind w:right="-5" w:firstLine="540"/>
        <w:jc w:val="both"/>
        <w:rPr>
          <w:rFonts w:ascii="Times New Roman" w:hAnsi="Times New Roman"/>
          <w:sz w:val="28"/>
          <w:szCs w:val="28"/>
          <w:lang w:val="ro-MD"/>
        </w:rPr>
      </w:pPr>
      <w:r w:rsidRPr="001F63C5">
        <w:rPr>
          <w:rFonts w:ascii="Times New Roman" w:hAnsi="Times New Roman"/>
          <w:sz w:val="28"/>
          <w:szCs w:val="28"/>
          <w:lang w:val="ro-MD"/>
        </w:rPr>
        <w:t>-</w:t>
      </w:r>
      <w:r w:rsidR="00AA4997" w:rsidRPr="001F63C5">
        <w:rPr>
          <w:rFonts w:ascii="Times New Roman" w:hAnsi="Times New Roman"/>
          <w:sz w:val="28"/>
          <w:szCs w:val="28"/>
          <w:lang w:val="ro-MD"/>
        </w:rPr>
        <w:t xml:space="preserve"> </w:t>
      </w:r>
      <w:r w:rsidR="00D446B4" w:rsidRPr="001F63C5">
        <w:rPr>
          <w:rFonts w:ascii="Times New Roman" w:hAnsi="Times New Roman"/>
          <w:noProof/>
          <w:sz w:val="28"/>
          <w:szCs w:val="28"/>
          <w:lang w:val="ro-MD"/>
        </w:rPr>
        <w:t>IP ,,Centrul de Implementare a Reformelor”</w:t>
      </w:r>
      <w:r w:rsidR="00AA4997" w:rsidRPr="001F63C5">
        <w:rPr>
          <w:rFonts w:ascii="Times New Roman" w:hAnsi="Times New Roman"/>
          <w:sz w:val="28"/>
          <w:szCs w:val="28"/>
          <w:lang w:val="ro-MD"/>
        </w:rPr>
        <w:t xml:space="preserve"> - </w:t>
      </w:r>
      <w:r w:rsidR="008861B2" w:rsidRPr="001F63C5">
        <w:rPr>
          <w:rFonts w:ascii="Times New Roman" w:hAnsi="Times New Roman"/>
          <w:noProof/>
          <w:sz w:val="28"/>
          <w:szCs w:val="28"/>
          <w:lang w:val="ro-MD"/>
        </w:rPr>
        <w:t xml:space="preserve">4,8 </w:t>
      </w:r>
      <w:r w:rsidR="00AA4997" w:rsidRPr="001F63C5">
        <w:rPr>
          <w:rFonts w:ascii="Times New Roman" w:eastAsia="Times New Roman" w:hAnsi="Times New Roman"/>
          <w:iCs/>
          <w:color w:val="000000" w:themeColor="text1"/>
          <w:sz w:val="28"/>
          <w:szCs w:val="28"/>
          <w:lang w:val="ro-MD"/>
        </w:rPr>
        <w:t>mil. lei;</w:t>
      </w:r>
    </w:p>
    <w:p w14:paraId="0EF7D939" w14:textId="5326E413" w:rsidR="00155FB8" w:rsidRPr="001F63C5" w:rsidRDefault="00E13F70" w:rsidP="00E13F70">
      <w:pPr>
        <w:spacing w:after="0"/>
        <w:ind w:right="-5" w:firstLine="540"/>
        <w:jc w:val="both"/>
        <w:rPr>
          <w:rFonts w:ascii="Times New Roman" w:hAnsi="Times New Roman"/>
          <w:noProof/>
          <w:sz w:val="28"/>
          <w:szCs w:val="28"/>
          <w:lang w:val="ro-MD"/>
        </w:rPr>
      </w:pPr>
      <w:r w:rsidRPr="001F63C5">
        <w:rPr>
          <w:rFonts w:ascii="Times New Roman" w:hAnsi="Times New Roman"/>
          <w:sz w:val="28"/>
          <w:szCs w:val="28"/>
          <w:lang w:val="ro-MD"/>
        </w:rPr>
        <w:t>-</w:t>
      </w:r>
      <w:r w:rsidR="008861B2" w:rsidRPr="001F63C5">
        <w:rPr>
          <w:rFonts w:ascii="Times New Roman" w:hAnsi="Times New Roman"/>
          <w:noProof/>
          <w:sz w:val="28"/>
          <w:szCs w:val="28"/>
          <w:lang w:val="ro-MD"/>
        </w:rPr>
        <w:t xml:space="preserve">IP </w:t>
      </w:r>
      <w:r w:rsidR="00155FB8" w:rsidRPr="001F63C5">
        <w:rPr>
          <w:rFonts w:ascii="Times New Roman" w:hAnsi="Times New Roman"/>
          <w:noProof/>
          <w:sz w:val="28"/>
          <w:szCs w:val="28"/>
          <w:lang w:val="ro-MD"/>
        </w:rPr>
        <w:t>,,</w:t>
      </w:r>
      <w:r w:rsidR="008861B2" w:rsidRPr="001F63C5">
        <w:rPr>
          <w:rFonts w:ascii="Times New Roman" w:hAnsi="Times New Roman"/>
          <w:noProof/>
          <w:sz w:val="28"/>
          <w:szCs w:val="28"/>
          <w:lang w:val="ro-MD"/>
        </w:rPr>
        <w:t>Agenția Servicii Publice</w:t>
      </w:r>
      <w:r w:rsidR="00155FB8" w:rsidRPr="001F63C5">
        <w:rPr>
          <w:rFonts w:ascii="Times New Roman" w:hAnsi="Times New Roman"/>
          <w:noProof/>
          <w:sz w:val="28"/>
          <w:szCs w:val="28"/>
          <w:lang w:val="ro-MD"/>
        </w:rPr>
        <w:t>”</w:t>
      </w:r>
      <w:r w:rsidR="008861B2" w:rsidRPr="001F63C5">
        <w:rPr>
          <w:rFonts w:ascii="Times New Roman" w:hAnsi="Times New Roman"/>
          <w:noProof/>
          <w:sz w:val="28"/>
          <w:szCs w:val="28"/>
          <w:lang w:val="ro-MD"/>
        </w:rPr>
        <w:t xml:space="preserve"> pentru acordarea înlesnirilor la eliberarea actelor de identitate cetăţenilor Republicii Moldova domiciliaţi în Zona de securitate și tipărirea și distribuirea formularelor acrelor și certificatelor de stare civilă -                           0,8 mil. lei;</w:t>
      </w:r>
    </w:p>
    <w:p w14:paraId="3672759C" w14:textId="77777777" w:rsidR="00E849B7" w:rsidRPr="001F63C5" w:rsidRDefault="00155FB8" w:rsidP="00E13F70">
      <w:pPr>
        <w:spacing w:after="0"/>
        <w:ind w:right="-5" w:firstLine="540"/>
        <w:jc w:val="both"/>
        <w:rPr>
          <w:rFonts w:ascii="Times New Roman" w:hAnsi="Times New Roman"/>
          <w:sz w:val="28"/>
          <w:szCs w:val="28"/>
          <w:lang w:val="ro-MD"/>
        </w:rPr>
      </w:pPr>
      <w:r w:rsidRPr="001F63C5">
        <w:rPr>
          <w:rFonts w:ascii="Times New Roman" w:hAnsi="Times New Roman"/>
          <w:noProof/>
          <w:sz w:val="28"/>
          <w:szCs w:val="28"/>
          <w:lang w:val="ro-MD"/>
        </w:rPr>
        <w:t>- IP ,,Agenția de Guvernare Electronică” pentru îndeplinirea condiționalităților proiectului finanțat din surse externe - 22,7 mil. lei;</w:t>
      </w:r>
      <w:r w:rsidR="00AA4997" w:rsidRPr="001F63C5">
        <w:rPr>
          <w:rFonts w:ascii="Times New Roman" w:hAnsi="Times New Roman"/>
          <w:sz w:val="28"/>
          <w:szCs w:val="28"/>
          <w:lang w:val="ro-MD"/>
        </w:rPr>
        <w:t xml:space="preserve">    </w:t>
      </w:r>
    </w:p>
    <w:p w14:paraId="716AA877" w14:textId="5C6BE5AF" w:rsidR="00E849B7" w:rsidRPr="001F63C5" w:rsidRDefault="00E849B7" w:rsidP="00E13F70">
      <w:pPr>
        <w:spacing w:after="0"/>
        <w:ind w:right="-5" w:firstLine="540"/>
        <w:jc w:val="both"/>
        <w:rPr>
          <w:rFonts w:ascii="Times New Roman" w:hAnsi="Times New Roman"/>
          <w:sz w:val="28"/>
          <w:szCs w:val="28"/>
          <w:lang w:val="ro-MD"/>
        </w:rPr>
      </w:pPr>
      <w:r w:rsidRPr="001F63C5">
        <w:rPr>
          <w:rFonts w:ascii="Times New Roman" w:hAnsi="Times New Roman"/>
          <w:sz w:val="28"/>
          <w:szCs w:val="28"/>
          <w:lang w:val="ro-MD"/>
        </w:rPr>
        <w:t>-</w:t>
      </w:r>
      <w:r w:rsidRPr="001F63C5">
        <w:rPr>
          <w:rFonts w:ascii="Times New Roman" w:hAnsi="Times New Roman"/>
          <w:noProof/>
          <w:sz w:val="28"/>
          <w:szCs w:val="28"/>
          <w:lang w:val="ro-MD"/>
        </w:rPr>
        <w:t>IP ,,Serviciul Tehnologia Informaţiei şi Securitate Cibernetică” pentru administrarea infrastructurii de tehnologie a informației și a sistemului de telecomunicații, administrarea și menținerea sistemelor informaționale de stat și alte funcții în conformitate cu H</w:t>
      </w:r>
      <w:r w:rsidR="001D69BE">
        <w:rPr>
          <w:rFonts w:ascii="Times New Roman" w:hAnsi="Times New Roman"/>
          <w:noProof/>
          <w:sz w:val="28"/>
          <w:szCs w:val="28"/>
          <w:lang w:val="ro-MD"/>
        </w:rPr>
        <w:t xml:space="preserve">otărârea </w:t>
      </w:r>
      <w:r w:rsidRPr="001F63C5">
        <w:rPr>
          <w:rFonts w:ascii="Times New Roman" w:hAnsi="Times New Roman"/>
          <w:noProof/>
          <w:sz w:val="28"/>
          <w:szCs w:val="28"/>
          <w:lang w:val="ro-MD"/>
        </w:rPr>
        <w:t>G</w:t>
      </w:r>
      <w:r w:rsidR="001D69BE">
        <w:rPr>
          <w:rFonts w:ascii="Times New Roman" w:hAnsi="Times New Roman"/>
          <w:noProof/>
          <w:sz w:val="28"/>
          <w:szCs w:val="28"/>
          <w:lang w:val="ro-MD"/>
        </w:rPr>
        <w:t>uvernului</w:t>
      </w:r>
      <w:r w:rsidRPr="001F63C5">
        <w:rPr>
          <w:rFonts w:ascii="Times New Roman" w:hAnsi="Times New Roman"/>
          <w:noProof/>
          <w:sz w:val="28"/>
          <w:szCs w:val="28"/>
          <w:lang w:val="ro-MD"/>
        </w:rPr>
        <w:t xml:space="preserve"> nr.414/2018 - 73,8 mil. lei;</w:t>
      </w:r>
      <w:r w:rsidR="00AA4997" w:rsidRPr="001F63C5">
        <w:rPr>
          <w:rFonts w:ascii="Times New Roman" w:hAnsi="Times New Roman"/>
          <w:sz w:val="28"/>
          <w:szCs w:val="28"/>
          <w:lang w:val="ro-MD"/>
        </w:rPr>
        <w:t xml:space="preserve">     </w:t>
      </w:r>
    </w:p>
    <w:p w14:paraId="41216DB3" w14:textId="77777777" w:rsidR="00E849B7" w:rsidRPr="001F63C5" w:rsidRDefault="00E849B7" w:rsidP="00E13F70">
      <w:pPr>
        <w:spacing w:after="0"/>
        <w:ind w:right="-5" w:firstLine="540"/>
        <w:jc w:val="both"/>
        <w:rPr>
          <w:rFonts w:ascii="Times New Roman" w:hAnsi="Times New Roman"/>
          <w:sz w:val="28"/>
          <w:szCs w:val="28"/>
          <w:lang w:val="ro-MD"/>
        </w:rPr>
      </w:pPr>
      <w:r w:rsidRPr="001F63C5">
        <w:rPr>
          <w:rFonts w:ascii="Times New Roman" w:hAnsi="Times New Roman"/>
          <w:sz w:val="28"/>
          <w:szCs w:val="28"/>
          <w:lang w:val="ro-MD"/>
        </w:rPr>
        <w:t>-</w:t>
      </w:r>
      <w:r w:rsidRPr="001F63C5">
        <w:rPr>
          <w:rFonts w:ascii="Times New Roman" w:hAnsi="Times New Roman"/>
          <w:noProof/>
          <w:sz w:val="28"/>
          <w:szCs w:val="28"/>
          <w:lang w:val="ro-MD"/>
        </w:rPr>
        <w:t xml:space="preserve"> IP ,,Consiliul de supraveghere publică a auditului” - 0,6 mil. lei;</w:t>
      </w:r>
      <w:r w:rsidR="00AA4997" w:rsidRPr="001F63C5">
        <w:rPr>
          <w:rFonts w:ascii="Times New Roman" w:hAnsi="Times New Roman"/>
          <w:sz w:val="28"/>
          <w:szCs w:val="28"/>
          <w:lang w:val="ro-MD"/>
        </w:rPr>
        <w:t xml:space="preserve">        </w:t>
      </w:r>
    </w:p>
    <w:p w14:paraId="3348BBEC" w14:textId="0B5D0B26" w:rsidR="00FC12C3" w:rsidRPr="008042E6" w:rsidRDefault="00E849B7" w:rsidP="008042E6">
      <w:pPr>
        <w:spacing w:after="0"/>
        <w:ind w:right="-5" w:firstLine="540"/>
        <w:jc w:val="both"/>
        <w:rPr>
          <w:rFonts w:ascii="Times New Roman" w:eastAsia="Times New Roman" w:hAnsi="Times New Roman"/>
          <w:iCs/>
          <w:color w:val="000000" w:themeColor="text1"/>
          <w:sz w:val="28"/>
          <w:szCs w:val="28"/>
          <w:lang w:val="ro-MD"/>
        </w:rPr>
      </w:pPr>
      <w:r w:rsidRPr="001F63C5">
        <w:rPr>
          <w:rFonts w:ascii="Times New Roman" w:hAnsi="Times New Roman"/>
          <w:sz w:val="28"/>
          <w:szCs w:val="28"/>
          <w:lang w:val="ro-MD"/>
        </w:rPr>
        <w:t>-</w:t>
      </w:r>
      <w:r w:rsidRPr="001F63C5">
        <w:rPr>
          <w:rFonts w:ascii="Times New Roman" w:hAnsi="Times New Roman"/>
          <w:noProof/>
          <w:sz w:val="28"/>
          <w:szCs w:val="28"/>
          <w:lang w:val="ro-MD"/>
        </w:rPr>
        <w:t xml:space="preserve"> </w:t>
      </w:r>
      <w:r w:rsidR="00C62ECF" w:rsidRPr="001F63C5">
        <w:rPr>
          <w:rFonts w:ascii="Times New Roman" w:hAnsi="Times New Roman"/>
          <w:noProof/>
          <w:sz w:val="28"/>
          <w:szCs w:val="28"/>
          <w:lang w:val="ro-MD"/>
        </w:rPr>
        <w:t>IP ,,Serviciul 112</w:t>
      </w:r>
      <w:r w:rsidRPr="001F63C5">
        <w:rPr>
          <w:rFonts w:ascii="Times New Roman" w:hAnsi="Times New Roman"/>
          <w:noProof/>
          <w:sz w:val="28"/>
          <w:szCs w:val="28"/>
          <w:lang w:val="ro-MD"/>
        </w:rPr>
        <w:t>” - 50,0 mil. lei.</w:t>
      </w:r>
      <w:r w:rsidR="00AA4997" w:rsidRPr="001F63C5">
        <w:rPr>
          <w:rFonts w:ascii="Times New Roman" w:hAnsi="Times New Roman"/>
          <w:sz w:val="28"/>
          <w:szCs w:val="28"/>
          <w:lang w:val="ro-MD"/>
        </w:rPr>
        <w:t xml:space="preserve">                </w:t>
      </w:r>
    </w:p>
    <w:p w14:paraId="57BA82BF" w14:textId="49AF18CC" w:rsidR="00BB6970" w:rsidRPr="001F63C5" w:rsidRDefault="00BB6970" w:rsidP="00F7173B">
      <w:pPr>
        <w:spacing w:after="0"/>
        <w:ind w:right="-5" w:firstLine="567"/>
        <w:jc w:val="both"/>
        <w:rPr>
          <w:rFonts w:ascii="Times New Roman" w:hAnsi="Times New Roman"/>
          <w:sz w:val="28"/>
          <w:szCs w:val="28"/>
          <w:lang w:val="ro-MD"/>
        </w:rPr>
      </w:pPr>
      <w:r w:rsidRPr="001F63C5">
        <w:rPr>
          <w:rFonts w:ascii="Times New Roman" w:hAnsi="Times New Roman"/>
          <w:sz w:val="28"/>
          <w:szCs w:val="28"/>
          <w:lang w:val="ro-MD"/>
        </w:rPr>
        <w:t xml:space="preserve">În grupa dată de cheltuieli în anul 2020 vor fi în derulare </w:t>
      </w:r>
      <w:r w:rsidR="005E27FC" w:rsidRPr="001F63C5">
        <w:rPr>
          <w:rFonts w:ascii="Times New Roman" w:hAnsi="Times New Roman"/>
          <w:i/>
          <w:color w:val="000000" w:themeColor="text1"/>
          <w:sz w:val="28"/>
          <w:szCs w:val="28"/>
          <w:lang w:val="ro-MD"/>
        </w:rPr>
        <w:t>12</w:t>
      </w:r>
      <w:r w:rsidRPr="001F63C5">
        <w:rPr>
          <w:rFonts w:ascii="Times New Roman" w:hAnsi="Times New Roman"/>
          <w:sz w:val="28"/>
          <w:szCs w:val="28"/>
          <w:lang w:val="ro-MD"/>
        </w:rPr>
        <w:t xml:space="preserve"> </w:t>
      </w:r>
      <w:r w:rsidRPr="001F63C5">
        <w:rPr>
          <w:rFonts w:ascii="Times New Roman" w:hAnsi="Times New Roman"/>
          <w:i/>
          <w:sz w:val="28"/>
          <w:szCs w:val="28"/>
          <w:lang w:val="ro-MD"/>
        </w:rPr>
        <w:t>proiecte finanțate din surse externe</w:t>
      </w:r>
      <w:r w:rsidRPr="001F63C5">
        <w:rPr>
          <w:rFonts w:ascii="Times New Roman" w:hAnsi="Times New Roman"/>
          <w:sz w:val="28"/>
          <w:szCs w:val="28"/>
          <w:lang w:val="ro-MD"/>
        </w:rPr>
        <w:t>, din</w:t>
      </w:r>
      <w:r w:rsidR="00285FC7" w:rsidRPr="001F63C5">
        <w:rPr>
          <w:rFonts w:ascii="Times New Roman" w:hAnsi="Times New Roman"/>
          <w:sz w:val="28"/>
          <w:szCs w:val="28"/>
          <w:lang w:val="ro-MD"/>
        </w:rPr>
        <w:t>tre</w:t>
      </w:r>
      <w:r w:rsidRPr="001F63C5">
        <w:rPr>
          <w:rFonts w:ascii="Times New Roman" w:hAnsi="Times New Roman"/>
          <w:sz w:val="28"/>
          <w:szCs w:val="28"/>
          <w:lang w:val="ro-MD"/>
        </w:rPr>
        <w:t xml:space="preserve"> care:</w:t>
      </w:r>
    </w:p>
    <w:p w14:paraId="06FA5316" w14:textId="77777777" w:rsidR="007D6F3C" w:rsidRPr="001F63C5" w:rsidRDefault="00E146E2" w:rsidP="00E55271">
      <w:pPr>
        <w:spacing w:after="0"/>
        <w:ind w:right="-5" w:firstLine="567"/>
        <w:jc w:val="both"/>
        <w:rPr>
          <w:rFonts w:ascii="Times New Roman" w:hAnsi="Times New Roman"/>
          <w:noProof/>
          <w:sz w:val="28"/>
          <w:szCs w:val="28"/>
          <w:lang w:val="ro-MD"/>
        </w:rPr>
      </w:pPr>
      <w:r w:rsidRPr="001F63C5">
        <w:rPr>
          <w:rFonts w:ascii="Times New Roman" w:hAnsi="Times New Roman"/>
          <w:sz w:val="28"/>
          <w:szCs w:val="28"/>
          <w:lang w:val="ro-MD"/>
        </w:rPr>
        <w:t xml:space="preserve">1) </w:t>
      </w:r>
      <w:r w:rsidR="00DA42B1" w:rsidRPr="001F63C5">
        <w:rPr>
          <w:rFonts w:ascii="Times New Roman" w:hAnsi="Times New Roman"/>
          <w:i/>
          <w:sz w:val="28"/>
          <w:szCs w:val="28"/>
          <w:lang w:val="ro-MD"/>
        </w:rPr>
        <w:t>Proiectul</w:t>
      </w:r>
      <w:r w:rsidR="00DA42B1" w:rsidRPr="001F63C5">
        <w:rPr>
          <w:rFonts w:ascii="Times New Roman" w:hAnsi="Times New Roman"/>
          <w:sz w:val="28"/>
          <w:szCs w:val="28"/>
          <w:lang w:val="ro-MD"/>
        </w:rPr>
        <w:t xml:space="preserve"> </w:t>
      </w:r>
      <w:r w:rsidR="00A369A2" w:rsidRPr="001F63C5">
        <w:rPr>
          <w:rFonts w:ascii="Times New Roman" w:hAnsi="Times New Roman"/>
          <w:i/>
          <w:sz w:val="28"/>
          <w:szCs w:val="28"/>
          <w:lang w:val="ro-MD"/>
        </w:rPr>
        <w:t>,,</w:t>
      </w:r>
      <w:r w:rsidRPr="001F63C5">
        <w:rPr>
          <w:rFonts w:ascii="Times New Roman" w:hAnsi="Times New Roman"/>
          <w:bCs/>
          <w:i/>
          <w:noProof/>
          <w:sz w:val="28"/>
          <w:szCs w:val="28"/>
          <w:lang w:val="ro-MD"/>
        </w:rPr>
        <w:t>Modernizarea serviciilor guvernamentale</w:t>
      </w:r>
      <w:r w:rsidR="00DA42B1" w:rsidRPr="001F63C5">
        <w:rPr>
          <w:rFonts w:ascii="Times New Roman" w:hAnsi="Times New Roman"/>
          <w:i/>
          <w:sz w:val="28"/>
          <w:szCs w:val="28"/>
          <w:lang w:val="ro-MD"/>
        </w:rPr>
        <w:t>”</w:t>
      </w:r>
      <w:r w:rsidR="00647F3F" w:rsidRPr="001F63C5">
        <w:rPr>
          <w:rFonts w:ascii="Times New Roman" w:hAnsi="Times New Roman"/>
          <w:i/>
          <w:sz w:val="28"/>
          <w:szCs w:val="28"/>
          <w:lang w:val="ro-MD"/>
        </w:rPr>
        <w:t xml:space="preserve"> </w:t>
      </w:r>
      <w:r w:rsidR="00647F3F" w:rsidRPr="001F63C5">
        <w:rPr>
          <w:rFonts w:ascii="Times New Roman" w:hAnsi="Times New Roman"/>
          <w:sz w:val="28"/>
          <w:szCs w:val="28"/>
          <w:lang w:val="ro-MD"/>
        </w:rPr>
        <w:t>cu un volum de alocații de</w:t>
      </w:r>
      <w:r w:rsidR="00DA42B1" w:rsidRPr="001F63C5">
        <w:rPr>
          <w:rFonts w:ascii="Times New Roman" w:hAnsi="Times New Roman"/>
          <w:sz w:val="28"/>
          <w:szCs w:val="28"/>
          <w:lang w:val="ro-MD"/>
        </w:rPr>
        <w:t xml:space="preserve"> </w:t>
      </w:r>
      <w:r w:rsidR="007D6F3C" w:rsidRPr="001F63C5">
        <w:rPr>
          <w:rFonts w:ascii="Times New Roman" w:hAnsi="Times New Roman"/>
          <w:noProof/>
          <w:sz w:val="28"/>
          <w:szCs w:val="28"/>
          <w:lang w:val="ro-MD"/>
        </w:rPr>
        <w:t>111,1</w:t>
      </w:r>
      <w:r w:rsidR="00DA42B1" w:rsidRPr="001F63C5">
        <w:rPr>
          <w:rFonts w:ascii="Times New Roman" w:hAnsi="Times New Roman"/>
          <w:sz w:val="28"/>
          <w:szCs w:val="28"/>
          <w:lang w:val="ro-MD"/>
        </w:rPr>
        <w:t xml:space="preserve"> </w:t>
      </w:r>
      <w:r w:rsidR="00647F3F" w:rsidRPr="001F63C5">
        <w:rPr>
          <w:rFonts w:ascii="Times New Roman" w:hAnsi="Times New Roman"/>
          <w:sz w:val="28"/>
          <w:szCs w:val="28"/>
          <w:lang w:val="ro-MD"/>
        </w:rPr>
        <w:t xml:space="preserve">mil. lei, </w:t>
      </w:r>
      <w:r w:rsidR="007D6F3C" w:rsidRPr="001F63C5">
        <w:rPr>
          <w:rFonts w:ascii="Times New Roman" w:hAnsi="Times New Roman"/>
          <w:noProof/>
          <w:sz w:val="28"/>
          <w:szCs w:val="28"/>
          <w:lang w:val="ro-MD"/>
        </w:rPr>
        <w:t>destinate comasării mai multor servicii existente și accesul la serviciile publice la nivel local prin canale digitale, urmare cărora va fi redus numărul de documente necesare și durata de prestare a serviciilor publice;</w:t>
      </w:r>
    </w:p>
    <w:p w14:paraId="05E5755A" w14:textId="1AD2DC4F" w:rsidR="00EB0337" w:rsidRPr="001F63C5" w:rsidRDefault="007D6F3C" w:rsidP="00E55271">
      <w:pPr>
        <w:spacing w:after="0"/>
        <w:ind w:right="-5" w:firstLine="567"/>
        <w:jc w:val="both"/>
        <w:rPr>
          <w:rFonts w:ascii="Times New Roman" w:hAnsi="Times New Roman"/>
          <w:noProof/>
          <w:sz w:val="28"/>
          <w:szCs w:val="28"/>
          <w:lang w:val="ro-MD"/>
        </w:rPr>
      </w:pPr>
      <w:r w:rsidRPr="001F63C5">
        <w:rPr>
          <w:rFonts w:ascii="Times New Roman" w:hAnsi="Times New Roman"/>
          <w:sz w:val="28"/>
          <w:szCs w:val="28"/>
          <w:lang w:val="ro-MD"/>
        </w:rPr>
        <w:t xml:space="preserve">2) </w:t>
      </w:r>
      <w:r w:rsidRPr="001F63C5">
        <w:rPr>
          <w:rFonts w:ascii="Times New Roman" w:hAnsi="Times New Roman"/>
          <w:noProof/>
          <w:sz w:val="28"/>
          <w:szCs w:val="28"/>
          <w:lang w:val="ro-MD"/>
        </w:rPr>
        <w:t xml:space="preserve">Proiectul </w:t>
      </w:r>
      <w:r w:rsidRPr="001F63C5">
        <w:rPr>
          <w:rFonts w:ascii="Times New Roman" w:hAnsi="Times New Roman"/>
          <w:i/>
          <w:noProof/>
          <w:sz w:val="28"/>
          <w:szCs w:val="28"/>
          <w:lang w:val="ro-MD"/>
        </w:rPr>
        <w:t xml:space="preserve">,,Consolidarea cadrului instituțional al Republicii Moldova în domeniul migrației și dezvoltării ” </w:t>
      </w:r>
      <w:r w:rsidRPr="001F63C5">
        <w:rPr>
          <w:rFonts w:ascii="Times New Roman" w:hAnsi="Times New Roman"/>
          <w:noProof/>
          <w:sz w:val="28"/>
          <w:szCs w:val="28"/>
          <w:lang w:val="ro-MD"/>
        </w:rPr>
        <w:t>cu un volum de alocații de 1,7 mil. lei, destinate maximizării impactului pozitiv al migrației asupra dezvoltării socio-economice a Republicii Moldova prin consolidarea cadrului național și local, și angajamentul sporit al diasporei, precum și prin asigurarea continuității și durabilității activităților, implementate în prima fază a proiectului ”Consolidarea cadrului instituțional al Republicii Moldova în domeniul migrației și dezvoltării”.</w:t>
      </w:r>
    </w:p>
    <w:p w14:paraId="3FAC926D" w14:textId="1241A13C" w:rsidR="007D6F3C" w:rsidRPr="001F63C5" w:rsidRDefault="007D6F3C" w:rsidP="00E55271">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3)</w:t>
      </w:r>
      <w:r w:rsidR="008042E6">
        <w:rPr>
          <w:rFonts w:ascii="Times New Roman" w:hAnsi="Times New Roman"/>
          <w:noProof/>
          <w:sz w:val="28"/>
          <w:szCs w:val="28"/>
          <w:lang w:val="ro-MD"/>
        </w:rPr>
        <w:t xml:space="preserve"> </w:t>
      </w:r>
      <w:r w:rsidRPr="001F63C5">
        <w:rPr>
          <w:rFonts w:ascii="Times New Roman" w:hAnsi="Times New Roman"/>
          <w:i/>
          <w:noProof/>
          <w:sz w:val="28"/>
          <w:szCs w:val="28"/>
          <w:lang w:val="ro-MD"/>
        </w:rPr>
        <w:t>Proiectul</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,,Suport pentru Secretariatul tehnic comun a Programului Op</w:t>
      </w:r>
      <w:r w:rsidR="00DB4F55" w:rsidRPr="001F63C5">
        <w:rPr>
          <w:rFonts w:ascii="Times New Roman" w:hAnsi="Times New Roman"/>
          <w:i/>
          <w:noProof/>
          <w:sz w:val="28"/>
          <w:szCs w:val="28"/>
          <w:lang w:val="ro-MD"/>
        </w:rPr>
        <w:t>e</w:t>
      </w:r>
      <w:r w:rsidRPr="001F63C5">
        <w:rPr>
          <w:rFonts w:ascii="Times New Roman" w:hAnsi="Times New Roman"/>
          <w:i/>
          <w:noProof/>
          <w:sz w:val="28"/>
          <w:szCs w:val="28"/>
          <w:lang w:val="ro-MD"/>
        </w:rPr>
        <w:t>rațional Comun România -</w:t>
      </w:r>
      <w:r w:rsidR="00DB4F55" w:rsidRPr="001F63C5">
        <w:rPr>
          <w:rFonts w:ascii="Times New Roman" w:hAnsi="Times New Roman"/>
          <w:i/>
          <w:noProof/>
          <w:sz w:val="28"/>
          <w:szCs w:val="28"/>
          <w:lang w:val="ro-MD"/>
        </w:rPr>
        <w:t xml:space="preserve"> </w:t>
      </w:r>
      <w:r w:rsidRPr="001F63C5">
        <w:rPr>
          <w:rFonts w:ascii="Times New Roman" w:hAnsi="Times New Roman"/>
          <w:i/>
          <w:noProof/>
          <w:sz w:val="28"/>
          <w:szCs w:val="28"/>
          <w:lang w:val="ro-MD"/>
        </w:rPr>
        <w:t xml:space="preserve">Republica Moldova 2014-2020” </w:t>
      </w:r>
      <w:r w:rsidRPr="001F63C5">
        <w:rPr>
          <w:rFonts w:ascii="Times New Roman" w:hAnsi="Times New Roman"/>
          <w:noProof/>
          <w:sz w:val="28"/>
          <w:szCs w:val="28"/>
          <w:lang w:val="ro-MD"/>
        </w:rPr>
        <w:t>cu un volum de alocații de 2,8 mil. lei, destinate implementării următoarelor măsuri:</w:t>
      </w:r>
    </w:p>
    <w:p w14:paraId="49A3FF58" w14:textId="4DB9C11B" w:rsidR="007D6F3C" w:rsidRPr="001F63C5" w:rsidRDefault="007D6F3C" w:rsidP="00E55271">
      <w:pPr>
        <w:spacing w:after="0"/>
        <w:ind w:right="-5" w:firstLine="567"/>
        <w:jc w:val="both"/>
        <w:rPr>
          <w:rFonts w:ascii="Times New Roman" w:eastAsiaTheme="minorHAnsi" w:hAnsi="Times New Roman"/>
          <w:sz w:val="28"/>
          <w:szCs w:val="28"/>
          <w:lang w:val="ro-MD"/>
        </w:rPr>
      </w:pPr>
      <w:r w:rsidRPr="001F63C5">
        <w:rPr>
          <w:rFonts w:ascii="Times New Roman" w:hAnsi="Times New Roman"/>
          <w:noProof/>
          <w:sz w:val="28"/>
          <w:szCs w:val="28"/>
          <w:lang w:val="ro-MD"/>
        </w:rPr>
        <w:t>-</w:t>
      </w:r>
      <w:r w:rsidRPr="001F63C5">
        <w:rPr>
          <w:rFonts w:ascii="Times New Roman" w:eastAsiaTheme="minorHAnsi" w:hAnsi="Times New Roman"/>
          <w:sz w:val="28"/>
          <w:szCs w:val="28"/>
          <w:lang w:val="ro-MD"/>
        </w:rPr>
        <w:t xml:space="preserve"> facilitarea accesului părților interesate din Republica Moldova la  informații legate de program, asigurând în același timp o vizibilitate maximă a beneficiilor pentru  Republicii Moldova;</w:t>
      </w:r>
    </w:p>
    <w:p w14:paraId="6A32014C" w14:textId="4CB16629" w:rsidR="007D6F3C" w:rsidRPr="001F63C5" w:rsidRDefault="007D6F3C" w:rsidP="00E55271">
      <w:pPr>
        <w:spacing w:after="0"/>
        <w:ind w:right="-5" w:firstLine="567"/>
        <w:jc w:val="both"/>
        <w:rPr>
          <w:rFonts w:ascii="Times New Roman" w:eastAsiaTheme="minorHAnsi" w:hAnsi="Times New Roman"/>
          <w:sz w:val="28"/>
          <w:szCs w:val="28"/>
          <w:lang w:val="ro-MD"/>
        </w:rPr>
      </w:pPr>
      <w:r w:rsidRPr="001F63C5">
        <w:rPr>
          <w:rFonts w:ascii="Times New Roman" w:eastAsiaTheme="minorHAnsi" w:hAnsi="Times New Roman"/>
          <w:sz w:val="28"/>
          <w:szCs w:val="28"/>
          <w:lang w:val="ro-MD"/>
        </w:rPr>
        <w:t>- contribuirea la implementarea eficientă și transparentă a programului pentru zona eligibilă a Republicii Moldova, sprijinind pe deplin beneficiarii și structurile de management.</w:t>
      </w:r>
    </w:p>
    <w:p w14:paraId="6A2AFDBC" w14:textId="3CF87B09" w:rsidR="00026DAE" w:rsidRPr="001F63C5" w:rsidRDefault="0053225C" w:rsidP="00026DAE">
      <w:pPr>
        <w:spacing w:after="0"/>
        <w:ind w:right="-5" w:firstLine="567"/>
        <w:jc w:val="both"/>
        <w:rPr>
          <w:rFonts w:ascii="Times New Roman" w:hAnsi="Times New Roman"/>
          <w:sz w:val="28"/>
          <w:szCs w:val="28"/>
          <w:lang w:val="ro-MD"/>
        </w:rPr>
      </w:pPr>
      <w:r w:rsidRPr="001F63C5">
        <w:rPr>
          <w:rFonts w:ascii="Times New Roman" w:eastAsiaTheme="minorHAnsi" w:hAnsi="Times New Roman"/>
          <w:sz w:val="28"/>
          <w:szCs w:val="28"/>
          <w:lang w:val="ro-MD"/>
        </w:rPr>
        <w:lastRenderedPageBreak/>
        <w:t xml:space="preserve">4) </w:t>
      </w:r>
      <w:r w:rsidRPr="001F63C5">
        <w:rPr>
          <w:rFonts w:ascii="Times New Roman" w:eastAsiaTheme="minorHAnsi" w:hAnsi="Times New Roman"/>
          <w:i/>
          <w:sz w:val="28"/>
          <w:szCs w:val="28"/>
          <w:lang w:val="ro-MD"/>
        </w:rPr>
        <w:t>Proiectul</w:t>
      </w:r>
      <w:r w:rsidRPr="001F63C5">
        <w:rPr>
          <w:rFonts w:ascii="Times New Roman" w:eastAsiaTheme="minorHAnsi" w:hAnsi="Times New Roman"/>
          <w:sz w:val="28"/>
          <w:szCs w:val="28"/>
          <w:lang w:val="ro-MD"/>
        </w:rPr>
        <w:t xml:space="preserve"> </w:t>
      </w:r>
      <w:r w:rsidRPr="001F63C5">
        <w:rPr>
          <w:rFonts w:ascii="Times New Roman" w:hAnsi="Times New Roman"/>
          <w:i/>
          <w:noProof/>
          <w:sz w:val="28"/>
          <w:szCs w:val="28"/>
          <w:lang w:val="ro-MD"/>
        </w:rPr>
        <w:t>,,</w:t>
      </w:r>
      <w:r w:rsidRPr="001F63C5">
        <w:rPr>
          <w:rFonts w:ascii="Times New Roman" w:eastAsiaTheme="minorHAnsi" w:hAnsi="Times New Roman"/>
          <w:i/>
          <w:sz w:val="28"/>
          <w:szCs w:val="28"/>
          <w:lang w:val="ro-MD"/>
        </w:rPr>
        <w:t>Suport pentru Programul Transnațional Dunărea”</w:t>
      </w:r>
      <w:r w:rsidRPr="001F63C5">
        <w:rPr>
          <w:rFonts w:ascii="Times New Roman" w:eastAsiaTheme="minorHAnsi" w:hAnsi="Times New Roman"/>
          <w:sz w:val="28"/>
          <w:szCs w:val="28"/>
          <w:lang w:val="ro-MD"/>
        </w:rPr>
        <w:t xml:space="preserve"> cu un volum de alocații de 1,0 mil. lei, destinate </w:t>
      </w:r>
      <w:r w:rsidRPr="001F63C5">
        <w:rPr>
          <w:rFonts w:ascii="Times New Roman" w:hAnsi="Times New Roman"/>
          <w:sz w:val="28"/>
          <w:szCs w:val="28"/>
          <w:lang w:val="ro-MD"/>
        </w:rPr>
        <w:t>stimulării inovării și a spiritului antreprenorial, conservarea patrimoniului natural și cultural din regiunea Dunării.</w:t>
      </w:r>
    </w:p>
    <w:p w14:paraId="2394D5BF" w14:textId="107E2119" w:rsidR="00026DAE" w:rsidRPr="001F63C5" w:rsidRDefault="00026DAE" w:rsidP="00026DAE">
      <w:pPr>
        <w:spacing w:after="0"/>
        <w:ind w:right="-5" w:firstLine="567"/>
        <w:jc w:val="both"/>
        <w:rPr>
          <w:rFonts w:ascii="Times New Roman" w:hAnsi="Times New Roman"/>
          <w:noProof/>
          <w:sz w:val="28"/>
          <w:szCs w:val="28"/>
          <w:lang w:val="ro-MD"/>
        </w:rPr>
      </w:pPr>
      <w:r w:rsidRPr="001F63C5">
        <w:rPr>
          <w:rFonts w:ascii="Times New Roman" w:hAnsi="Times New Roman"/>
          <w:sz w:val="28"/>
          <w:szCs w:val="28"/>
          <w:lang w:val="ro-MD"/>
        </w:rPr>
        <w:t>5)</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 xml:space="preserve">Proiectul ,,Reforma administrației fiscale"  </w:t>
      </w:r>
      <w:r w:rsidRPr="001F63C5">
        <w:rPr>
          <w:rFonts w:ascii="Times New Roman" w:hAnsi="Times New Roman"/>
          <w:noProof/>
          <w:sz w:val="28"/>
          <w:szCs w:val="28"/>
          <w:lang w:val="ro-MD"/>
        </w:rPr>
        <w:t xml:space="preserve">cu un volum de alocații de   </w:t>
      </w:r>
      <w:r w:rsidR="00E0302C">
        <w:rPr>
          <w:rFonts w:ascii="Times New Roman" w:hAnsi="Times New Roman"/>
          <w:noProof/>
          <w:sz w:val="28"/>
          <w:szCs w:val="28"/>
          <w:lang w:val="ro-MD"/>
        </w:rPr>
        <w:t xml:space="preserve">                   </w:t>
      </w:r>
      <w:r w:rsidRPr="001F63C5">
        <w:rPr>
          <w:rFonts w:ascii="Times New Roman" w:hAnsi="Times New Roman"/>
          <w:noProof/>
          <w:sz w:val="28"/>
          <w:szCs w:val="28"/>
          <w:lang w:val="ro-MD"/>
        </w:rPr>
        <w:t>18,5 mil. lei, destinate implementării următoarelor măsuri:</w:t>
      </w:r>
    </w:p>
    <w:p w14:paraId="32054673" w14:textId="2DFB169D" w:rsidR="00026DAE" w:rsidRPr="001F63C5" w:rsidRDefault="00026DAE" w:rsidP="00026DAE">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 modernizarea/îmbunătățirea funcțiilor de colectare a impozitelor;</w:t>
      </w:r>
    </w:p>
    <w:p w14:paraId="149F6193" w14:textId="041CEF9A" w:rsidR="00026DAE" w:rsidRPr="001F63C5" w:rsidRDefault="00026DAE" w:rsidP="00026DAE">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 revizuirea și elaborarea Codului Fiscal;</w:t>
      </w:r>
    </w:p>
    <w:p w14:paraId="65209E9D" w14:textId="1CE77F0F" w:rsidR="00026DAE" w:rsidRPr="001F63C5" w:rsidRDefault="00026DAE" w:rsidP="00026DAE">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-dezvoltarea capacităților profesionale ale funcționarilor fiscali prin intermediul instruirii la locul de muncă;</w:t>
      </w:r>
    </w:p>
    <w:p w14:paraId="78E9C96C" w14:textId="4C4C4487" w:rsidR="00C9539E" w:rsidRPr="001F63C5" w:rsidRDefault="00026DAE" w:rsidP="00C9539E">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-consolidarea eficacității operaționale a Serviciului Fiscal de Stat prin modernizarea tuturor funcțiilor operaționale de colectare a impozitelor și analiza gestiunii volumului de lucru pe dosare pentru apeluri, audit și colectare.</w:t>
      </w:r>
    </w:p>
    <w:p w14:paraId="24EDD46C" w14:textId="0B42EB39" w:rsidR="00C9539E" w:rsidRPr="001F63C5" w:rsidRDefault="00C9539E" w:rsidP="00C9539E">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 xml:space="preserve">6) </w:t>
      </w:r>
      <w:r w:rsidRPr="001F63C5">
        <w:rPr>
          <w:rFonts w:ascii="Times New Roman" w:hAnsi="Times New Roman"/>
          <w:i/>
          <w:noProof/>
          <w:sz w:val="28"/>
          <w:szCs w:val="28"/>
          <w:lang w:val="ro-MD"/>
        </w:rPr>
        <w:t>Proiectul</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,,Reabilitarea și modernizarea posturilor vamale de la frontiera moldo-română”</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 xml:space="preserve"> </w:t>
      </w:r>
      <w:r w:rsidRPr="001F63C5">
        <w:rPr>
          <w:rFonts w:ascii="Times New Roman" w:hAnsi="Times New Roman"/>
          <w:noProof/>
          <w:sz w:val="28"/>
          <w:szCs w:val="28"/>
          <w:lang w:val="ro-MD"/>
        </w:rPr>
        <w:t>cu un volum de alocații de 32,2 mil. lei, destinate implementării următoarelor măsuri:</w:t>
      </w:r>
    </w:p>
    <w:p w14:paraId="2146AE6B" w14:textId="5AFBA667" w:rsidR="00C9539E" w:rsidRPr="001F63C5" w:rsidRDefault="00C9539E" w:rsidP="00C9539E">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 modernizarea birourilor vamale la frontiera moldo-română;</w:t>
      </w:r>
    </w:p>
    <w:p w14:paraId="032B92EA" w14:textId="74655FDD" w:rsidR="00C9539E" w:rsidRPr="001F63C5" w:rsidRDefault="00C9539E" w:rsidP="00C9539E">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 îmbunătățirea condițiilor tehnice optimale pentru efectuarea procedurilor de control vamal în conformitate cu cerințele internaționale;</w:t>
      </w:r>
    </w:p>
    <w:p w14:paraId="701B9F16" w14:textId="1FCE4D4B" w:rsidR="00C9539E" w:rsidRPr="001F63C5" w:rsidRDefault="00C9539E" w:rsidP="00C9539E">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 îmbunătățirea capacității de trecere a frontierei la nivelul a Biroului vamal Leușeni, Postului vamal Sculeni și Postului vamal Giurgiulești.</w:t>
      </w:r>
    </w:p>
    <w:p w14:paraId="1EACE80D" w14:textId="7A8F778B" w:rsidR="00C9539E" w:rsidRPr="001F63C5" w:rsidRDefault="00C9539E" w:rsidP="00C9539E">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 xml:space="preserve">7) </w:t>
      </w:r>
      <w:r w:rsidRPr="001F63C5">
        <w:rPr>
          <w:rFonts w:ascii="Times New Roman" w:hAnsi="Times New Roman"/>
          <w:i/>
          <w:noProof/>
          <w:sz w:val="28"/>
          <w:szCs w:val="28"/>
          <w:lang w:val="ro-MD"/>
        </w:rPr>
        <w:t>Proiectul</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„Implementarea sistemului de control video la punctele de trecere a frontierei rutiere şi suportul pentru supravegherea sustenabilă comună a frontierei albastre moldo-ucrainene”</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 xml:space="preserve"> </w:t>
      </w:r>
      <w:r w:rsidRPr="001F63C5">
        <w:rPr>
          <w:rFonts w:ascii="Times New Roman" w:hAnsi="Times New Roman"/>
          <w:noProof/>
          <w:sz w:val="28"/>
          <w:szCs w:val="28"/>
          <w:lang w:val="ro-MD"/>
        </w:rPr>
        <w:t>cu un volum de alocații de 39,96 mil. lei, destinate implementării următoarelor măsuri:</w:t>
      </w:r>
    </w:p>
    <w:p w14:paraId="6CEA0402" w14:textId="560C8DAB" w:rsidR="00C9539E" w:rsidRPr="001F63C5" w:rsidRDefault="00C9539E" w:rsidP="00C9539E">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-recepționarea echipamentului video oferit cu titlu gratuit de Uniunea Europeană, prin intermediul Organizației Internaționale a Migrației;</w:t>
      </w:r>
    </w:p>
    <w:p w14:paraId="3AA3B369" w14:textId="20BEF5B6" w:rsidR="00C9539E" w:rsidRPr="001F63C5" w:rsidRDefault="00C9539E" w:rsidP="00C9539E">
      <w:pPr>
        <w:spacing w:after="0"/>
        <w:ind w:right="-5" w:firstLine="567"/>
        <w:jc w:val="both"/>
        <w:rPr>
          <w:rFonts w:ascii="Times New Roman" w:hAnsi="Times New Roman"/>
          <w:noProof/>
          <w:sz w:val="28"/>
          <w:szCs w:val="28"/>
          <w:lang w:val="ro-MD"/>
        </w:rPr>
      </w:pPr>
      <w:r w:rsidRPr="001F63C5">
        <w:rPr>
          <w:rFonts w:ascii="Times New Roman" w:hAnsi="Times New Roman"/>
          <w:noProof/>
          <w:sz w:val="28"/>
          <w:szCs w:val="28"/>
          <w:lang w:val="ro-MD"/>
        </w:rPr>
        <w:t>-implementarea sistemului de monitorizare video la frontiera moldo-ucraineană.</w:t>
      </w:r>
    </w:p>
    <w:p w14:paraId="722316CD" w14:textId="05C134B3" w:rsidR="00E55271" w:rsidRPr="001F63C5" w:rsidRDefault="00C9539E" w:rsidP="00692748">
      <w:pPr>
        <w:spacing w:after="0"/>
        <w:ind w:firstLine="567"/>
        <w:jc w:val="both"/>
        <w:rPr>
          <w:rFonts w:ascii="Times New Roman" w:hAnsi="Times New Roman"/>
          <w:noProof/>
          <w:sz w:val="28"/>
          <w:szCs w:val="28"/>
          <w:lang w:val="ro-MD"/>
        </w:rPr>
      </w:pPr>
      <w:r w:rsidRPr="001F63C5">
        <w:rPr>
          <w:rFonts w:ascii="Times New Roman" w:eastAsia="Times New Roman" w:hAnsi="Times New Roman"/>
          <w:iCs/>
          <w:color w:val="000000" w:themeColor="text1"/>
          <w:sz w:val="28"/>
          <w:szCs w:val="28"/>
          <w:lang w:val="ro-MD"/>
        </w:rPr>
        <w:t>8)</w:t>
      </w:r>
      <w:r w:rsidR="008042E6">
        <w:rPr>
          <w:rFonts w:ascii="Times New Roman" w:eastAsia="Times New Roman" w:hAnsi="Times New Roman"/>
          <w:iCs/>
          <w:color w:val="000000" w:themeColor="text1"/>
          <w:sz w:val="28"/>
          <w:szCs w:val="28"/>
          <w:lang w:val="ro-MD"/>
        </w:rPr>
        <w:t xml:space="preserve"> </w:t>
      </w:r>
      <w:r w:rsidRPr="001F63C5">
        <w:rPr>
          <w:rFonts w:ascii="Times New Roman" w:hAnsi="Times New Roman"/>
          <w:i/>
          <w:noProof/>
          <w:sz w:val="28"/>
          <w:szCs w:val="28"/>
          <w:lang w:val="ro-MD"/>
        </w:rPr>
        <w:t>Proiectul</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 xml:space="preserve">,,Consolidarea sistemului statistic național” </w:t>
      </w:r>
      <w:r w:rsidRPr="001F63C5">
        <w:rPr>
          <w:rFonts w:ascii="Times New Roman" w:hAnsi="Times New Roman"/>
          <w:noProof/>
          <w:sz w:val="28"/>
          <w:szCs w:val="28"/>
          <w:lang w:val="ro-MD"/>
        </w:rPr>
        <w:t>cu un volum de alocații de 3,7 mil. lei, destinate implementării următoarelor măsuri:</w:t>
      </w:r>
    </w:p>
    <w:p w14:paraId="4EB0619B" w14:textId="068670DA" w:rsidR="00C9539E" w:rsidRPr="001F63C5" w:rsidRDefault="00C9539E" w:rsidP="00692748">
      <w:pPr>
        <w:spacing w:after="0"/>
        <w:ind w:firstLine="567"/>
        <w:jc w:val="both"/>
        <w:rPr>
          <w:rFonts w:ascii="Times New Roman" w:eastAsiaTheme="minorHAnsi" w:hAnsi="Times New Roman"/>
          <w:sz w:val="28"/>
          <w:szCs w:val="28"/>
          <w:lang w:val="ro-MD"/>
        </w:rPr>
      </w:pPr>
      <w:r w:rsidRPr="001F63C5">
        <w:rPr>
          <w:rFonts w:ascii="Times New Roman" w:hAnsi="Times New Roman"/>
          <w:noProof/>
          <w:sz w:val="28"/>
          <w:szCs w:val="28"/>
          <w:lang w:val="ro-MD"/>
        </w:rPr>
        <w:t>-</w:t>
      </w:r>
      <w:r w:rsidRPr="001F63C5">
        <w:rPr>
          <w:rFonts w:ascii="Times New Roman" w:eastAsiaTheme="minorHAnsi" w:hAnsi="Times New Roman"/>
          <w:sz w:val="28"/>
          <w:szCs w:val="28"/>
          <w:lang w:val="ro-MD"/>
        </w:rPr>
        <w:t xml:space="preserve"> îmbunătățirea datelor statistice dezagregate multi-dimensionale;</w:t>
      </w:r>
    </w:p>
    <w:p w14:paraId="6EA41E7A" w14:textId="08BB0CD8" w:rsidR="00C9539E" w:rsidRPr="001F63C5" w:rsidRDefault="00C9539E" w:rsidP="00692748">
      <w:pPr>
        <w:spacing w:after="0"/>
        <w:ind w:firstLine="567"/>
        <w:jc w:val="both"/>
        <w:rPr>
          <w:rFonts w:ascii="Times New Roman" w:eastAsiaTheme="minorHAnsi" w:hAnsi="Times New Roman"/>
          <w:sz w:val="28"/>
          <w:szCs w:val="28"/>
          <w:lang w:val="ro-MD"/>
        </w:rPr>
      </w:pPr>
      <w:r w:rsidRPr="001F63C5">
        <w:rPr>
          <w:rFonts w:ascii="Times New Roman" w:eastAsiaTheme="minorHAnsi" w:hAnsi="Times New Roman"/>
          <w:sz w:val="28"/>
          <w:szCs w:val="28"/>
          <w:lang w:val="ro-MD"/>
        </w:rPr>
        <w:t>-</w:t>
      </w:r>
      <w:r w:rsidR="005C5BA8" w:rsidRPr="001F63C5">
        <w:rPr>
          <w:rFonts w:ascii="Times New Roman" w:eastAsiaTheme="minorHAnsi" w:hAnsi="Times New Roman"/>
          <w:sz w:val="28"/>
          <w:szCs w:val="28"/>
          <w:lang w:val="ro-MD"/>
        </w:rPr>
        <w:t xml:space="preserve"> sporirea capacităților și abilităților statistice ale actorilor naționali relevanți (funcționari publici la nivel central ș</w:t>
      </w:r>
      <w:r w:rsidR="00432B38">
        <w:rPr>
          <w:rFonts w:ascii="Times New Roman" w:eastAsiaTheme="minorHAnsi" w:hAnsi="Times New Roman"/>
          <w:sz w:val="28"/>
          <w:szCs w:val="28"/>
          <w:lang w:val="ro-MD"/>
        </w:rPr>
        <w:t>i</w:t>
      </w:r>
      <w:r w:rsidR="005C5BA8" w:rsidRPr="001F63C5">
        <w:rPr>
          <w:rFonts w:ascii="Times New Roman" w:eastAsiaTheme="minorHAnsi" w:hAnsi="Times New Roman"/>
          <w:sz w:val="28"/>
          <w:szCs w:val="28"/>
          <w:lang w:val="ro-MD"/>
        </w:rPr>
        <w:t xml:space="preserve"> local, reprezentanți mass-media, mediul academic etc</w:t>
      </w:r>
      <w:r w:rsidR="00432B38">
        <w:rPr>
          <w:rFonts w:ascii="Times New Roman" w:eastAsiaTheme="minorHAnsi" w:hAnsi="Times New Roman"/>
          <w:sz w:val="28"/>
          <w:szCs w:val="28"/>
          <w:lang w:val="ro-MD"/>
        </w:rPr>
        <w:t>.</w:t>
      </w:r>
      <w:r w:rsidR="005C5BA8" w:rsidRPr="001F63C5">
        <w:rPr>
          <w:rFonts w:ascii="Times New Roman" w:eastAsiaTheme="minorHAnsi" w:hAnsi="Times New Roman"/>
          <w:sz w:val="28"/>
          <w:szCs w:val="28"/>
          <w:lang w:val="ro-MD"/>
        </w:rPr>
        <w:t>) pentru utilizarea eficientă a datelor statistice în formularea, implementarea și monitorizarea bazată pe dovezi a politicilor sectoriale și naționale.</w:t>
      </w:r>
    </w:p>
    <w:p w14:paraId="321CA1D3" w14:textId="4A1C18BF" w:rsidR="005C5BA8" w:rsidRPr="001F63C5" w:rsidRDefault="005C5BA8" w:rsidP="00692748">
      <w:pPr>
        <w:spacing w:after="0"/>
        <w:ind w:firstLine="567"/>
        <w:jc w:val="both"/>
        <w:rPr>
          <w:rFonts w:ascii="Times New Roman" w:hAnsi="Times New Roman"/>
          <w:noProof/>
          <w:sz w:val="28"/>
          <w:szCs w:val="28"/>
          <w:lang w:val="ro-MD"/>
        </w:rPr>
      </w:pPr>
      <w:r w:rsidRPr="001F63C5">
        <w:rPr>
          <w:rFonts w:ascii="Times New Roman" w:eastAsiaTheme="minorHAnsi" w:hAnsi="Times New Roman"/>
          <w:sz w:val="28"/>
          <w:szCs w:val="28"/>
          <w:lang w:val="ro-MD"/>
        </w:rPr>
        <w:t>9)</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Proiectul</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 xml:space="preserve">„Programul Cadru 7” </w:t>
      </w:r>
      <w:r w:rsidRPr="001F63C5">
        <w:rPr>
          <w:rFonts w:ascii="Times New Roman" w:hAnsi="Times New Roman"/>
          <w:noProof/>
          <w:sz w:val="28"/>
          <w:szCs w:val="28"/>
          <w:lang w:val="ro-MD"/>
        </w:rPr>
        <w:t>cu un volum de alocații de 0,4 mil. lei, destinate implementării următoarelor măsuri:</w:t>
      </w:r>
    </w:p>
    <w:p w14:paraId="32EE3580" w14:textId="24625851" w:rsidR="005C5BA8" w:rsidRPr="001F63C5" w:rsidRDefault="005C5BA8" w:rsidP="00692748">
      <w:pPr>
        <w:spacing w:after="0"/>
        <w:ind w:firstLine="567"/>
        <w:jc w:val="both"/>
        <w:rPr>
          <w:rFonts w:ascii="Times New Roman" w:hAnsi="Times New Roman"/>
          <w:bCs/>
          <w:sz w:val="28"/>
          <w:szCs w:val="28"/>
          <w:lang w:val="ro-MD"/>
        </w:rPr>
      </w:pPr>
      <w:r w:rsidRPr="001F63C5">
        <w:rPr>
          <w:rFonts w:ascii="Times New Roman" w:hAnsi="Times New Roman"/>
          <w:noProof/>
          <w:sz w:val="28"/>
          <w:szCs w:val="28"/>
          <w:lang w:val="ro-MD"/>
        </w:rPr>
        <w:t>-</w:t>
      </w:r>
      <w:r w:rsidRPr="001F63C5">
        <w:rPr>
          <w:rFonts w:ascii="Times New Roman" w:hAnsi="Times New Roman"/>
          <w:bCs/>
          <w:sz w:val="28"/>
          <w:szCs w:val="28"/>
          <w:lang w:val="ro-MD"/>
        </w:rPr>
        <w:t xml:space="preserve"> procurarea echipamentului specializat necesar pentru cercetare în medicină, energie, biotehnologie, nanotehnologii;</w:t>
      </w:r>
    </w:p>
    <w:p w14:paraId="6BE2DC89" w14:textId="35BF27B6" w:rsidR="005C5BA8" w:rsidRPr="001F63C5" w:rsidRDefault="005C5BA8" w:rsidP="00692748">
      <w:pPr>
        <w:spacing w:after="0"/>
        <w:ind w:firstLine="567"/>
        <w:jc w:val="both"/>
        <w:rPr>
          <w:rFonts w:ascii="Times New Roman" w:hAnsi="Times New Roman"/>
          <w:bCs/>
          <w:sz w:val="28"/>
          <w:szCs w:val="28"/>
          <w:lang w:val="ro-MD"/>
        </w:rPr>
      </w:pPr>
      <w:r w:rsidRPr="001F63C5">
        <w:rPr>
          <w:rFonts w:ascii="Times New Roman" w:hAnsi="Times New Roman"/>
          <w:bCs/>
          <w:sz w:val="28"/>
          <w:szCs w:val="28"/>
          <w:lang w:val="ro-MD"/>
        </w:rPr>
        <w:lastRenderedPageBreak/>
        <w:t>- suportul pentru organizarea treningurilor, seminarelor, videoconferințelor, zilelor de informare pentru cercetători;</w:t>
      </w:r>
    </w:p>
    <w:p w14:paraId="1E57AF3A" w14:textId="2FAFA612" w:rsidR="001C2BF5" w:rsidRPr="001F63C5" w:rsidRDefault="005C5BA8" w:rsidP="001C2BF5">
      <w:pPr>
        <w:spacing w:after="0"/>
        <w:ind w:firstLine="567"/>
        <w:jc w:val="both"/>
        <w:rPr>
          <w:rFonts w:ascii="Times New Roman" w:hAnsi="Times New Roman"/>
          <w:bCs/>
          <w:sz w:val="28"/>
          <w:szCs w:val="28"/>
          <w:lang w:val="ro-MD"/>
        </w:rPr>
      </w:pPr>
      <w:r w:rsidRPr="001F63C5">
        <w:rPr>
          <w:rFonts w:ascii="Times New Roman" w:hAnsi="Times New Roman"/>
          <w:bCs/>
          <w:sz w:val="28"/>
          <w:szCs w:val="28"/>
          <w:lang w:val="ro-MD"/>
        </w:rPr>
        <w:t>- identificarea  subiectelor de interes în domeniul dezvoltării şi cercetării tehnologice.</w:t>
      </w:r>
    </w:p>
    <w:p w14:paraId="0082DD3B" w14:textId="152D40DF" w:rsidR="001C2BF5" w:rsidRPr="001F63C5" w:rsidRDefault="001C2BF5" w:rsidP="001C2BF5">
      <w:pPr>
        <w:spacing w:after="0"/>
        <w:ind w:firstLine="567"/>
        <w:jc w:val="both"/>
        <w:rPr>
          <w:rFonts w:ascii="Times New Roman" w:hAnsi="Times New Roman"/>
          <w:noProof/>
          <w:sz w:val="28"/>
          <w:szCs w:val="28"/>
          <w:lang w:val="ro-MD"/>
        </w:rPr>
      </w:pPr>
      <w:r w:rsidRPr="001F63C5">
        <w:rPr>
          <w:rFonts w:ascii="Times New Roman" w:hAnsi="Times New Roman"/>
          <w:bCs/>
          <w:sz w:val="28"/>
          <w:szCs w:val="28"/>
          <w:lang w:val="ro-MD"/>
        </w:rPr>
        <w:t>10)</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Proiectul</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 xml:space="preserve">„Suport pentru cooperarea științifică și tehnică” </w:t>
      </w:r>
      <w:r w:rsidRPr="001F63C5">
        <w:rPr>
          <w:rFonts w:ascii="Times New Roman" w:hAnsi="Times New Roman"/>
          <w:noProof/>
          <w:sz w:val="28"/>
          <w:szCs w:val="28"/>
          <w:lang w:val="ro-MD"/>
        </w:rPr>
        <w:t>cu un volum de alocații de 9,2 mil. lei, destinate implementării următoarelor măsuri:</w:t>
      </w:r>
    </w:p>
    <w:p w14:paraId="041E78F1" w14:textId="5916B242" w:rsidR="001C2BF5" w:rsidRPr="001F63C5" w:rsidRDefault="001C2BF5" w:rsidP="001C2BF5">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 asigurarea accesului echitabil pentru toți la servicii de calitate înaltă în domeniul sănătății şi educației;</w:t>
      </w:r>
    </w:p>
    <w:p w14:paraId="56C17587" w14:textId="38FE08F8" w:rsidR="001C2BF5" w:rsidRPr="001F63C5" w:rsidRDefault="001C2BF5" w:rsidP="001C2BF5">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-dezvoltarea cooperării în domeniul securități alimentare, ecologice, hazardurilor naturale;</w:t>
      </w:r>
    </w:p>
    <w:p w14:paraId="04AAD4B5" w14:textId="1552F341" w:rsidR="001C2BF5" w:rsidRPr="001F63C5" w:rsidRDefault="001C2BF5" w:rsidP="001C2BF5">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 crearea unei punct de legătura între statele partenere al Programului transfrontalier, cu scopul susținerii comunităților din zonele de frontieră în găsirea unor soluții comune la problemele similare cu care acestea se confruntă;</w:t>
      </w:r>
    </w:p>
    <w:p w14:paraId="2A4AAFB3" w14:textId="2D7FC2A8" w:rsidR="001C2BF5" w:rsidRPr="001F63C5" w:rsidRDefault="001C2BF5" w:rsidP="001C2BF5">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 încurajarea autorităților locale şi alte organizații din zonele de frontieră pentru colaborarea în vederea dezvoltării economiei locale, rezolvării anumitor probleme legate de mediul înconjurător şi pentru întărirea pregătirii pentru situații de urgentă;</w:t>
      </w:r>
    </w:p>
    <w:p w14:paraId="195B7556" w14:textId="33733EB3" w:rsidR="001C2BF5" w:rsidRPr="001F63C5" w:rsidRDefault="001C2BF5" w:rsidP="001C2BF5">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 creșterea mobilității cercetătorilor prin organizarea atelierelor de lucru şi seminarelor, videoconferințelor, suport pentru rețelele de instituţii de cercetare.</w:t>
      </w:r>
    </w:p>
    <w:p w14:paraId="33DE170D" w14:textId="2689EE69" w:rsidR="001C2BF5" w:rsidRPr="001F63C5" w:rsidRDefault="001C2BF5" w:rsidP="001C2BF5">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 xml:space="preserve">11) </w:t>
      </w:r>
      <w:r w:rsidRPr="001F63C5">
        <w:rPr>
          <w:rFonts w:ascii="Times New Roman" w:hAnsi="Times New Roman"/>
          <w:i/>
          <w:noProof/>
          <w:sz w:val="28"/>
          <w:szCs w:val="28"/>
          <w:lang w:val="ro-MD"/>
        </w:rPr>
        <w:t>Proiectul Operațional Comun</w:t>
      </w:r>
      <w:r w:rsidRPr="001F63C5">
        <w:rPr>
          <w:rFonts w:ascii="Times New Roman" w:hAnsi="Times New Roman"/>
          <w:noProof/>
          <w:sz w:val="28"/>
          <w:szCs w:val="28"/>
          <w:lang w:val="ro-MD"/>
        </w:rPr>
        <w:t xml:space="preserve"> </w:t>
      </w:r>
      <w:r w:rsidRPr="001F63C5">
        <w:rPr>
          <w:rFonts w:ascii="Times New Roman" w:hAnsi="Times New Roman"/>
          <w:i/>
          <w:noProof/>
          <w:sz w:val="28"/>
          <w:szCs w:val="28"/>
          <w:lang w:val="ro-MD"/>
        </w:rPr>
        <w:t>„Bazinul Mării Negre</w:t>
      </w:r>
      <w:r w:rsidRPr="001F63C5">
        <w:rPr>
          <w:rFonts w:ascii="Times New Roman" w:hAnsi="Times New Roman"/>
          <w:noProof/>
          <w:sz w:val="28"/>
          <w:szCs w:val="28"/>
          <w:lang w:val="ro-MD"/>
        </w:rPr>
        <w:t>”  cu un volum de alocații de 6,0 mil. lei, destinate implementării următoarelor măsuri:</w:t>
      </w:r>
    </w:p>
    <w:p w14:paraId="148BF2BC" w14:textId="0AE86B7A" w:rsidR="001C2BF5" w:rsidRPr="001F63C5" w:rsidRDefault="001C2BF5" w:rsidP="001C2BF5">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 xml:space="preserve">- promovarea mediului de afaceri și a antreprenorialului în bazinul Mării Negre în sectoarele turismului și a celui cultural, creșterea oportunităților comerciale transfrontaliere și modernizarea </w:t>
      </w:r>
      <w:r w:rsidR="00432B38">
        <w:rPr>
          <w:rFonts w:ascii="Times New Roman" w:hAnsi="Times New Roman"/>
          <w:noProof/>
          <w:sz w:val="28"/>
          <w:szCs w:val="28"/>
          <w:lang w:val="ro-RO"/>
        </w:rPr>
        <w:t>î</w:t>
      </w:r>
      <w:r w:rsidRPr="001F63C5">
        <w:rPr>
          <w:rFonts w:ascii="Times New Roman" w:hAnsi="Times New Roman"/>
          <w:noProof/>
          <w:sz w:val="28"/>
          <w:szCs w:val="28"/>
          <w:lang w:val="ro-MD"/>
        </w:rPr>
        <w:t>n sectoarele agricole și cele conexe;</w:t>
      </w:r>
    </w:p>
    <w:p w14:paraId="3FAB9208" w14:textId="1B84A313" w:rsidR="001C2BF5" w:rsidRPr="001F63C5" w:rsidRDefault="001C2BF5" w:rsidP="001C2BF5">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 promovarea coordonării protecției mediului și reducerea comună a deșeurilor marine în bazinul Mării Negre prin îmbunătățirea comună a monitorizării mediului;</w:t>
      </w:r>
    </w:p>
    <w:p w14:paraId="349B7F7F" w14:textId="578CB923" w:rsidR="00C13330" w:rsidRPr="001F63C5" w:rsidRDefault="001C2BF5" w:rsidP="00C13330">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 organizarea și desfășurarea campaniilor de sensibilizare și a acțiunilor de reducere a deșeurilor fluviale și marine.</w:t>
      </w:r>
    </w:p>
    <w:p w14:paraId="4CA75E90" w14:textId="39AA3BEE" w:rsidR="00C13330" w:rsidRPr="001F63C5" w:rsidRDefault="00C13330" w:rsidP="00C13330">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12)</w:t>
      </w:r>
      <w:r w:rsidRPr="001F63C5">
        <w:rPr>
          <w:rFonts w:ascii="Times New Roman" w:hAnsi="Times New Roman"/>
          <w:i/>
          <w:noProof/>
          <w:sz w:val="28"/>
          <w:szCs w:val="28"/>
          <w:lang w:val="ro-MD"/>
        </w:rPr>
        <w:t xml:space="preserve"> Programul – cadru al UE pentru cercetare şi inovare – Orizont 2020 </w:t>
      </w:r>
      <w:r w:rsidRPr="001F63C5">
        <w:rPr>
          <w:rFonts w:ascii="Times New Roman" w:hAnsi="Times New Roman"/>
          <w:noProof/>
          <w:sz w:val="28"/>
          <w:szCs w:val="28"/>
          <w:lang w:val="ro-MD"/>
        </w:rPr>
        <w:t>cu un volum de alocații de 12,5 mil. lei, destinate implementării următoarelor măsuri:</w:t>
      </w:r>
    </w:p>
    <w:p w14:paraId="52C9DE8B" w14:textId="2EBBDC34" w:rsidR="00C13330" w:rsidRPr="001F63C5" w:rsidRDefault="00C13330" w:rsidP="00C13330">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 promovarea participării cercetătorilor, organizațiilor din sfera ştiinţei şi inovării, întreprinderilor mici şi mijlocii şi organizațiilor din sectorul asociativ la programele de cercetare-inovare ale Uniunii Europene;</w:t>
      </w:r>
    </w:p>
    <w:p w14:paraId="77FB7959" w14:textId="3FD28BDF" w:rsidR="00C13330" w:rsidRPr="001F63C5" w:rsidRDefault="00C13330" w:rsidP="00C13330">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 promovarea potențialului ştiinţific şi tehnologic din Republica Moldova în spațiul european de cercetare, inclusiv în relațiile cu instituţiile europene;</w:t>
      </w:r>
    </w:p>
    <w:p w14:paraId="0B4CBA30" w14:textId="54C67C17" w:rsidR="00C13330" w:rsidRPr="001F63C5" w:rsidRDefault="00C13330" w:rsidP="00C13330">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t>- dezvoltarea sectorului întreprinderilor mici şi mijlocii - o strategie viabila de atingere a obiectivelor de dezvoltare a tarii, precum creșterea economică, crearea de locuri de muncă, consolidarea bazei industriale şi a structurii producției locale, dezvoltarea sectoarelor în stagnare, atingerea altor obiective sociale şi politice;</w:t>
      </w:r>
    </w:p>
    <w:p w14:paraId="5D9372DE" w14:textId="47AAB164" w:rsidR="00C13330" w:rsidRPr="001F63C5" w:rsidRDefault="00C13330" w:rsidP="00C13330">
      <w:pPr>
        <w:spacing w:after="0"/>
        <w:ind w:firstLine="567"/>
        <w:jc w:val="both"/>
        <w:rPr>
          <w:rFonts w:ascii="Times New Roman" w:hAnsi="Times New Roman"/>
          <w:noProof/>
          <w:sz w:val="28"/>
          <w:szCs w:val="28"/>
          <w:lang w:val="ro-MD"/>
        </w:rPr>
      </w:pPr>
      <w:r w:rsidRPr="001F63C5">
        <w:rPr>
          <w:rFonts w:ascii="Times New Roman" w:hAnsi="Times New Roman"/>
          <w:noProof/>
          <w:sz w:val="28"/>
          <w:szCs w:val="28"/>
          <w:lang w:val="ro-MD"/>
        </w:rPr>
        <w:lastRenderedPageBreak/>
        <w:t>- suportul pentru organizarea instruirilor, seminarelor, videoconferințelor, zilelor de informare pentru cercetători.</w:t>
      </w:r>
    </w:p>
    <w:p w14:paraId="38C653DE" w14:textId="5A48DD66" w:rsidR="007B4ECB" w:rsidRPr="001F63C5" w:rsidRDefault="007B4ECB" w:rsidP="00A30CE5">
      <w:pPr>
        <w:spacing w:after="0"/>
        <w:jc w:val="both"/>
        <w:rPr>
          <w:rFonts w:ascii="Times New Roman" w:hAnsi="Times New Roman"/>
          <w:color w:val="FF0000"/>
          <w:sz w:val="28"/>
          <w:szCs w:val="28"/>
          <w:lang w:val="ro-MD"/>
        </w:rPr>
      </w:pPr>
    </w:p>
    <w:p w14:paraId="23135965" w14:textId="5BE7B0CD" w:rsidR="00A30CE5" w:rsidRPr="001F63C5" w:rsidRDefault="004D6A6C" w:rsidP="003C6FA1">
      <w:pPr>
        <w:ind w:firstLine="567"/>
        <w:rPr>
          <w:rFonts w:ascii="Times New Roman" w:eastAsia="Times New Roman" w:hAnsi="Times New Roman"/>
          <w:b/>
          <w:i/>
          <w:iCs/>
          <w:color w:val="000000" w:themeColor="text1"/>
          <w:sz w:val="28"/>
          <w:szCs w:val="28"/>
          <w:lang w:val="ro-MD"/>
        </w:rPr>
      </w:pPr>
      <w:r w:rsidRPr="001F63C5">
        <w:rPr>
          <w:rFonts w:ascii="Times New Roman" w:eastAsia="Times New Roman" w:hAnsi="Times New Roman"/>
          <w:b/>
          <w:i/>
          <w:iCs/>
          <w:color w:val="000000" w:themeColor="text1"/>
          <w:sz w:val="28"/>
          <w:szCs w:val="28"/>
          <w:lang w:val="ro-MD"/>
        </w:rPr>
        <w:t>6</w:t>
      </w:r>
      <w:r w:rsidR="00A30CE5" w:rsidRPr="001F63C5">
        <w:rPr>
          <w:rFonts w:ascii="Times New Roman" w:eastAsia="Times New Roman" w:hAnsi="Times New Roman"/>
          <w:b/>
          <w:i/>
          <w:iCs/>
          <w:color w:val="000000" w:themeColor="text1"/>
          <w:sz w:val="28"/>
          <w:szCs w:val="28"/>
          <w:lang w:val="ro-MD"/>
        </w:rPr>
        <w:t>.4.2. Apărare naţională</w:t>
      </w:r>
      <w:r w:rsidR="00B22D56" w:rsidRPr="001F63C5">
        <w:rPr>
          <w:rFonts w:ascii="Times New Roman" w:eastAsia="Times New Roman" w:hAnsi="Times New Roman"/>
          <w:b/>
          <w:i/>
          <w:iCs/>
          <w:color w:val="000000" w:themeColor="text1"/>
          <w:sz w:val="28"/>
          <w:szCs w:val="28"/>
          <w:lang w:val="ro-MD"/>
        </w:rPr>
        <w:t xml:space="preserve">    </w:t>
      </w:r>
    </w:p>
    <w:p w14:paraId="520D5472" w14:textId="56CDF395" w:rsidR="002B0944" w:rsidRPr="001F63C5" w:rsidRDefault="00F560EB" w:rsidP="004E4E3A">
      <w:pPr>
        <w:spacing w:after="0"/>
        <w:ind w:firstLine="567"/>
        <w:jc w:val="both"/>
        <w:rPr>
          <w:rFonts w:ascii="Times New Roman" w:eastAsia="Times New Roman" w:hAnsi="Times New Roman"/>
          <w:iCs/>
          <w:color w:val="FF0000"/>
          <w:sz w:val="16"/>
          <w:szCs w:val="16"/>
          <w:lang w:val="ro-MD"/>
        </w:rPr>
      </w:pPr>
      <w:r w:rsidRPr="001F63C5">
        <w:rPr>
          <w:rFonts w:ascii="Times New Roman" w:hAnsi="Times New Roman"/>
          <w:color w:val="000000" w:themeColor="text1"/>
          <w:sz w:val="28"/>
          <w:szCs w:val="28"/>
          <w:lang w:val="ro-MD"/>
        </w:rPr>
        <w:t>Pentru grupa funcțională</w:t>
      </w:r>
      <w:r w:rsidR="00CD32C8" w:rsidRPr="001F63C5">
        <w:rPr>
          <w:rFonts w:ascii="Times New Roman" w:eastAsia="Times New Roman" w:hAnsi="Times New Roman"/>
          <w:iCs/>
          <w:color w:val="000000" w:themeColor="text1"/>
          <w:sz w:val="28"/>
          <w:szCs w:val="28"/>
          <w:lang w:val="ro-MD"/>
        </w:rPr>
        <w:t xml:space="preserve"> </w:t>
      </w:r>
      <w:r w:rsidR="00CD32C8" w:rsidRPr="001F63C5">
        <w:rPr>
          <w:rFonts w:ascii="Times New Roman" w:eastAsia="Times New Roman" w:hAnsi="Times New Roman"/>
          <w:i/>
          <w:iCs/>
          <w:color w:val="000000" w:themeColor="text1"/>
          <w:sz w:val="28"/>
          <w:szCs w:val="28"/>
          <w:lang w:val="ro-MD"/>
        </w:rPr>
        <w:t>,,Apărare națională”</w:t>
      </w:r>
      <w:r w:rsidR="00CD32C8" w:rsidRPr="001F63C5">
        <w:rPr>
          <w:rFonts w:ascii="Times New Roman" w:eastAsia="Times New Roman" w:hAnsi="Times New Roman"/>
          <w:iCs/>
          <w:color w:val="000000" w:themeColor="text1"/>
          <w:sz w:val="28"/>
          <w:szCs w:val="28"/>
          <w:lang w:val="ro-MD"/>
        </w:rPr>
        <w:t xml:space="preserve"> </w:t>
      </w:r>
      <w:r w:rsidR="00940DB1" w:rsidRPr="001F63C5">
        <w:rPr>
          <w:rFonts w:ascii="Times New Roman" w:hAnsi="Times New Roman"/>
          <w:color w:val="000000" w:themeColor="text1"/>
          <w:sz w:val="28"/>
          <w:szCs w:val="28"/>
          <w:lang w:val="ro-MD"/>
        </w:rPr>
        <w:t>în proiectul de buget pentru anul 2020 se prevăd alocații în sumă de 6</w:t>
      </w:r>
      <w:r w:rsidR="00CB7079" w:rsidRPr="001F63C5">
        <w:rPr>
          <w:rFonts w:ascii="Times New Roman" w:hAnsi="Times New Roman"/>
          <w:color w:val="000000" w:themeColor="text1"/>
          <w:sz w:val="28"/>
          <w:szCs w:val="28"/>
          <w:lang w:val="ro-MD"/>
        </w:rPr>
        <w:t>39,4</w:t>
      </w:r>
      <w:r w:rsidR="00940DB1" w:rsidRPr="001F63C5">
        <w:rPr>
          <w:rFonts w:ascii="Times New Roman" w:hAnsi="Times New Roman"/>
          <w:color w:val="FF0000"/>
          <w:sz w:val="28"/>
          <w:szCs w:val="28"/>
          <w:lang w:val="ro-MD"/>
        </w:rPr>
        <w:t xml:space="preserve"> </w:t>
      </w:r>
      <w:r w:rsidR="00940DB1" w:rsidRPr="001F63C5">
        <w:rPr>
          <w:rFonts w:ascii="Times New Roman" w:hAnsi="Times New Roman"/>
          <w:color w:val="000000" w:themeColor="text1"/>
          <w:sz w:val="28"/>
          <w:szCs w:val="28"/>
          <w:lang w:val="ro-MD"/>
        </w:rPr>
        <w:t xml:space="preserve">mil. lei sau </w:t>
      </w:r>
      <w:r w:rsidR="000008DB" w:rsidRPr="001F63C5">
        <w:rPr>
          <w:rFonts w:ascii="Times New Roman" w:hAnsi="Times New Roman"/>
          <w:color w:val="000000" w:themeColor="text1"/>
          <w:sz w:val="28"/>
          <w:szCs w:val="28"/>
          <w:lang w:val="ro-MD"/>
        </w:rPr>
        <w:t>1,3</w:t>
      </w:r>
      <w:r w:rsidR="00940DB1" w:rsidRPr="001F63C5">
        <w:rPr>
          <w:rFonts w:ascii="Times New Roman" w:hAnsi="Times New Roman"/>
          <w:color w:val="000000" w:themeColor="text1"/>
          <w:sz w:val="28"/>
          <w:szCs w:val="28"/>
          <w:lang w:val="ro-MD"/>
        </w:rPr>
        <w:t>% din cheltuielile bugetului de stat.</w:t>
      </w:r>
    </w:p>
    <w:p w14:paraId="65C2E8C6" w14:textId="057EF1C7" w:rsidR="009D6F8F" w:rsidRPr="001F63C5" w:rsidRDefault="00940DB1" w:rsidP="00940DB1">
      <w:pPr>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Cheltuielile și resursele grupei date în anii</w:t>
      </w:r>
      <w:r w:rsidRPr="001F63C5">
        <w:rPr>
          <w:rFonts w:ascii="Times New Roman" w:hAnsi="Times New Roman"/>
          <w:color w:val="FF0000"/>
          <w:sz w:val="28"/>
          <w:szCs w:val="28"/>
          <w:lang w:val="ro-MD"/>
        </w:rPr>
        <w:t xml:space="preserve"> </w:t>
      </w:r>
      <w:r w:rsidRPr="001F63C5">
        <w:rPr>
          <w:rFonts w:ascii="Times New Roman" w:hAnsi="Times New Roman"/>
          <w:color w:val="000000" w:themeColor="text1"/>
          <w:sz w:val="28"/>
          <w:szCs w:val="28"/>
          <w:lang w:val="ro-MD"/>
        </w:rPr>
        <w:t>2018-2020 se prezintă în tabelul care urmează:</w:t>
      </w:r>
      <w:r w:rsidR="00D4550C" w:rsidRPr="001F63C5">
        <w:rPr>
          <w:rFonts w:ascii="Times New Roman" w:eastAsia="Times New Roman" w:hAnsi="Times New Roman"/>
          <w:iCs/>
          <w:color w:val="FF0000"/>
          <w:sz w:val="28"/>
          <w:szCs w:val="28"/>
          <w:lang w:val="ro-MD"/>
        </w:rPr>
        <w:tab/>
      </w:r>
      <w:r w:rsidR="00D4550C" w:rsidRPr="001F63C5">
        <w:rPr>
          <w:rFonts w:ascii="Times New Roman" w:eastAsia="Times New Roman" w:hAnsi="Times New Roman"/>
          <w:iCs/>
          <w:color w:val="FF0000"/>
          <w:sz w:val="28"/>
          <w:szCs w:val="28"/>
          <w:lang w:val="ro-MD"/>
        </w:rPr>
        <w:tab/>
      </w:r>
      <w:r w:rsidR="00D4550C" w:rsidRPr="001F63C5">
        <w:rPr>
          <w:rFonts w:ascii="Times New Roman" w:eastAsia="Times New Roman" w:hAnsi="Times New Roman"/>
          <w:iCs/>
          <w:color w:val="FF0000"/>
          <w:sz w:val="28"/>
          <w:szCs w:val="28"/>
          <w:lang w:val="ro-MD"/>
        </w:rPr>
        <w:tab/>
      </w:r>
      <w:r w:rsidR="00D4550C" w:rsidRPr="001F63C5">
        <w:rPr>
          <w:rFonts w:ascii="Times New Roman" w:eastAsia="Times New Roman" w:hAnsi="Times New Roman"/>
          <w:iCs/>
          <w:color w:val="FF0000"/>
          <w:sz w:val="28"/>
          <w:szCs w:val="28"/>
          <w:lang w:val="ro-MD"/>
        </w:rPr>
        <w:tab/>
      </w:r>
      <w:r w:rsidR="00D4550C" w:rsidRPr="001F63C5">
        <w:rPr>
          <w:rFonts w:ascii="Times New Roman" w:eastAsia="Times New Roman" w:hAnsi="Times New Roman"/>
          <w:iCs/>
          <w:color w:val="FF0000"/>
          <w:sz w:val="28"/>
          <w:szCs w:val="28"/>
          <w:lang w:val="ro-MD"/>
        </w:rPr>
        <w:tab/>
      </w:r>
      <w:r w:rsidR="00D4550C" w:rsidRPr="001F63C5">
        <w:rPr>
          <w:rFonts w:ascii="Times New Roman" w:eastAsia="Times New Roman" w:hAnsi="Times New Roman"/>
          <w:iCs/>
          <w:color w:val="FF0000"/>
          <w:sz w:val="28"/>
          <w:szCs w:val="28"/>
          <w:lang w:val="ro-MD"/>
        </w:rPr>
        <w:tab/>
      </w:r>
      <w:r w:rsidR="00D4550C" w:rsidRPr="001F63C5">
        <w:rPr>
          <w:rFonts w:ascii="Times New Roman" w:eastAsia="Times New Roman" w:hAnsi="Times New Roman"/>
          <w:iCs/>
          <w:color w:val="FF0000"/>
          <w:sz w:val="28"/>
          <w:szCs w:val="28"/>
          <w:lang w:val="ro-MD"/>
        </w:rPr>
        <w:tab/>
      </w:r>
      <w:r w:rsidR="00D4550C" w:rsidRPr="001F63C5">
        <w:rPr>
          <w:rFonts w:ascii="Times New Roman" w:eastAsia="Times New Roman" w:hAnsi="Times New Roman"/>
          <w:iCs/>
          <w:color w:val="FF0000"/>
          <w:sz w:val="28"/>
          <w:szCs w:val="28"/>
          <w:lang w:val="ro-MD"/>
        </w:rPr>
        <w:tab/>
      </w:r>
      <w:r w:rsidR="00D4550C" w:rsidRPr="001F63C5">
        <w:rPr>
          <w:rFonts w:ascii="Times New Roman" w:eastAsia="Times New Roman" w:hAnsi="Times New Roman"/>
          <w:iCs/>
          <w:color w:val="FF0000"/>
          <w:sz w:val="28"/>
          <w:szCs w:val="28"/>
          <w:lang w:val="ro-MD"/>
        </w:rPr>
        <w:tab/>
      </w:r>
      <w:r w:rsidR="00D4550C" w:rsidRPr="001F63C5">
        <w:rPr>
          <w:rFonts w:ascii="Times New Roman" w:eastAsia="Times New Roman" w:hAnsi="Times New Roman"/>
          <w:iCs/>
          <w:color w:val="FF0000"/>
          <w:sz w:val="28"/>
          <w:szCs w:val="28"/>
          <w:lang w:val="ro-MD"/>
        </w:rPr>
        <w:tab/>
      </w:r>
    </w:p>
    <w:p w14:paraId="341895B7" w14:textId="0EFD742C" w:rsidR="00CB7079" w:rsidRPr="001F63C5" w:rsidRDefault="00CB7079" w:rsidP="00CB7079">
      <w:pPr>
        <w:spacing w:after="0"/>
        <w:ind w:firstLine="567"/>
        <w:jc w:val="right"/>
        <w:rPr>
          <w:rFonts w:ascii="Times New Roman" w:eastAsia="Times New Roman" w:hAnsi="Times New Roman"/>
          <w:bCs/>
          <w:i/>
          <w:color w:val="000000" w:themeColor="text1"/>
          <w:sz w:val="24"/>
          <w:szCs w:val="24"/>
          <w:lang w:val="ro-MD" w:eastAsia="en-GB"/>
        </w:rPr>
      </w:pPr>
      <w:r w:rsidRPr="001F63C5">
        <w:rPr>
          <w:rFonts w:ascii="Times New Roman" w:eastAsia="Times New Roman" w:hAnsi="Times New Roman"/>
          <w:bCs/>
          <w:i/>
          <w:color w:val="000000" w:themeColor="text1"/>
          <w:sz w:val="24"/>
          <w:szCs w:val="24"/>
          <w:lang w:val="ro-MD" w:eastAsia="en-GB"/>
        </w:rPr>
        <w:t>mil. lei</w:t>
      </w:r>
    </w:p>
    <w:tbl>
      <w:tblPr>
        <w:tblW w:w="9340" w:type="dxa"/>
        <w:tblLook w:val="04A0" w:firstRow="1" w:lastRow="0" w:firstColumn="1" w:lastColumn="0" w:noHBand="0" w:noVBand="1"/>
      </w:tblPr>
      <w:tblGrid>
        <w:gridCol w:w="3360"/>
        <w:gridCol w:w="1340"/>
        <w:gridCol w:w="1340"/>
        <w:gridCol w:w="1340"/>
        <w:gridCol w:w="980"/>
        <w:gridCol w:w="980"/>
      </w:tblGrid>
      <w:tr w:rsidR="00CB7079" w:rsidRPr="00423B34" w14:paraId="2569862F" w14:textId="77777777" w:rsidTr="00CB7079">
        <w:trPr>
          <w:trHeight w:val="900"/>
          <w:tblHeader/>
        </w:trPr>
        <w:tc>
          <w:tcPr>
            <w:tcW w:w="3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9BA3831" w14:textId="77777777" w:rsidR="00CB7079" w:rsidRPr="001F63C5" w:rsidRDefault="00CB7079" w:rsidP="00CB7079">
            <w:pPr>
              <w:spacing w:after="0" w:line="240" w:lineRule="auto"/>
              <w:jc w:val="center"/>
              <w:rPr>
                <w:rFonts w:ascii="Times New Roman" w:eastAsia="Times New Roman" w:hAnsi="Times New Roman"/>
                <w:color w:val="FF0000"/>
                <w:sz w:val="24"/>
                <w:szCs w:val="24"/>
                <w:lang w:val="ro-MD" w:eastAsia="en-GB"/>
              </w:rPr>
            </w:pPr>
            <w:r w:rsidRPr="001F63C5">
              <w:rPr>
                <w:rFonts w:ascii="Times New Roman" w:eastAsia="Times New Roman" w:hAnsi="Times New Roman"/>
                <w:color w:val="FF0000"/>
                <w:sz w:val="24"/>
                <w:szCs w:val="24"/>
                <w:lang w:val="ro-MD" w:eastAsia="en-GB"/>
              </w:rPr>
              <w:t> </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0A9FE5" w14:textId="77777777" w:rsidR="00CB7079" w:rsidRPr="001F63C5" w:rsidRDefault="00CB7079" w:rsidP="00CB7079">
            <w:pPr>
              <w:spacing w:after="0" w:line="240" w:lineRule="auto"/>
              <w:jc w:val="center"/>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Executat 2018</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3AA4E3D7" w14:textId="77777777" w:rsidR="00CB7079" w:rsidRPr="001F63C5" w:rsidRDefault="00CB7079" w:rsidP="00CB7079">
            <w:pPr>
              <w:spacing w:after="0" w:line="240" w:lineRule="auto"/>
              <w:jc w:val="center"/>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Aprobat (rectificat) 2019</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62C58C2A" w14:textId="77777777" w:rsidR="00CB7079" w:rsidRPr="001F63C5" w:rsidRDefault="00CB7079" w:rsidP="00CB7079">
            <w:pPr>
              <w:spacing w:after="0" w:line="240" w:lineRule="auto"/>
              <w:jc w:val="center"/>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Proiect             2020</w:t>
            </w:r>
          </w:p>
        </w:tc>
        <w:tc>
          <w:tcPr>
            <w:tcW w:w="1960" w:type="dxa"/>
            <w:gridSpan w:val="2"/>
            <w:tcBorders>
              <w:top w:val="single" w:sz="4" w:space="0" w:color="auto"/>
              <w:left w:val="nil"/>
              <w:bottom w:val="single" w:sz="4" w:space="0" w:color="auto"/>
              <w:right w:val="single" w:sz="4" w:space="0" w:color="000000"/>
            </w:tcBorders>
            <w:shd w:val="clear" w:color="000000" w:fill="FFFFFF"/>
            <w:vAlign w:val="center"/>
            <w:hideMark/>
          </w:tcPr>
          <w:p w14:paraId="4F9F1806" w14:textId="77777777" w:rsidR="00CB7079" w:rsidRPr="001F63C5" w:rsidRDefault="00CB7079" w:rsidP="00CB7079">
            <w:pPr>
              <w:spacing w:after="0" w:line="240" w:lineRule="auto"/>
              <w:jc w:val="center"/>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Proiect 2020 față de aprobat (rectificat) 2019</w:t>
            </w:r>
          </w:p>
        </w:tc>
      </w:tr>
      <w:tr w:rsidR="00CB7079" w:rsidRPr="001F63C5" w14:paraId="31B61B28" w14:textId="77777777" w:rsidTr="00CB7079">
        <w:trPr>
          <w:trHeight w:val="285"/>
          <w:tblHeader/>
        </w:trPr>
        <w:tc>
          <w:tcPr>
            <w:tcW w:w="3360" w:type="dxa"/>
            <w:vMerge/>
            <w:tcBorders>
              <w:top w:val="single" w:sz="4" w:space="0" w:color="auto"/>
              <w:left w:val="single" w:sz="4" w:space="0" w:color="auto"/>
              <w:bottom w:val="single" w:sz="4" w:space="0" w:color="000000"/>
              <w:right w:val="single" w:sz="4" w:space="0" w:color="auto"/>
            </w:tcBorders>
            <w:vAlign w:val="center"/>
            <w:hideMark/>
          </w:tcPr>
          <w:p w14:paraId="5C4D710B" w14:textId="77777777" w:rsidR="00CB7079" w:rsidRPr="001F63C5" w:rsidRDefault="00CB7079" w:rsidP="00CB7079">
            <w:pPr>
              <w:spacing w:after="0" w:line="240" w:lineRule="auto"/>
              <w:rPr>
                <w:rFonts w:ascii="Times New Roman" w:eastAsia="Times New Roman" w:hAnsi="Times New Roman"/>
                <w:color w:val="FF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21F6A723" w14:textId="77777777" w:rsidR="00CB7079" w:rsidRPr="001F63C5" w:rsidRDefault="00CB7079" w:rsidP="00CB7079">
            <w:pPr>
              <w:spacing w:after="0" w:line="240" w:lineRule="auto"/>
              <w:rPr>
                <w:rFonts w:ascii="Times New Roman" w:eastAsia="Times New Roman" w:hAnsi="Times New Roman"/>
                <w:color w:val="00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0E76B206" w14:textId="77777777" w:rsidR="00CB7079" w:rsidRPr="001F63C5" w:rsidRDefault="00CB7079" w:rsidP="00CB7079">
            <w:pPr>
              <w:spacing w:after="0" w:line="240" w:lineRule="auto"/>
              <w:rPr>
                <w:rFonts w:ascii="Times New Roman" w:eastAsia="Times New Roman" w:hAnsi="Times New Roman"/>
                <w:color w:val="00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7A984E84" w14:textId="77777777" w:rsidR="00CB7079" w:rsidRPr="001F63C5" w:rsidRDefault="00CB7079" w:rsidP="00CB7079">
            <w:pPr>
              <w:spacing w:after="0" w:line="240" w:lineRule="auto"/>
              <w:rPr>
                <w:rFonts w:ascii="Times New Roman" w:eastAsia="Times New Roman" w:hAnsi="Times New Roman"/>
                <w:color w:val="000000"/>
                <w:sz w:val="24"/>
                <w:szCs w:val="24"/>
                <w:lang w:val="ro-MD" w:eastAsia="en-GB"/>
              </w:rPr>
            </w:pPr>
          </w:p>
        </w:tc>
        <w:tc>
          <w:tcPr>
            <w:tcW w:w="980" w:type="dxa"/>
            <w:tcBorders>
              <w:top w:val="nil"/>
              <w:left w:val="nil"/>
              <w:bottom w:val="single" w:sz="4" w:space="0" w:color="auto"/>
              <w:right w:val="single" w:sz="4" w:space="0" w:color="auto"/>
            </w:tcBorders>
            <w:shd w:val="clear" w:color="000000" w:fill="FFFFFF"/>
            <w:vAlign w:val="center"/>
            <w:hideMark/>
          </w:tcPr>
          <w:p w14:paraId="400922F3" w14:textId="77777777" w:rsidR="00CB7079" w:rsidRPr="001F63C5" w:rsidRDefault="00CB7079" w:rsidP="00CB7079">
            <w:pPr>
              <w:spacing w:after="0" w:line="240" w:lineRule="auto"/>
              <w:jc w:val="center"/>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w:t>
            </w:r>
          </w:p>
        </w:tc>
        <w:tc>
          <w:tcPr>
            <w:tcW w:w="980" w:type="dxa"/>
            <w:tcBorders>
              <w:top w:val="nil"/>
              <w:left w:val="nil"/>
              <w:bottom w:val="single" w:sz="4" w:space="0" w:color="auto"/>
              <w:right w:val="single" w:sz="4" w:space="0" w:color="auto"/>
            </w:tcBorders>
            <w:shd w:val="clear" w:color="000000" w:fill="FFFFFF"/>
            <w:vAlign w:val="center"/>
            <w:hideMark/>
          </w:tcPr>
          <w:p w14:paraId="398EAE00" w14:textId="77777777" w:rsidR="00CB7079" w:rsidRPr="001F63C5" w:rsidRDefault="00CB7079" w:rsidP="00CB7079">
            <w:pPr>
              <w:spacing w:after="0" w:line="240" w:lineRule="auto"/>
              <w:jc w:val="center"/>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w:t>
            </w:r>
          </w:p>
        </w:tc>
      </w:tr>
      <w:tr w:rsidR="00CB7079" w:rsidRPr="001F63C5" w14:paraId="3D84B24D" w14:textId="77777777" w:rsidTr="00CB7079">
        <w:trPr>
          <w:trHeight w:val="180"/>
          <w:tblHeader/>
        </w:trPr>
        <w:tc>
          <w:tcPr>
            <w:tcW w:w="3360" w:type="dxa"/>
            <w:tcBorders>
              <w:top w:val="nil"/>
              <w:left w:val="single" w:sz="4" w:space="0" w:color="auto"/>
              <w:bottom w:val="single" w:sz="4" w:space="0" w:color="auto"/>
              <w:right w:val="single" w:sz="4" w:space="0" w:color="auto"/>
            </w:tcBorders>
            <w:shd w:val="clear" w:color="auto" w:fill="auto"/>
            <w:noWrap/>
            <w:vAlign w:val="center"/>
            <w:hideMark/>
          </w:tcPr>
          <w:p w14:paraId="323C8940" w14:textId="77777777" w:rsidR="00CB7079" w:rsidRPr="001F63C5" w:rsidRDefault="00CB7079" w:rsidP="00CB7079">
            <w:pPr>
              <w:spacing w:after="0" w:line="240" w:lineRule="auto"/>
              <w:jc w:val="center"/>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1</w:t>
            </w:r>
          </w:p>
        </w:tc>
        <w:tc>
          <w:tcPr>
            <w:tcW w:w="1340" w:type="dxa"/>
            <w:tcBorders>
              <w:top w:val="nil"/>
              <w:left w:val="nil"/>
              <w:bottom w:val="single" w:sz="4" w:space="0" w:color="auto"/>
              <w:right w:val="single" w:sz="4" w:space="0" w:color="auto"/>
            </w:tcBorders>
            <w:shd w:val="clear" w:color="auto" w:fill="auto"/>
            <w:noWrap/>
            <w:vAlign w:val="center"/>
            <w:hideMark/>
          </w:tcPr>
          <w:p w14:paraId="576A2D2C" w14:textId="77777777" w:rsidR="00CB7079" w:rsidRPr="001F63C5" w:rsidRDefault="00CB7079" w:rsidP="00CB7079">
            <w:pPr>
              <w:spacing w:after="0" w:line="240" w:lineRule="auto"/>
              <w:jc w:val="center"/>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2</w:t>
            </w:r>
          </w:p>
        </w:tc>
        <w:tc>
          <w:tcPr>
            <w:tcW w:w="1340" w:type="dxa"/>
            <w:tcBorders>
              <w:top w:val="nil"/>
              <w:left w:val="nil"/>
              <w:bottom w:val="single" w:sz="4" w:space="0" w:color="auto"/>
              <w:right w:val="single" w:sz="4" w:space="0" w:color="auto"/>
            </w:tcBorders>
            <w:shd w:val="clear" w:color="000000" w:fill="FFFFFF"/>
            <w:vAlign w:val="center"/>
            <w:hideMark/>
          </w:tcPr>
          <w:p w14:paraId="1F53D16B" w14:textId="77777777" w:rsidR="00CB7079" w:rsidRPr="001F63C5" w:rsidRDefault="00CB7079" w:rsidP="00CB7079">
            <w:pPr>
              <w:spacing w:after="0" w:line="240" w:lineRule="auto"/>
              <w:jc w:val="center"/>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3</w:t>
            </w:r>
          </w:p>
        </w:tc>
        <w:tc>
          <w:tcPr>
            <w:tcW w:w="1340" w:type="dxa"/>
            <w:tcBorders>
              <w:top w:val="nil"/>
              <w:left w:val="nil"/>
              <w:bottom w:val="single" w:sz="4" w:space="0" w:color="auto"/>
              <w:right w:val="single" w:sz="4" w:space="0" w:color="auto"/>
            </w:tcBorders>
            <w:shd w:val="clear" w:color="000000" w:fill="FFFFFF"/>
            <w:vAlign w:val="center"/>
            <w:hideMark/>
          </w:tcPr>
          <w:p w14:paraId="6D95C6F1" w14:textId="77777777" w:rsidR="00CB7079" w:rsidRPr="001F63C5" w:rsidRDefault="00CB7079" w:rsidP="00CB7079">
            <w:pPr>
              <w:spacing w:after="0" w:line="240" w:lineRule="auto"/>
              <w:jc w:val="center"/>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4</w:t>
            </w:r>
          </w:p>
        </w:tc>
        <w:tc>
          <w:tcPr>
            <w:tcW w:w="980" w:type="dxa"/>
            <w:tcBorders>
              <w:top w:val="nil"/>
              <w:left w:val="nil"/>
              <w:bottom w:val="single" w:sz="4" w:space="0" w:color="auto"/>
              <w:right w:val="single" w:sz="4" w:space="0" w:color="auto"/>
            </w:tcBorders>
            <w:shd w:val="clear" w:color="000000" w:fill="FFFFFF"/>
            <w:vAlign w:val="center"/>
            <w:hideMark/>
          </w:tcPr>
          <w:p w14:paraId="25FDF9EC" w14:textId="77777777" w:rsidR="00CB7079" w:rsidRPr="001F63C5" w:rsidRDefault="00CB7079" w:rsidP="00CB7079">
            <w:pPr>
              <w:spacing w:after="0" w:line="240" w:lineRule="auto"/>
              <w:jc w:val="center"/>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5</w:t>
            </w:r>
          </w:p>
        </w:tc>
        <w:tc>
          <w:tcPr>
            <w:tcW w:w="980" w:type="dxa"/>
            <w:tcBorders>
              <w:top w:val="nil"/>
              <w:left w:val="nil"/>
              <w:bottom w:val="single" w:sz="4" w:space="0" w:color="auto"/>
              <w:right w:val="single" w:sz="4" w:space="0" w:color="auto"/>
            </w:tcBorders>
            <w:shd w:val="clear" w:color="000000" w:fill="FFFFFF"/>
            <w:vAlign w:val="center"/>
            <w:hideMark/>
          </w:tcPr>
          <w:p w14:paraId="1B699BA4" w14:textId="77777777" w:rsidR="00CB7079" w:rsidRPr="001F63C5" w:rsidRDefault="00CB7079" w:rsidP="00CB7079">
            <w:pPr>
              <w:spacing w:after="0" w:line="240" w:lineRule="auto"/>
              <w:jc w:val="center"/>
              <w:rPr>
                <w:rFonts w:ascii="Times New Roman" w:eastAsia="Times New Roman" w:hAnsi="Times New Roman"/>
                <w:i/>
                <w:iCs/>
                <w:color w:val="000000"/>
                <w:sz w:val="20"/>
                <w:szCs w:val="20"/>
                <w:lang w:val="ro-MD" w:eastAsia="en-GB"/>
              </w:rPr>
            </w:pPr>
            <w:r w:rsidRPr="001F63C5">
              <w:rPr>
                <w:rFonts w:ascii="Times New Roman" w:eastAsia="Times New Roman" w:hAnsi="Times New Roman"/>
                <w:i/>
                <w:iCs/>
                <w:color w:val="000000"/>
                <w:sz w:val="20"/>
                <w:szCs w:val="20"/>
                <w:lang w:val="ro-MD" w:eastAsia="en-GB"/>
              </w:rPr>
              <w:t>6</w:t>
            </w:r>
          </w:p>
        </w:tc>
      </w:tr>
      <w:tr w:rsidR="00CB7079" w:rsidRPr="001F63C5" w14:paraId="1F347691" w14:textId="77777777" w:rsidTr="00CB7079">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26B91801" w14:textId="77777777" w:rsidR="00CB7079" w:rsidRPr="001F63C5" w:rsidRDefault="00CB7079" w:rsidP="00CB7079">
            <w:pPr>
              <w:spacing w:after="0" w:line="240" w:lineRule="auto"/>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 xml:space="preserve">Cheltuieli, total </w:t>
            </w:r>
          </w:p>
        </w:tc>
        <w:tc>
          <w:tcPr>
            <w:tcW w:w="1340" w:type="dxa"/>
            <w:tcBorders>
              <w:top w:val="nil"/>
              <w:left w:val="nil"/>
              <w:bottom w:val="single" w:sz="4" w:space="0" w:color="auto"/>
              <w:right w:val="single" w:sz="4" w:space="0" w:color="auto"/>
            </w:tcBorders>
            <w:shd w:val="clear" w:color="auto" w:fill="auto"/>
            <w:vAlign w:val="bottom"/>
            <w:hideMark/>
          </w:tcPr>
          <w:p w14:paraId="25DAA4A6" w14:textId="77777777" w:rsidR="00CB7079" w:rsidRPr="001F63C5" w:rsidRDefault="00CB7079" w:rsidP="00CB7079">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631,7</w:t>
            </w:r>
          </w:p>
        </w:tc>
        <w:tc>
          <w:tcPr>
            <w:tcW w:w="1340" w:type="dxa"/>
            <w:tcBorders>
              <w:top w:val="nil"/>
              <w:left w:val="nil"/>
              <w:bottom w:val="single" w:sz="4" w:space="0" w:color="auto"/>
              <w:right w:val="single" w:sz="4" w:space="0" w:color="auto"/>
            </w:tcBorders>
            <w:shd w:val="clear" w:color="auto" w:fill="auto"/>
            <w:noWrap/>
            <w:vAlign w:val="bottom"/>
            <w:hideMark/>
          </w:tcPr>
          <w:p w14:paraId="4FEB3651" w14:textId="77777777" w:rsidR="00CB7079" w:rsidRPr="001F63C5" w:rsidRDefault="00CB7079" w:rsidP="00CB7079">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614,7</w:t>
            </w:r>
          </w:p>
        </w:tc>
        <w:tc>
          <w:tcPr>
            <w:tcW w:w="1340" w:type="dxa"/>
            <w:tcBorders>
              <w:top w:val="nil"/>
              <w:left w:val="nil"/>
              <w:bottom w:val="single" w:sz="4" w:space="0" w:color="auto"/>
              <w:right w:val="single" w:sz="4" w:space="0" w:color="auto"/>
            </w:tcBorders>
            <w:shd w:val="clear" w:color="auto" w:fill="auto"/>
            <w:noWrap/>
            <w:vAlign w:val="bottom"/>
            <w:hideMark/>
          </w:tcPr>
          <w:p w14:paraId="0D8F9C3E" w14:textId="77777777" w:rsidR="00CB7079" w:rsidRPr="001F63C5" w:rsidRDefault="00CB7079" w:rsidP="00CB7079">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639,4</w:t>
            </w:r>
          </w:p>
        </w:tc>
        <w:tc>
          <w:tcPr>
            <w:tcW w:w="980" w:type="dxa"/>
            <w:tcBorders>
              <w:top w:val="nil"/>
              <w:left w:val="nil"/>
              <w:bottom w:val="single" w:sz="4" w:space="0" w:color="auto"/>
              <w:right w:val="single" w:sz="4" w:space="0" w:color="auto"/>
            </w:tcBorders>
            <w:shd w:val="clear" w:color="auto" w:fill="auto"/>
            <w:noWrap/>
            <w:vAlign w:val="bottom"/>
            <w:hideMark/>
          </w:tcPr>
          <w:p w14:paraId="5969AFB1" w14:textId="77777777" w:rsidR="00CB7079" w:rsidRPr="001F63C5" w:rsidRDefault="00CB7079" w:rsidP="00CB7079">
            <w:pPr>
              <w:spacing w:after="0" w:line="240" w:lineRule="auto"/>
              <w:jc w:val="right"/>
              <w:rPr>
                <w:rFonts w:ascii="Times New Roman" w:eastAsia="Times New Roman" w:hAnsi="Times New Roman"/>
                <w:b/>
                <w:bCs/>
                <w:i/>
                <w:iCs/>
                <w:color w:val="000000"/>
                <w:sz w:val="24"/>
                <w:szCs w:val="24"/>
                <w:lang w:val="ro-MD" w:eastAsia="en-GB"/>
              </w:rPr>
            </w:pPr>
            <w:r w:rsidRPr="001F63C5">
              <w:rPr>
                <w:rFonts w:ascii="Times New Roman" w:eastAsia="Times New Roman" w:hAnsi="Times New Roman"/>
                <w:b/>
                <w:bCs/>
                <w:i/>
                <w:iCs/>
                <w:color w:val="000000"/>
                <w:sz w:val="24"/>
                <w:szCs w:val="24"/>
                <w:lang w:val="ro-MD" w:eastAsia="en-GB"/>
              </w:rPr>
              <w:t>24,7</w:t>
            </w:r>
          </w:p>
        </w:tc>
        <w:tc>
          <w:tcPr>
            <w:tcW w:w="980" w:type="dxa"/>
            <w:tcBorders>
              <w:top w:val="nil"/>
              <w:left w:val="nil"/>
              <w:bottom w:val="single" w:sz="4" w:space="0" w:color="auto"/>
              <w:right w:val="single" w:sz="4" w:space="0" w:color="auto"/>
            </w:tcBorders>
            <w:shd w:val="clear" w:color="auto" w:fill="auto"/>
            <w:noWrap/>
            <w:vAlign w:val="bottom"/>
            <w:hideMark/>
          </w:tcPr>
          <w:p w14:paraId="468609D8" w14:textId="77777777" w:rsidR="00CB7079" w:rsidRPr="001F63C5" w:rsidRDefault="00CB7079" w:rsidP="00CB7079">
            <w:pPr>
              <w:spacing w:after="0" w:line="240" w:lineRule="auto"/>
              <w:jc w:val="right"/>
              <w:rPr>
                <w:rFonts w:ascii="Times New Roman" w:eastAsia="Times New Roman" w:hAnsi="Times New Roman"/>
                <w:b/>
                <w:bCs/>
                <w:i/>
                <w:iCs/>
                <w:color w:val="000000"/>
                <w:sz w:val="24"/>
                <w:szCs w:val="24"/>
                <w:lang w:val="ro-MD" w:eastAsia="en-GB"/>
              </w:rPr>
            </w:pPr>
            <w:r w:rsidRPr="001F63C5">
              <w:rPr>
                <w:rFonts w:ascii="Times New Roman" w:eastAsia="Times New Roman" w:hAnsi="Times New Roman"/>
                <w:b/>
                <w:bCs/>
                <w:i/>
                <w:iCs/>
                <w:color w:val="000000"/>
                <w:sz w:val="24"/>
                <w:szCs w:val="24"/>
                <w:lang w:val="ro-MD" w:eastAsia="en-GB"/>
              </w:rPr>
              <w:t>104,0</w:t>
            </w:r>
          </w:p>
        </w:tc>
      </w:tr>
      <w:tr w:rsidR="00CB7079" w:rsidRPr="001F63C5" w14:paraId="06E70AD0" w14:textId="77777777" w:rsidTr="00CB7079">
        <w:trPr>
          <w:trHeight w:val="58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3AB55D03" w14:textId="77777777" w:rsidR="00CB7079" w:rsidRPr="001F63C5" w:rsidRDefault="00CB7079" w:rsidP="00CB7079">
            <w:pPr>
              <w:spacing w:after="0" w:line="240" w:lineRule="auto"/>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Ponderea în totalul cheltuielilor bugetului de stat, %</w:t>
            </w:r>
          </w:p>
        </w:tc>
        <w:tc>
          <w:tcPr>
            <w:tcW w:w="1340" w:type="dxa"/>
            <w:tcBorders>
              <w:top w:val="nil"/>
              <w:left w:val="nil"/>
              <w:bottom w:val="single" w:sz="4" w:space="0" w:color="auto"/>
              <w:right w:val="single" w:sz="4" w:space="0" w:color="auto"/>
            </w:tcBorders>
            <w:shd w:val="clear" w:color="auto" w:fill="auto"/>
            <w:vAlign w:val="bottom"/>
            <w:hideMark/>
          </w:tcPr>
          <w:p w14:paraId="5ABE08BD"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1,6</w:t>
            </w:r>
          </w:p>
        </w:tc>
        <w:tc>
          <w:tcPr>
            <w:tcW w:w="1340" w:type="dxa"/>
            <w:tcBorders>
              <w:top w:val="nil"/>
              <w:left w:val="nil"/>
              <w:bottom w:val="single" w:sz="4" w:space="0" w:color="auto"/>
              <w:right w:val="single" w:sz="4" w:space="0" w:color="auto"/>
            </w:tcBorders>
            <w:shd w:val="clear" w:color="auto" w:fill="auto"/>
            <w:noWrap/>
            <w:vAlign w:val="bottom"/>
            <w:hideMark/>
          </w:tcPr>
          <w:p w14:paraId="476233E5"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1,3</w:t>
            </w:r>
          </w:p>
        </w:tc>
        <w:tc>
          <w:tcPr>
            <w:tcW w:w="1340" w:type="dxa"/>
            <w:tcBorders>
              <w:top w:val="nil"/>
              <w:left w:val="nil"/>
              <w:bottom w:val="single" w:sz="4" w:space="0" w:color="auto"/>
              <w:right w:val="single" w:sz="4" w:space="0" w:color="auto"/>
            </w:tcBorders>
            <w:shd w:val="clear" w:color="auto" w:fill="auto"/>
            <w:noWrap/>
            <w:vAlign w:val="bottom"/>
            <w:hideMark/>
          </w:tcPr>
          <w:p w14:paraId="1D6DADFD"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1,3</w:t>
            </w:r>
          </w:p>
        </w:tc>
        <w:tc>
          <w:tcPr>
            <w:tcW w:w="980" w:type="dxa"/>
            <w:tcBorders>
              <w:top w:val="nil"/>
              <w:left w:val="nil"/>
              <w:bottom w:val="single" w:sz="4" w:space="0" w:color="auto"/>
              <w:right w:val="single" w:sz="4" w:space="0" w:color="auto"/>
            </w:tcBorders>
            <w:shd w:val="clear" w:color="auto" w:fill="auto"/>
            <w:noWrap/>
            <w:vAlign w:val="bottom"/>
            <w:hideMark/>
          </w:tcPr>
          <w:p w14:paraId="13B87591"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2682E710"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100,0</w:t>
            </w:r>
          </w:p>
        </w:tc>
      </w:tr>
      <w:tr w:rsidR="00CB7079" w:rsidRPr="001F63C5" w14:paraId="39D671FD" w14:textId="77777777" w:rsidTr="00CB7079">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6896714D" w14:textId="77777777" w:rsidR="00CB7079" w:rsidRPr="001F63C5" w:rsidRDefault="00CB7079" w:rsidP="00CB7079">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Cheltuieli curente</w:t>
            </w:r>
          </w:p>
        </w:tc>
        <w:tc>
          <w:tcPr>
            <w:tcW w:w="1340" w:type="dxa"/>
            <w:tcBorders>
              <w:top w:val="nil"/>
              <w:left w:val="nil"/>
              <w:bottom w:val="single" w:sz="4" w:space="0" w:color="auto"/>
              <w:right w:val="single" w:sz="4" w:space="0" w:color="auto"/>
            </w:tcBorders>
            <w:shd w:val="clear" w:color="auto" w:fill="auto"/>
            <w:noWrap/>
            <w:vAlign w:val="bottom"/>
            <w:hideMark/>
          </w:tcPr>
          <w:p w14:paraId="6E858976"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576,1</w:t>
            </w:r>
          </w:p>
        </w:tc>
        <w:tc>
          <w:tcPr>
            <w:tcW w:w="1340" w:type="dxa"/>
            <w:tcBorders>
              <w:top w:val="nil"/>
              <w:left w:val="nil"/>
              <w:bottom w:val="single" w:sz="4" w:space="0" w:color="auto"/>
              <w:right w:val="single" w:sz="4" w:space="0" w:color="auto"/>
            </w:tcBorders>
            <w:shd w:val="clear" w:color="auto" w:fill="auto"/>
            <w:noWrap/>
            <w:vAlign w:val="bottom"/>
            <w:hideMark/>
          </w:tcPr>
          <w:p w14:paraId="13F762B0"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540,9</w:t>
            </w:r>
          </w:p>
        </w:tc>
        <w:tc>
          <w:tcPr>
            <w:tcW w:w="1340" w:type="dxa"/>
            <w:tcBorders>
              <w:top w:val="nil"/>
              <w:left w:val="nil"/>
              <w:bottom w:val="single" w:sz="4" w:space="0" w:color="auto"/>
              <w:right w:val="single" w:sz="4" w:space="0" w:color="auto"/>
            </w:tcBorders>
            <w:shd w:val="clear" w:color="auto" w:fill="auto"/>
            <w:noWrap/>
            <w:vAlign w:val="bottom"/>
            <w:hideMark/>
          </w:tcPr>
          <w:p w14:paraId="1491C64B"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619,1</w:t>
            </w:r>
          </w:p>
        </w:tc>
        <w:tc>
          <w:tcPr>
            <w:tcW w:w="980" w:type="dxa"/>
            <w:tcBorders>
              <w:top w:val="nil"/>
              <w:left w:val="nil"/>
              <w:bottom w:val="single" w:sz="4" w:space="0" w:color="auto"/>
              <w:right w:val="single" w:sz="4" w:space="0" w:color="auto"/>
            </w:tcBorders>
            <w:shd w:val="clear" w:color="auto" w:fill="auto"/>
            <w:noWrap/>
            <w:vAlign w:val="bottom"/>
            <w:hideMark/>
          </w:tcPr>
          <w:p w14:paraId="3770E23F"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78,2</w:t>
            </w:r>
          </w:p>
        </w:tc>
        <w:tc>
          <w:tcPr>
            <w:tcW w:w="980" w:type="dxa"/>
            <w:tcBorders>
              <w:top w:val="nil"/>
              <w:left w:val="nil"/>
              <w:bottom w:val="single" w:sz="4" w:space="0" w:color="auto"/>
              <w:right w:val="single" w:sz="4" w:space="0" w:color="auto"/>
            </w:tcBorders>
            <w:shd w:val="clear" w:color="auto" w:fill="auto"/>
            <w:noWrap/>
            <w:vAlign w:val="bottom"/>
            <w:hideMark/>
          </w:tcPr>
          <w:p w14:paraId="00A44ACE"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114,5</w:t>
            </w:r>
          </w:p>
        </w:tc>
      </w:tr>
      <w:tr w:rsidR="00CB7079" w:rsidRPr="001F63C5" w14:paraId="73482B46" w14:textId="77777777" w:rsidTr="00CB7079">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72DFD6BE" w14:textId="77777777" w:rsidR="00CB7079" w:rsidRPr="001F63C5" w:rsidRDefault="00CB7079" w:rsidP="00CB7079">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Cheltuieli capitale</w:t>
            </w:r>
          </w:p>
        </w:tc>
        <w:tc>
          <w:tcPr>
            <w:tcW w:w="1340" w:type="dxa"/>
            <w:tcBorders>
              <w:top w:val="nil"/>
              <w:left w:val="nil"/>
              <w:bottom w:val="single" w:sz="4" w:space="0" w:color="auto"/>
              <w:right w:val="single" w:sz="4" w:space="0" w:color="auto"/>
            </w:tcBorders>
            <w:shd w:val="clear" w:color="auto" w:fill="auto"/>
            <w:vAlign w:val="bottom"/>
            <w:hideMark/>
          </w:tcPr>
          <w:p w14:paraId="103E288B"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55,6</w:t>
            </w:r>
          </w:p>
        </w:tc>
        <w:tc>
          <w:tcPr>
            <w:tcW w:w="1340" w:type="dxa"/>
            <w:tcBorders>
              <w:top w:val="nil"/>
              <w:left w:val="nil"/>
              <w:bottom w:val="single" w:sz="4" w:space="0" w:color="auto"/>
              <w:right w:val="single" w:sz="4" w:space="0" w:color="auto"/>
            </w:tcBorders>
            <w:shd w:val="clear" w:color="auto" w:fill="auto"/>
            <w:noWrap/>
            <w:vAlign w:val="bottom"/>
            <w:hideMark/>
          </w:tcPr>
          <w:p w14:paraId="3BA6172A"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73,8</w:t>
            </w:r>
          </w:p>
        </w:tc>
        <w:tc>
          <w:tcPr>
            <w:tcW w:w="1340" w:type="dxa"/>
            <w:tcBorders>
              <w:top w:val="nil"/>
              <w:left w:val="nil"/>
              <w:bottom w:val="single" w:sz="4" w:space="0" w:color="auto"/>
              <w:right w:val="single" w:sz="4" w:space="0" w:color="auto"/>
            </w:tcBorders>
            <w:shd w:val="clear" w:color="auto" w:fill="auto"/>
            <w:noWrap/>
            <w:vAlign w:val="bottom"/>
            <w:hideMark/>
          </w:tcPr>
          <w:p w14:paraId="6DD388B6"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20,3</w:t>
            </w:r>
          </w:p>
        </w:tc>
        <w:tc>
          <w:tcPr>
            <w:tcW w:w="980" w:type="dxa"/>
            <w:tcBorders>
              <w:top w:val="nil"/>
              <w:left w:val="nil"/>
              <w:bottom w:val="single" w:sz="4" w:space="0" w:color="auto"/>
              <w:right w:val="single" w:sz="4" w:space="0" w:color="auto"/>
            </w:tcBorders>
            <w:shd w:val="clear" w:color="auto" w:fill="auto"/>
            <w:noWrap/>
            <w:vAlign w:val="bottom"/>
            <w:hideMark/>
          </w:tcPr>
          <w:p w14:paraId="6730A1E1"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-53,5</w:t>
            </w:r>
          </w:p>
        </w:tc>
        <w:tc>
          <w:tcPr>
            <w:tcW w:w="980" w:type="dxa"/>
            <w:tcBorders>
              <w:top w:val="nil"/>
              <w:left w:val="nil"/>
              <w:bottom w:val="single" w:sz="4" w:space="0" w:color="auto"/>
              <w:right w:val="single" w:sz="4" w:space="0" w:color="auto"/>
            </w:tcBorders>
            <w:shd w:val="clear" w:color="auto" w:fill="auto"/>
            <w:noWrap/>
            <w:vAlign w:val="bottom"/>
            <w:hideMark/>
          </w:tcPr>
          <w:p w14:paraId="4FBF2701"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27,5</w:t>
            </w:r>
          </w:p>
        </w:tc>
      </w:tr>
      <w:tr w:rsidR="00CB7079" w:rsidRPr="001F63C5" w14:paraId="15A6B494" w14:textId="77777777" w:rsidTr="00CB7079">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32B11B6F" w14:textId="77777777" w:rsidR="00CB7079" w:rsidRPr="001F63C5" w:rsidRDefault="00CB7079" w:rsidP="00CB7079">
            <w:pPr>
              <w:spacing w:after="0" w:line="240" w:lineRule="auto"/>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Resurse total,</w:t>
            </w:r>
          </w:p>
        </w:tc>
        <w:tc>
          <w:tcPr>
            <w:tcW w:w="1340" w:type="dxa"/>
            <w:tcBorders>
              <w:top w:val="nil"/>
              <w:left w:val="nil"/>
              <w:bottom w:val="single" w:sz="4" w:space="0" w:color="auto"/>
              <w:right w:val="single" w:sz="4" w:space="0" w:color="auto"/>
            </w:tcBorders>
            <w:shd w:val="clear" w:color="auto" w:fill="auto"/>
            <w:vAlign w:val="bottom"/>
            <w:hideMark/>
          </w:tcPr>
          <w:p w14:paraId="4F7646AB" w14:textId="77777777" w:rsidR="00CB7079" w:rsidRPr="001F63C5" w:rsidRDefault="00CB7079" w:rsidP="00CB7079">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631,7</w:t>
            </w:r>
          </w:p>
        </w:tc>
        <w:tc>
          <w:tcPr>
            <w:tcW w:w="1340" w:type="dxa"/>
            <w:tcBorders>
              <w:top w:val="nil"/>
              <w:left w:val="nil"/>
              <w:bottom w:val="single" w:sz="4" w:space="0" w:color="auto"/>
              <w:right w:val="single" w:sz="4" w:space="0" w:color="auto"/>
            </w:tcBorders>
            <w:shd w:val="clear" w:color="auto" w:fill="auto"/>
            <w:noWrap/>
            <w:vAlign w:val="bottom"/>
            <w:hideMark/>
          </w:tcPr>
          <w:p w14:paraId="0781E3B1" w14:textId="77777777" w:rsidR="00CB7079" w:rsidRPr="001F63C5" w:rsidRDefault="00CB7079" w:rsidP="00CB7079">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614,7</w:t>
            </w:r>
          </w:p>
        </w:tc>
        <w:tc>
          <w:tcPr>
            <w:tcW w:w="1340" w:type="dxa"/>
            <w:tcBorders>
              <w:top w:val="nil"/>
              <w:left w:val="nil"/>
              <w:bottom w:val="single" w:sz="4" w:space="0" w:color="auto"/>
              <w:right w:val="single" w:sz="4" w:space="0" w:color="auto"/>
            </w:tcBorders>
            <w:shd w:val="clear" w:color="auto" w:fill="auto"/>
            <w:noWrap/>
            <w:vAlign w:val="bottom"/>
            <w:hideMark/>
          </w:tcPr>
          <w:p w14:paraId="1D08C16A" w14:textId="77777777" w:rsidR="00CB7079" w:rsidRPr="001F63C5" w:rsidRDefault="00CB7079" w:rsidP="00CB7079">
            <w:pPr>
              <w:spacing w:after="0" w:line="240" w:lineRule="auto"/>
              <w:jc w:val="right"/>
              <w:rPr>
                <w:rFonts w:ascii="Times New Roman" w:eastAsia="Times New Roman" w:hAnsi="Times New Roman"/>
                <w:b/>
                <w:bCs/>
                <w:color w:val="000000"/>
                <w:sz w:val="24"/>
                <w:szCs w:val="24"/>
                <w:lang w:val="ro-MD" w:eastAsia="en-GB"/>
              </w:rPr>
            </w:pPr>
            <w:r w:rsidRPr="001F63C5">
              <w:rPr>
                <w:rFonts w:ascii="Times New Roman" w:eastAsia="Times New Roman" w:hAnsi="Times New Roman"/>
                <w:b/>
                <w:bCs/>
                <w:color w:val="000000"/>
                <w:sz w:val="24"/>
                <w:szCs w:val="24"/>
                <w:lang w:val="ro-MD" w:eastAsia="en-GB"/>
              </w:rPr>
              <w:t>639,4</w:t>
            </w:r>
          </w:p>
        </w:tc>
        <w:tc>
          <w:tcPr>
            <w:tcW w:w="980" w:type="dxa"/>
            <w:tcBorders>
              <w:top w:val="nil"/>
              <w:left w:val="nil"/>
              <w:bottom w:val="single" w:sz="4" w:space="0" w:color="auto"/>
              <w:right w:val="single" w:sz="4" w:space="0" w:color="auto"/>
            </w:tcBorders>
            <w:shd w:val="clear" w:color="auto" w:fill="auto"/>
            <w:noWrap/>
            <w:vAlign w:val="bottom"/>
            <w:hideMark/>
          </w:tcPr>
          <w:p w14:paraId="73F0B740" w14:textId="77777777" w:rsidR="00CB7079" w:rsidRPr="001F63C5" w:rsidRDefault="00CB7079" w:rsidP="00CB7079">
            <w:pPr>
              <w:spacing w:after="0" w:line="240" w:lineRule="auto"/>
              <w:jc w:val="right"/>
              <w:rPr>
                <w:rFonts w:ascii="Times New Roman" w:eastAsia="Times New Roman" w:hAnsi="Times New Roman"/>
                <w:b/>
                <w:bCs/>
                <w:i/>
                <w:iCs/>
                <w:color w:val="000000"/>
                <w:sz w:val="24"/>
                <w:szCs w:val="24"/>
                <w:lang w:val="ro-MD" w:eastAsia="en-GB"/>
              </w:rPr>
            </w:pPr>
            <w:r w:rsidRPr="001F63C5">
              <w:rPr>
                <w:rFonts w:ascii="Times New Roman" w:eastAsia="Times New Roman" w:hAnsi="Times New Roman"/>
                <w:b/>
                <w:bCs/>
                <w:i/>
                <w:iCs/>
                <w:color w:val="000000"/>
                <w:sz w:val="24"/>
                <w:szCs w:val="24"/>
                <w:lang w:val="ro-MD" w:eastAsia="en-GB"/>
              </w:rPr>
              <w:t>24,7</w:t>
            </w:r>
          </w:p>
        </w:tc>
        <w:tc>
          <w:tcPr>
            <w:tcW w:w="980" w:type="dxa"/>
            <w:tcBorders>
              <w:top w:val="nil"/>
              <w:left w:val="nil"/>
              <w:bottom w:val="single" w:sz="4" w:space="0" w:color="auto"/>
              <w:right w:val="single" w:sz="4" w:space="0" w:color="auto"/>
            </w:tcBorders>
            <w:shd w:val="clear" w:color="auto" w:fill="auto"/>
            <w:noWrap/>
            <w:vAlign w:val="bottom"/>
            <w:hideMark/>
          </w:tcPr>
          <w:p w14:paraId="74B317D8" w14:textId="77777777" w:rsidR="00CB7079" w:rsidRPr="001F63C5" w:rsidRDefault="00CB7079" w:rsidP="00CB7079">
            <w:pPr>
              <w:spacing w:after="0" w:line="240" w:lineRule="auto"/>
              <w:jc w:val="right"/>
              <w:rPr>
                <w:rFonts w:ascii="Times New Roman" w:eastAsia="Times New Roman" w:hAnsi="Times New Roman"/>
                <w:b/>
                <w:bCs/>
                <w:i/>
                <w:iCs/>
                <w:color w:val="000000"/>
                <w:sz w:val="24"/>
                <w:szCs w:val="24"/>
                <w:lang w:val="ro-MD" w:eastAsia="en-GB"/>
              </w:rPr>
            </w:pPr>
            <w:r w:rsidRPr="001F63C5">
              <w:rPr>
                <w:rFonts w:ascii="Times New Roman" w:eastAsia="Times New Roman" w:hAnsi="Times New Roman"/>
                <w:b/>
                <w:bCs/>
                <w:i/>
                <w:iCs/>
                <w:color w:val="000000"/>
                <w:sz w:val="24"/>
                <w:szCs w:val="24"/>
                <w:lang w:val="ro-MD" w:eastAsia="en-GB"/>
              </w:rPr>
              <w:t>104,0</w:t>
            </w:r>
          </w:p>
        </w:tc>
      </w:tr>
      <w:tr w:rsidR="00CB7079" w:rsidRPr="001F63C5" w14:paraId="00D44DE7" w14:textId="77777777" w:rsidTr="00CB7079">
        <w:trPr>
          <w:trHeight w:val="19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376A5607" w14:textId="77777777" w:rsidR="00CB7079" w:rsidRPr="001F63C5" w:rsidRDefault="00CB7079" w:rsidP="00CB7079">
            <w:pPr>
              <w:spacing w:after="0" w:line="240" w:lineRule="auto"/>
              <w:jc w:val="center"/>
              <w:rPr>
                <w:rFonts w:ascii="Times New Roman" w:eastAsia="Times New Roman" w:hAnsi="Times New Roman"/>
                <w:i/>
                <w:iCs/>
                <w:color w:val="000000"/>
                <w:lang w:val="ro-MD" w:eastAsia="en-GB"/>
              </w:rPr>
            </w:pPr>
            <w:r w:rsidRPr="001F63C5">
              <w:rPr>
                <w:rFonts w:ascii="Times New Roman" w:eastAsia="Times New Roman" w:hAnsi="Times New Roman"/>
                <w:i/>
                <w:iCs/>
                <w:color w:val="000000"/>
                <w:lang w:val="ro-MD" w:eastAsia="en-GB"/>
              </w:rPr>
              <w:t>inclusiv:</w:t>
            </w:r>
          </w:p>
        </w:tc>
        <w:tc>
          <w:tcPr>
            <w:tcW w:w="1340" w:type="dxa"/>
            <w:tcBorders>
              <w:top w:val="nil"/>
              <w:left w:val="nil"/>
              <w:bottom w:val="single" w:sz="4" w:space="0" w:color="auto"/>
              <w:right w:val="single" w:sz="4" w:space="0" w:color="auto"/>
            </w:tcBorders>
            <w:shd w:val="clear" w:color="auto" w:fill="auto"/>
            <w:vAlign w:val="bottom"/>
            <w:hideMark/>
          </w:tcPr>
          <w:p w14:paraId="0573103B" w14:textId="77777777" w:rsidR="00CB7079" w:rsidRPr="001F63C5" w:rsidRDefault="00CB7079" w:rsidP="00CB7079">
            <w:pPr>
              <w:spacing w:after="0" w:line="240" w:lineRule="auto"/>
              <w:jc w:val="center"/>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2A425810" w14:textId="77777777" w:rsidR="00CB7079" w:rsidRPr="001F63C5" w:rsidRDefault="00CB7079" w:rsidP="00CB7079">
            <w:pPr>
              <w:spacing w:after="0" w:line="240" w:lineRule="auto"/>
              <w:jc w:val="right"/>
              <w:rPr>
                <w:rFonts w:ascii="Times New Roman" w:eastAsia="Times New Roman" w:hAnsi="Times New Roman"/>
                <w:color w:val="FF0000"/>
                <w:sz w:val="24"/>
                <w:szCs w:val="24"/>
                <w:lang w:val="ro-MD" w:eastAsia="en-GB"/>
              </w:rPr>
            </w:pPr>
            <w:r w:rsidRPr="001F63C5">
              <w:rPr>
                <w:rFonts w:ascii="Times New Roman" w:eastAsia="Times New Roman" w:hAnsi="Times New Roman"/>
                <w:color w:val="FF0000"/>
                <w:sz w:val="24"/>
                <w:szCs w:val="24"/>
                <w:lang w:val="ro-MD"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4E39333B" w14:textId="77777777" w:rsidR="00CB7079" w:rsidRPr="001F63C5" w:rsidRDefault="00CB7079" w:rsidP="00CB7079">
            <w:pPr>
              <w:spacing w:after="0" w:line="240" w:lineRule="auto"/>
              <w:jc w:val="right"/>
              <w:rPr>
                <w:rFonts w:ascii="Times New Roman" w:eastAsia="Times New Roman" w:hAnsi="Times New Roman"/>
                <w:color w:val="FF0000"/>
                <w:sz w:val="24"/>
                <w:szCs w:val="24"/>
                <w:lang w:val="ro-MD" w:eastAsia="en-GB"/>
              </w:rPr>
            </w:pPr>
            <w:r w:rsidRPr="001F63C5">
              <w:rPr>
                <w:rFonts w:ascii="Times New Roman" w:eastAsia="Times New Roman" w:hAnsi="Times New Roman"/>
                <w:color w:val="FF0000"/>
                <w:sz w:val="24"/>
                <w:szCs w:val="24"/>
                <w:lang w:val="ro-MD"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036F3AF9"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5D362272"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 </w:t>
            </w:r>
          </w:p>
        </w:tc>
      </w:tr>
      <w:tr w:rsidR="00CB7079" w:rsidRPr="001F63C5" w14:paraId="28A3862B" w14:textId="77777777" w:rsidTr="00CB7079">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6BBD4C44" w14:textId="77777777" w:rsidR="00CB7079" w:rsidRPr="001F63C5" w:rsidRDefault="00CB7079" w:rsidP="00CB7079">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resurse  generale</w:t>
            </w:r>
          </w:p>
        </w:tc>
        <w:tc>
          <w:tcPr>
            <w:tcW w:w="1340" w:type="dxa"/>
            <w:tcBorders>
              <w:top w:val="nil"/>
              <w:left w:val="nil"/>
              <w:bottom w:val="single" w:sz="4" w:space="0" w:color="auto"/>
              <w:right w:val="single" w:sz="4" w:space="0" w:color="auto"/>
            </w:tcBorders>
            <w:shd w:val="clear" w:color="auto" w:fill="auto"/>
            <w:noWrap/>
            <w:vAlign w:val="bottom"/>
            <w:hideMark/>
          </w:tcPr>
          <w:p w14:paraId="5823B321"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597,3</w:t>
            </w:r>
          </w:p>
        </w:tc>
        <w:tc>
          <w:tcPr>
            <w:tcW w:w="1340" w:type="dxa"/>
            <w:tcBorders>
              <w:top w:val="nil"/>
              <w:left w:val="nil"/>
              <w:bottom w:val="single" w:sz="4" w:space="0" w:color="auto"/>
              <w:right w:val="single" w:sz="4" w:space="0" w:color="auto"/>
            </w:tcBorders>
            <w:shd w:val="clear" w:color="auto" w:fill="auto"/>
            <w:noWrap/>
            <w:vAlign w:val="bottom"/>
            <w:hideMark/>
          </w:tcPr>
          <w:p w14:paraId="6C9BEA0D"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598,0</w:t>
            </w:r>
          </w:p>
        </w:tc>
        <w:tc>
          <w:tcPr>
            <w:tcW w:w="1340" w:type="dxa"/>
            <w:tcBorders>
              <w:top w:val="nil"/>
              <w:left w:val="nil"/>
              <w:bottom w:val="single" w:sz="4" w:space="0" w:color="auto"/>
              <w:right w:val="single" w:sz="4" w:space="0" w:color="auto"/>
            </w:tcBorders>
            <w:shd w:val="clear" w:color="auto" w:fill="auto"/>
            <w:noWrap/>
            <w:vAlign w:val="bottom"/>
            <w:hideMark/>
          </w:tcPr>
          <w:p w14:paraId="346EF899"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621,7</w:t>
            </w:r>
          </w:p>
        </w:tc>
        <w:tc>
          <w:tcPr>
            <w:tcW w:w="980" w:type="dxa"/>
            <w:tcBorders>
              <w:top w:val="nil"/>
              <w:left w:val="nil"/>
              <w:bottom w:val="single" w:sz="4" w:space="0" w:color="auto"/>
              <w:right w:val="single" w:sz="4" w:space="0" w:color="auto"/>
            </w:tcBorders>
            <w:shd w:val="clear" w:color="auto" w:fill="auto"/>
            <w:noWrap/>
            <w:vAlign w:val="bottom"/>
            <w:hideMark/>
          </w:tcPr>
          <w:p w14:paraId="2043D36F"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23,7</w:t>
            </w:r>
          </w:p>
        </w:tc>
        <w:tc>
          <w:tcPr>
            <w:tcW w:w="980" w:type="dxa"/>
            <w:tcBorders>
              <w:top w:val="nil"/>
              <w:left w:val="nil"/>
              <w:bottom w:val="single" w:sz="4" w:space="0" w:color="auto"/>
              <w:right w:val="single" w:sz="4" w:space="0" w:color="auto"/>
            </w:tcBorders>
            <w:shd w:val="clear" w:color="auto" w:fill="auto"/>
            <w:noWrap/>
            <w:vAlign w:val="bottom"/>
            <w:hideMark/>
          </w:tcPr>
          <w:p w14:paraId="65131899"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104,0</w:t>
            </w:r>
          </w:p>
        </w:tc>
      </w:tr>
      <w:tr w:rsidR="00CB7079" w:rsidRPr="001F63C5" w14:paraId="092EC059" w14:textId="77777777" w:rsidTr="00CB7079">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245ED845" w14:textId="77777777" w:rsidR="00CB7079" w:rsidRPr="001F63C5" w:rsidRDefault="00CB7079" w:rsidP="00CB7079">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venituri colectate</w:t>
            </w:r>
          </w:p>
        </w:tc>
        <w:tc>
          <w:tcPr>
            <w:tcW w:w="1340" w:type="dxa"/>
            <w:tcBorders>
              <w:top w:val="nil"/>
              <w:left w:val="nil"/>
              <w:bottom w:val="single" w:sz="4" w:space="0" w:color="auto"/>
              <w:right w:val="single" w:sz="4" w:space="0" w:color="auto"/>
            </w:tcBorders>
            <w:shd w:val="clear" w:color="auto" w:fill="auto"/>
            <w:noWrap/>
            <w:vAlign w:val="bottom"/>
            <w:hideMark/>
          </w:tcPr>
          <w:p w14:paraId="659B8ED4"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29,6</w:t>
            </w:r>
          </w:p>
        </w:tc>
        <w:tc>
          <w:tcPr>
            <w:tcW w:w="1340" w:type="dxa"/>
            <w:tcBorders>
              <w:top w:val="nil"/>
              <w:left w:val="nil"/>
              <w:bottom w:val="single" w:sz="4" w:space="0" w:color="auto"/>
              <w:right w:val="single" w:sz="4" w:space="0" w:color="auto"/>
            </w:tcBorders>
            <w:shd w:val="clear" w:color="auto" w:fill="auto"/>
            <w:noWrap/>
            <w:vAlign w:val="bottom"/>
            <w:hideMark/>
          </w:tcPr>
          <w:p w14:paraId="1BC34AF6"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7,4</w:t>
            </w:r>
          </w:p>
        </w:tc>
        <w:tc>
          <w:tcPr>
            <w:tcW w:w="1340" w:type="dxa"/>
            <w:tcBorders>
              <w:top w:val="nil"/>
              <w:left w:val="nil"/>
              <w:bottom w:val="single" w:sz="4" w:space="0" w:color="auto"/>
              <w:right w:val="single" w:sz="4" w:space="0" w:color="auto"/>
            </w:tcBorders>
            <w:shd w:val="clear" w:color="auto" w:fill="auto"/>
            <w:noWrap/>
            <w:vAlign w:val="bottom"/>
            <w:hideMark/>
          </w:tcPr>
          <w:p w14:paraId="2E1F8115"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7,5</w:t>
            </w:r>
          </w:p>
        </w:tc>
        <w:tc>
          <w:tcPr>
            <w:tcW w:w="980" w:type="dxa"/>
            <w:tcBorders>
              <w:top w:val="nil"/>
              <w:left w:val="nil"/>
              <w:bottom w:val="single" w:sz="4" w:space="0" w:color="auto"/>
              <w:right w:val="single" w:sz="4" w:space="0" w:color="auto"/>
            </w:tcBorders>
            <w:shd w:val="clear" w:color="auto" w:fill="auto"/>
            <w:noWrap/>
            <w:vAlign w:val="bottom"/>
            <w:hideMark/>
          </w:tcPr>
          <w:p w14:paraId="09A7C193"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0,1</w:t>
            </w:r>
          </w:p>
        </w:tc>
        <w:tc>
          <w:tcPr>
            <w:tcW w:w="980" w:type="dxa"/>
            <w:tcBorders>
              <w:top w:val="nil"/>
              <w:left w:val="nil"/>
              <w:bottom w:val="single" w:sz="4" w:space="0" w:color="auto"/>
              <w:right w:val="single" w:sz="4" w:space="0" w:color="auto"/>
            </w:tcBorders>
            <w:shd w:val="clear" w:color="auto" w:fill="auto"/>
            <w:noWrap/>
            <w:vAlign w:val="bottom"/>
            <w:hideMark/>
          </w:tcPr>
          <w:p w14:paraId="03B9C7B3"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101,4</w:t>
            </w:r>
          </w:p>
        </w:tc>
      </w:tr>
      <w:tr w:rsidR="00CB7079" w:rsidRPr="001F63C5" w14:paraId="51E87C99" w14:textId="77777777" w:rsidTr="00CB7079">
        <w:trPr>
          <w:trHeight w:val="540"/>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6195D126" w14:textId="77777777" w:rsidR="00CB7079" w:rsidRPr="001F63C5" w:rsidRDefault="00CB7079" w:rsidP="00CB7079">
            <w:pPr>
              <w:spacing w:after="0" w:line="240" w:lineRule="auto"/>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resurse ale proiectelor  finanțate din surse externe</w:t>
            </w:r>
          </w:p>
        </w:tc>
        <w:tc>
          <w:tcPr>
            <w:tcW w:w="1340" w:type="dxa"/>
            <w:tcBorders>
              <w:top w:val="nil"/>
              <w:left w:val="nil"/>
              <w:bottom w:val="single" w:sz="4" w:space="0" w:color="auto"/>
              <w:right w:val="single" w:sz="4" w:space="0" w:color="auto"/>
            </w:tcBorders>
            <w:shd w:val="clear" w:color="auto" w:fill="auto"/>
            <w:vAlign w:val="bottom"/>
            <w:hideMark/>
          </w:tcPr>
          <w:p w14:paraId="4B858F32"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4,8</w:t>
            </w:r>
          </w:p>
        </w:tc>
        <w:tc>
          <w:tcPr>
            <w:tcW w:w="1340" w:type="dxa"/>
            <w:tcBorders>
              <w:top w:val="nil"/>
              <w:left w:val="nil"/>
              <w:bottom w:val="single" w:sz="4" w:space="0" w:color="auto"/>
              <w:right w:val="single" w:sz="4" w:space="0" w:color="auto"/>
            </w:tcBorders>
            <w:shd w:val="clear" w:color="auto" w:fill="auto"/>
            <w:noWrap/>
            <w:vAlign w:val="bottom"/>
            <w:hideMark/>
          </w:tcPr>
          <w:p w14:paraId="5DD35CAF"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9,3</w:t>
            </w:r>
          </w:p>
        </w:tc>
        <w:tc>
          <w:tcPr>
            <w:tcW w:w="1340" w:type="dxa"/>
            <w:tcBorders>
              <w:top w:val="nil"/>
              <w:left w:val="nil"/>
              <w:bottom w:val="single" w:sz="4" w:space="0" w:color="auto"/>
              <w:right w:val="single" w:sz="4" w:space="0" w:color="auto"/>
            </w:tcBorders>
            <w:shd w:val="clear" w:color="auto" w:fill="auto"/>
            <w:noWrap/>
            <w:vAlign w:val="bottom"/>
            <w:hideMark/>
          </w:tcPr>
          <w:p w14:paraId="10979884" w14:textId="77777777" w:rsidR="00CB7079" w:rsidRPr="001F63C5" w:rsidRDefault="00CB7079" w:rsidP="00CB7079">
            <w:pPr>
              <w:spacing w:after="0" w:line="240" w:lineRule="auto"/>
              <w:jc w:val="right"/>
              <w:rPr>
                <w:rFonts w:ascii="Times New Roman" w:eastAsia="Times New Roman" w:hAnsi="Times New Roman"/>
                <w:color w:val="000000"/>
                <w:sz w:val="24"/>
                <w:szCs w:val="24"/>
                <w:lang w:val="ro-MD" w:eastAsia="en-GB"/>
              </w:rPr>
            </w:pPr>
            <w:r w:rsidRPr="001F63C5">
              <w:rPr>
                <w:rFonts w:ascii="Times New Roman" w:eastAsia="Times New Roman" w:hAnsi="Times New Roman"/>
                <w:color w:val="000000"/>
                <w:sz w:val="24"/>
                <w:szCs w:val="24"/>
                <w:lang w:val="ro-MD" w:eastAsia="en-GB"/>
              </w:rPr>
              <w:t>10,2</w:t>
            </w:r>
          </w:p>
        </w:tc>
        <w:tc>
          <w:tcPr>
            <w:tcW w:w="980" w:type="dxa"/>
            <w:tcBorders>
              <w:top w:val="nil"/>
              <w:left w:val="nil"/>
              <w:bottom w:val="single" w:sz="4" w:space="0" w:color="auto"/>
              <w:right w:val="single" w:sz="4" w:space="0" w:color="auto"/>
            </w:tcBorders>
            <w:shd w:val="clear" w:color="auto" w:fill="auto"/>
            <w:noWrap/>
            <w:vAlign w:val="bottom"/>
            <w:hideMark/>
          </w:tcPr>
          <w:p w14:paraId="22C2CBDC"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0,9</w:t>
            </w:r>
          </w:p>
        </w:tc>
        <w:tc>
          <w:tcPr>
            <w:tcW w:w="980" w:type="dxa"/>
            <w:tcBorders>
              <w:top w:val="nil"/>
              <w:left w:val="nil"/>
              <w:bottom w:val="single" w:sz="4" w:space="0" w:color="auto"/>
              <w:right w:val="single" w:sz="4" w:space="0" w:color="auto"/>
            </w:tcBorders>
            <w:shd w:val="clear" w:color="auto" w:fill="auto"/>
            <w:noWrap/>
            <w:vAlign w:val="bottom"/>
            <w:hideMark/>
          </w:tcPr>
          <w:p w14:paraId="26136A79" w14:textId="77777777" w:rsidR="00CB7079" w:rsidRPr="001F63C5" w:rsidRDefault="00CB7079" w:rsidP="00CB7079">
            <w:pPr>
              <w:spacing w:after="0" w:line="240" w:lineRule="auto"/>
              <w:jc w:val="right"/>
              <w:rPr>
                <w:rFonts w:ascii="Times New Roman" w:eastAsia="Times New Roman" w:hAnsi="Times New Roman"/>
                <w:i/>
                <w:iCs/>
                <w:color w:val="000000"/>
                <w:sz w:val="24"/>
                <w:szCs w:val="24"/>
                <w:lang w:val="ro-MD" w:eastAsia="en-GB"/>
              </w:rPr>
            </w:pPr>
            <w:r w:rsidRPr="001F63C5">
              <w:rPr>
                <w:rFonts w:ascii="Times New Roman" w:eastAsia="Times New Roman" w:hAnsi="Times New Roman"/>
                <w:i/>
                <w:iCs/>
                <w:color w:val="000000"/>
                <w:sz w:val="24"/>
                <w:szCs w:val="24"/>
                <w:lang w:val="ro-MD" w:eastAsia="en-GB"/>
              </w:rPr>
              <w:t>109,7</w:t>
            </w:r>
          </w:p>
        </w:tc>
      </w:tr>
    </w:tbl>
    <w:p w14:paraId="319A1EFC" w14:textId="65070686" w:rsidR="00041CB9" w:rsidRPr="001F63C5" w:rsidRDefault="00041CB9" w:rsidP="00986E57">
      <w:pPr>
        <w:spacing w:after="0"/>
        <w:ind w:firstLine="567"/>
        <w:rPr>
          <w:rFonts w:ascii="Times New Roman" w:eastAsia="Times New Roman" w:hAnsi="Times New Roman"/>
          <w:iCs/>
          <w:color w:val="FF0000"/>
          <w:sz w:val="16"/>
          <w:szCs w:val="16"/>
          <w:lang w:val="ro-MD"/>
        </w:rPr>
      </w:pPr>
    </w:p>
    <w:p w14:paraId="0C4C8A3E" w14:textId="78998976" w:rsidR="00940DB1" w:rsidRPr="001F63C5" w:rsidRDefault="00940DB1" w:rsidP="009E4676">
      <w:pPr>
        <w:spacing w:after="0"/>
        <w:ind w:firstLine="567"/>
        <w:jc w:val="both"/>
        <w:rPr>
          <w:rFonts w:ascii="Times New Roman" w:eastAsia="Times New Roman" w:hAnsi="Times New Roman"/>
          <w:bCs/>
          <w:color w:val="FF0000"/>
          <w:sz w:val="28"/>
          <w:szCs w:val="28"/>
          <w:lang w:val="ro-MD" w:eastAsia="en-GB"/>
        </w:rPr>
      </w:pPr>
      <w:r w:rsidRPr="001F63C5">
        <w:rPr>
          <w:rFonts w:ascii="Times New Roman" w:eastAsia="Times New Roman" w:hAnsi="Times New Roman"/>
          <w:bCs/>
          <w:color w:val="000000" w:themeColor="text1"/>
          <w:sz w:val="28"/>
          <w:szCs w:val="28"/>
          <w:lang w:val="ro-MD" w:eastAsia="en-GB"/>
        </w:rPr>
        <w:t>Comparativ cu alocațiile aprobate</w:t>
      </w:r>
      <w:r w:rsidR="00864482" w:rsidRPr="001F63C5">
        <w:rPr>
          <w:rFonts w:ascii="Times New Roman" w:eastAsia="Times New Roman" w:hAnsi="Times New Roman"/>
          <w:bCs/>
          <w:color w:val="000000" w:themeColor="text1"/>
          <w:sz w:val="28"/>
          <w:szCs w:val="28"/>
          <w:lang w:val="ro-MD" w:eastAsia="en-GB"/>
        </w:rPr>
        <w:t xml:space="preserve"> (rectificate)</w:t>
      </w:r>
      <w:r w:rsidRPr="001F63C5">
        <w:rPr>
          <w:rFonts w:ascii="Times New Roman" w:eastAsia="Times New Roman" w:hAnsi="Times New Roman"/>
          <w:bCs/>
          <w:color w:val="000000" w:themeColor="text1"/>
          <w:sz w:val="28"/>
          <w:szCs w:val="28"/>
          <w:lang w:val="ro-MD" w:eastAsia="en-GB"/>
        </w:rPr>
        <w:t xml:space="preserve"> pentru anul 2019, în anul 2020 se prevede o</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creștere</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de</w:t>
      </w:r>
      <w:r w:rsidRPr="001F63C5">
        <w:rPr>
          <w:rFonts w:ascii="Times New Roman" w:eastAsia="Times New Roman" w:hAnsi="Times New Roman"/>
          <w:bCs/>
          <w:color w:val="FF0000"/>
          <w:sz w:val="28"/>
          <w:szCs w:val="28"/>
          <w:lang w:val="ro-MD" w:eastAsia="en-GB"/>
        </w:rPr>
        <w:t xml:space="preserve"> </w:t>
      </w:r>
      <w:r w:rsidR="003A0FCC" w:rsidRPr="001F63C5">
        <w:rPr>
          <w:rFonts w:ascii="Times New Roman" w:eastAsia="Times New Roman" w:hAnsi="Times New Roman"/>
          <w:bCs/>
          <w:color w:val="000000" w:themeColor="text1"/>
          <w:sz w:val="28"/>
          <w:szCs w:val="28"/>
          <w:lang w:val="ro-MD" w:eastAsia="en-GB"/>
        </w:rPr>
        <w:t>24,7</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mil. lei sau circa</w:t>
      </w:r>
      <w:r w:rsidR="003A0FCC" w:rsidRPr="001F63C5">
        <w:rPr>
          <w:rFonts w:ascii="Times New Roman" w:eastAsia="Times New Roman" w:hAnsi="Times New Roman"/>
          <w:bCs/>
          <w:color w:val="FF0000"/>
          <w:sz w:val="28"/>
          <w:szCs w:val="28"/>
          <w:lang w:val="ro-MD" w:eastAsia="en-GB"/>
        </w:rPr>
        <w:t xml:space="preserve"> </w:t>
      </w:r>
      <w:r w:rsidR="003A0FCC" w:rsidRPr="001F63C5">
        <w:rPr>
          <w:rFonts w:ascii="Times New Roman" w:eastAsia="Times New Roman" w:hAnsi="Times New Roman"/>
          <w:bCs/>
          <w:color w:val="000000" w:themeColor="text1"/>
          <w:sz w:val="28"/>
          <w:szCs w:val="28"/>
          <w:lang w:val="ro-MD" w:eastAsia="en-GB"/>
        </w:rPr>
        <w:t>4,0</w:t>
      </w:r>
      <w:r w:rsidRPr="001F63C5">
        <w:rPr>
          <w:rFonts w:ascii="Times New Roman" w:eastAsia="Times New Roman" w:hAnsi="Times New Roman"/>
          <w:bCs/>
          <w:color w:val="000000" w:themeColor="text1"/>
          <w:sz w:val="28"/>
          <w:szCs w:val="28"/>
          <w:lang w:val="ro-MD" w:eastAsia="en-GB"/>
        </w:rPr>
        <w:t>%,</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iar față de executat în anul</w:t>
      </w:r>
      <w:r w:rsidR="003A0FCC" w:rsidRPr="001F63C5">
        <w:rPr>
          <w:rFonts w:ascii="Times New Roman" w:eastAsia="Times New Roman" w:hAnsi="Times New Roman"/>
          <w:bCs/>
          <w:color w:val="000000" w:themeColor="text1"/>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 xml:space="preserve"> 2018 -</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de</w:t>
      </w:r>
      <w:r w:rsidRPr="001F63C5">
        <w:rPr>
          <w:rFonts w:ascii="Times New Roman" w:eastAsia="Times New Roman" w:hAnsi="Times New Roman"/>
          <w:bCs/>
          <w:color w:val="FF0000"/>
          <w:sz w:val="28"/>
          <w:szCs w:val="28"/>
          <w:lang w:val="ro-MD" w:eastAsia="en-GB"/>
        </w:rPr>
        <w:t xml:space="preserve"> </w:t>
      </w:r>
      <w:r w:rsidR="003A0FCC" w:rsidRPr="001F63C5">
        <w:rPr>
          <w:rFonts w:ascii="Times New Roman" w:eastAsia="Times New Roman" w:hAnsi="Times New Roman"/>
          <w:bCs/>
          <w:color w:val="000000" w:themeColor="text1"/>
          <w:sz w:val="28"/>
          <w:szCs w:val="28"/>
          <w:lang w:val="ro-MD" w:eastAsia="en-GB"/>
        </w:rPr>
        <w:t>7,7</w:t>
      </w:r>
      <w:r w:rsidRPr="001F63C5">
        <w:rPr>
          <w:rFonts w:ascii="Times New Roman" w:eastAsia="Times New Roman" w:hAnsi="Times New Roman"/>
          <w:bCs/>
          <w:color w:val="000000" w:themeColor="text1"/>
          <w:sz w:val="28"/>
          <w:szCs w:val="28"/>
          <w:lang w:val="ro-MD" w:eastAsia="en-GB"/>
        </w:rPr>
        <w:t xml:space="preserve"> mil. lei sau circa </w:t>
      </w:r>
      <w:r w:rsidR="003A0FCC" w:rsidRPr="001F63C5">
        <w:rPr>
          <w:rFonts w:ascii="Times New Roman" w:eastAsia="Times New Roman" w:hAnsi="Times New Roman"/>
          <w:bCs/>
          <w:color w:val="000000" w:themeColor="text1"/>
          <w:sz w:val="28"/>
          <w:szCs w:val="28"/>
          <w:lang w:val="ro-MD" w:eastAsia="en-GB"/>
        </w:rPr>
        <w:t>1,2</w:t>
      </w:r>
      <w:r w:rsidRPr="001F63C5">
        <w:rPr>
          <w:rFonts w:ascii="Times New Roman" w:eastAsia="Times New Roman" w:hAnsi="Times New Roman"/>
          <w:bCs/>
          <w:color w:val="000000" w:themeColor="text1"/>
          <w:sz w:val="28"/>
          <w:szCs w:val="28"/>
          <w:lang w:val="ro-MD" w:eastAsia="en-GB"/>
        </w:rPr>
        <w:t>%.</w:t>
      </w:r>
    </w:p>
    <w:p w14:paraId="6F602744" w14:textId="316B742A" w:rsidR="00940DB1" w:rsidRPr="001F63C5" w:rsidRDefault="00940DB1" w:rsidP="009E4676">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xml:space="preserve">Cheltuielile incluse în proiect pentru anul 2020 au fost estimate reieșind din </w:t>
      </w:r>
      <w:r w:rsidRPr="001F63C5">
        <w:rPr>
          <w:rFonts w:ascii="Times New Roman" w:hAnsi="Times New Roman"/>
          <w:i/>
          <w:color w:val="000000" w:themeColor="text1"/>
          <w:sz w:val="28"/>
          <w:szCs w:val="28"/>
          <w:lang w:val="ro-MD"/>
        </w:rPr>
        <w:t>prioritățile strategice ale sectorului</w:t>
      </w:r>
      <w:r w:rsidR="000E00EE">
        <w:rPr>
          <w:rFonts w:ascii="Times New Roman" w:hAnsi="Times New Roman"/>
          <w:i/>
          <w:color w:val="000000" w:themeColor="text1"/>
          <w:sz w:val="28"/>
          <w:szCs w:val="28"/>
          <w:lang w:val="ro-MD"/>
        </w:rPr>
        <w:t>, precum</w:t>
      </w:r>
      <w:r w:rsidRPr="001F63C5">
        <w:rPr>
          <w:rFonts w:ascii="Times New Roman" w:hAnsi="Times New Roman"/>
          <w:color w:val="000000" w:themeColor="text1"/>
          <w:sz w:val="28"/>
          <w:szCs w:val="28"/>
          <w:lang w:val="ro-MD"/>
        </w:rPr>
        <w:t>:</w:t>
      </w:r>
    </w:p>
    <w:p w14:paraId="56CF4520" w14:textId="469E8D45" w:rsidR="00940DB1" w:rsidRPr="001F63C5" w:rsidRDefault="00940DB1" w:rsidP="00940DB1">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w:t>
      </w:r>
      <w:r w:rsidR="00DD47C9">
        <w:rPr>
          <w:rFonts w:ascii="Times New Roman" w:hAnsi="Times New Roman"/>
          <w:sz w:val="28"/>
          <w:szCs w:val="28"/>
          <w:lang w:val="ro-MD"/>
        </w:rPr>
        <w:t xml:space="preserve"> p</w:t>
      </w:r>
      <w:r w:rsidR="006B0347" w:rsidRPr="001F63C5">
        <w:rPr>
          <w:rFonts w:ascii="Times New Roman" w:hAnsi="Times New Roman"/>
          <w:sz w:val="28"/>
          <w:szCs w:val="28"/>
          <w:lang w:val="ro-MD"/>
        </w:rPr>
        <w:t>rofesionalizarea graduală a Armatei Naționale;</w:t>
      </w:r>
    </w:p>
    <w:p w14:paraId="689BCC57" w14:textId="42786779" w:rsidR="00940DB1" w:rsidRPr="001F63C5" w:rsidRDefault="00940DB1" w:rsidP="00940DB1">
      <w:pPr>
        <w:tabs>
          <w:tab w:val="left" w:pos="567"/>
        </w:tabs>
        <w:spacing w:after="0"/>
        <w:ind w:firstLine="567"/>
        <w:jc w:val="both"/>
        <w:rPr>
          <w:rFonts w:ascii="Times New Roman" w:hAnsi="Times New Roman"/>
          <w:sz w:val="28"/>
          <w:szCs w:val="28"/>
          <w:lang w:val="ro-MD"/>
        </w:rPr>
      </w:pPr>
      <w:r w:rsidRPr="001F63C5">
        <w:rPr>
          <w:rFonts w:ascii="Times New Roman" w:hAnsi="Times New Roman"/>
          <w:color w:val="000000" w:themeColor="text1"/>
          <w:sz w:val="28"/>
          <w:szCs w:val="28"/>
          <w:lang w:val="ro-MD"/>
        </w:rPr>
        <w:t>-</w:t>
      </w:r>
      <w:r w:rsidR="00DD47C9">
        <w:rPr>
          <w:rFonts w:ascii="Times New Roman" w:hAnsi="Times New Roman"/>
          <w:sz w:val="28"/>
          <w:szCs w:val="28"/>
          <w:lang w:val="ro-MD"/>
        </w:rPr>
        <w:t xml:space="preserve"> d</w:t>
      </w:r>
      <w:r w:rsidR="006B0347" w:rsidRPr="001F63C5">
        <w:rPr>
          <w:rFonts w:ascii="Times New Roman" w:hAnsi="Times New Roman"/>
          <w:sz w:val="28"/>
          <w:szCs w:val="28"/>
          <w:lang w:val="ro-MD"/>
        </w:rPr>
        <w:t>ezvoltarea și modernizarea capacității operaționale a Armatei Naționale;</w:t>
      </w:r>
    </w:p>
    <w:p w14:paraId="25F6941E" w14:textId="24671D4B" w:rsidR="006B0347" w:rsidRPr="001F63C5" w:rsidRDefault="00DD47C9" w:rsidP="006B0347">
      <w:pPr>
        <w:tabs>
          <w:tab w:val="left" w:pos="567"/>
        </w:tabs>
        <w:spacing w:after="0"/>
        <w:ind w:firstLine="567"/>
        <w:jc w:val="both"/>
        <w:rPr>
          <w:rFonts w:ascii="Times New Roman" w:hAnsi="Times New Roman"/>
          <w:sz w:val="28"/>
          <w:szCs w:val="28"/>
          <w:lang w:val="ro-MD"/>
        </w:rPr>
      </w:pPr>
      <w:r>
        <w:rPr>
          <w:rFonts w:ascii="Times New Roman" w:hAnsi="Times New Roman"/>
          <w:sz w:val="28"/>
          <w:szCs w:val="28"/>
          <w:lang w:val="ro-MD"/>
        </w:rPr>
        <w:t>- a</w:t>
      </w:r>
      <w:r w:rsidR="006B0347" w:rsidRPr="001F63C5">
        <w:rPr>
          <w:rFonts w:ascii="Times New Roman" w:hAnsi="Times New Roman"/>
          <w:sz w:val="28"/>
          <w:szCs w:val="28"/>
          <w:lang w:val="ro-MD"/>
        </w:rPr>
        <w:t>chiziții de echipament militar și modernizarea infrastructurii;</w:t>
      </w:r>
    </w:p>
    <w:p w14:paraId="00BCF8C2" w14:textId="05B5B7F9" w:rsidR="006B0347" w:rsidRPr="001F63C5" w:rsidRDefault="00DD47C9" w:rsidP="006B0347">
      <w:pPr>
        <w:tabs>
          <w:tab w:val="left" w:pos="567"/>
        </w:tabs>
        <w:spacing w:after="0"/>
        <w:ind w:firstLine="567"/>
        <w:jc w:val="both"/>
        <w:rPr>
          <w:rFonts w:ascii="Times New Roman" w:hAnsi="Times New Roman"/>
          <w:sz w:val="28"/>
          <w:szCs w:val="28"/>
          <w:lang w:val="ro-MD"/>
        </w:rPr>
      </w:pPr>
      <w:r>
        <w:rPr>
          <w:rFonts w:ascii="Times New Roman" w:hAnsi="Times New Roman"/>
          <w:sz w:val="28"/>
          <w:szCs w:val="28"/>
          <w:lang w:val="ro-MD"/>
        </w:rPr>
        <w:t>- a</w:t>
      </w:r>
      <w:r w:rsidR="006B0347" w:rsidRPr="001F63C5">
        <w:rPr>
          <w:rFonts w:ascii="Times New Roman" w:hAnsi="Times New Roman"/>
          <w:sz w:val="28"/>
          <w:szCs w:val="28"/>
          <w:lang w:val="ro-MD"/>
        </w:rPr>
        <w:t>sigurarea cooperării internaționale în domeniul apărării;</w:t>
      </w:r>
    </w:p>
    <w:p w14:paraId="0F1E0744" w14:textId="5264578B" w:rsidR="006B0347" w:rsidRPr="001F63C5" w:rsidRDefault="00DD47C9" w:rsidP="006B0347">
      <w:pPr>
        <w:tabs>
          <w:tab w:val="left" w:pos="567"/>
        </w:tabs>
        <w:spacing w:after="0"/>
        <w:ind w:firstLine="567"/>
        <w:jc w:val="both"/>
        <w:rPr>
          <w:rFonts w:ascii="Times New Roman" w:hAnsi="Times New Roman"/>
          <w:sz w:val="28"/>
          <w:szCs w:val="28"/>
          <w:lang w:val="ro-MD"/>
        </w:rPr>
      </w:pPr>
      <w:r>
        <w:rPr>
          <w:rFonts w:ascii="Times New Roman" w:hAnsi="Times New Roman"/>
          <w:sz w:val="28"/>
          <w:szCs w:val="28"/>
          <w:lang w:val="ro-MD"/>
        </w:rPr>
        <w:t>- c</w:t>
      </w:r>
      <w:r w:rsidR="006B0347" w:rsidRPr="001F63C5">
        <w:rPr>
          <w:rFonts w:ascii="Times New Roman" w:hAnsi="Times New Roman"/>
          <w:sz w:val="28"/>
          <w:szCs w:val="28"/>
          <w:lang w:val="ro-MD"/>
        </w:rPr>
        <w:t>reșterea contribuției în operațiile de menținere a păcii.</w:t>
      </w:r>
    </w:p>
    <w:p w14:paraId="3BFB1F24" w14:textId="77777777" w:rsidR="00940DB1" w:rsidRPr="001F63C5" w:rsidRDefault="00940DB1" w:rsidP="00EB11AD">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Factorii principali care au influențat modificarea alocațiilor comparativ cu aprobat (rectificat) 2019 sunt:</w:t>
      </w:r>
    </w:p>
    <w:p w14:paraId="2BE67362" w14:textId="1A5064A8" w:rsidR="00940DB1" w:rsidRPr="001F63C5" w:rsidRDefault="00EB11AD" w:rsidP="0024786A">
      <w:pPr>
        <w:pStyle w:val="ListParagraph"/>
        <w:numPr>
          <w:ilvl w:val="0"/>
          <w:numId w:val="5"/>
        </w:numPr>
        <w:tabs>
          <w:tab w:val="left" w:pos="567"/>
        </w:tabs>
        <w:spacing w:after="0"/>
        <w:ind w:hanging="153"/>
        <w:jc w:val="both"/>
        <w:rPr>
          <w:rFonts w:ascii="Times New Roman" w:hAnsi="Times New Roman"/>
          <w:i/>
          <w:color w:val="000000" w:themeColor="text1"/>
          <w:sz w:val="28"/>
          <w:szCs w:val="28"/>
          <w:lang w:val="ro-MD"/>
        </w:rPr>
      </w:pPr>
      <w:r w:rsidRPr="001F63C5">
        <w:rPr>
          <w:rFonts w:ascii="Times New Roman" w:hAnsi="Times New Roman"/>
          <w:i/>
          <w:color w:val="000000" w:themeColor="text1"/>
          <w:sz w:val="28"/>
          <w:szCs w:val="28"/>
          <w:lang w:val="ro-MD"/>
        </w:rPr>
        <w:t xml:space="preserve"> </w:t>
      </w:r>
      <w:r w:rsidR="00940DB1" w:rsidRPr="001F63C5">
        <w:rPr>
          <w:rFonts w:ascii="Times New Roman" w:hAnsi="Times New Roman"/>
          <w:i/>
          <w:color w:val="000000" w:themeColor="text1"/>
          <w:sz w:val="28"/>
          <w:szCs w:val="28"/>
          <w:lang w:val="ro-MD"/>
        </w:rPr>
        <w:t xml:space="preserve">majorări de alocații în sumă de </w:t>
      </w:r>
      <w:r w:rsidR="00615E13" w:rsidRPr="001F63C5">
        <w:rPr>
          <w:rFonts w:ascii="Times New Roman" w:hAnsi="Times New Roman"/>
          <w:i/>
          <w:color w:val="000000" w:themeColor="text1"/>
          <w:sz w:val="28"/>
          <w:szCs w:val="28"/>
          <w:lang w:val="ro-MD"/>
        </w:rPr>
        <w:t>71,9 mil. lei</w:t>
      </w:r>
      <w:r w:rsidR="000E00EE">
        <w:rPr>
          <w:rFonts w:ascii="Times New Roman" w:hAnsi="Times New Roman"/>
          <w:i/>
          <w:color w:val="000000" w:themeColor="text1"/>
          <w:sz w:val="28"/>
          <w:szCs w:val="28"/>
          <w:lang w:val="ro-MD"/>
        </w:rPr>
        <w:t>, inclusiv pentru</w:t>
      </w:r>
      <w:r w:rsidR="00940DB1" w:rsidRPr="001F63C5">
        <w:rPr>
          <w:rFonts w:ascii="Times New Roman" w:hAnsi="Times New Roman"/>
          <w:i/>
          <w:color w:val="000000" w:themeColor="text1"/>
          <w:sz w:val="28"/>
          <w:szCs w:val="28"/>
          <w:lang w:val="ro-MD"/>
        </w:rPr>
        <w:t>:</w:t>
      </w:r>
    </w:p>
    <w:p w14:paraId="42E53F22" w14:textId="2A4E5BB2" w:rsidR="00940DB1" w:rsidRPr="001F63C5" w:rsidRDefault="00940DB1" w:rsidP="00615E13">
      <w:pPr>
        <w:pStyle w:val="ListParagraph"/>
        <w:tabs>
          <w:tab w:val="left" w:pos="567"/>
        </w:tabs>
        <w:spacing w:before="120" w:after="0"/>
        <w:ind w:left="0"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w:t>
      </w:r>
      <w:r w:rsidR="00615E13" w:rsidRPr="001F63C5">
        <w:rPr>
          <w:rFonts w:ascii="Times New Roman" w:hAnsi="Times New Roman"/>
          <w:sz w:val="28"/>
          <w:szCs w:val="28"/>
          <w:lang w:val="ro-MD"/>
        </w:rPr>
        <w:t xml:space="preserve"> implementarea Legii nr.270 privind sistemul unitar de salarizare în sectorul bugetar - 25,9 mil. lei;</w:t>
      </w:r>
    </w:p>
    <w:p w14:paraId="6FB3CE98" w14:textId="3C359444" w:rsidR="00940DB1" w:rsidRPr="001F63C5" w:rsidRDefault="00940DB1" w:rsidP="00940DB1">
      <w:pPr>
        <w:pStyle w:val="ListParagraph"/>
        <w:tabs>
          <w:tab w:val="left" w:pos="567"/>
        </w:tabs>
        <w:spacing w:before="120" w:after="0"/>
        <w:ind w:hanging="153"/>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lastRenderedPageBreak/>
        <w:t>-</w:t>
      </w:r>
      <w:r w:rsidR="00615E13" w:rsidRPr="001F63C5">
        <w:rPr>
          <w:rFonts w:ascii="Times New Roman" w:hAnsi="Times New Roman"/>
          <w:sz w:val="28"/>
          <w:szCs w:val="28"/>
          <w:lang w:val="ro-MD"/>
        </w:rPr>
        <w:t xml:space="preserve"> dotarea bazei tehnico-materială, completarea stocurilor militare - 46,0 mil. lei.</w:t>
      </w:r>
    </w:p>
    <w:p w14:paraId="600995DA" w14:textId="06DA995E" w:rsidR="00940DB1" w:rsidRPr="001F63C5" w:rsidRDefault="00EB11AD" w:rsidP="0024786A">
      <w:pPr>
        <w:pStyle w:val="ListParagraph"/>
        <w:numPr>
          <w:ilvl w:val="0"/>
          <w:numId w:val="5"/>
        </w:numPr>
        <w:spacing w:after="0"/>
        <w:ind w:left="567" w:firstLine="0"/>
        <w:jc w:val="both"/>
        <w:rPr>
          <w:rFonts w:ascii="Times New Roman" w:hAnsi="Times New Roman"/>
          <w:i/>
          <w:color w:val="000000" w:themeColor="text1"/>
          <w:sz w:val="28"/>
          <w:szCs w:val="28"/>
          <w:lang w:val="ro-MD"/>
        </w:rPr>
      </w:pPr>
      <w:r w:rsidRPr="001F63C5">
        <w:rPr>
          <w:rFonts w:ascii="Times New Roman" w:hAnsi="Times New Roman"/>
          <w:i/>
          <w:color w:val="000000" w:themeColor="text1"/>
          <w:sz w:val="28"/>
          <w:szCs w:val="28"/>
          <w:lang w:val="ro-MD"/>
        </w:rPr>
        <w:t xml:space="preserve"> </w:t>
      </w:r>
      <w:r w:rsidR="00940DB1" w:rsidRPr="001F63C5">
        <w:rPr>
          <w:rFonts w:ascii="Times New Roman" w:hAnsi="Times New Roman"/>
          <w:i/>
          <w:color w:val="000000" w:themeColor="text1"/>
          <w:sz w:val="28"/>
          <w:szCs w:val="28"/>
          <w:lang w:val="ro-MD"/>
        </w:rPr>
        <w:t xml:space="preserve">reduceri de alocații </w:t>
      </w:r>
      <w:r w:rsidR="00615E13" w:rsidRPr="001F63C5">
        <w:rPr>
          <w:rFonts w:ascii="Times New Roman" w:hAnsi="Times New Roman"/>
          <w:i/>
          <w:color w:val="000000" w:themeColor="text1"/>
          <w:sz w:val="28"/>
          <w:szCs w:val="28"/>
          <w:lang w:val="ro-MD"/>
        </w:rPr>
        <w:t>în sumă de 47,2 mil. lei</w:t>
      </w:r>
      <w:r w:rsidR="000E00EE">
        <w:rPr>
          <w:rFonts w:ascii="Times New Roman" w:hAnsi="Times New Roman"/>
          <w:i/>
          <w:color w:val="000000" w:themeColor="text1"/>
          <w:sz w:val="28"/>
          <w:szCs w:val="28"/>
          <w:lang w:val="ro-MD"/>
        </w:rPr>
        <w:t>,</w:t>
      </w:r>
      <w:r w:rsidR="000E00EE" w:rsidRPr="000E00EE">
        <w:rPr>
          <w:rFonts w:ascii="Times New Roman" w:hAnsi="Times New Roman"/>
          <w:i/>
          <w:color w:val="000000" w:themeColor="text1"/>
          <w:sz w:val="28"/>
          <w:szCs w:val="28"/>
          <w:lang w:val="ro-MD"/>
        </w:rPr>
        <w:t xml:space="preserve"> </w:t>
      </w:r>
      <w:r w:rsidR="000E00EE">
        <w:rPr>
          <w:rFonts w:ascii="Times New Roman" w:hAnsi="Times New Roman"/>
          <w:i/>
          <w:color w:val="000000" w:themeColor="text1"/>
          <w:sz w:val="28"/>
          <w:szCs w:val="28"/>
          <w:lang w:val="ro-MD"/>
        </w:rPr>
        <w:t xml:space="preserve">inclusiv pentru </w:t>
      </w:r>
      <w:r w:rsidR="00940DB1" w:rsidRPr="001F63C5">
        <w:rPr>
          <w:rFonts w:ascii="Times New Roman" w:hAnsi="Times New Roman"/>
          <w:i/>
          <w:color w:val="000000" w:themeColor="text1"/>
          <w:sz w:val="28"/>
          <w:szCs w:val="28"/>
          <w:lang w:val="ro-MD"/>
        </w:rPr>
        <w:t>:</w:t>
      </w:r>
    </w:p>
    <w:p w14:paraId="6AC6B71E" w14:textId="566C090F" w:rsidR="00940DB1" w:rsidRPr="001F63C5" w:rsidRDefault="00940DB1" w:rsidP="00940DB1">
      <w:pPr>
        <w:spacing w:after="0"/>
        <w:ind w:firstLine="567"/>
        <w:jc w:val="both"/>
        <w:rPr>
          <w:rFonts w:ascii="Times New Roman" w:eastAsia="Times New Roman" w:hAnsi="Times New Roman"/>
          <w:iCs/>
          <w:color w:val="000000" w:themeColor="text1"/>
          <w:sz w:val="28"/>
          <w:szCs w:val="28"/>
          <w:lang w:val="ro-MD"/>
        </w:rPr>
      </w:pPr>
      <w:r w:rsidRPr="001F63C5">
        <w:rPr>
          <w:rFonts w:ascii="Times New Roman" w:eastAsia="Times New Roman" w:hAnsi="Times New Roman"/>
          <w:iCs/>
          <w:color w:val="000000" w:themeColor="text1"/>
          <w:sz w:val="28"/>
          <w:szCs w:val="28"/>
          <w:lang w:val="ro-MD"/>
        </w:rPr>
        <w:t>-</w:t>
      </w:r>
      <w:r w:rsidR="00000675" w:rsidRPr="001F63C5">
        <w:rPr>
          <w:rFonts w:ascii="Times New Roman" w:hAnsi="Times New Roman"/>
          <w:sz w:val="28"/>
          <w:szCs w:val="28"/>
          <w:lang w:val="ro-MD"/>
        </w:rPr>
        <w:t xml:space="preserve"> achiziționarea echipamentului și mijloacelor speciale - 18,0 mil. lei;</w:t>
      </w:r>
    </w:p>
    <w:p w14:paraId="646BDB74" w14:textId="22BCA150" w:rsidR="00940DB1" w:rsidRPr="001F63C5" w:rsidRDefault="00940DB1" w:rsidP="00940DB1">
      <w:pPr>
        <w:spacing w:after="0"/>
        <w:ind w:firstLine="567"/>
        <w:jc w:val="both"/>
        <w:rPr>
          <w:rFonts w:ascii="Times New Roman" w:hAnsi="Times New Roman"/>
          <w:sz w:val="28"/>
          <w:szCs w:val="28"/>
          <w:lang w:val="ro-MD"/>
        </w:rPr>
      </w:pPr>
      <w:r w:rsidRPr="001F63C5">
        <w:rPr>
          <w:rFonts w:ascii="Times New Roman" w:eastAsia="Times New Roman" w:hAnsi="Times New Roman"/>
          <w:iCs/>
          <w:color w:val="000000" w:themeColor="text1"/>
          <w:sz w:val="28"/>
          <w:szCs w:val="28"/>
          <w:lang w:val="ro-MD"/>
        </w:rPr>
        <w:t>-</w:t>
      </w:r>
      <w:r w:rsidR="00000675" w:rsidRPr="001F63C5">
        <w:rPr>
          <w:rFonts w:ascii="Times New Roman" w:hAnsi="Times New Roman"/>
          <w:sz w:val="28"/>
          <w:szCs w:val="28"/>
          <w:lang w:val="ro-MD"/>
        </w:rPr>
        <w:t xml:space="preserve"> lucrări de reparații capitale a obiectelor de infrastructură a</w:t>
      </w:r>
      <w:r w:rsidR="00AE7210">
        <w:rPr>
          <w:rFonts w:ascii="Times New Roman" w:hAnsi="Times New Roman"/>
          <w:sz w:val="28"/>
          <w:szCs w:val="28"/>
          <w:lang w:val="ro-MD"/>
        </w:rPr>
        <w:t>le</w:t>
      </w:r>
      <w:r w:rsidR="00000675" w:rsidRPr="001F63C5">
        <w:rPr>
          <w:rFonts w:ascii="Times New Roman" w:hAnsi="Times New Roman"/>
          <w:sz w:val="28"/>
          <w:szCs w:val="28"/>
          <w:lang w:val="ro-MD"/>
        </w:rPr>
        <w:t xml:space="preserve"> Ministerului Apărării - 25,0 mil. lei;</w:t>
      </w:r>
    </w:p>
    <w:p w14:paraId="499FD4FB" w14:textId="6B518B9B" w:rsidR="00000675" w:rsidRPr="001F63C5" w:rsidRDefault="00000675" w:rsidP="00940DB1">
      <w:pPr>
        <w:spacing w:after="0"/>
        <w:ind w:firstLine="567"/>
        <w:jc w:val="both"/>
        <w:rPr>
          <w:rFonts w:ascii="Times New Roman" w:eastAsia="Times New Roman" w:hAnsi="Times New Roman"/>
          <w:iCs/>
          <w:color w:val="000000" w:themeColor="text1"/>
          <w:sz w:val="28"/>
          <w:szCs w:val="28"/>
          <w:lang w:val="ro-MD"/>
        </w:rPr>
      </w:pPr>
      <w:r w:rsidRPr="001F63C5">
        <w:rPr>
          <w:rFonts w:ascii="Times New Roman" w:hAnsi="Times New Roman"/>
          <w:sz w:val="28"/>
          <w:szCs w:val="28"/>
          <w:lang w:val="ro-MD"/>
        </w:rPr>
        <w:t>- procurarea mobilierului și mărfurilor - 4,2 mil. lei.</w:t>
      </w:r>
    </w:p>
    <w:p w14:paraId="62F4D01F" w14:textId="77777777" w:rsidR="006446A7" w:rsidRPr="001F63C5" w:rsidRDefault="00940DB1" w:rsidP="00717228">
      <w:pPr>
        <w:spacing w:after="0"/>
        <w:ind w:firstLine="567"/>
        <w:jc w:val="both"/>
        <w:rPr>
          <w:rFonts w:ascii="Times New Roman" w:hAnsi="Times New Roman"/>
          <w:sz w:val="28"/>
          <w:szCs w:val="28"/>
          <w:lang w:val="ro-MD"/>
        </w:rPr>
      </w:pPr>
      <w:r w:rsidRPr="001F63C5">
        <w:rPr>
          <w:rFonts w:ascii="Times New Roman" w:eastAsia="Times New Roman" w:hAnsi="Times New Roman"/>
          <w:iCs/>
          <w:color w:val="000000" w:themeColor="text1"/>
          <w:sz w:val="28"/>
          <w:szCs w:val="28"/>
          <w:lang w:val="ro-MD"/>
        </w:rPr>
        <w:t>Din alocațiile prevăzute pentru grupa dată, cheltuielile cu caracter instituțional (întreținerea curentă a instituțiilor bugetare) constituie</w:t>
      </w:r>
      <w:r w:rsidRPr="001F63C5">
        <w:rPr>
          <w:rFonts w:ascii="Times New Roman" w:eastAsia="Times New Roman" w:hAnsi="Times New Roman"/>
          <w:iCs/>
          <w:color w:val="FF0000"/>
          <w:sz w:val="28"/>
          <w:szCs w:val="28"/>
          <w:lang w:val="ro-MD"/>
        </w:rPr>
        <w:t xml:space="preserve"> </w:t>
      </w:r>
      <w:r w:rsidR="00885FEA" w:rsidRPr="001F63C5">
        <w:rPr>
          <w:rFonts w:ascii="Times New Roman" w:hAnsi="Times New Roman"/>
          <w:sz w:val="28"/>
          <w:szCs w:val="28"/>
          <w:lang w:val="ro-MD"/>
        </w:rPr>
        <w:t>593,4</w:t>
      </w:r>
      <w:r w:rsidRPr="001F63C5">
        <w:rPr>
          <w:rFonts w:ascii="Times New Roman" w:hAnsi="Times New Roman"/>
          <w:sz w:val="28"/>
          <w:szCs w:val="28"/>
          <w:lang w:val="ro-MD"/>
        </w:rPr>
        <w:t xml:space="preserve"> </w:t>
      </w:r>
      <w:r w:rsidRPr="001F63C5">
        <w:rPr>
          <w:rFonts w:ascii="Times New Roman" w:eastAsia="Times New Roman" w:hAnsi="Times New Roman"/>
          <w:iCs/>
          <w:color w:val="FF0000"/>
          <w:sz w:val="28"/>
          <w:szCs w:val="28"/>
          <w:lang w:val="ro-MD"/>
        </w:rPr>
        <w:t xml:space="preserve"> </w:t>
      </w:r>
      <w:r w:rsidRPr="001F63C5">
        <w:rPr>
          <w:rFonts w:ascii="Times New Roman" w:eastAsia="Times New Roman" w:hAnsi="Times New Roman"/>
          <w:iCs/>
          <w:color w:val="000000" w:themeColor="text1"/>
          <w:sz w:val="28"/>
          <w:szCs w:val="28"/>
          <w:lang w:val="ro-MD"/>
        </w:rPr>
        <w:t>mil. lei sau</w:t>
      </w:r>
      <w:r w:rsidRPr="001F63C5">
        <w:rPr>
          <w:rFonts w:ascii="Times New Roman" w:eastAsia="Times New Roman" w:hAnsi="Times New Roman"/>
          <w:iCs/>
          <w:color w:val="FF0000"/>
          <w:sz w:val="28"/>
          <w:szCs w:val="28"/>
          <w:lang w:val="ro-MD"/>
        </w:rPr>
        <w:t xml:space="preserve"> </w:t>
      </w:r>
      <w:r w:rsidR="00885FEA" w:rsidRPr="001F63C5">
        <w:rPr>
          <w:rFonts w:ascii="Times New Roman" w:hAnsi="Times New Roman"/>
          <w:sz w:val="28"/>
          <w:szCs w:val="28"/>
          <w:lang w:val="ro-MD"/>
        </w:rPr>
        <w:t>92,8</w:t>
      </w:r>
      <w:r w:rsidRPr="001F63C5">
        <w:rPr>
          <w:rFonts w:ascii="Times New Roman" w:eastAsia="Times New Roman" w:hAnsi="Times New Roman"/>
          <w:iCs/>
          <w:color w:val="000000" w:themeColor="text1"/>
          <w:sz w:val="28"/>
          <w:szCs w:val="28"/>
          <w:lang w:val="ro-MD"/>
        </w:rPr>
        <w:t>%, iar</w:t>
      </w:r>
      <w:r w:rsidRPr="001F63C5">
        <w:rPr>
          <w:rFonts w:ascii="Times New Roman" w:eastAsia="Times New Roman" w:hAnsi="Times New Roman"/>
          <w:iCs/>
          <w:color w:val="FF0000"/>
          <w:sz w:val="28"/>
          <w:szCs w:val="28"/>
          <w:lang w:val="ro-MD"/>
        </w:rPr>
        <w:t xml:space="preserve"> </w:t>
      </w:r>
      <w:r w:rsidR="00885FEA" w:rsidRPr="001F63C5">
        <w:rPr>
          <w:rFonts w:ascii="Times New Roman" w:hAnsi="Times New Roman"/>
          <w:sz w:val="28"/>
          <w:szCs w:val="28"/>
          <w:lang w:val="ro-MD"/>
        </w:rPr>
        <w:t>46,0</w:t>
      </w:r>
      <w:r w:rsidRPr="001F63C5">
        <w:rPr>
          <w:rFonts w:ascii="Times New Roman" w:eastAsia="Times New Roman" w:hAnsi="Times New Roman"/>
          <w:iCs/>
          <w:color w:val="FF0000"/>
          <w:sz w:val="28"/>
          <w:szCs w:val="28"/>
          <w:lang w:val="ro-MD"/>
        </w:rPr>
        <w:t xml:space="preserve"> </w:t>
      </w:r>
      <w:r w:rsidRPr="001F63C5">
        <w:rPr>
          <w:rFonts w:ascii="Times New Roman" w:eastAsia="Times New Roman" w:hAnsi="Times New Roman"/>
          <w:iCs/>
          <w:color w:val="000000" w:themeColor="text1"/>
          <w:sz w:val="28"/>
          <w:szCs w:val="28"/>
          <w:lang w:val="ro-MD"/>
        </w:rPr>
        <w:t>mil. lei sau</w:t>
      </w:r>
      <w:r w:rsidRPr="001F63C5">
        <w:rPr>
          <w:rFonts w:ascii="Times New Roman" w:eastAsia="Times New Roman" w:hAnsi="Times New Roman"/>
          <w:iCs/>
          <w:color w:val="FF0000"/>
          <w:sz w:val="28"/>
          <w:szCs w:val="28"/>
          <w:lang w:val="ro-MD"/>
        </w:rPr>
        <w:t xml:space="preserve"> </w:t>
      </w:r>
      <w:r w:rsidR="00885FEA" w:rsidRPr="001F63C5">
        <w:rPr>
          <w:rFonts w:ascii="Times New Roman" w:hAnsi="Times New Roman"/>
          <w:sz w:val="28"/>
          <w:szCs w:val="28"/>
          <w:lang w:val="ro-MD"/>
        </w:rPr>
        <w:t>7,2</w:t>
      </w:r>
      <w:r w:rsidRPr="001F63C5">
        <w:rPr>
          <w:rFonts w:ascii="Times New Roman" w:eastAsia="Times New Roman" w:hAnsi="Times New Roman"/>
          <w:iCs/>
          <w:color w:val="000000" w:themeColor="text1"/>
          <w:sz w:val="28"/>
          <w:szCs w:val="28"/>
          <w:lang w:val="ro-MD"/>
        </w:rPr>
        <w:t>%</w:t>
      </w:r>
      <w:r w:rsidR="00885FEA" w:rsidRPr="001F63C5">
        <w:rPr>
          <w:rFonts w:ascii="Times New Roman" w:hAnsi="Times New Roman"/>
          <w:sz w:val="28"/>
          <w:szCs w:val="28"/>
          <w:lang w:val="ro-MD"/>
        </w:rPr>
        <w:t xml:space="preserve"> reprezintă contribuția pentru Inițiativa de Consolidare a Capacității de Apărare (DCBI), respectiv alocațiile</w:t>
      </w:r>
      <w:r w:rsidRPr="001F63C5">
        <w:rPr>
          <w:rFonts w:ascii="Times New Roman" w:eastAsia="Times New Roman" w:hAnsi="Times New Roman"/>
          <w:iCs/>
          <w:color w:val="000000" w:themeColor="text1"/>
          <w:sz w:val="28"/>
          <w:szCs w:val="28"/>
          <w:lang w:val="ro-MD"/>
        </w:rPr>
        <w:t xml:space="preserve"> sunt destinate pentru</w:t>
      </w:r>
      <w:r w:rsidRPr="001F63C5">
        <w:rPr>
          <w:rFonts w:ascii="Times New Roman" w:eastAsia="Times New Roman" w:hAnsi="Times New Roman"/>
          <w:iCs/>
          <w:color w:val="FF0000"/>
          <w:sz w:val="28"/>
          <w:szCs w:val="28"/>
          <w:lang w:val="ro-MD"/>
        </w:rPr>
        <w:t xml:space="preserve"> </w:t>
      </w:r>
      <w:r w:rsidR="00885FEA" w:rsidRPr="001F63C5">
        <w:rPr>
          <w:rFonts w:ascii="Times New Roman" w:hAnsi="Times New Roman"/>
          <w:sz w:val="28"/>
          <w:szCs w:val="28"/>
          <w:lang w:val="ro-MD"/>
        </w:rPr>
        <w:t>procurarea</w:t>
      </w:r>
    </w:p>
    <w:p w14:paraId="2A17F24D" w14:textId="1AA16840" w:rsidR="00940DB1" w:rsidRPr="001F63C5" w:rsidRDefault="00885FEA" w:rsidP="006446A7">
      <w:pPr>
        <w:spacing w:after="0"/>
        <w:jc w:val="both"/>
        <w:rPr>
          <w:rFonts w:ascii="Times New Roman" w:hAnsi="Times New Roman"/>
          <w:color w:val="000000" w:themeColor="text1"/>
          <w:sz w:val="28"/>
          <w:szCs w:val="28"/>
          <w:lang w:val="ro-MD"/>
        </w:rPr>
      </w:pPr>
      <w:r w:rsidRPr="001F63C5">
        <w:rPr>
          <w:rFonts w:ascii="Times New Roman" w:hAnsi="Times New Roman"/>
          <w:sz w:val="28"/>
          <w:szCs w:val="28"/>
          <w:lang w:val="ro-MD"/>
        </w:rPr>
        <w:t xml:space="preserve">armamentului și tehnicii militare moderne,  condiții de participare a ministerului la programul de cooperare cu partenerii de dezvoltare. </w:t>
      </w:r>
    </w:p>
    <w:p w14:paraId="73B7354F" w14:textId="3AEE1E71" w:rsidR="00940DB1" w:rsidRPr="001F63C5" w:rsidRDefault="00940DB1" w:rsidP="00940DB1">
      <w:pPr>
        <w:spacing w:after="0"/>
        <w:ind w:right="-5" w:firstLine="567"/>
        <w:jc w:val="both"/>
        <w:rPr>
          <w:rFonts w:ascii="Times New Roman" w:hAnsi="Times New Roman"/>
          <w:sz w:val="28"/>
          <w:szCs w:val="28"/>
          <w:lang w:val="ro-MD"/>
        </w:rPr>
      </w:pPr>
      <w:r w:rsidRPr="001F63C5">
        <w:rPr>
          <w:rFonts w:ascii="Times New Roman" w:hAnsi="Times New Roman"/>
          <w:sz w:val="28"/>
          <w:szCs w:val="28"/>
          <w:lang w:val="ro-MD"/>
        </w:rPr>
        <w:t xml:space="preserve">În grupa dată de cheltuieli în anul 2020 vor fi în derulare </w:t>
      </w:r>
      <w:r w:rsidR="00717228" w:rsidRPr="001F63C5">
        <w:rPr>
          <w:rFonts w:ascii="Times New Roman" w:hAnsi="Times New Roman"/>
          <w:i/>
          <w:color w:val="000000" w:themeColor="text1"/>
          <w:sz w:val="28"/>
          <w:szCs w:val="28"/>
          <w:lang w:val="ro-MD"/>
        </w:rPr>
        <w:t>2</w:t>
      </w:r>
      <w:r w:rsidRPr="001F63C5">
        <w:rPr>
          <w:rFonts w:ascii="Times New Roman" w:hAnsi="Times New Roman"/>
          <w:sz w:val="28"/>
          <w:szCs w:val="28"/>
          <w:lang w:val="ro-MD"/>
        </w:rPr>
        <w:t xml:space="preserve"> </w:t>
      </w:r>
      <w:r w:rsidRPr="001F63C5">
        <w:rPr>
          <w:rFonts w:ascii="Times New Roman" w:hAnsi="Times New Roman"/>
          <w:i/>
          <w:sz w:val="28"/>
          <w:szCs w:val="28"/>
          <w:lang w:val="ro-MD"/>
        </w:rPr>
        <w:t>proiecte finanțate din surse externe</w:t>
      </w:r>
      <w:r w:rsidRPr="001F63C5">
        <w:rPr>
          <w:rFonts w:ascii="Times New Roman" w:hAnsi="Times New Roman"/>
          <w:sz w:val="28"/>
          <w:szCs w:val="28"/>
          <w:lang w:val="ro-MD"/>
        </w:rPr>
        <w:t xml:space="preserve">, </w:t>
      </w:r>
      <w:r w:rsidR="00717228" w:rsidRPr="001F63C5">
        <w:rPr>
          <w:rFonts w:ascii="Times New Roman" w:hAnsi="Times New Roman"/>
          <w:sz w:val="28"/>
          <w:szCs w:val="28"/>
          <w:lang w:val="ro-MD"/>
        </w:rPr>
        <w:t>inclusiv</w:t>
      </w:r>
      <w:r w:rsidRPr="001F63C5">
        <w:rPr>
          <w:rFonts w:ascii="Times New Roman" w:hAnsi="Times New Roman"/>
          <w:sz w:val="28"/>
          <w:szCs w:val="28"/>
          <w:lang w:val="ro-MD"/>
        </w:rPr>
        <w:t>:</w:t>
      </w:r>
    </w:p>
    <w:p w14:paraId="56850086" w14:textId="17E63110" w:rsidR="00940DB1" w:rsidRPr="001F63C5" w:rsidRDefault="00717228" w:rsidP="00940DB1">
      <w:pPr>
        <w:spacing w:after="0"/>
        <w:ind w:right="-5" w:firstLine="567"/>
        <w:jc w:val="both"/>
        <w:rPr>
          <w:rFonts w:ascii="Times New Roman" w:hAnsi="Times New Roman"/>
          <w:sz w:val="28"/>
          <w:szCs w:val="28"/>
          <w:lang w:val="ro-MD"/>
        </w:rPr>
      </w:pPr>
      <w:r w:rsidRPr="001F63C5">
        <w:rPr>
          <w:rFonts w:ascii="Times New Roman" w:hAnsi="Times New Roman"/>
          <w:sz w:val="28"/>
          <w:szCs w:val="28"/>
          <w:lang w:val="ro-MD"/>
        </w:rPr>
        <w:t xml:space="preserve">1) </w:t>
      </w:r>
      <w:r w:rsidR="00940DB1" w:rsidRPr="001F63C5">
        <w:rPr>
          <w:rFonts w:ascii="Times New Roman" w:hAnsi="Times New Roman"/>
          <w:i/>
          <w:sz w:val="28"/>
          <w:szCs w:val="28"/>
          <w:lang w:val="ro-MD"/>
        </w:rPr>
        <w:t>Proiectul</w:t>
      </w:r>
      <w:r w:rsidR="00940DB1" w:rsidRPr="001F63C5">
        <w:rPr>
          <w:rFonts w:ascii="Times New Roman" w:hAnsi="Times New Roman"/>
          <w:sz w:val="28"/>
          <w:szCs w:val="28"/>
          <w:lang w:val="ro-MD"/>
        </w:rPr>
        <w:t xml:space="preserve"> </w:t>
      </w:r>
      <w:r w:rsidR="00940DB1" w:rsidRPr="001F63C5">
        <w:rPr>
          <w:rFonts w:ascii="Times New Roman" w:hAnsi="Times New Roman"/>
          <w:i/>
          <w:sz w:val="28"/>
          <w:szCs w:val="28"/>
          <w:lang w:val="ro-MD"/>
        </w:rPr>
        <w:t>,,</w:t>
      </w:r>
      <w:r w:rsidRPr="001F63C5">
        <w:rPr>
          <w:rFonts w:ascii="Times New Roman" w:eastAsia="Times New Roman" w:hAnsi="Times New Roman"/>
          <w:i/>
          <w:sz w:val="28"/>
          <w:szCs w:val="28"/>
          <w:lang w:val="ro-MD" w:eastAsia="zh-CN"/>
        </w:rPr>
        <w:t>Cooperarea cu SUA</w:t>
      </w:r>
      <w:r w:rsidR="00940DB1" w:rsidRPr="001F63C5">
        <w:rPr>
          <w:rFonts w:ascii="Times New Roman" w:hAnsi="Times New Roman"/>
          <w:i/>
          <w:sz w:val="28"/>
          <w:szCs w:val="28"/>
          <w:lang w:val="ro-MD"/>
        </w:rPr>
        <w:t xml:space="preserve">” </w:t>
      </w:r>
      <w:r w:rsidR="00940DB1" w:rsidRPr="001F63C5">
        <w:rPr>
          <w:rFonts w:ascii="Times New Roman" w:hAnsi="Times New Roman"/>
          <w:sz w:val="28"/>
          <w:szCs w:val="28"/>
          <w:lang w:val="ro-MD"/>
        </w:rPr>
        <w:t xml:space="preserve">cu un volum de alocații de </w:t>
      </w:r>
      <w:r w:rsidRPr="001F63C5">
        <w:rPr>
          <w:rFonts w:ascii="Times New Roman" w:eastAsia="Times New Roman" w:hAnsi="Times New Roman"/>
          <w:sz w:val="28"/>
          <w:szCs w:val="28"/>
          <w:lang w:val="ro-MD" w:eastAsia="zh-CN"/>
        </w:rPr>
        <w:t>9,3</w:t>
      </w:r>
      <w:r w:rsidR="00940DB1" w:rsidRPr="001F63C5">
        <w:rPr>
          <w:rFonts w:ascii="Times New Roman" w:hAnsi="Times New Roman"/>
          <w:sz w:val="28"/>
          <w:szCs w:val="28"/>
          <w:lang w:val="ro-MD"/>
        </w:rPr>
        <w:t xml:space="preserve"> mil. lei, destinate implementării următoarelor măsuri:  </w:t>
      </w:r>
    </w:p>
    <w:p w14:paraId="4771F304" w14:textId="529CC360" w:rsidR="00940DB1" w:rsidRPr="001F63C5" w:rsidRDefault="00940DB1" w:rsidP="00940DB1">
      <w:pPr>
        <w:spacing w:after="0"/>
        <w:ind w:firstLine="567"/>
        <w:jc w:val="both"/>
        <w:rPr>
          <w:rFonts w:ascii="Times New Roman" w:eastAsia="Times New Roman" w:hAnsi="Times New Roman"/>
          <w:iCs/>
          <w:color w:val="000000" w:themeColor="text1"/>
          <w:sz w:val="28"/>
          <w:szCs w:val="28"/>
          <w:lang w:val="ro-MD"/>
        </w:rPr>
      </w:pPr>
      <w:r w:rsidRPr="001F63C5">
        <w:rPr>
          <w:rFonts w:ascii="Times New Roman" w:eastAsia="Times New Roman" w:hAnsi="Times New Roman"/>
          <w:iCs/>
          <w:color w:val="000000" w:themeColor="text1"/>
          <w:sz w:val="28"/>
          <w:szCs w:val="28"/>
          <w:lang w:val="ro-MD"/>
        </w:rPr>
        <w:t>-</w:t>
      </w:r>
      <w:r w:rsidR="00717228" w:rsidRPr="001F63C5">
        <w:rPr>
          <w:rFonts w:ascii="Times New Roman" w:eastAsia="Times New Roman" w:hAnsi="Times New Roman"/>
          <w:sz w:val="28"/>
          <w:szCs w:val="28"/>
          <w:lang w:val="ro-MD" w:eastAsia="zh-CN"/>
        </w:rPr>
        <w:t xml:space="preserve"> desfășurarea</w:t>
      </w:r>
      <w:r w:rsidR="00717228" w:rsidRPr="001F63C5">
        <w:rPr>
          <w:rFonts w:ascii="Times New Roman" w:eastAsia="Times New Roman" w:hAnsi="Times New Roman"/>
          <w:i/>
          <w:sz w:val="28"/>
          <w:szCs w:val="28"/>
          <w:lang w:val="ro-MD" w:eastAsia="zh-CN"/>
        </w:rPr>
        <w:t xml:space="preserve"> </w:t>
      </w:r>
      <w:r w:rsidR="00717228" w:rsidRPr="001F63C5">
        <w:rPr>
          <w:rFonts w:ascii="Times New Roman" w:hAnsi="Times New Roman"/>
          <w:sz w:val="28"/>
          <w:szCs w:val="28"/>
          <w:lang w:val="ro-MD"/>
        </w:rPr>
        <w:t>exercițiilor bilaterale și multinaționale cu pa</w:t>
      </w:r>
      <w:r w:rsidR="006C7C90">
        <w:rPr>
          <w:rFonts w:ascii="Times New Roman" w:hAnsi="Times New Roman"/>
          <w:sz w:val="28"/>
          <w:szCs w:val="28"/>
          <w:lang w:val="ro-MD"/>
        </w:rPr>
        <w:t>rticiparea militarilor Armatei N</w:t>
      </w:r>
      <w:r w:rsidR="00717228" w:rsidRPr="001F63C5">
        <w:rPr>
          <w:rFonts w:ascii="Times New Roman" w:hAnsi="Times New Roman"/>
          <w:sz w:val="28"/>
          <w:szCs w:val="28"/>
          <w:lang w:val="ro-MD"/>
        </w:rPr>
        <w:t>aționale;</w:t>
      </w:r>
    </w:p>
    <w:p w14:paraId="7984AE3A" w14:textId="6761C8B4" w:rsidR="00940DB1" w:rsidRPr="001F63C5" w:rsidRDefault="00940DB1" w:rsidP="00940DB1">
      <w:pPr>
        <w:spacing w:after="0"/>
        <w:ind w:firstLine="567"/>
        <w:jc w:val="both"/>
        <w:rPr>
          <w:rFonts w:ascii="Times New Roman" w:eastAsia="Times New Roman" w:hAnsi="Times New Roman"/>
          <w:sz w:val="28"/>
          <w:szCs w:val="28"/>
          <w:lang w:val="ro-MD" w:eastAsia="zh-CN"/>
        </w:rPr>
      </w:pPr>
      <w:r w:rsidRPr="001F63C5">
        <w:rPr>
          <w:rFonts w:ascii="Times New Roman" w:eastAsia="Times New Roman" w:hAnsi="Times New Roman"/>
          <w:iCs/>
          <w:color w:val="000000" w:themeColor="text1"/>
          <w:sz w:val="28"/>
          <w:szCs w:val="28"/>
          <w:lang w:val="ro-MD"/>
        </w:rPr>
        <w:t>-</w:t>
      </w:r>
      <w:r w:rsidR="00717228" w:rsidRPr="001F63C5">
        <w:rPr>
          <w:rFonts w:ascii="Times New Roman" w:hAnsi="Times New Roman"/>
          <w:sz w:val="28"/>
          <w:szCs w:val="28"/>
          <w:lang w:val="ro-MD"/>
        </w:rPr>
        <w:t xml:space="preserve"> cursuri de instruire</w:t>
      </w:r>
      <w:r w:rsidR="00717228" w:rsidRPr="001F63C5">
        <w:rPr>
          <w:rFonts w:ascii="Times New Roman" w:eastAsia="Times New Roman" w:hAnsi="Times New Roman"/>
          <w:sz w:val="28"/>
          <w:szCs w:val="28"/>
          <w:lang w:val="ro-MD" w:eastAsia="zh-CN"/>
        </w:rPr>
        <w:t xml:space="preserve"> și </w:t>
      </w:r>
      <w:r w:rsidR="00717228" w:rsidRPr="001F63C5">
        <w:rPr>
          <w:rFonts w:ascii="Times New Roman" w:hAnsi="Times New Roman"/>
          <w:sz w:val="28"/>
          <w:szCs w:val="28"/>
          <w:lang w:val="ro-MD"/>
        </w:rPr>
        <w:t>activități de asistență organizate de armata SUA</w:t>
      </w:r>
      <w:r w:rsidR="00717228" w:rsidRPr="001F63C5">
        <w:rPr>
          <w:rFonts w:ascii="Times New Roman" w:eastAsia="Times New Roman" w:hAnsi="Times New Roman"/>
          <w:sz w:val="28"/>
          <w:szCs w:val="28"/>
          <w:lang w:val="ro-MD" w:eastAsia="zh-CN"/>
        </w:rPr>
        <w:t>.</w:t>
      </w:r>
    </w:p>
    <w:p w14:paraId="2D5D99BA" w14:textId="5D48B153" w:rsidR="00717228" w:rsidRPr="001F63C5" w:rsidRDefault="00717228" w:rsidP="00940DB1">
      <w:pPr>
        <w:spacing w:after="0"/>
        <w:ind w:firstLine="567"/>
        <w:jc w:val="both"/>
        <w:rPr>
          <w:rFonts w:ascii="Times New Roman" w:hAnsi="Times New Roman"/>
          <w:sz w:val="28"/>
          <w:szCs w:val="28"/>
          <w:lang w:val="ro-MD"/>
        </w:rPr>
      </w:pPr>
      <w:r w:rsidRPr="001F63C5">
        <w:rPr>
          <w:rFonts w:ascii="Times New Roman" w:eastAsia="Times New Roman" w:hAnsi="Times New Roman"/>
          <w:sz w:val="28"/>
          <w:szCs w:val="28"/>
          <w:lang w:val="ro-MD" w:eastAsia="zh-CN"/>
        </w:rPr>
        <w:t>2)</w:t>
      </w:r>
      <w:r w:rsidRPr="001F63C5">
        <w:rPr>
          <w:rFonts w:ascii="Times New Roman" w:hAnsi="Times New Roman"/>
          <w:i/>
          <w:sz w:val="28"/>
          <w:szCs w:val="28"/>
          <w:lang w:val="ro-MD"/>
        </w:rPr>
        <w:t xml:space="preserve"> Proiectul</w:t>
      </w:r>
      <w:r w:rsidRPr="001F63C5">
        <w:rPr>
          <w:rFonts w:ascii="Times New Roman" w:hAnsi="Times New Roman"/>
          <w:sz w:val="28"/>
          <w:szCs w:val="28"/>
          <w:lang w:val="ro-MD"/>
        </w:rPr>
        <w:t xml:space="preserve"> </w:t>
      </w:r>
      <w:r w:rsidRPr="001F63C5">
        <w:rPr>
          <w:rFonts w:ascii="Times New Roman" w:hAnsi="Times New Roman"/>
          <w:i/>
          <w:sz w:val="28"/>
          <w:szCs w:val="28"/>
          <w:lang w:val="ro-MD"/>
        </w:rPr>
        <w:t>,,Cooperare cu NATO”</w:t>
      </w:r>
      <w:r w:rsidRPr="001F63C5">
        <w:rPr>
          <w:rFonts w:ascii="Times New Roman" w:hAnsi="Times New Roman"/>
          <w:sz w:val="28"/>
          <w:szCs w:val="28"/>
          <w:lang w:val="ro-MD"/>
        </w:rPr>
        <w:t xml:space="preserve"> cu un volum de alocații de 0,9 mil. lei, destinate implementării următoarelor măsuri:</w:t>
      </w:r>
    </w:p>
    <w:p w14:paraId="48C79EA2" w14:textId="03DB765E" w:rsidR="002A09C5" w:rsidRPr="001F63C5" w:rsidRDefault="002A09C5" w:rsidP="00940DB1">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participarea militarilor din armata națională la exerciții bilaterale și multinaționale desfășurate sub egida NATO;</w:t>
      </w:r>
    </w:p>
    <w:p w14:paraId="1558AAA0" w14:textId="6A1F9169" w:rsidR="002A09C5" w:rsidRPr="001F63C5" w:rsidRDefault="002A09C5" w:rsidP="00940DB1">
      <w:pPr>
        <w:spacing w:after="0"/>
        <w:ind w:firstLine="567"/>
        <w:jc w:val="both"/>
        <w:rPr>
          <w:rFonts w:ascii="Times New Roman" w:eastAsia="Times New Roman" w:hAnsi="Times New Roman"/>
          <w:iCs/>
          <w:color w:val="000000" w:themeColor="text1"/>
          <w:sz w:val="28"/>
          <w:szCs w:val="28"/>
          <w:lang w:val="ro-MD"/>
        </w:rPr>
      </w:pPr>
      <w:r w:rsidRPr="001F63C5">
        <w:rPr>
          <w:rFonts w:ascii="Times New Roman" w:hAnsi="Times New Roman"/>
          <w:sz w:val="28"/>
          <w:szCs w:val="28"/>
          <w:lang w:val="ro-MD"/>
        </w:rPr>
        <w:t>- cursuri de instruire.</w:t>
      </w:r>
    </w:p>
    <w:p w14:paraId="09D38EDB" w14:textId="741E3E0E" w:rsidR="001A2DE9" w:rsidRPr="001F63C5" w:rsidRDefault="001A2DE9" w:rsidP="002A09C5">
      <w:pPr>
        <w:pStyle w:val="ListParagraph1"/>
        <w:spacing w:line="276" w:lineRule="auto"/>
        <w:ind w:left="0" w:right="-6"/>
        <w:contextualSpacing/>
        <w:jc w:val="both"/>
        <w:rPr>
          <w:color w:val="FF0000"/>
          <w:sz w:val="28"/>
          <w:szCs w:val="28"/>
          <w:lang w:val="ro-MD"/>
        </w:rPr>
      </w:pPr>
    </w:p>
    <w:p w14:paraId="0F76A643" w14:textId="5CA53541" w:rsidR="00A30CE5" w:rsidRPr="001F63C5" w:rsidRDefault="004D6A6C" w:rsidP="003C6FA1">
      <w:pPr>
        <w:ind w:firstLine="567"/>
        <w:rPr>
          <w:rFonts w:ascii="Times New Roman" w:eastAsia="Times New Roman" w:hAnsi="Times New Roman"/>
          <w:b/>
          <w:i/>
          <w:iCs/>
          <w:color w:val="000000" w:themeColor="text1"/>
          <w:sz w:val="28"/>
          <w:szCs w:val="28"/>
          <w:lang w:val="ro-MD"/>
        </w:rPr>
      </w:pPr>
      <w:r w:rsidRPr="001F63C5">
        <w:rPr>
          <w:rFonts w:ascii="Times New Roman" w:eastAsia="Times New Roman" w:hAnsi="Times New Roman"/>
          <w:b/>
          <w:i/>
          <w:iCs/>
          <w:color w:val="000000" w:themeColor="text1"/>
          <w:sz w:val="28"/>
          <w:szCs w:val="28"/>
          <w:lang w:val="ro-MD"/>
        </w:rPr>
        <w:t>6</w:t>
      </w:r>
      <w:r w:rsidR="00A30CE5" w:rsidRPr="001F63C5">
        <w:rPr>
          <w:rFonts w:ascii="Times New Roman" w:eastAsia="Times New Roman" w:hAnsi="Times New Roman"/>
          <w:b/>
          <w:i/>
          <w:iCs/>
          <w:color w:val="000000" w:themeColor="text1"/>
          <w:sz w:val="28"/>
          <w:szCs w:val="28"/>
          <w:lang w:val="ro-MD"/>
        </w:rPr>
        <w:t>.4.3. Ordine publică şi securitate naţională</w:t>
      </w:r>
      <w:r w:rsidR="007A181B" w:rsidRPr="001F63C5">
        <w:rPr>
          <w:rFonts w:ascii="Times New Roman" w:eastAsia="Times New Roman" w:hAnsi="Times New Roman"/>
          <w:b/>
          <w:i/>
          <w:iCs/>
          <w:color w:val="000000" w:themeColor="text1"/>
          <w:sz w:val="28"/>
          <w:szCs w:val="28"/>
          <w:lang w:val="ro-MD"/>
        </w:rPr>
        <w:t xml:space="preserve">   </w:t>
      </w:r>
    </w:p>
    <w:p w14:paraId="75D83F23" w14:textId="2C2DB048" w:rsidR="00940DB1" w:rsidRPr="001F63C5" w:rsidRDefault="00940DB1" w:rsidP="003E314E">
      <w:pPr>
        <w:spacing w:after="0"/>
        <w:ind w:firstLine="567"/>
        <w:jc w:val="both"/>
        <w:rPr>
          <w:rFonts w:ascii="Times New Roman" w:eastAsia="Times New Roman" w:hAnsi="Times New Roman"/>
          <w:iCs/>
          <w:color w:val="FF0000"/>
          <w:sz w:val="16"/>
          <w:szCs w:val="16"/>
          <w:lang w:val="ro-MD"/>
        </w:rPr>
      </w:pPr>
      <w:r w:rsidRPr="001F63C5">
        <w:rPr>
          <w:rFonts w:ascii="Times New Roman" w:hAnsi="Times New Roman"/>
          <w:color w:val="000000" w:themeColor="text1"/>
          <w:sz w:val="28"/>
          <w:szCs w:val="28"/>
          <w:lang w:val="ro-MD"/>
        </w:rPr>
        <w:t>Pentru grupa funcțională</w:t>
      </w:r>
      <w:r w:rsidR="00ED0D8B" w:rsidRPr="001F63C5">
        <w:rPr>
          <w:rFonts w:ascii="Times New Roman" w:eastAsia="Times New Roman" w:hAnsi="Times New Roman"/>
          <w:iCs/>
          <w:color w:val="000000" w:themeColor="text1"/>
          <w:sz w:val="28"/>
          <w:szCs w:val="28"/>
          <w:lang w:val="ro-MD"/>
        </w:rPr>
        <w:t xml:space="preserve"> </w:t>
      </w:r>
      <w:r w:rsidR="005974D1" w:rsidRPr="001F63C5">
        <w:rPr>
          <w:rFonts w:ascii="Times New Roman" w:eastAsia="Times New Roman" w:hAnsi="Times New Roman"/>
          <w:i/>
          <w:iCs/>
          <w:color w:val="000000" w:themeColor="text1"/>
          <w:sz w:val="28"/>
          <w:szCs w:val="28"/>
          <w:lang w:val="ro-MD"/>
        </w:rPr>
        <w:t>,,Ordine</w:t>
      </w:r>
      <w:r w:rsidR="00A7752D" w:rsidRPr="001F63C5">
        <w:rPr>
          <w:rFonts w:ascii="Times New Roman" w:eastAsia="Times New Roman" w:hAnsi="Times New Roman"/>
          <w:i/>
          <w:iCs/>
          <w:color w:val="000000" w:themeColor="text1"/>
          <w:sz w:val="28"/>
          <w:szCs w:val="28"/>
          <w:lang w:val="ro-MD"/>
        </w:rPr>
        <w:t xml:space="preserve"> publică</w:t>
      </w:r>
      <w:r w:rsidR="00A7752D" w:rsidRPr="001F63C5">
        <w:rPr>
          <w:rFonts w:ascii="Times New Roman" w:eastAsia="Times New Roman" w:hAnsi="Times New Roman"/>
          <w:iCs/>
          <w:color w:val="000000" w:themeColor="text1"/>
          <w:sz w:val="28"/>
          <w:szCs w:val="28"/>
          <w:lang w:val="ro-MD"/>
        </w:rPr>
        <w:t xml:space="preserve"> </w:t>
      </w:r>
      <w:r w:rsidR="005974D1" w:rsidRPr="001F63C5">
        <w:rPr>
          <w:rFonts w:ascii="Times New Roman" w:eastAsia="Times New Roman" w:hAnsi="Times New Roman"/>
          <w:i/>
          <w:iCs/>
          <w:color w:val="000000" w:themeColor="text1"/>
          <w:sz w:val="28"/>
          <w:szCs w:val="28"/>
          <w:lang w:val="ro-MD"/>
        </w:rPr>
        <w:t>și securitate</w:t>
      </w:r>
      <w:r w:rsidR="00A7752D" w:rsidRPr="001F63C5">
        <w:rPr>
          <w:rFonts w:ascii="Times New Roman" w:eastAsia="Times New Roman" w:hAnsi="Times New Roman"/>
          <w:i/>
          <w:iCs/>
          <w:color w:val="000000" w:themeColor="text1"/>
          <w:sz w:val="28"/>
          <w:szCs w:val="28"/>
          <w:lang w:val="ro-MD"/>
        </w:rPr>
        <w:t xml:space="preserve"> națională</w:t>
      </w:r>
      <w:r w:rsidR="005974D1" w:rsidRPr="001F63C5">
        <w:rPr>
          <w:rFonts w:ascii="Times New Roman" w:eastAsia="Times New Roman" w:hAnsi="Times New Roman"/>
          <w:i/>
          <w:iCs/>
          <w:color w:val="000000" w:themeColor="text1"/>
          <w:sz w:val="28"/>
          <w:szCs w:val="28"/>
          <w:lang w:val="ro-MD"/>
        </w:rPr>
        <w:t>”</w:t>
      </w:r>
      <w:r w:rsidR="00A7752D" w:rsidRPr="001F63C5">
        <w:rPr>
          <w:rFonts w:ascii="Times New Roman" w:eastAsia="Times New Roman" w:hAnsi="Times New Roman"/>
          <w:iCs/>
          <w:color w:val="000000" w:themeColor="text1"/>
          <w:sz w:val="28"/>
          <w:szCs w:val="28"/>
          <w:lang w:val="ro-MD"/>
        </w:rPr>
        <w:t xml:space="preserve"> </w:t>
      </w:r>
      <w:r w:rsidRPr="001F63C5">
        <w:rPr>
          <w:rFonts w:ascii="Times New Roman" w:hAnsi="Times New Roman"/>
          <w:color w:val="000000" w:themeColor="text1"/>
          <w:sz w:val="28"/>
          <w:szCs w:val="28"/>
          <w:lang w:val="ro-MD"/>
        </w:rPr>
        <w:t xml:space="preserve">în proiectul de buget pentru anul 2020 se prevăd alocații în sumă de </w:t>
      </w:r>
      <w:r w:rsidR="00C84E13" w:rsidRPr="001F63C5">
        <w:rPr>
          <w:rFonts w:ascii="Times New Roman" w:eastAsia="Times New Roman" w:hAnsi="Times New Roman"/>
          <w:iCs/>
          <w:color w:val="000000"/>
          <w:sz w:val="28"/>
          <w:szCs w:val="28"/>
          <w:lang w:val="ro-MD"/>
        </w:rPr>
        <w:t>5</w:t>
      </w:r>
      <w:r w:rsidR="003174FF">
        <w:rPr>
          <w:rFonts w:ascii="Times New Roman" w:eastAsia="Times New Roman" w:hAnsi="Times New Roman"/>
          <w:iCs/>
          <w:color w:val="000000"/>
          <w:sz w:val="28"/>
          <w:szCs w:val="28"/>
          <w:lang w:val="ro-MD"/>
        </w:rPr>
        <w:t xml:space="preserve"> </w:t>
      </w:r>
      <w:r w:rsidR="00C84E13" w:rsidRPr="001F63C5">
        <w:rPr>
          <w:rFonts w:ascii="Times New Roman" w:eastAsia="Times New Roman" w:hAnsi="Times New Roman"/>
          <w:iCs/>
          <w:color w:val="000000"/>
          <w:sz w:val="28"/>
          <w:szCs w:val="28"/>
          <w:lang w:val="ro-MD"/>
        </w:rPr>
        <w:t>27</w:t>
      </w:r>
      <w:r w:rsidR="00331EB9">
        <w:rPr>
          <w:rFonts w:ascii="Times New Roman" w:eastAsia="Times New Roman" w:hAnsi="Times New Roman"/>
          <w:iCs/>
          <w:color w:val="000000"/>
          <w:sz w:val="28"/>
          <w:szCs w:val="28"/>
          <w:lang w:val="ro-MD"/>
        </w:rPr>
        <w:t>6</w:t>
      </w:r>
      <w:r w:rsidR="00C84E13" w:rsidRPr="001F63C5">
        <w:rPr>
          <w:rFonts w:ascii="Times New Roman" w:eastAsia="Times New Roman" w:hAnsi="Times New Roman"/>
          <w:iCs/>
          <w:color w:val="000000"/>
          <w:sz w:val="28"/>
          <w:szCs w:val="28"/>
          <w:lang w:val="ro-MD"/>
        </w:rPr>
        <w:t>,</w:t>
      </w:r>
      <w:r w:rsidR="00331EB9">
        <w:rPr>
          <w:rFonts w:ascii="Times New Roman" w:eastAsia="Times New Roman" w:hAnsi="Times New Roman"/>
          <w:iCs/>
          <w:color w:val="000000"/>
          <w:sz w:val="28"/>
          <w:szCs w:val="28"/>
          <w:lang w:val="ro-MD"/>
        </w:rPr>
        <w:t>8</w:t>
      </w:r>
      <w:r w:rsidRPr="001F63C5">
        <w:rPr>
          <w:rFonts w:ascii="Times New Roman" w:hAnsi="Times New Roman"/>
          <w:color w:val="FF0000"/>
          <w:sz w:val="28"/>
          <w:szCs w:val="28"/>
          <w:lang w:val="ro-MD"/>
        </w:rPr>
        <w:t xml:space="preserve"> </w:t>
      </w:r>
      <w:r w:rsidRPr="001F63C5">
        <w:rPr>
          <w:rFonts w:ascii="Times New Roman" w:hAnsi="Times New Roman"/>
          <w:color w:val="000000" w:themeColor="text1"/>
          <w:sz w:val="28"/>
          <w:szCs w:val="28"/>
          <w:lang w:val="ro-MD"/>
        </w:rPr>
        <w:t xml:space="preserve">mil. lei sau </w:t>
      </w:r>
      <w:r w:rsidR="00E41696">
        <w:rPr>
          <w:rFonts w:ascii="Times New Roman" w:hAnsi="Times New Roman"/>
          <w:color w:val="000000" w:themeColor="text1"/>
          <w:sz w:val="28"/>
          <w:szCs w:val="28"/>
          <w:lang w:val="ro-MD"/>
        </w:rPr>
        <w:t>10,2</w:t>
      </w:r>
      <w:r w:rsidRPr="001F63C5">
        <w:rPr>
          <w:rFonts w:ascii="Times New Roman" w:hAnsi="Times New Roman"/>
          <w:color w:val="000000" w:themeColor="text1"/>
          <w:sz w:val="28"/>
          <w:szCs w:val="28"/>
          <w:lang w:val="ro-MD"/>
        </w:rPr>
        <w:t>% din</w:t>
      </w:r>
      <w:r w:rsidR="003E314E" w:rsidRPr="001F63C5">
        <w:rPr>
          <w:rFonts w:ascii="Times New Roman" w:hAnsi="Times New Roman"/>
          <w:color w:val="000000" w:themeColor="text1"/>
          <w:sz w:val="28"/>
          <w:szCs w:val="28"/>
          <w:lang w:val="ro-MD"/>
        </w:rPr>
        <w:t xml:space="preserve"> cheltuielile bugetului de stat</w:t>
      </w:r>
      <w:r w:rsidR="004C07DC" w:rsidRPr="001F63C5">
        <w:rPr>
          <w:rFonts w:ascii="Times New Roman" w:hAnsi="Times New Roman"/>
          <w:color w:val="000000" w:themeColor="text1"/>
          <w:sz w:val="28"/>
          <w:szCs w:val="28"/>
          <w:lang w:val="ro-MD"/>
        </w:rPr>
        <w:t>.</w:t>
      </w:r>
    </w:p>
    <w:p w14:paraId="03376472" w14:textId="6534B53B" w:rsidR="00A7752D" w:rsidRPr="001F63C5" w:rsidRDefault="004E4E3A" w:rsidP="00164AC0">
      <w:pPr>
        <w:spacing w:after="0"/>
        <w:ind w:firstLine="567"/>
        <w:jc w:val="both"/>
        <w:rPr>
          <w:rFonts w:ascii="Times New Roman" w:eastAsia="Times New Roman" w:hAnsi="Times New Roman"/>
          <w:iCs/>
          <w:color w:val="FF0000"/>
          <w:sz w:val="28"/>
          <w:szCs w:val="28"/>
          <w:lang w:val="ro-MD"/>
        </w:rPr>
      </w:pPr>
      <w:r w:rsidRPr="001F63C5">
        <w:rPr>
          <w:rFonts w:ascii="Times New Roman" w:hAnsi="Times New Roman"/>
          <w:color w:val="000000" w:themeColor="text1"/>
          <w:sz w:val="28"/>
          <w:szCs w:val="28"/>
          <w:lang w:val="ro-MD"/>
        </w:rPr>
        <w:t>Cheltuielile și resursele grupei date în anii</w:t>
      </w:r>
      <w:r w:rsidRPr="001F63C5">
        <w:rPr>
          <w:rFonts w:ascii="Times New Roman" w:hAnsi="Times New Roman"/>
          <w:color w:val="FF0000"/>
          <w:sz w:val="28"/>
          <w:szCs w:val="28"/>
          <w:lang w:val="ro-MD"/>
        </w:rPr>
        <w:t xml:space="preserve"> </w:t>
      </w:r>
      <w:r w:rsidRPr="001F63C5">
        <w:rPr>
          <w:rFonts w:ascii="Times New Roman" w:hAnsi="Times New Roman"/>
          <w:color w:val="000000" w:themeColor="text1"/>
          <w:sz w:val="28"/>
          <w:szCs w:val="28"/>
          <w:lang w:val="ro-MD"/>
        </w:rPr>
        <w:t>2018-2020 se prezintă în tabelul care urmează:</w:t>
      </w:r>
      <w:r w:rsidR="00A7752D" w:rsidRPr="001F63C5">
        <w:rPr>
          <w:rFonts w:ascii="Times New Roman" w:eastAsia="Times New Roman" w:hAnsi="Times New Roman"/>
          <w:iCs/>
          <w:color w:val="FF0000"/>
          <w:sz w:val="28"/>
          <w:szCs w:val="28"/>
          <w:lang w:val="ro-MD"/>
        </w:rPr>
        <w:tab/>
      </w:r>
      <w:r w:rsidR="00A7752D" w:rsidRPr="001F63C5">
        <w:rPr>
          <w:rFonts w:ascii="Times New Roman" w:eastAsia="Times New Roman" w:hAnsi="Times New Roman"/>
          <w:iCs/>
          <w:color w:val="FF0000"/>
          <w:sz w:val="28"/>
          <w:szCs w:val="28"/>
          <w:lang w:val="ro-MD"/>
        </w:rPr>
        <w:tab/>
      </w:r>
      <w:r w:rsidR="00A7752D" w:rsidRPr="001F63C5">
        <w:rPr>
          <w:rFonts w:ascii="Times New Roman" w:eastAsia="Times New Roman" w:hAnsi="Times New Roman"/>
          <w:iCs/>
          <w:color w:val="FF0000"/>
          <w:sz w:val="28"/>
          <w:szCs w:val="28"/>
          <w:lang w:val="ro-MD"/>
        </w:rPr>
        <w:tab/>
      </w:r>
      <w:r w:rsidR="00A7752D" w:rsidRPr="001F63C5">
        <w:rPr>
          <w:rFonts w:ascii="Times New Roman" w:eastAsia="Times New Roman" w:hAnsi="Times New Roman"/>
          <w:iCs/>
          <w:color w:val="FF0000"/>
          <w:sz w:val="28"/>
          <w:szCs w:val="28"/>
          <w:lang w:val="ro-MD"/>
        </w:rPr>
        <w:tab/>
      </w:r>
      <w:r w:rsidR="00A7752D" w:rsidRPr="001F63C5">
        <w:rPr>
          <w:rFonts w:ascii="Times New Roman" w:eastAsia="Times New Roman" w:hAnsi="Times New Roman"/>
          <w:iCs/>
          <w:color w:val="FF0000"/>
          <w:sz w:val="28"/>
          <w:szCs w:val="28"/>
          <w:lang w:val="ro-MD"/>
        </w:rPr>
        <w:tab/>
      </w:r>
      <w:r w:rsidR="00A7752D" w:rsidRPr="001F63C5">
        <w:rPr>
          <w:rFonts w:ascii="Times New Roman" w:eastAsia="Times New Roman" w:hAnsi="Times New Roman"/>
          <w:iCs/>
          <w:color w:val="FF0000"/>
          <w:sz w:val="28"/>
          <w:szCs w:val="28"/>
          <w:lang w:val="ro-MD"/>
        </w:rPr>
        <w:tab/>
      </w:r>
      <w:r w:rsidR="00A7752D" w:rsidRPr="001F63C5">
        <w:rPr>
          <w:rFonts w:ascii="Times New Roman" w:eastAsia="Times New Roman" w:hAnsi="Times New Roman"/>
          <w:iCs/>
          <w:color w:val="FF0000"/>
          <w:sz w:val="28"/>
          <w:szCs w:val="28"/>
          <w:lang w:val="ro-MD"/>
        </w:rPr>
        <w:tab/>
      </w:r>
      <w:r w:rsidR="00A7752D" w:rsidRPr="001F63C5">
        <w:rPr>
          <w:rFonts w:ascii="Times New Roman" w:eastAsia="Times New Roman" w:hAnsi="Times New Roman"/>
          <w:iCs/>
          <w:color w:val="FF0000"/>
          <w:sz w:val="28"/>
          <w:szCs w:val="28"/>
          <w:lang w:val="ro-MD"/>
        </w:rPr>
        <w:tab/>
      </w:r>
      <w:r w:rsidR="00A7752D" w:rsidRPr="001F63C5">
        <w:rPr>
          <w:rFonts w:ascii="Times New Roman" w:eastAsia="Times New Roman" w:hAnsi="Times New Roman"/>
          <w:iCs/>
          <w:color w:val="FF0000"/>
          <w:sz w:val="28"/>
          <w:szCs w:val="28"/>
          <w:lang w:val="ro-MD"/>
        </w:rPr>
        <w:tab/>
      </w:r>
      <w:r w:rsidR="00A7752D" w:rsidRPr="001F63C5">
        <w:rPr>
          <w:rFonts w:ascii="Times New Roman" w:eastAsia="Times New Roman" w:hAnsi="Times New Roman"/>
          <w:iCs/>
          <w:color w:val="FF0000"/>
          <w:sz w:val="28"/>
          <w:szCs w:val="28"/>
          <w:lang w:val="ro-MD"/>
        </w:rPr>
        <w:tab/>
      </w:r>
      <w:r w:rsidR="00542451" w:rsidRPr="001F63C5">
        <w:rPr>
          <w:rFonts w:ascii="Times New Roman" w:eastAsia="Times New Roman" w:hAnsi="Times New Roman"/>
          <w:iCs/>
          <w:color w:val="FF0000"/>
          <w:sz w:val="28"/>
          <w:szCs w:val="28"/>
          <w:lang w:val="ro-MD"/>
        </w:rPr>
        <w:t xml:space="preserve">                  </w:t>
      </w:r>
      <w:r w:rsidR="00600D58" w:rsidRPr="001F63C5">
        <w:rPr>
          <w:rFonts w:ascii="Times New Roman" w:eastAsia="Times New Roman" w:hAnsi="Times New Roman"/>
          <w:iCs/>
          <w:color w:val="FF0000"/>
          <w:sz w:val="28"/>
          <w:szCs w:val="28"/>
          <w:lang w:val="ro-MD"/>
        </w:rPr>
        <w:t xml:space="preserve">  </w:t>
      </w:r>
    </w:p>
    <w:p w14:paraId="57C0147C" w14:textId="3513FBBC" w:rsidR="00824D28" w:rsidRPr="001F63C5" w:rsidRDefault="00A7264A" w:rsidP="00A7264A">
      <w:pPr>
        <w:spacing w:after="0"/>
        <w:jc w:val="right"/>
        <w:rPr>
          <w:rFonts w:ascii="Times New Roman" w:eastAsia="Times New Roman" w:hAnsi="Times New Roman"/>
          <w:i/>
          <w:iCs/>
          <w:color w:val="FF0000"/>
          <w:sz w:val="24"/>
          <w:szCs w:val="24"/>
          <w:lang w:val="ro-MD"/>
        </w:rPr>
      </w:pPr>
      <w:r w:rsidRPr="001F63C5">
        <w:rPr>
          <w:rFonts w:ascii="Times New Roman" w:eastAsia="Times New Roman" w:hAnsi="Times New Roman"/>
          <w:i/>
          <w:iCs/>
          <w:color w:val="000000" w:themeColor="text1"/>
          <w:sz w:val="24"/>
          <w:szCs w:val="24"/>
          <w:lang w:val="ro-MD"/>
        </w:rPr>
        <w:t>mil. lei</w:t>
      </w:r>
    </w:p>
    <w:tbl>
      <w:tblPr>
        <w:tblW w:w="9378" w:type="dxa"/>
        <w:tblLook w:val="04A0" w:firstRow="1" w:lastRow="0" w:firstColumn="1" w:lastColumn="0" w:noHBand="0" w:noVBand="1"/>
      </w:tblPr>
      <w:tblGrid>
        <w:gridCol w:w="3375"/>
        <w:gridCol w:w="1345"/>
        <w:gridCol w:w="1345"/>
        <w:gridCol w:w="1345"/>
        <w:gridCol w:w="983"/>
        <w:gridCol w:w="985"/>
      </w:tblGrid>
      <w:tr w:rsidR="00EE0DA1" w:rsidRPr="00423B34" w14:paraId="27D34C48" w14:textId="77777777" w:rsidTr="00457117">
        <w:trPr>
          <w:trHeight w:val="939"/>
          <w:tblHeader/>
        </w:trPr>
        <w:tc>
          <w:tcPr>
            <w:tcW w:w="3375"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511DBF4" w14:textId="77777777" w:rsidR="00EE0DA1" w:rsidRPr="00EE0DA1" w:rsidRDefault="00EE0DA1" w:rsidP="00EE0DA1">
            <w:pPr>
              <w:spacing w:after="0" w:line="240" w:lineRule="auto"/>
              <w:jc w:val="center"/>
              <w:rPr>
                <w:rFonts w:ascii="Times New Roman" w:eastAsia="Times New Roman" w:hAnsi="Times New Roman"/>
                <w:color w:val="FF0000"/>
                <w:sz w:val="24"/>
                <w:szCs w:val="24"/>
                <w:lang w:val="en-GB" w:eastAsia="en-GB"/>
              </w:rPr>
            </w:pPr>
            <w:r w:rsidRPr="00EE0DA1">
              <w:rPr>
                <w:rFonts w:ascii="Times New Roman" w:eastAsia="Times New Roman" w:hAnsi="Times New Roman"/>
                <w:color w:val="FF0000"/>
                <w:sz w:val="24"/>
                <w:szCs w:val="24"/>
                <w:lang w:val="en-GB" w:eastAsia="en-GB"/>
              </w:rPr>
              <w:t> </w:t>
            </w:r>
          </w:p>
        </w:tc>
        <w:tc>
          <w:tcPr>
            <w:tcW w:w="134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92FEF97" w14:textId="77777777" w:rsidR="00EE0DA1" w:rsidRPr="00EE0DA1" w:rsidRDefault="00EE0DA1" w:rsidP="00EE0DA1">
            <w:pPr>
              <w:spacing w:after="0" w:line="240" w:lineRule="auto"/>
              <w:jc w:val="center"/>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Executat 2018</w:t>
            </w:r>
          </w:p>
        </w:tc>
        <w:tc>
          <w:tcPr>
            <w:tcW w:w="1345"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F07466C" w14:textId="77777777" w:rsidR="00EE0DA1" w:rsidRPr="00EE0DA1" w:rsidRDefault="00EE0DA1" w:rsidP="00EE0DA1">
            <w:pPr>
              <w:spacing w:after="0" w:line="240" w:lineRule="auto"/>
              <w:jc w:val="center"/>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Aprobat (rectificat) 2019</w:t>
            </w:r>
          </w:p>
        </w:tc>
        <w:tc>
          <w:tcPr>
            <w:tcW w:w="1345"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525A3E1" w14:textId="77777777" w:rsidR="00EE0DA1" w:rsidRPr="00EE0DA1" w:rsidRDefault="00EE0DA1" w:rsidP="00EE0DA1">
            <w:pPr>
              <w:spacing w:after="0" w:line="240" w:lineRule="auto"/>
              <w:jc w:val="center"/>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Proiect             2020</w:t>
            </w:r>
          </w:p>
        </w:tc>
        <w:tc>
          <w:tcPr>
            <w:tcW w:w="1968" w:type="dxa"/>
            <w:gridSpan w:val="2"/>
            <w:tcBorders>
              <w:top w:val="single" w:sz="4" w:space="0" w:color="auto"/>
              <w:left w:val="nil"/>
              <w:bottom w:val="single" w:sz="4" w:space="0" w:color="auto"/>
              <w:right w:val="single" w:sz="4" w:space="0" w:color="000000"/>
            </w:tcBorders>
            <w:shd w:val="clear" w:color="000000" w:fill="FFFFFF"/>
            <w:vAlign w:val="center"/>
            <w:hideMark/>
          </w:tcPr>
          <w:p w14:paraId="200CD851" w14:textId="77777777" w:rsidR="00EE0DA1" w:rsidRPr="00EE0DA1" w:rsidRDefault="00EE0DA1" w:rsidP="00EE0DA1">
            <w:pPr>
              <w:spacing w:after="0" w:line="240" w:lineRule="auto"/>
              <w:jc w:val="center"/>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Proiect 2020 față de aprobat (rectificat) 2019</w:t>
            </w:r>
          </w:p>
        </w:tc>
      </w:tr>
      <w:tr w:rsidR="00EE0DA1" w:rsidRPr="00EE0DA1" w14:paraId="103BF9CA" w14:textId="77777777" w:rsidTr="00457117">
        <w:trPr>
          <w:trHeight w:val="297"/>
          <w:tblHeader/>
        </w:trPr>
        <w:tc>
          <w:tcPr>
            <w:tcW w:w="3375" w:type="dxa"/>
            <w:vMerge/>
            <w:tcBorders>
              <w:top w:val="single" w:sz="4" w:space="0" w:color="auto"/>
              <w:left w:val="single" w:sz="4" w:space="0" w:color="auto"/>
              <w:bottom w:val="single" w:sz="4" w:space="0" w:color="000000"/>
              <w:right w:val="single" w:sz="4" w:space="0" w:color="auto"/>
            </w:tcBorders>
            <w:vAlign w:val="center"/>
            <w:hideMark/>
          </w:tcPr>
          <w:p w14:paraId="70222A1D" w14:textId="77777777" w:rsidR="00EE0DA1" w:rsidRPr="00EE0DA1" w:rsidRDefault="00EE0DA1" w:rsidP="00EE0DA1">
            <w:pPr>
              <w:spacing w:after="0" w:line="240" w:lineRule="auto"/>
              <w:rPr>
                <w:rFonts w:ascii="Times New Roman" w:eastAsia="Times New Roman" w:hAnsi="Times New Roman"/>
                <w:color w:val="FF0000"/>
                <w:sz w:val="24"/>
                <w:szCs w:val="24"/>
                <w:lang w:val="en-GB" w:eastAsia="en-GB"/>
              </w:rPr>
            </w:pPr>
          </w:p>
        </w:tc>
        <w:tc>
          <w:tcPr>
            <w:tcW w:w="1345" w:type="dxa"/>
            <w:vMerge/>
            <w:tcBorders>
              <w:top w:val="single" w:sz="4" w:space="0" w:color="auto"/>
              <w:left w:val="single" w:sz="4" w:space="0" w:color="auto"/>
              <w:bottom w:val="single" w:sz="4" w:space="0" w:color="000000"/>
              <w:right w:val="single" w:sz="4" w:space="0" w:color="auto"/>
            </w:tcBorders>
            <w:vAlign w:val="center"/>
            <w:hideMark/>
          </w:tcPr>
          <w:p w14:paraId="69B69112" w14:textId="77777777" w:rsidR="00EE0DA1" w:rsidRPr="00EE0DA1" w:rsidRDefault="00EE0DA1" w:rsidP="00EE0DA1">
            <w:pPr>
              <w:spacing w:after="0" w:line="240" w:lineRule="auto"/>
              <w:rPr>
                <w:rFonts w:ascii="Times New Roman" w:eastAsia="Times New Roman" w:hAnsi="Times New Roman"/>
                <w:color w:val="000000"/>
                <w:sz w:val="24"/>
                <w:szCs w:val="24"/>
                <w:lang w:val="en-GB" w:eastAsia="en-GB"/>
              </w:rPr>
            </w:pPr>
          </w:p>
        </w:tc>
        <w:tc>
          <w:tcPr>
            <w:tcW w:w="1345" w:type="dxa"/>
            <w:vMerge/>
            <w:tcBorders>
              <w:top w:val="single" w:sz="4" w:space="0" w:color="auto"/>
              <w:left w:val="single" w:sz="4" w:space="0" w:color="auto"/>
              <w:bottom w:val="single" w:sz="4" w:space="0" w:color="000000"/>
              <w:right w:val="single" w:sz="4" w:space="0" w:color="auto"/>
            </w:tcBorders>
            <w:vAlign w:val="center"/>
            <w:hideMark/>
          </w:tcPr>
          <w:p w14:paraId="1BE8472B" w14:textId="77777777" w:rsidR="00EE0DA1" w:rsidRPr="00EE0DA1" w:rsidRDefault="00EE0DA1" w:rsidP="00EE0DA1">
            <w:pPr>
              <w:spacing w:after="0" w:line="240" w:lineRule="auto"/>
              <w:rPr>
                <w:rFonts w:ascii="Times New Roman" w:eastAsia="Times New Roman" w:hAnsi="Times New Roman"/>
                <w:color w:val="000000"/>
                <w:sz w:val="24"/>
                <w:szCs w:val="24"/>
                <w:lang w:val="en-GB" w:eastAsia="en-GB"/>
              </w:rPr>
            </w:pPr>
          </w:p>
        </w:tc>
        <w:tc>
          <w:tcPr>
            <w:tcW w:w="1345" w:type="dxa"/>
            <w:vMerge/>
            <w:tcBorders>
              <w:top w:val="single" w:sz="4" w:space="0" w:color="auto"/>
              <w:left w:val="single" w:sz="4" w:space="0" w:color="auto"/>
              <w:bottom w:val="single" w:sz="4" w:space="0" w:color="000000"/>
              <w:right w:val="single" w:sz="4" w:space="0" w:color="auto"/>
            </w:tcBorders>
            <w:vAlign w:val="center"/>
            <w:hideMark/>
          </w:tcPr>
          <w:p w14:paraId="38FEF81D" w14:textId="77777777" w:rsidR="00EE0DA1" w:rsidRPr="00EE0DA1" w:rsidRDefault="00EE0DA1" w:rsidP="00EE0DA1">
            <w:pPr>
              <w:spacing w:after="0" w:line="240" w:lineRule="auto"/>
              <w:rPr>
                <w:rFonts w:ascii="Times New Roman" w:eastAsia="Times New Roman" w:hAnsi="Times New Roman"/>
                <w:color w:val="000000"/>
                <w:sz w:val="24"/>
                <w:szCs w:val="24"/>
                <w:lang w:val="en-GB" w:eastAsia="en-GB"/>
              </w:rPr>
            </w:pPr>
          </w:p>
        </w:tc>
        <w:tc>
          <w:tcPr>
            <w:tcW w:w="983" w:type="dxa"/>
            <w:tcBorders>
              <w:top w:val="nil"/>
              <w:left w:val="nil"/>
              <w:bottom w:val="single" w:sz="4" w:space="0" w:color="auto"/>
              <w:right w:val="single" w:sz="4" w:space="0" w:color="auto"/>
            </w:tcBorders>
            <w:shd w:val="clear" w:color="000000" w:fill="FFFFFF"/>
            <w:vAlign w:val="center"/>
            <w:hideMark/>
          </w:tcPr>
          <w:p w14:paraId="288152EB" w14:textId="77777777" w:rsidR="00EE0DA1" w:rsidRPr="00EE0DA1" w:rsidRDefault="00EE0DA1" w:rsidP="00EE0DA1">
            <w:pPr>
              <w:spacing w:after="0" w:line="240" w:lineRule="auto"/>
              <w:jc w:val="center"/>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w:t>
            </w:r>
          </w:p>
        </w:tc>
        <w:tc>
          <w:tcPr>
            <w:tcW w:w="984" w:type="dxa"/>
            <w:tcBorders>
              <w:top w:val="nil"/>
              <w:left w:val="nil"/>
              <w:bottom w:val="single" w:sz="4" w:space="0" w:color="auto"/>
              <w:right w:val="single" w:sz="4" w:space="0" w:color="auto"/>
            </w:tcBorders>
            <w:shd w:val="clear" w:color="000000" w:fill="FFFFFF"/>
            <w:vAlign w:val="center"/>
            <w:hideMark/>
          </w:tcPr>
          <w:p w14:paraId="0456C7CF" w14:textId="77777777" w:rsidR="00EE0DA1" w:rsidRPr="00EE0DA1" w:rsidRDefault="00EE0DA1" w:rsidP="00EE0DA1">
            <w:pPr>
              <w:spacing w:after="0" w:line="240" w:lineRule="auto"/>
              <w:jc w:val="center"/>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w:t>
            </w:r>
          </w:p>
        </w:tc>
      </w:tr>
      <w:tr w:rsidR="00EE0DA1" w:rsidRPr="00EE0DA1" w14:paraId="79B01DA3" w14:textId="77777777" w:rsidTr="00457117">
        <w:trPr>
          <w:trHeight w:val="186"/>
          <w:tblHeader/>
        </w:trPr>
        <w:tc>
          <w:tcPr>
            <w:tcW w:w="3375" w:type="dxa"/>
            <w:tcBorders>
              <w:top w:val="nil"/>
              <w:left w:val="single" w:sz="4" w:space="0" w:color="auto"/>
              <w:bottom w:val="single" w:sz="4" w:space="0" w:color="auto"/>
              <w:right w:val="single" w:sz="4" w:space="0" w:color="auto"/>
            </w:tcBorders>
            <w:shd w:val="clear" w:color="auto" w:fill="auto"/>
            <w:noWrap/>
            <w:vAlign w:val="center"/>
            <w:hideMark/>
          </w:tcPr>
          <w:p w14:paraId="67EA6697" w14:textId="77777777" w:rsidR="00EE0DA1" w:rsidRPr="00EE0DA1" w:rsidRDefault="00EE0DA1" w:rsidP="00EE0DA1">
            <w:pPr>
              <w:spacing w:after="0" w:line="240" w:lineRule="auto"/>
              <w:jc w:val="center"/>
              <w:rPr>
                <w:rFonts w:ascii="Times New Roman" w:eastAsia="Times New Roman" w:hAnsi="Times New Roman"/>
                <w:i/>
                <w:iCs/>
                <w:color w:val="000000"/>
                <w:sz w:val="20"/>
                <w:szCs w:val="20"/>
                <w:lang w:val="en-GB" w:eastAsia="en-GB"/>
              </w:rPr>
            </w:pPr>
            <w:r w:rsidRPr="00EE0DA1">
              <w:rPr>
                <w:rFonts w:ascii="Times New Roman" w:eastAsia="Times New Roman" w:hAnsi="Times New Roman"/>
                <w:i/>
                <w:iCs/>
                <w:color w:val="000000"/>
                <w:sz w:val="20"/>
                <w:szCs w:val="20"/>
                <w:lang w:val="en-GB" w:eastAsia="en-GB"/>
              </w:rPr>
              <w:t>1</w:t>
            </w:r>
          </w:p>
        </w:tc>
        <w:tc>
          <w:tcPr>
            <w:tcW w:w="1345" w:type="dxa"/>
            <w:tcBorders>
              <w:top w:val="nil"/>
              <w:left w:val="nil"/>
              <w:bottom w:val="single" w:sz="4" w:space="0" w:color="auto"/>
              <w:right w:val="single" w:sz="4" w:space="0" w:color="auto"/>
            </w:tcBorders>
            <w:shd w:val="clear" w:color="auto" w:fill="auto"/>
            <w:noWrap/>
            <w:vAlign w:val="center"/>
            <w:hideMark/>
          </w:tcPr>
          <w:p w14:paraId="266E8F24" w14:textId="77777777" w:rsidR="00EE0DA1" w:rsidRPr="00EE0DA1" w:rsidRDefault="00EE0DA1" w:rsidP="00EE0DA1">
            <w:pPr>
              <w:spacing w:after="0" w:line="240" w:lineRule="auto"/>
              <w:jc w:val="center"/>
              <w:rPr>
                <w:rFonts w:ascii="Times New Roman" w:eastAsia="Times New Roman" w:hAnsi="Times New Roman"/>
                <w:i/>
                <w:iCs/>
                <w:color w:val="000000"/>
                <w:sz w:val="20"/>
                <w:szCs w:val="20"/>
                <w:lang w:val="en-GB" w:eastAsia="en-GB"/>
              </w:rPr>
            </w:pPr>
            <w:r w:rsidRPr="00EE0DA1">
              <w:rPr>
                <w:rFonts w:ascii="Times New Roman" w:eastAsia="Times New Roman" w:hAnsi="Times New Roman"/>
                <w:i/>
                <w:iCs/>
                <w:color w:val="000000"/>
                <w:sz w:val="20"/>
                <w:szCs w:val="20"/>
                <w:lang w:val="en-GB" w:eastAsia="en-GB"/>
              </w:rPr>
              <w:t>2</w:t>
            </w:r>
          </w:p>
        </w:tc>
        <w:tc>
          <w:tcPr>
            <w:tcW w:w="1345" w:type="dxa"/>
            <w:tcBorders>
              <w:top w:val="nil"/>
              <w:left w:val="nil"/>
              <w:bottom w:val="single" w:sz="4" w:space="0" w:color="auto"/>
              <w:right w:val="single" w:sz="4" w:space="0" w:color="auto"/>
            </w:tcBorders>
            <w:shd w:val="clear" w:color="000000" w:fill="FFFFFF"/>
            <w:vAlign w:val="center"/>
            <w:hideMark/>
          </w:tcPr>
          <w:p w14:paraId="7A761B36" w14:textId="77777777" w:rsidR="00EE0DA1" w:rsidRPr="00EE0DA1" w:rsidRDefault="00EE0DA1" w:rsidP="00EE0DA1">
            <w:pPr>
              <w:spacing w:after="0" w:line="240" w:lineRule="auto"/>
              <w:jc w:val="center"/>
              <w:rPr>
                <w:rFonts w:ascii="Times New Roman" w:eastAsia="Times New Roman" w:hAnsi="Times New Roman"/>
                <w:i/>
                <w:iCs/>
                <w:color w:val="000000"/>
                <w:sz w:val="20"/>
                <w:szCs w:val="20"/>
                <w:lang w:val="en-GB" w:eastAsia="en-GB"/>
              </w:rPr>
            </w:pPr>
            <w:r w:rsidRPr="00EE0DA1">
              <w:rPr>
                <w:rFonts w:ascii="Times New Roman" w:eastAsia="Times New Roman" w:hAnsi="Times New Roman"/>
                <w:i/>
                <w:iCs/>
                <w:color w:val="000000"/>
                <w:sz w:val="20"/>
                <w:szCs w:val="20"/>
                <w:lang w:val="en-GB" w:eastAsia="en-GB"/>
              </w:rPr>
              <w:t>3</w:t>
            </w:r>
          </w:p>
        </w:tc>
        <w:tc>
          <w:tcPr>
            <w:tcW w:w="1345" w:type="dxa"/>
            <w:tcBorders>
              <w:top w:val="nil"/>
              <w:left w:val="nil"/>
              <w:bottom w:val="single" w:sz="4" w:space="0" w:color="auto"/>
              <w:right w:val="single" w:sz="4" w:space="0" w:color="auto"/>
            </w:tcBorders>
            <w:shd w:val="clear" w:color="000000" w:fill="FFFFFF"/>
            <w:vAlign w:val="center"/>
            <w:hideMark/>
          </w:tcPr>
          <w:p w14:paraId="1FFEDD3B" w14:textId="77777777" w:rsidR="00EE0DA1" w:rsidRPr="00EE0DA1" w:rsidRDefault="00EE0DA1" w:rsidP="00EE0DA1">
            <w:pPr>
              <w:spacing w:after="0" w:line="240" w:lineRule="auto"/>
              <w:jc w:val="center"/>
              <w:rPr>
                <w:rFonts w:ascii="Times New Roman" w:eastAsia="Times New Roman" w:hAnsi="Times New Roman"/>
                <w:i/>
                <w:iCs/>
                <w:color w:val="000000"/>
                <w:sz w:val="20"/>
                <w:szCs w:val="20"/>
                <w:lang w:val="en-GB" w:eastAsia="en-GB"/>
              </w:rPr>
            </w:pPr>
            <w:r w:rsidRPr="00EE0DA1">
              <w:rPr>
                <w:rFonts w:ascii="Times New Roman" w:eastAsia="Times New Roman" w:hAnsi="Times New Roman"/>
                <w:i/>
                <w:iCs/>
                <w:color w:val="000000"/>
                <w:sz w:val="20"/>
                <w:szCs w:val="20"/>
                <w:lang w:val="en-GB" w:eastAsia="en-GB"/>
              </w:rPr>
              <w:t>4</w:t>
            </w:r>
          </w:p>
        </w:tc>
        <w:tc>
          <w:tcPr>
            <w:tcW w:w="983" w:type="dxa"/>
            <w:tcBorders>
              <w:top w:val="nil"/>
              <w:left w:val="nil"/>
              <w:bottom w:val="single" w:sz="4" w:space="0" w:color="auto"/>
              <w:right w:val="single" w:sz="4" w:space="0" w:color="auto"/>
            </w:tcBorders>
            <w:shd w:val="clear" w:color="000000" w:fill="FFFFFF"/>
            <w:vAlign w:val="center"/>
            <w:hideMark/>
          </w:tcPr>
          <w:p w14:paraId="0F79E898" w14:textId="77777777" w:rsidR="00EE0DA1" w:rsidRPr="00EE0DA1" w:rsidRDefault="00EE0DA1" w:rsidP="00EE0DA1">
            <w:pPr>
              <w:spacing w:after="0" w:line="240" w:lineRule="auto"/>
              <w:jc w:val="center"/>
              <w:rPr>
                <w:rFonts w:ascii="Times New Roman" w:eastAsia="Times New Roman" w:hAnsi="Times New Roman"/>
                <w:i/>
                <w:iCs/>
                <w:color w:val="000000"/>
                <w:sz w:val="20"/>
                <w:szCs w:val="20"/>
                <w:lang w:val="en-GB" w:eastAsia="en-GB"/>
              </w:rPr>
            </w:pPr>
            <w:r w:rsidRPr="00EE0DA1">
              <w:rPr>
                <w:rFonts w:ascii="Times New Roman" w:eastAsia="Times New Roman" w:hAnsi="Times New Roman"/>
                <w:i/>
                <w:iCs/>
                <w:color w:val="000000"/>
                <w:sz w:val="20"/>
                <w:szCs w:val="20"/>
                <w:lang w:val="en-GB" w:eastAsia="en-GB"/>
              </w:rPr>
              <w:t>5</w:t>
            </w:r>
          </w:p>
        </w:tc>
        <w:tc>
          <w:tcPr>
            <w:tcW w:w="984" w:type="dxa"/>
            <w:tcBorders>
              <w:top w:val="nil"/>
              <w:left w:val="nil"/>
              <w:bottom w:val="single" w:sz="4" w:space="0" w:color="auto"/>
              <w:right w:val="single" w:sz="4" w:space="0" w:color="auto"/>
            </w:tcBorders>
            <w:shd w:val="clear" w:color="000000" w:fill="FFFFFF"/>
            <w:vAlign w:val="center"/>
            <w:hideMark/>
          </w:tcPr>
          <w:p w14:paraId="52DCBF9F" w14:textId="77777777" w:rsidR="00EE0DA1" w:rsidRPr="00EE0DA1" w:rsidRDefault="00EE0DA1" w:rsidP="00EE0DA1">
            <w:pPr>
              <w:spacing w:after="0" w:line="240" w:lineRule="auto"/>
              <w:jc w:val="center"/>
              <w:rPr>
                <w:rFonts w:ascii="Times New Roman" w:eastAsia="Times New Roman" w:hAnsi="Times New Roman"/>
                <w:i/>
                <w:iCs/>
                <w:color w:val="000000"/>
                <w:sz w:val="20"/>
                <w:szCs w:val="20"/>
                <w:lang w:val="en-GB" w:eastAsia="en-GB"/>
              </w:rPr>
            </w:pPr>
            <w:r w:rsidRPr="00EE0DA1">
              <w:rPr>
                <w:rFonts w:ascii="Times New Roman" w:eastAsia="Times New Roman" w:hAnsi="Times New Roman"/>
                <w:i/>
                <w:iCs/>
                <w:color w:val="000000"/>
                <w:sz w:val="20"/>
                <w:szCs w:val="20"/>
                <w:lang w:val="en-GB" w:eastAsia="en-GB"/>
              </w:rPr>
              <w:t>6</w:t>
            </w:r>
          </w:p>
        </w:tc>
      </w:tr>
      <w:tr w:rsidR="00EE0DA1" w:rsidRPr="00EE0DA1" w14:paraId="2CC97007" w14:textId="77777777" w:rsidTr="00457117">
        <w:trPr>
          <w:trHeight w:val="343"/>
        </w:trPr>
        <w:tc>
          <w:tcPr>
            <w:tcW w:w="3375" w:type="dxa"/>
            <w:tcBorders>
              <w:top w:val="nil"/>
              <w:left w:val="single" w:sz="4" w:space="0" w:color="auto"/>
              <w:bottom w:val="single" w:sz="4" w:space="0" w:color="auto"/>
              <w:right w:val="single" w:sz="4" w:space="0" w:color="auto"/>
            </w:tcBorders>
            <w:shd w:val="clear" w:color="auto" w:fill="auto"/>
            <w:vAlign w:val="bottom"/>
            <w:hideMark/>
          </w:tcPr>
          <w:p w14:paraId="746DDF1D" w14:textId="77777777" w:rsidR="00EE0DA1" w:rsidRPr="00EE0DA1" w:rsidRDefault="00EE0DA1" w:rsidP="00EE0DA1">
            <w:pPr>
              <w:spacing w:after="0" w:line="240" w:lineRule="auto"/>
              <w:rPr>
                <w:rFonts w:ascii="Times New Roman" w:eastAsia="Times New Roman" w:hAnsi="Times New Roman"/>
                <w:b/>
                <w:bCs/>
                <w:color w:val="000000"/>
                <w:sz w:val="24"/>
                <w:szCs w:val="24"/>
                <w:lang w:val="en-GB" w:eastAsia="en-GB"/>
              </w:rPr>
            </w:pPr>
            <w:r w:rsidRPr="00EE0DA1">
              <w:rPr>
                <w:rFonts w:ascii="Times New Roman" w:eastAsia="Times New Roman" w:hAnsi="Times New Roman"/>
                <w:b/>
                <w:bCs/>
                <w:color w:val="000000"/>
                <w:sz w:val="24"/>
                <w:szCs w:val="24"/>
                <w:lang w:val="en-GB" w:eastAsia="en-GB"/>
              </w:rPr>
              <w:t xml:space="preserve">Cheltuieli, total </w:t>
            </w:r>
          </w:p>
        </w:tc>
        <w:tc>
          <w:tcPr>
            <w:tcW w:w="1345" w:type="dxa"/>
            <w:tcBorders>
              <w:top w:val="nil"/>
              <w:left w:val="nil"/>
              <w:bottom w:val="single" w:sz="4" w:space="0" w:color="auto"/>
              <w:right w:val="single" w:sz="4" w:space="0" w:color="auto"/>
            </w:tcBorders>
            <w:shd w:val="clear" w:color="auto" w:fill="auto"/>
            <w:vAlign w:val="bottom"/>
            <w:hideMark/>
          </w:tcPr>
          <w:p w14:paraId="361540C4" w14:textId="07B663EC" w:rsidR="00EE0DA1" w:rsidRPr="00EE0DA1" w:rsidRDefault="00EE0DA1" w:rsidP="00EE0DA1">
            <w:pPr>
              <w:spacing w:after="0" w:line="240" w:lineRule="auto"/>
              <w:jc w:val="right"/>
              <w:rPr>
                <w:rFonts w:ascii="Times New Roman" w:eastAsia="Times New Roman" w:hAnsi="Times New Roman"/>
                <w:b/>
                <w:bCs/>
                <w:color w:val="000000"/>
                <w:sz w:val="24"/>
                <w:szCs w:val="24"/>
                <w:lang w:val="en-GB" w:eastAsia="en-GB"/>
              </w:rPr>
            </w:pPr>
            <w:r w:rsidRPr="00EE0DA1">
              <w:rPr>
                <w:rFonts w:ascii="Times New Roman" w:eastAsia="Times New Roman" w:hAnsi="Times New Roman"/>
                <w:b/>
                <w:bCs/>
                <w:color w:val="000000"/>
                <w:sz w:val="24"/>
                <w:szCs w:val="24"/>
                <w:lang w:val="en-GB" w:eastAsia="en-GB"/>
              </w:rPr>
              <w:t>4</w:t>
            </w:r>
            <w:r w:rsidR="00C750F6">
              <w:rPr>
                <w:rFonts w:ascii="Times New Roman" w:eastAsia="Times New Roman" w:hAnsi="Times New Roman"/>
                <w:b/>
                <w:bCs/>
                <w:color w:val="000000"/>
                <w:sz w:val="24"/>
                <w:szCs w:val="24"/>
                <w:lang w:val="en-GB" w:eastAsia="en-GB"/>
              </w:rPr>
              <w:t xml:space="preserve"> </w:t>
            </w:r>
            <w:r w:rsidRPr="00EE0DA1">
              <w:rPr>
                <w:rFonts w:ascii="Times New Roman" w:eastAsia="Times New Roman" w:hAnsi="Times New Roman"/>
                <w:b/>
                <w:bCs/>
                <w:color w:val="000000"/>
                <w:sz w:val="24"/>
                <w:szCs w:val="24"/>
                <w:lang w:val="en-GB" w:eastAsia="en-GB"/>
              </w:rPr>
              <w:t>357,6</w:t>
            </w:r>
          </w:p>
        </w:tc>
        <w:tc>
          <w:tcPr>
            <w:tcW w:w="1345" w:type="dxa"/>
            <w:tcBorders>
              <w:top w:val="nil"/>
              <w:left w:val="nil"/>
              <w:bottom w:val="single" w:sz="4" w:space="0" w:color="auto"/>
              <w:right w:val="single" w:sz="4" w:space="0" w:color="auto"/>
            </w:tcBorders>
            <w:shd w:val="clear" w:color="auto" w:fill="auto"/>
            <w:noWrap/>
            <w:vAlign w:val="bottom"/>
            <w:hideMark/>
          </w:tcPr>
          <w:p w14:paraId="686261F6" w14:textId="7D8F8E81" w:rsidR="00EE0DA1" w:rsidRPr="00EE0DA1" w:rsidRDefault="00EE0DA1" w:rsidP="00EE0DA1">
            <w:pPr>
              <w:spacing w:after="0" w:line="240" w:lineRule="auto"/>
              <w:jc w:val="right"/>
              <w:rPr>
                <w:rFonts w:ascii="Times New Roman" w:eastAsia="Times New Roman" w:hAnsi="Times New Roman"/>
                <w:b/>
                <w:bCs/>
                <w:color w:val="000000"/>
                <w:sz w:val="24"/>
                <w:szCs w:val="24"/>
                <w:lang w:val="en-GB" w:eastAsia="en-GB"/>
              </w:rPr>
            </w:pPr>
            <w:r w:rsidRPr="00EE0DA1">
              <w:rPr>
                <w:rFonts w:ascii="Times New Roman" w:eastAsia="Times New Roman" w:hAnsi="Times New Roman"/>
                <w:b/>
                <w:bCs/>
                <w:color w:val="000000"/>
                <w:sz w:val="24"/>
                <w:szCs w:val="24"/>
                <w:lang w:val="en-GB" w:eastAsia="en-GB"/>
              </w:rPr>
              <w:t>4</w:t>
            </w:r>
            <w:r w:rsidR="00C750F6">
              <w:rPr>
                <w:rFonts w:ascii="Times New Roman" w:eastAsia="Times New Roman" w:hAnsi="Times New Roman"/>
                <w:b/>
                <w:bCs/>
                <w:color w:val="000000"/>
                <w:sz w:val="24"/>
                <w:szCs w:val="24"/>
                <w:lang w:val="en-GB" w:eastAsia="en-GB"/>
              </w:rPr>
              <w:t xml:space="preserve"> </w:t>
            </w:r>
            <w:r w:rsidRPr="00EE0DA1">
              <w:rPr>
                <w:rFonts w:ascii="Times New Roman" w:eastAsia="Times New Roman" w:hAnsi="Times New Roman"/>
                <w:b/>
                <w:bCs/>
                <w:color w:val="000000"/>
                <w:sz w:val="24"/>
                <w:szCs w:val="24"/>
                <w:lang w:val="en-GB" w:eastAsia="en-GB"/>
              </w:rPr>
              <w:t>533,6</w:t>
            </w:r>
          </w:p>
        </w:tc>
        <w:tc>
          <w:tcPr>
            <w:tcW w:w="1345" w:type="dxa"/>
            <w:tcBorders>
              <w:top w:val="nil"/>
              <w:left w:val="nil"/>
              <w:bottom w:val="single" w:sz="4" w:space="0" w:color="auto"/>
              <w:right w:val="single" w:sz="4" w:space="0" w:color="auto"/>
            </w:tcBorders>
            <w:shd w:val="clear" w:color="auto" w:fill="auto"/>
            <w:noWrap/>
            <w:vAlign w:val="bottom"/>
            <w:hideMark/>
          </w:tcPr>
          <w:p w14:paraId="21551481" w14:textId="6B276906" w:rsidR="00EE0DA1" w:rsidRPr="00EE0DA1" w:rsidRDefault="00EE0DA1" w:rsidP="00EE0DA1">
            <w:pPr>
              <w:spacing w:after="0" w:line="240" w:lineRule="auto"/>
              <w:jc w:val="right"/>
              <w:rPr>
                <w:rFonts w:ascii="Times New Roman" w:eastAsia="Times New Roman" w:hAnsi="Times New Roman"/>
                <w:b/>
                <w:bCs/>
                <w:color w:val="000000"/>
                <w:sz w:val="24"/>
                <w:szCs w:val="24"/>
                <w:lang w:val="en-GB" w:eastAsia="en-GB"/>
              </w:rPr>
            </w:pPr>
            <w:r w:rsidRPr="00EE0DA1">
              <w:rPr>
                <w:rFonts w:ascii="Times New Roman" w:eastAsia="Times New Roman" w:hAnsi="Times New Roman"/>
                <w:b/>
                <w:bCs/>
                <w:color w:val="000000"/>
                <w:sz w:val="24"/>
                <w:szCs w:val="24"/>
                <w:lang w:val="en-GB" w:eastAsia="en-GB"/>
              </w:rPr>
              <w:t>5</w:t>
            </w:r>
            <w:r w:rsidR="00C750F6">
              <w:rPr>
                <w:rFonts w:ascii="Times New Roman" w:eastAsia="Times New Roman" w:hAnsi="Times New Roman"/>
                <w:b/>
                <w:bCs/>
                <w:color w:val="000000"/>
                <w:sz w:val="24"/>
                <w:szCs w:val="24"/>
                <w:lang w:val="en-GB" w:eastAsia="en-GB"/>
              </w:rPr>
              <w:t xml:space="preserve"> </w:t>
            </w:r>
            <w:r w:rsidRPr="00EE0DA1">
              <w:rPr>
                <w:rFonts w:ascii="Times New Roman" w:eastAsia="Times New Roman" w:hAnsi="Times New Roman"/>
                <w:b/>
                <w:bCs/>
                <w:color w:val="000000"/>
                <w:sz w:val="24"/>
                <w:szCs w:val="24"/>
                <w:lang w:val="en-GB" w:eastAsia="en-GB"/>
              </w:rPr>
              <w:t>276,8</w:t>
            </w:r>
          </w:p>
        </w:tc>
        <w:tc>
          <w:tcPr>
            <w:tcW w:w="983" w:type="dxa"/>
            <w:tcBorders>
              <w:top w:val="nil"/>
              <w:left w:val="nil"/>
              <w:bottom w:val="single" w:sz="4" w:space="0" w:color="auto"/>
              <w:right w:val="single" w:sz="4" w:space="0" w:color="auto"/>
            </w:tcBorders>
            <w:shd w:val="clear" w:color="auto" w:fill="auto"/>
            <w:noWrap/>
            <w:vAlign w:val="bottom"/>
            <w:hideMark/>
          </w:tcPr>
          <w:p w14:paraId="58004F2F" w14:textId="77777777" w:rsidR="00EE0DA1" w:rsidRPr="00EE0DA1" w:rsidRDefault="00EE0DA1" w:rsidP="00EE0DA1">
            <w:pPr>
              <w:spacing w:after="0" w:line="240" w:lineRule="auto"/>
              <w:jc w:val="right"/>
              <w:rPr>
                <w:rFonts w:ascii="Times New Roman" w:eastAsia="Times New Roman" w:hAnsi="Times New Roman"/>
                <w:b/>
                <w:bCs/>
                <w:i/>
                <w:iCs/>
                <w:color w:val="000000"/>
                <w:sz w:val="24"/>
                <w:szCs w:val="24"/>
                <w:lang w:val="en-GB" w:eastAsia="en-GB"/>
              </w:rPr>
            </w:pPr>
            <w:r w:rsidRPr="00EE0DA1">
              <w:rPr>
                <w:rFonts w:ascii="Times New Roman" w:eastAsia="Times New Roman" w:hAnsi="Times New Roman"/>
                <w:b/>
                <w:bCs/>
                <w:i/>
                <w:iCs/>
                <w:color w:val="000000"/>
                <w:sz w:val="24"/>
                <w:szCs w:val="24"/>
                <w:lang w:val="en-GB" w:eastAsia="en-GB"/>
              </w:rPr>
              <w:t>743,2</w:t>
            </w:r>
          </w:p>
        </w:tc>
        <w:tc>
          <w:tcPr>
            <w:tcW w:w="984" w:type="dxa"/>
            <w:tcBorders>
              <w:top w:val="nil"/>
              <w:left w:val="nil"/>
              <w:bottom w:val="single" w:sz="4" w:space="0" w:color="auto"/>
              <w:right w:val="single" w:sz="4" w:space="0" w:color="auto"/>
            </w:tcBorders>
            <w:shd w:val="clear" w:color="auto" w:fill="auto"/>
            <w:noWrap/>
            <w:vAlign w:val="bottom"/>
            <w:hideMark/>
          </w:tcPr>
          <w:p w14:paraId="1EEAB25E" w14:textId="77777777" w:rsidR="00EE0DA1" w:rsidRPr="00EE0DA1" w:rsidRDefault="00EE0DA1" w:rsidP="00EE0DA1">
            <w:pPr>
              <w:spacing w:after="0" w:line="240" w:lineRule="auto"/>
              <w:jc w:val="right"/>
              <w:rPr>
                <w:rFonts w:ascii="Times New Roman" w:eastAsia="Times New Roman" w:hAnsi="Times New Roman"/>
                <w:b/>
                <w:bCs/>
                <w:i/>
                <w:iCs/>
                <w:color w:val="000000"/>
                <w:sz w:val="24"/>
                <w:szCs w:val="24"/>
                <w:lang w:val="en-GB" w:eastAsia="en-GB"/>
              </w:rPr>
            </w:pPr>
            <w:r w:rsidRPr="00EE0DA1">
              <w:rPr>
                <w:rFonts w:ascii="Times New Roman" w:eastAsia="Times New Roman" w:hAnsi="Times New Roman"/>
                <w:b/>
                <w:bCs/>
                <w:i/>
                <w:iCs/>
                <w:color w:val="000000"/>
                <w:sz w:val="24"/>
                <w:szCs w:val="24"/>
                <w:lang w:val="en-GB" w:eastAsia="en-GB"/>
              </w:rPr>
              <w:t>116,4</w:t>
            </w:r>
          </w:p>
        </w:tc>
      </w:tr>
      <w:tr w:rsidR="00EE0DA1" w:rsidRPr="00EE0DA1" w14:paraId="0E349D3A" w14:textId="77777777" w:rsidTr="00457117">
        <w:trPr>
          <w:trHeight w:val="611"/>
        </w:trPr>
        <w:tc>
          <w:tcPr>
            <w:tcW w:w="3375" w:type="dxa"/>
            <w:tcBorders>
              <w:top w:val="nil"/>
              <w:left w:val="single" w:sz="4" w:space="0" w:color="auto"/>
              <w:bottom w:val="single" w:sz="4" w:space="0" w:color="auto"/>
              <w:right w:val="single" w:sz="4" w:space="0" w:color="auto"/>
            </w:tcBorders>
            <w:shd w:val="clear" w:color="auto" w:fill="auto"/>
            <w:vAlign w:val="center"/>
            <w:hideMark/>
          </w:tcPr>
          <w:p w14:paraId="46DB9901" w14:textId="77777777" w:rsidR="00EE0DA1" w:rsidRPr="00EE0DA1" w:rsidRDefault="00EE0DA1" w:rsidP="00EE0DA1">
            <w:pPr>
              <w:spacing w:after="0" w:line="240" w:lineRule="auto"/>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Ponderea în totalul cheltuielilor bugetului de stat, %</w:t>
            </w:r>
          </w:p>
        </w:tc>
        <w:tc>
          <w:tcPr>
            <w:tcW w:w="1345" w:type="dxa"/>
            <w:tcBorders>
              <w:top w:val="nil"/>
              <w:left w:val="nil"/>
              <w:bottom w:val="single" w:sz="4" w:space="0" w:color="auto"/>
              <w:right w:val="single" w:sz="4" w:space="0" w:color="auto"/>
            </w:tcBorders>
            <w:shd w:val="clear" w:color="auto" w:fill="auto"/>
            <w:vAlign w:val="bottom"/>
            <w:hideMark/>
          </w:tcPr>
          <w:p w14:paraId="71899ABF"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11,3</w:t>
            </w:r>
          </w:p>
        </w:tc>
        <w:tc>
          <w:tcPr>
            <w:tcW w:w="1345" w:type="dxa"/>
            <w:tcBorders>
              <w:top w:val="nil"/>
              <w:left w:val="nil"/>
              <w:bottom w:val="single" w:sz="4" w:space="0" w:color="auto"/>
              <w:right w:val="single" w:sz="4" w:space="0" w:color="auto"/>
            </w:tcBorders>
            <w:shd w:val="clear" w:color="auto" w:fill="auto"/>
            <w:noWrap/>
            <w:vAlign w:val="bottom"/>
            <w:hideMark/>
          </w:tcPr>
          <w:p w14:paraId="470273FE"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9,8</w:t>
            </w:r>
          </w:p>
        </w:tc>
        <w:tc>
          <w:tcPr>
            <w:tcW w:w="1345" w:type="dxa"/>
            <w:tcBorders>
              <w:top w:val="nil"/>
              <w:left w:val="nil"/>
              <w:bottom w:val="single" w:sz="4" w:space="0" w:color="auto"/>
              <w:right w:val="single" w:sz="4" w:space="0" w:color="auto"/>
            </w:tcBorders>
            <w:shd w:val="clear" w:color="auto" w:fill="auto"/>
            <w:noWrap/>
            <w:vAlign w:val="bottom"/>
            <w:hideMark/>
          </w:tcPr>
          <w:p w14:paraId="4428B29C" w14:textId="0D806722" w:rsidR="00EE0DA1" w:rsidRPr="00EE0DA1" w:rsidRDefault="00EE0DA1" w:rsidP="00E41696">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10,</w:t>
            </w:r>
            <w:r w:rsidR="00E41696">
              <w:rPr>
                <w:rFonts w:ascii="Times New Roman" w:eastAsia="Times New Roman" w:hAnsi="Times New Roman"/>
                <w:i/>
                <w:iCs/>
                <w:color w:val="000000"/>
                <w:sz w:val="24"/>
                <w:szCs w:val="24"/>
                <w:lang w:val="en-GB" w:eastAsia="en-GB"/>
              </w:rPr>
              <w:t>2</w:t>
            </w:r>
          </w:p>
        </w:tc>
        <w:tc>
          <w:tcPr>
            <w:tcW w:w="983" w:type="dxa"/>
            <w:tcBorders>
              <w:top w:val="nil"/>
              <w:left w:val="nil"/>
              <w:bottom w:val="single" w:sz="4" w:space="0" w:color="auto"/>
              <w:right w:val="single" w:sz="4" w:space="0" w:color="auto"/>
            </w:tcBorders>
            <w:shd w:val="clear" w:color="auto" w:fill="auto"/>
            <w:noWrap/>
            <w:vAlign w:val="bottom"/>
            <w:hideMark/>
          </w:tcPr>
          <w:p w14:paraId="6858F49E" w14:textId="695B9EB5" w:rsidR="00EE0DA1" w:rsidRPr="00EE0DA1" w:rsidRDefault="00EE0DA1" w:rsidP="00E41696">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0,</w:t>
            </w:r>
            <w:r w:rsidR="00E41696">
              <w:rPr>
                <w:rFonts w:ascii="Times New Roman" w:eastAsia="Times New Roman" w:hAnsi="Times New Roman"/>
                <w:i/>
                <w:iCs/>
                <w:color w:val="000000"/>
                <w:sz w:val="24"/>
                <w:szCs w:val="24"/>
                <w:lang w:val="en-GB" w:eastAsia="en-GB"/>
              </w:rPr>
              <w:t>4</w:t>
            </w:r>
          </w:p>
        </w:tc>
        <w:tc>
          <w:tcPr>
            <w:tcW w:w="984" w:type="dxa"/>
            <w:tcBorders>
              <w:top w:val="nil"/>
              <w:left w:val="nil"/>
              <w:bottom w:val="single" w:sz="4" w:space="0" w:color="auto"/>
              <w:right w:val="single" w:sz="4" w:space="0" w:color="auto"/>
            </w:tcBorders>
            <w:shd w:val="clear" w:color="auto" w:fill="auto"/>
            <w:noWrap/>
            <w:vAlign w:val="bottom"/>
            <w:hideMark/>
          </w:tcPr>
          <w:p w14:paraId="37AD4B75" w14:textId="25E7DDB9" w:rsidR="00EE0DA1" w:rsidRPr="00EE0DA1" w:rsidRDefault="00EE0DA1" w:rsidP="00E41696">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10</w:t>
            </w:r>
            <w:r w:rsidR="00E41696">
              <w:rPr>
                <w:rFonts w:ascii="Times New Roman" w:eastAsia="Times New Roman" w:hAnsi="Times New Roman"/>
                <w:i/>
                <w:iCs/>
                <w:color w:val="000000"/>
                <w:sz w:val="24"/>
                <w:szCs w:val="24"/>
                <w:lang w:val="en-GB" w:eastAsia="en-GB"/>
              </w:rPr>
              <w:t>4</w:t>
            </w:r>
            <w:r w:rsidRPr="00EE0DA1">
              <w:rPr>
                <w:rFonts w:ascii="Times New Roman" w:eastAsia="Times New Roman" w:hAnsi="Times New Roman"/>
                <w:i/>
                <w:iCs/>
                <w:color w:val="000000"/>
                <w:sz w:val="24"/>
                <w:szCs w:val="24"/>
                <w:lang w:val="en-GB" w:eastAsia="en-GB"/>
              </w:rPr>
              <w:t>,1</w:t>
            </w:r>
          </w:p>
        </w:tc>
      </w:tr>
      <w:tr w:rsidR="00EE0DA1" w:rsidRPr="00EE0DA1" w14:paraId="65AD6ADA" w14:textId="77777777" w:rsidTr="00457117">
        <w:trPr>
          <w:trHeight w:val="312"/>
        </w:trPr>
        <w:tc>
          <w:tcPr>
            <w:tcW w:w="3375" w:type="dxa"/>
            <w:tcBorders>
              <w:top w:val="nil"/>
              <w:left w:val="single" w:sz="4" w:space="0" w:color="auto"/>
              <w:bottom w:val="single" w:sz="4" w:space="0" w:color="auto"/>
              <w:right w:val="single" w:sz="4" w:space="0" w:color="auto"/>
            </w:tcBorders>
            <w:shd w:val="clear" w:color="auto" w:fill="auto"/>
            <w:vAlign w:val="bottom"/>
            <w:hideMark/>
          </w:tcPr>
          <w:p w14:paraId="138065C2" w14:textId="77777777" w:rsidR="00EE0DA1" w:rsidRPr="00EE0DA1" w:rsidRDefault="00EE0DA1" w:rsidP="00EE0DA1">
            <w:pPr>
              <w:spacing w:after="0" w:line="240" w:lineRule="auto"/>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lastRenderedPageBreak/>
              <w:t>Cheltuieli curente</w:t>
            </w:r>
          </w:p>
        </w:tc>
        <w:tc>
          <w:tcPr>
            <w:tcW w:w="1345" w:type="dxa"/>
            <w:tcBorders>
              <w:top w:val="nil"/>
              <w:left w:val="nil"/>
              <w:bottom w:val="single" w:sz="4" w:space="0" w:color="auto"/>
              <w:right w:val="single" w:sz="4" w:space="0" w:color="auto"/>
            </w:tcBorders>
            <w:shd w:val="clear" w:color="auto" w:fill="auto"/>
            <w:noWrap/>
            <w:vAlign w:val="bottom"/>
            <w:hideMark/>
          </w:tcPr>
          <w:p w14:paraId="3FCC72FB" w14:textId="6EF66CD0"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3</w:t>
            </w:r>
            <w:r w:rsidR="00C750F6">
              <w:rPr>
                <w:rFonts w:ascii="Times New Roman" w:eastAsia="Times New Roman" w:hAnsi="Times New Roman"/>
                <w:color w:val="000000"/>
                <w:sz w:val="24"/>
                <w:szCs w:val="24"/>
                <w:lang w:val="en-GB" w:eastAsia="en-GB"/>
              </w:rPr>
              <w:t xml:space="preserve"> </w:t>
            </w:r>
            <w:r w:rsidRPr="00EE0DA1">
              <w:rPr>
                <w:rFonts w:ascii="Times New Roman" w:eastAsia="Times New Roman" w:hAnsi="Times New Roman"/>
                <w:color w:val="000000"/>
                <w:sz w:val="24"/>
                <w:szCs w:val="24"/>
                <w:lang w:val="en-GB" w:eastAsia="en-GB"/>
              </w:rPr>
              <w:t>800,6</w:t>
            </w:r>
          </w:p>
        </w:tc>
        <w:tc>
          <w:tcPr>
            <w:tcW w:w="1345" w:type="dxa"/>
            <w:tcBorders>
              <w:top w:val="nil"/>
              <w:left w:val="nil"/>
              <w:bottom w:val="single" w:sz="4" w:space="0" w:color="auto"/>
              <w:right w:val="single" w:sz="4" w:space="0" w:color="auto"/>
            </w:tcBorders>
            <w:shd w:val="clear" w:color="auto" w:fill="auto"/>
            <w:noWrap/>
            <w:vAlign w:val="bottom"/>
            <w:hideMark/>
          </w:tcPr>
          <w:p w14:paraId="2163E72B" w14:textId="733A4A2F"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4</w:t>
            </w:r>
            <w:r w:rsidR="00C750F6">
              <w:rPr>
                <w:rFonts w:ascii="Times New Roman" w:eastAsia="Times New Roman" w:hAnsi="Times New Roman"/>
                <w:color w:val="000000"/>
                <w:sz w:val="24"/>
                <w:szCs w:val="24"/>
                <w:lang w:val="en-GB" w:eastAsia="en-GB"/>
              </w:rPr>
              <w:t xml:space="preserve"> </w:t>
            </w:r>
            <w:r w:rsidRPr="00EE0DA1">
              <w:rPr>
                <w:rFonts w:ascii="Times New Roman" w:eastAsia="Times New Roman" w:hAnsi="Times New Roman"/>
                <w:color w:val="000000"/>
                <w:sz w:val="24"/>
                <w:szCs w:val="24"/>
                <w:lang w:val="en-GB" w:eastAsia="en-GB"/>
              </w:rPr>
              <w:t>033,3</w:t>
            </w:r>
          </w:p>
        </w:tc>
        <w:tc>
          <w:tcPr>
            <w:tcW w:w="1345" w:type="dxa"/>
            <w:tcBorders>
              <w:top w:val="nil"/>
              <w:left w:val="nil"/>
              <w:bottom w:val="single" w:sz="4" w:space="0" w:color="auto"/>
              <w:right w:val="single" w:sz="4" w:space="0" w:color="auto"/>
            </w:tcBorders>
            <w:shd w:val="clear" w:color="auto" w:fill="auto"/>
            <w:noWrap/>
            <w:vAlign w:val="bottom"/>
            <w:hideMark/>
          </w:tcPr>
          <w:p w14:paraId="10A82A40" w14:textId="37847C75"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4</w:t>
            </w:r>
            <w:r w:rsidR="00C750F6">
              <w:rPr>
                <w:rFonts w:ascii="Times New Roman" w:eastAsia="Times New Roman" w:hAnsi="Times New Roman"/>
                <w:color w:val="000000"/>
                <w:sz w:val="24"/>
                <w:szCs w:val="24"/>
                <w:lang w:val="en-GB" w:eastAsia="en-GB"/>
              </w:rPr>
              <w:t xml:space="preserve"> </w:t>
            </w:r>
            <w:r w:rsidRPr="00EE0DA1">
              <w:rPr>
                <w:rFonts w:ascii="Times New Roman" w:eastAsia="Times New Roman" w:hAnsi="Times New Roman"/>
                <w:color w:val="000000"/>
                <w:sz w:val="24"/>
                <w:szCs w:val="24"/>
                <w:lang w:val="en-GB" w:eastAsia="en-GB"/>
              </w:rPr>
              <w:t>329,9</w:t>
            </w:r>
          </w:p>
        </w:tc>
        <w:tc>
          <w:tcPr>
            <w:tcW w:w="983" w:type="dxa"/>
            <w:tcBorders>
              <w:top w:val="nil"/>
              <w:left w:val="nil"/>
              <w:bottom w:val="single" w:sz="4" w:space="0" w:color="auto"/>
              <w:right w:val="single" w:sz="4" w:space="0" w:color="auto"/>
            </w:tcBorders>
            <w:shd w:val="clear" w:color="auto" w:fill="auto"/>
            <w:noWrap/>
            <w:vAlign w:val="bottom"/>
            <w:hideMark/>
          </w:tcPr>
          <w:p w14:paraId="1E69939F"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296,6</w:t>
            </w:r>
          </w:p>
        </w:tc>
        <w:tc>
          <w:tcPr>
            <w:tcW w:w="984" w:type="dxa"/>
            <w:tcBorders>
              <w:top w:val="nil"/>
              <w:left w:val="nil"/>
              <w:bottom w:val="single" w:sz="4" w:space="0" w:color="auto"/>
              <w:right w:val="single" w:sz="4" w:space="0" w:color="auto"/>
            </w:tcBorders>
            <w:shd w:val="clear" w:color="auto" w:fill="auto"/>
            <w:noWrap/>
            <w:vAlign w:val="bottom"/>
            <w:hideMark/>
          </w:tcPr>
          <w:p w14:paraId="53510158"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107,4</w:t>
            </w:r>
          </w:p>
        </w:tc>
      </w:tr>
      <w:tr w:rsidR="00EE0DA1" w:rsidRPr="00EE0DA1" w14:paraId="05FB4100" w14:textId="77777777" w:rsidTr="00457117">
        <w:trPr>
          <w:trHeight w:val="312"/>
        </w:trPr>
        <w:tc>
          <w:tcPr>
            <w:tcW w:w="3375" w:type="dxa"/>
            <w:tcBorders>
              <w:top w:val="nil"/>
              <w:left w:val="single" w:sz="4" w:space="0" w:color="auto"/>
              <w:bottom w:val="single" w:sz="4" w:space="0" w:color="auto"/>
              <w:right w:val="single" w:sz="4" w:space="0" w:color="auto"/>
            </w:tcBorders>
            <w:shd w:val="clear" w:color="auto" w:fill="auto"/>
            <w:vAlign w:val="bottom"/>
            <w:hideMark/>
          </w:tcPr>
          <w:p w14:paraId="48E91DE3" w14:textId="77777777" w:rsidR="00EE0DA1" w:rsidRPr="00EE0DA1" w:rsidRDefault="00EE0DA1" w:rsidP="00EE0DA1">
            <w:pPr>
              <w:spacing w:after="0" w:line="240" w:lineRule="auto"/>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Cheltuieli capitale</w:t>
            </w:r>
          </w:p>
        </w:tc>
        <w:tc>
          <w:tcPr>
            <w:tcW w:w="1345" w:type="dxa"/>
            <w:tcBorders>
              <w:top w:val="nil"/>
              <w:left w:val="nil"/>
              <w:bottom w:val="single" w:sz="4" w:space="0" w:color="auto"/>
              <w:right w:val="single" w:sz="4" w:space="0" w:color="auto"/>
            </w:tcBorders>
            <w:shd w:val="clear" w:color="auto" w:fill="auto"/>
            <w:vAlign w:val="bottom"/>
            <w:hideMark/>
          </w:tcPr>
          <w:p w14:paraId="322C6E80" w14:textId="77777777"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557,0</w:t>
            </w:r>
          </w:p>
        </w:tc>
        <w:tc>
          <w:tcPr>
            <w:tcW w:w="1345" w:type="dxa"/>
            <w:tcBorders>
              <w:top w:val="nil"/>
              <w:left w:val="nil"/>
              <w:bottom w:val="single" w:sz="4" w:space="0" w:color="auto"/>
              <w:right w:val="single" w:sz="4" w:space="0" w:color="auto"/>
            </w:tcBorders>
            <w:shd w:val="clear" w:color="auto" w:fill="auto"/>
            <w:noWrap/>
            <w:vAlign w:val="bottom"/>
            <w:hideMark/>
          </w:tcPr>
          <w:p w14:paraId="6D97E097" w14:textId="77777777"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500,3</w:t>
            </w:r>
          </w:p>
        </w:tc>
        <w:tc>
          <w:tcPr>
            <w:tcW w:w="1345" w:type="dxa"/>
            <w:tcBorders>
              <w:top w:val="nil"/>
              <w:left w:val="nil"/>
              <w:bottom w:val="single" w:sz="4" w:space="0" w:color="auto"/>
              <w:right w:val="single" w:sz="4" w:space="0" w:color="auto"/>
            </w:tcBorders>
            <w:shd w:val="clear" w:color="auto" w:fill="auto"/>
            <w:noWrap/>
            <w:vAlign w:val="bottom"/>
            <w:hideMark/>
          </w:tcPr>
          <w:p w14:paraId="768FF49E" w14:textId="77777777"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946,9</w:t>
            </w:r>
          </w:p>
        </w:tc>
        <w:tc>
          <w:tcPr>
            <w:tcW w:w="983" w:type="dxa"/>
            <w:tcBorders>
              <w:top w:val="nil"/>
              <w:left w:val="nil"/>
              <w:bottom w:val="single" w:sz="4" w:space="0" w:color="auto"/>
              <w:right w:val="single" w:sz="4" w:space="0" w:color="auto"/>
            </w:tcBorders>
            <w:shd w:val="clear" w:color="auto" w:fill="auto"/>
            <w:noWrap/>
            <w:vAlign w:val="bottom"/>
            <w:hideMark/>
          </w:tcPr>
          <w:p w14:paraId="0BA843AB"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446,6</w:t>
            </w:r>
          </w:p>
        </w:tc>
        <w:tc>
          <w:tcPr>
            <w:tcW w:w="984" w:type="dxa"/>
            <w:tcBorders>
              <w:top w:val="nil"/>
              <w:left w:val="nil"/>
              <w:bottom w:val="single" w:sz="4" w:space="0" w:color="auto"/>
              <w:right w:val="single" w:sz="4" w:space="0" w:color="auto"/>
            </w:tcBorders>
            <w:shd w:val="clear" w:color="auto" w:fill="auto"/>
            <w:noWrap/>
            <w:vAlign w:val="bottom"/>
            <w:hideMark/>
          </w:tcPr>
          <w:p w14:paraId="5138AABF"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189,3</w:t>
            </w:r>
          </w:p>
        </w:tc>
      </w:tr>
      <w:tr w:rsidR="00EE0DA1" w:rsidRPr="00EE0DA1" w14:paraId="0E595D41" w14:textId="77777777" w:rsidTr="00457117">
        <w:trPr>
          <w:trHeight w:val="343"/>
        </w:trPr>
        <w:tc>
          <w:tcPr>
            <w:tcW w:w="3375" w:type="dxa"/>
            <w:tcBorders>
              <w:top w:val="nil"/>
              <w:left w:val="single" w:sz="4" w:space="0" w:color="auto"/>
              <w:bottom w:val="single" w:sz="4" w:space="0" w:color="auto"/>
              <w:right w:val="single" w:sz="4" w:space="0" w:color="auto"/>
            </w:tcBorders>
            <w:shd w:val="clear" w:color="auto" w:fill="auto"/>
            <w:vAlign w:val="bottom"/>
            <w:hideMark/>
          </w:tcPr>
          <w:p w14:paraId="12F947CA" w14:textId="77777777" w:rsidR="00EE0DA1" w:rsidRPr="00EE0DA1" w:rsidRDefault="00EE0DA1" w:rsidP="00EE0DA1">
            <w:pPr>
              <w:spacing w:after="0" w:line="240" w:lineRule="auto"/>
              <w:rPr>
                <w:rFonts w:ascii="Times New Roman" w:eastAsia="Times New Roman" w:hAnsi="Times New Roman"/>
                <w:b/>
                <w:bCs/>
                <w:color w:val="000000"/>
                <w:sz w:val="24"/>
                <w:szCs w:val="24"/>
                <w:lang w:val="en-GB" w:eastAsia="en-GB"/>
              </w:rPr>
            </w:pPr>
            <w:r w:rsidRPr="00EE0DA1">
              <w:rPr>
                <w:rFonts w:ascii="Times New Roman" w:eastAsia="Times New Roman" w:hAnsi="Times New Roman"/>
                <w:b/>
                <w:bCs/>
                <w:color w:val="000000"/>
                <w:sz w:val="24"/>
                <w:szCs w:val="24"/>
                <w:lang w:val="en-GB" w:eastAsia="en-GB"/>
              </w:rPr>
              <w:t>Resurse total,</w:t>
            </w:r>
          </w:p>
        </w:tc>
        <w:tc>
          <w:tcPr>
            <w:tcW w:w="1345" w:type="dxa"/>
            <w:tcBorders>
              <w:top w:val="nil"/>
              <w:left w:val="nil"/>
              <w:bottom w:val="single" w:sz="4" w:space="0" w:color="auto"/>
              <w:right w:val="single" w:sz="4" w:space="0" w:color="auto"/>
            </w:tcBorders>
            <w:shd w:val="clear" w:color="auto" w:fill="auto"/>
            <w:vAlign w:val="bottom"/>
            <w:hideMark/>
          </w:tcPr>
          <w:p w14:paraId="0043B900" w14:textId="115B9F9C" w:rsidR="00EE0DA1" w:rsidRPr="00EE0DA1" w:rsidRDefault="00EE0DA1" w:rsidP="00EE0DA1">
            <w:pPr>
              <w:spacing w:after="0" w:line="240" w:lineRule="auto"/>
              <w:jc w:val="right"/>
              <w:rPr>
                <w:rFonts w:ascii="Times New Roman" w:eastAsia="Times New Roman" w:hAnsi="Times New Roman"/>
                <w:b/>
                <w:bCs/>
                <w:color w:val="000000"/>
                <w:sz w:val="24"/>
                <w:szCs w:val="24"/>
                <w:lang w:val="en-GB" w:eastAsia="en-GB"/>
              </w:rPr>
            </w:pPr>
            <w:r w:rsidRPr="00EE0DA1">
              <w:rPr>
                <w:rFonts w:ascii="Times New Roman" w:eastAsia="Times New Roman" w:hAnsi="Times New Roman"/>
                <w:b/>
                <w:bCs/>
                <w:color w:val="000000"/>
                <w:sz w:val="24"/>
                <w:szCs w:val="24"/>
                <w:lang w:val="en-GB" w:eastAsia="en-GB"/>
              </w:rPr>
              <w:t>4</w:t>
            </w:r>
            <w:r w:rsidR="00C750F6">
              <w:rPr>
                <w:rFonts w:ascii="Times New Roman" w:eastAsia="Times New Roman" w:hAnsi="Times New Roman"/>
                <w:b/>
                <w:bCs/>
                <w:color w:val="000000"/>
                <w:sz w:val="24"/>
                <w:szCs w:val="24"/>
                <w:lang w:val="en-GB" w:eastAsia="en-GB"/>
              </w:rPr>
              <w:t xml:space="preserve"> </w:t>
            </w:r>
            <w:r w:rsidRPr="00EE0DA1">
              <w:rPr>
                <w:rFonts w:ascii="Times New Roman" w:eastAsia="Times New Roman" w:hAnsi="Times New Roman"/>
                <w:b/>
                <w:bCs/>
                <w:color w:val="000000"/>
                <w:sz w:val="24"/>
                <w:szCs w:val="24"/>
                <w:lang w:val="en-GB" w:eastAsia="en-GB"/>
              </w:rPr>
              <w:t>357,6</w:t>
            </w:r>
          </w:p>
        </w:tc>
        <w:tc>
          <w:tcPr>
            <w:tcW w:w="1345" w:type="dxa"/>
            <w:tcBorders>
              <w:top w:val="nil"/>
              <w:left w:val="nil"/>
              <w:bottom w:val="single" w:sz="4" w:space="0" w:color="auto"/>
              <w:right w:val="single" w:sz="4" w:space="0" w:color="auto"/>
            </w:tcBorders>
            <w:shd w:val="clear" w:color="auto" w:fill="auto"/>
            <w:noWrap/>
            <w:vAlign w:val="bottom"/>
            <w:hideMark/>
          </w:tcPr>
          <w:p w14:paraId="411CD359" w14:textId="7D3B23F9" w:rsidR="00EE0DA1" w:rsidRPr="00EE0DA1" w:rsidRDefault="00EE0DA1" w:rsidP="00EE0DA1">
            <w:pPr>
              <w:spacing w:after="0" w:line="240" w:lineRule="auto"/>
              <w:jc w:val="right"/>
              <w:rPr>
                <w:rFonts w:ascii="Times New Roman" w:eastAsia="Times New Roman" w:hAnsi="Times New Roman"/>
                <w:b/>
                <w:bCs/>
                <w:color w:val="000000"/>
                <w:sz w:val="24"/>
                <w:szCs w:val="24"/>
                <w:lang w:val="en-GB" w:eastAsia="en-GB"/>
              </w:rPr>
            </w:pPr>
            <w:r w:rsidRPr="00EE0DA1">
              <w:rPr>
                <w:rFonts w:ascii="Times New Roman" w:eastAsia="Times New Roman" w:hAnsi="Times New Roman"/>
                <w:b/>
                <w:bCs/>
                <w:color w:val="000000"/>
                <w:sz w:val="24"/>
                <w:szCs w:val="24"/>
                <w:lang w:val="en-GB" w:eastAsia="en-GB"/>
              </w:rPr>
              <w:t>4</w:t>
            </w:r>
            <w:r w:rsidR="00C750F6">
              <w:rPr>
                <w:rFonts w:ascii="Times New Roman" w:eastAsia="Times New Roman" w:hAnsi="Times New Roman"/>
                <w:b/>
                <w:bCs/>
                <w:color w:val="000000"/>
                <w:sz w:val="24"/>
                <w:szCs w:val="24"/>
                <w:lang w:val="en-GB" w:eastAsia="en-GB"/>
              </w:rPr>
              <w:t xml:space="preserve"> </w:t>
            </w:r>
            <w:r w:rsidRPr="00EE0DA1">
              <w:rPr>
                <w:rFonts w:ascii="Times New Roman" w:eastAsia="Times New Roman" w:hAnsi="Times New Roman"/>
                <w:b/>
                <w:bCs/>
                <w:color w:val="000000"/>
                <w:sz w:val="24"/>
                <w:szCs w:val="24"/>
                <w:lang w:val="en-GB" w:eastAsia="en-GB"/>
              </w:rPr>
              <w:t>533,6</w:t>
            </w:r>
          </w:p>
        </w:tc>
        <w:tc>
          <w:tcPr>
            <w:tcW w:w="1345" w:type="dxa"/>
            <w:tcBorders>
              <w:top w:val="nil"/>
              <w:left w:val="nil"/>
              <w:bottom w:val="single" w:sz="4" w:space="0" w:color="auto"/>
              <w:right w:val="single" w:sz="4" w:space="0" w:color="auto"/>
            </w:tcBorders>
            <w:shd w:val="clear" w:color="auto" w:fill="auto"/>
            <w:noWrap/>
            <w:vAlign w:val="bottom"/>
            <w:hideMark/>
          </w:tcPr>
          <w:p w14:paraId="09E4C678" w14:textId="4352B38B" w:rsidR="00EE0DA1" w:rsidRPr="00EE0DA1" w:rsidRDefault="00EE0DA1" w:rsidP="00EE0DA1">
            <w:pPr>
              <w:spacing w:after="0" w:line="240" w:lineRule="auto"/>
              <w:jc w:val="right"/>
              <w:rPr>
                <w:rFonts w:ascii="Times New Roman" w:eastAsia="Times New Roman" w:hAnsi="Times New Roman"/>
                <w:b/>
                <w:bCs/>
                <w:color w:val="000000"/>
                <w:sz w:val="24"/>
                <w:szCs w:val="24"/>
                <w:lang w:val="en-GB" w:eastAsia="en-GB"/>
              </w:rPr>
            </w:pPr>
            <w:r w:rsidRPr="00EE0DA1">
              <w:rPr>
                <w:rFonts w:ascii="Times New Roman" w:eastAsia="Times New Roman" w:hAnsi="Times New Roman"/>
                <w:b/>
                <w:bCs/>
                <w:color w:val="000000"/>
                <w:sz w:val="24"/>
                <w:szCs w:val="24"/>
                <w:lang w:val="en-GB" w:eastAsia="en-GB"/>
              </w:rPr>
              <w:t>5</w:t>
            </w:r>
            <w:r w:rsidR="00C750F6">
              <w:rPr>
                <w:rFonts w:ascii="Times New Roman" w:eastAsia="Times New Roman" w:hAnsi="Times New Roman"/>
                <w:b/>
                <w:bCs/>
                <w:color w:val="000000"/>
                <w:sz w:val="24"/>
                <w:szCs w:val="24"/>
                <w:lang w:val="en-GB" w:eastAsia="en-GB"/>
              </w:rPr>
              <w:t xml:space="preserve"> </w:t>
            </w:r>
            <w:r w:rsidRPr="00EE0DA1">
              <w:rPr>
                <w:rFonts w:ascii="Times New Roman" w:eastAsia="Times New Roman" w:hAnsi="Times New Roman"/>
                <w:b/>
                <w:bCs/>
                <w:color w:val="000000"/>
                <w:sz w:val="24"/>
                <w:szCs w:val="24"/>
                <w:lang w:val="en-GB" w:eastAsia="en-GB"/>
              </w:rPr>
              <w:t>276,8</w:t>
            </w:r>
          </w:p>
        </w:tc>
        <w:tc>
          <w:tcPr>
            <w:tcW w:w="983" w:type="dxa"/>
            <w:tcBorders>
              <w:top w:val="nil"/>
              <w:left w:val="nil"/>
              <w:bottom w:val="single" w:sz="4" w:space="0" w:color="auto"/>
              <w:right w:val="single" w:sz="4" w:space="0" w:color="auto"/>
            </w:tcBorders>
            <w:shd w:val="clear" w:color="auto" w:fill="auto"/>
            <w:noWrap/>
            <w:vAlign w:val="bottom"/>
            <w:hideMark/>
          </w:tcPr>
          <w:p w14:paraId="289E8FE2" w14:textId="77777777" w:rsidR="00EE0DA1" w:rsidRPr="00EE0DA1" w:rsidRDefault="00EE0DA1" w:rsidP="00EE0DA1">
            <w:pPr>
              <w:spacing w:after="0" w:line="240" w:lineRule="auto"/>
              <w:jc w:val="right"/>
              <w:rPr>
                <w:rFonts w:ascii="Times New Roman" w:eastAsia="Times New Roman" w:hAnsi="Times New Roman"/>
                <w:b/>
                <w:bCs/>
                <w:i/>
                <w:iCs/>
                <w:color w:val="000000"/>
                <w:sz w:val="24"/>
                <w:szCs w:val="24"/>
                <w:lang w:val="en-GB" w:eastAsia="en-GB"/>
              </w:rPr>
            </w:pPr>
            <w:r w:rsidRPr="00EE0DA1">
              <w:rPr>
                <w:rFonts w:ascii="Times New Roman" w:eastAsia="Times New Roman" w:hAnsi="Times New Roman"/>
                <w:b/>
                <w:bCs/>
                <w:i/>
                <w:iCs/>
                <w:color w:val="000000"/>
                <w:sz w:val="24"/>
                <w:szCs w:val="24"/>
                <w:lang w:val="en-GB" w:eastAsia="en-GB"/>
              </w:rPr>
              <w:t>743,2</w:t>
            </w:r>
          </w:p>
        </w:tc>
        <w:tc>
          <w:tcPr>
            <w:tcW w:w="984" w:type="dxa"/>
            <w:tcBorders>
              <w:top w:val="nil"/>
              <w:left w:val="nil"/>
              <w:bottom w:val="single" w:sz="4" w:space="0" w:color="auto"/>
              <w:right w:val="single" w:sz="4" w:space="0" w:color="auto"/>
            </w:tcBorders>
            <w:shd w:val="clear" w:color="auto" w:fill="auto"/>
            <w:noWrap/>
            <w:vAlign w:val="bottom"/>
            <w:hideMark/>
          </w:tcPr>
          <w:p w14:paraId="6602A3F8" w14:textId="77777777" w:rsidR="00EE0DA1" w:rsidRPr="00EE0DA1" w:rsidRDefault="00EE0DA1" w:rsidP="00EE0DA1">
            <w:pPr>
              <w:spacing w:after="0" w:line="240" w:lineRule="auto"/>
              <w:jc w:val="right"/>
              <w:rPr>
                <w:rFonts w:ascii="Times New Roman" w:eastAsia="Times New Roman" w:hAnsi="Times New Roman"/>
                <w:b/>
                <w:bCs/>
                <w:i/>
                <w:iCs/>
                <w:color w:val="000000"/>
                <w:sz w:val="24"/>
                <w:szCs w:val="24"/>
                <w:lang w:val="en-GB" w:eastAsia="en-GB"/>
              </w:rPr>
            </w:pPr>
            <w:r w:rsidRPr="00EE0DA1">
              <w:rPr>
                <w:rFonts w:ascii="Times New Roman" w:eastAsia="Times New Roman" w:hAnsi="Times New Roman"/>
                <w:b/>
                <w:bCs/>
                <w:i/>
                <w:iCs/>
                <w:color w:val="000000"/>
                <w:sz w:val="24"/>
                <w:szCs w:val="24"/>
                <w:lang w:val="en-GB" w:eastAsia="en-GB"/>
              </w:rPr>
              <w:t>116,4</w:t>
            </w:r>
          </w:p>
        </w:tc>
      </w:tr>
      <w:tr w:rsidR="00EE0DA1" w:rsidRPr="00EE0DA1" w14:paraId="1AB4EF02" w14:textId="77777777" w:rsidTr="00457117">
        <w:trPr>
          <w:trHeight w:val="202"/>
        </w:trPr>
        <w:tc>
          <w:tcPr>
            <w:tcW w:w="3375" w:type="dxa"/>
            <w:tcBorders>
              <w:top w:val="nil"/>
              <w:left w:val="single" w:sz="4" w:space="0" w:color="auto"/>
              <w:bottom w:val="single" w:sz="4" w:space="0" w:color="auto"/>
              <w:right w:val="single" w:sz="4" w:space="0" w:color="auto"/>
            </w:tcBorders>
            <w:shd w:val="clear" w:color="auto" w:fill="auto"/>
            <w:vAlign w:val="center"/>
            <w:hideMark/>
          </w:tcPr>
          <w:p w14:paraId="155B3945" w14:textId="77777777" w:rsidR="00EE0DA1" w:rsidRPr="00EE0DA1" w:rsidRDefault="00EE0DA1" w:rsidP="00EE0DA1">
            <w:pPr>
              <w:spacing w:after="0" w:line="240" w:lineRule="auto"/>
              <w:jc w:val="center"/>
              <w:rPr>
                <w:rFonts w:ascii="Times New Roman" w:eastAsia="Times New Roman" w:hAnsi="Times New Roman"/>
                <w:i/>
                <w:iCs/>
                <w:color w:val="000000"/>
                <w:lang w:val="en-GB" w:eastAsia="en-GB"/>
              </w:rPr>
            </w:pPr>
            <w:r w:rsidRPr="00EE0DA1">
              <w:rPr>
                <w:rFonts w:ascii="Times New Roman" w:eastAsia="Times New Roman" w:hAnsi="Times New Roman"/>
                <w:i/>
                <w:iCs/>
                <w:color w:val="000000"/>
                <w:lang w:val="en-GB" w:eastAsia="en-GB"/>
              </w:rPr>
              <w:t>inclusiv:</w:t>
            </w:r>
          </w:p>
        </w:tc>
        <w:tc>
          <w:tcPr>
            <w:tcW w:w="1345" w:type="dxa"/>
            <w:tcBorders>
              <w:top w:val="nil"/>
              <w:left w:val="nil"/>
              <w:bottom w:val="single" w:sz="4" w:space="0" w:color="auto"/>
              <w:right w:val="single" w:sz="4" w:space="0" w:color="auto"/>
            </w:tcBorders>
            <w:shd w:val="clear" w:color="auto" w:fill="auto"/>
            <w:vAlign w:val="bottom"/>
            <w:hideMark/>
          </w:tcPr>
          <w:p w14:paraId="67B0B773" w14:textId="77777777" w:rsidR="00EE0DA1" w:rsidRPr="00EE0DA1" w:rsidRDefault="00EE0DA1" w:rsidP="00EE0DA1">
            <w:pPr>
              <w:spacing w:after="0" w:line="240" w:lineRule="auto"/>
              <w:jc w:val="center"/>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noWrap/>
            <w:vAlign w:val="bottom"/>
            <w:hideMark/>
          </w:tcPr>
          <w:p w14:paraId="017A9724" w14:textId="77777777" w:rsidR="00EE0DA1" w:rsidRPr="00EE0DA1" w:rsidRDefault="00EE0DA1" w:rsidP="00EE0DA1">
            <w:pPr>
              <w:spacing w:after="0" w:line="240" w:lineRule="auto"/>
              <w:jc w:val="right"/>
              <w:rPr>
                <w:rFonts w:ascii="Times New Roman" w:eastAsia="Times New Roman" w:hAnsi="Times New Roman"/>
                <w:color w:val="FF0000"/>
                <w:sz w:val="24"/>
                <w:szCs w:val="24"/>
                <w:lang w:val="en-GB" w:eastAsia="en-GB"/>
              </w:rPr>
            </w:pPr>
            <w:r w:rsidRPr="00EE0DA1">
              <w:rPr>
                <w:rFonts w:ascii="Times New Roman" w:eastAsia="Times New Roman" w:hAnsi="Times New Roman"/>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noWrap/>
            <w:vAlign w:val="bottom"/>
            <w:hideMark/>
          </w:tcPr>
          <w:p w14:paraId="5704E3D1" w14:textId="77777777" w:rsidR="00EE0DA1" w:rsidRPr="00EE0DA1" w:rsidRDefault="00EE0DA1" w:rsidP="00EE0DA1">
            <w:pPr>
              <w:spacing w:after="0" w:line="240" w:lineRule="auto"/>
              <w:jc w:val="right"/>
              <w:rPr>
                <w:rFonts w:ascii="Times New Roman" w:eastAsia="Times New Roman" w:hAnsi="Times New Roman"/>
                <w:color w:val="FF0000"/>
                <w:sz w:val="24"/>
                <w:szCs w:val="24"/>
                <w:lang w:val="en-GB" w:eastAsia="en-GB"/>
              </w:rPr>
            </w:pPr>
            <w:r w:rsidRPr="00EE0DA1">
              <w:rPr>
                <w:rFonts w:ascii="Times New Roman" w:eastAsia="Times New Roman" w:hAnsi="Times New Roman"/>
                <w:color w:val="FF0000"/>
                <w:sz w:val="24"/>
                <w:szCs w:val="24"/>
                <w:lang w:val="en-GB" w:eastAsia="en-GB"/>
              </w:rPr>
              <w:t> </w:t>
            </w:r>
          </w:p>
        </w:tc>
        <w:tc>
          <w:tcPr>
            <w:tcW w:w="983" w:type="dxa"/>
            <w:tcBorders>
              <w:top w:val="nil"/>
              <w:left w:val="nil"/>
              <w:bottom w:val="single" w:sz="4" w:space="0" w:color="auto"/>
              <w:right w:val="single" w:sz="4" w:space="0" w:color="auto"/>
            </w:tcBorders>
            <w:shd w:val="clear" w:color="auto" w:fill="auto"/>
            <w:noWrap/>
            <w:vAlign w:val="bottom"/>
            <w:hideMark/>
          </w:tcPr>
          <w:p w14:paraId="71A4BB6A"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 </w:t>
            </w:r>
          </w:p>
        </w:tc>
        <w:tc>
          <w:tcPr>
            <w:tcW w:w="984" w:type="dxa"/>
            <w:tcBorders>
              <w:top w:val="nil"/>
              <w:left w:val="nil"/>
              <w:bottom w:val="single" w:sz="4" w:space="0" w:color="auto"/>
              <w:right w:val="single" w:sz="4" w:space="0" w:color="auto"/>
            </w:tcBorders>
            <w:shd w:val="clear" w:color="auto" w:fill="auto"/>
            <w:noWrap/>
            <w:vAlign w:val="bottom"/>
            <w:hideMark/>
          </w:tcPr>
          <w:p w14:paraId="57B6CBCA"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 </w:t>
            </w:r>
          </w:p>
        </w:tc>
      </w:tr>
      <w:tr w:rsidR="00EE0DA1" w:rsidRPr="00EE0DA1" w14:paraId="46914DDB" w14:textId="77777777" w:rsidTr="00457117">
        <w:trPr>
          <w:trHeight w:val="312"/>
        </w:trPr>
        <w:tc>
          <w:tcPr>
            <w:tcW w:w="3375" w:type="dxa"/>
            <w:tcBorders>
              <w:top w:val="nil"/>
              <w:left w:val="single" w:sz="4" w:space="0" w:color="auto"/>
              <w:bottom w:val="single" w:sz="4" w:space="0" w:color="auto"/>
              <w:right w:val="single" w:sz="4" w:space="0" w:color="auto"/>
            </w:tcBorders>
            <w:shd w:val="clear" w:color="auto" w:fill="auto"/>
            <w:vAlign w:val="bottom"/>
            <w:hideMark/>
          </w:tcPr>
          <w:p w14:paraId="2A41E569" w14:textId="77777777" w:rsidR="00EE0DA1" w:rsidRPr="00EE0DA1" w:rsidRDefault="00EE0DA1" w:rsidP="00EE0DA1">
            <w:pPr>
              <w:spacing w:after="0" w:line="240" w:lineRule="auto"/>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resurse  generale</w:t>
            </w:r>
          </w:p>
        </w:tc>
        <w:tc>
          <w:tcPr>
            <w:tcW w:w="1345" w:type="dxa"/>
            <w:tcBorders>
              <w:top w:val="nil"/>
              <w:left w:val="nil"/>
              <w:bottom w:val="single" w:sz="4" w:space="0" w:color="auto"/>
              <w:right w:val="single" w:sz="4" w:space="0" w:color="auto"/>
            </w:tcBorders>
            <w:shd w:val="clear" w:color="auto" w:fill="auto"/>
            <w:noWrap/>
            <w:vAlign w:val="bottom"/>
            <w:hideMark/>
          </w:tcPr>
          <w:p w14:paraId="3D0AC423" w14:textId="57C48458"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4</w:t>
            </w:r>
            <w:r w:rsidR="00C750F6">
              <w:rPr>
                <w:rFonts w:ascii="Times New Roman" w:eastAsia="Times New Roman" w:hAnsi="Times New Roman"/>
                <w:color w:val="000000"/>
                <w:sz w:val="24"/>
                <w:szCs w:val="24"/>
                <w:lang w:val="en-GB" w:eastAsia="en-GB"/>
              </w:rPr>
              <w:t xml:space="preserve"> </w:t>
            </w:r>
            <w:r w:rsidRPr="00EE0DA1">
              <w:rPr>
                <w:rFonts w:ascii="Times New Roman" w:eastAsia="Times New Roman" w:hAnsi="Times New Roman"/>
                <w:color w:val="000000"/>
                <w:sz w:val="24"/>
                <w:szCs w:val="24"/>
                <w:lang w:val="en-GB" w:eastAsia="en-GB"/>
              </w:rPr>
              <w:t>293,0</w:t>
            </w:r>
          </w:p>
        </w:tc>
        <w:tc>
          <w:tcPr>
            <w:tcW w:w="1345" w:type="dxa"/>
            <w:tcBorders>
              <w:top w:val="nil"/>
              <w:left w:val="nil"/>
              <w:bottom w:val="single" w:sz="4" w:space="0" w:color="auto"/>
              <w:right w:val="single" w:sz="4" w:space="0" w:color="auto"/>
            </w:tcBorders>
            <w:shd w:val="clear" w:color="auto" w:fill="auto"/>
            <w:noWrap/>
            <w:vAlign w:val="bottom"/>
            <w:hideMark/>
          </w:tcPr>
          <w:p w14:paraId="61134822" w14:textId="741F2ECE"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4</w:t>
            </w:r>
            <w:r w:rsidR="00C750F6">
              <w:rPr>
                <w:rFonts w:ascii="Times New Roman" w:eastAsia="Times New Roman" w:hAnsi="Times New Roman"/>
                <w:color w:val="000000"/>
                <w:sz w:val="24"/>
                <w:szCs w:val="24"/>
                <w:lang w:val="en-GB" w:eastAsia="en-GB"/>
              </w:rPr>
              <w:t xml:space="preserve"> </w:t>
            </w:r>
            <w:r w:rsidRPr="00EE0DA1">
              <w:rPr>
                <w:rFonts w:ascii="Times New Roman" w:eastAsia="Times New Roman" w:hAnsi="Times New Roman"/>
                <w:color w:val="000000"/>
                <w:sz w:val="24"/>
                <w:szCs w:val="24"/>
                <w:lang w:val="en-GB" w:eastAsia="en-GB"/>
              </w:rPr>
              <w:t>387,3</w:t>
            </w:r>
          </w:p>
        </w:tc>
        <w:tc>
          <w:tcPr>
            <w:tcW w:w="1345" w:type="dxa"/>
            <w:tcBorders>
              <w:top w:val="nil"/>
              <w:left w:val="nil"/>
              <w:bottom w:val="single" w:sz="4" w:space="0" w:color="auto"/>
              <w:right w:val="single" w:sz="4" w:space="0" w:color="auto"/>
            </w:tcBorders>
            <w:shd w:val="clear" w:color="auto" w:fill="auto"/>
            <w:noWrap/>
            <w:vAlign w:val="bottom"/>
            <w:hideMark/>
          </w:tcPr>
          <w:p w14:paraId="3BC31CE3" w14:textId="6017606B"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4</w:t>
            </w:r>
            <w:r w:rsidR="00C750F6">
              <w:rPr>
                <w:rFonts w:ascii="Times New Roman" w:eastAsia="Times New Roman" w:hAnsi="Times New Roman"/>
                <w:color w:val="000000"/>
                <w:sz w:val="24"/>
                <w:szCs w:val="24"/>
                <w:lang w:val="en-GB" w:eastAsia="en-GB"/>
              </w:rPr>
              <w:t xml:space="preserve"> </w:t>
            </w:r>
            <w:r w:rsidRPr="00EE0DA1">
              <w:rPr>
                <w:rFonts w:ascii="Times New Roman" w:eastAsia="Times New Roman" w:hAnsi="Times New Roman"/>
                <w:color w:val="000000"/>
                <w:sz w:val="24"/>
                <w:szCs w:val="24"/>
                <w:lang w:val="en-GB" w:eastAsia="en-GB"/>
              </w:rPr>
              <w:t>815,5</w:t>
            </w:r>
          </w:p>
        </w:tc>
        <w:tc>
          <w:tcPr>
            <w:tcW w:w="983" w:type="dxa"/>
            <w:tcBorders>
              <w:top w:val="nil"/>
              <w:left w:val="nil"/>
              <w:bottom w:val="single" w:sz="4" w:space="0" w:color="auto"/>
              <w:right w:val="single" w:sz="4" w:space="0" w:color="auto"/>
            </w:tcBorders>
            <w:shd w:val="clear" w:color="auto" w:fill="auto"/>
            <w:noWrap/>
            <w:vAlign w:val="bottom"/>
            <w:hideMark/>
          </w:tcPr>
          <w:p w14:paraId="473816D1"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428,2</w:t>
            </w:r>
          </w:p>
        </w:tc>
        <w:tc>
          <w:tcPr>
            <w:tcW w:w="984" w:type="dxa"/>
            <w:tcBorders>
              <w:top w:val="nil"/>
              <w:left w:val="nil"/>
              <w:bottom w:val="single" w:sz="4" w:space="0" w:color="auto"/>
              <w:right w:val="single" w:sz="4" w:space="0" w:color="auto"/>
            </w:tcBorders>
            <w:shd w:val="clear" w:color="auto" w:fill="auto"/>
            <w:noWrap/>
            <w:vAlign w:val="bottom"/>
            <w:hideMark/>
          </w:tcPr>
          <w:p w14:paraId="4DD02E69"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109,8</w:t>
            </w:r>
          </w:p>
        </w:tc>
      </w:tr>
      <w:tr w:rsidR="00EE0DA1" w:rsidRPr="00EE0DA1" w14:paraId="28D8F007" w14:textId="77777777" w:rsidTr="00457117">
        <w:trPr>
          <w:trHeight w:val="312"/>
        </w:trPr>
        <w:tc>
          <w:tcPr>
            <w:tcW w:w="3375" w:type="dxa"/>
            <w:tcBorders>
              <w:top w:val="nil"/>
              <w:left w:val="single" w:sz="4" w:space="0" w:color="auto"/>
              <w:bottom w:val="single" w:sz="4" w:space="0" w:color="auto"/>
              <w:right w:val="single" w:sz="4" w:space="0" w:color="auto"/>
            </w:tcBorders>
            <w:shd w:val="clear" w:color="auto" w:fill="auto"/>
            <w:vAlign w:val="bottom"/>
            <w:hideMark/>
          </w:tcPr>
          <w:p w14:paraId="4F64B0FC" w14:textId="77777777" w:rsidR="00EE0DA1" w:rsidRPr="00EE0DA1" w:rsidRDefault="00EE0DA1" w:rsidP="00EE0DA1">
            <w:pPr>
              <w:spacing w:after="0" w:line="240" w:lineRule="auto"/>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venituri colectate</w:t>
            </w:r>
          </w:p>
        </w:tc>
        <w:tc>
          <w:tcPr>
            <w:tcW w:w="1345" w:type="dxa"/>
            <w:tcBorders>
              <w:top w:val="nil"/>
              <w:left w:val="nil"/>
              <w:bottom w:val="single" w:sz="4" w:space="0" w:color="auto"/>
              <w:right w:val="single" w:sz="4" w:space="0" w:color="auto"/>
            </w:tcBorders>
            <w:shd w:val="clear" w:color="auto" w:fill="auto"/>
            <w:noWrap/>
            <w:vAlign w:val="bottom"/>
            <w:hideMark/>
          </w:tcPr>
          <w:p w14:paraId="64E698FF" w14:textId="77777777"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55,2</w:t>
            </w:r>
          </w:p>
        </w:tc>
        <w:tc>
          <w:tcPr>
            <w:tcW w:w="1345" w:type="dxa"/>
            <w:tcBorders>
              <w:top w:val="nil"/>
              <w:left w:val="nil"/>
              <w:bottom w:val="single" w:sz="4" w:space="0" w:color="auto"/>
              <w:right w:val="single" w:sz="4" w:space="0" w:color="auto"/>
            </w:tcBorders>
            <w:shd w:val="clear" w:color="auto" w:fill="auto"/>
            <w:noWrap/>
            <w:vAlign w:val="bottom"/>
            <w:hideMark/>
          </w:tcPr>
          <w:p w14:paraId="7D886C96" w14:textId="77777777"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69,9</w:t>
            </w:r>
          </w:p>
        </w:tc>
        <w:tc>
          <w:tcPr>
            <w:tcW w:w="1345" w:type="dxa"/>
            <w:tcBorders>
              <w:top w:val="nil"/>
              <w:left w:val="nil"/>
              <w:bottom w:val="single" w:sz="4" w:space="0" w:color="auto"/>
              <w:right w:val="single" w:sz="4" w:space="0" w:color="auto"/>
            </w:tcBorders>
            <w:shd w:val="clear" w:color="auto" w:fill="auto"/>
            <w:noWrap/>
            <w:vAlign w:val="bottom"/>
            <w:hideMark/>
          </w:tcPr>
          <w:p w14:paraId="75BAC3A7" w14:textId="77777777"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62,7</w:t>
            </w:r>
          </w:p>
        </w:tc>
        <w:tc>
          <w:tcPr>
            <w:tcW w:w="983" w:type="dxa"/>
            <w:tcBorders>
              <w:top w:val="nil"/>
              <w:left w:val="nil"/>
              <w:bottom w:val="single" w:sz="4" w:space="0" w:color="auto"/>
              <w:right w:val="single" w:sz="4" w:space="0" w:color="auto"/>
            </w:tcBorders>
            <w:shd w:val="clear" w:color="auto" w:fill="auto"/>
            <w:noWrap/>
            <w:vAlign w:val="bottom"/>
            <w:hideMark/>
          </w:tcPr>
          <w:p w14:paraId="18F0E5F7"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-7,2</w:t>
            </w:r>
          </w:p>
        </w:tc>
        <w:tc>
          <w:tcPr>
            <w:tcW w:w="984" w:type="dxa"/>
            <w:tcBorders>
              <w:top w:val="nil"/>
              <w:left w:val="nil"/>
              <w:bottom w:val="single" w:sz="4" w:space="0" w:color="auto"/>
              <w:right w:val="single" w:sz="4" w:space="0" w:color="auto"/>
            </w:tcBorders>
            <w:shd w:val="clear" w:color="auto" w:fill="auto"/>
            <w:noWrap/>
            <w:vAlign w:val="bottom"/>
            <w:hideMark/>
          </w:tcPr>
          <w:p w14:paraId="6CB2F7CA"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89,7</w:t>
            </w:r>
          </w:p>
        </w:tc>
      </w:tr>
      <w:tr w:rsidR="00EE0DA1" w:rsidRPr="00EE0DA1" w14:paraId="258CBC04" w14:textId="77777777" w:rsidTr="00457117">
        <w:trPr>
          <w:trHeight w:val="563"/>
        </w:trPr>
        <w:tc>
          <w:tcPr>
            <w:tcW w:w="3375" w:type="dxa"/>
            <w:tcBorders>
              <w:top w:val="nil"/>
              <w:left w:val="single" w:sz="4" w:space="0" w:color="auto"/>
              <w:bottom w:val="single" w:sz="4" w:space="0" w:color="auto"/>
              <w:right w:val="single" w:sz="4" w:space="0" w:color="auto"/>
            </w:tcBorders>
            <w:shd w:val="clear" w:color="auto" w:fill="auto"/>
            <w:vAlign w:val="center"/>
            <w:hideMark/>
          </w:tcPr>
          <w:p w14:paraId="257D08E6" w14:textId="77777777" w:rsidR="00EE0DA1" w:rsidRPr="00EE0DA1" w:rsidRDefault="00EE0DA1" w:rsidP="00EE0DA1">
            <w:pPr>
              <w:spacing w:after="0" w:line="240" w:lineRule="auto"/>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resurse ale proiectelor  finanțate din surse externe</w:t>
            </w:r>
          </w:p>
        </w:tc>
        <w:tc>
          <w:tcPr>
            <w:tcW w:w="1345" w:type="dxa"/>
            <w:tcBorders>
              <w:top w:val="nil"/>
              <w:left w:val="nil"/>
              <w:bottom w:val="single" w:sz="4" w:space="0" w:color="auto"/>
              <w:right w:val="single" w:sz="4" w:space="0" w:color="auto"/>
            </w:tcBorders>
            <w:shd w:val="clear" w:color="auto" w:fill="auto"/>
            <w:vAlign w:val="bottom"/>
            <w:hideMark/>
          </w:tcPr>
          <w:p w14:paraId="48CB168D" w14:textId="77777777"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9,4</w:t>
            </w:r>
          </w:p>
        </w:tc>
        <w:tc>
          <w:tcPr>
            <w:tcW w:w="1345" w:type="dxa"/>
            <w:tcBorders>
              <w:top w:val="nil"/>
              <w:left w:val="nil"/>
              <w:bottom w:val="single" w:sz="4" w:space="0" w:color="auto"/>
              <w:right w:val="single" w:sz="4" w:space="0" w:color="auto"/>
            </w:tcBorders>
            <w:shd w:val="clear" w:color="auto" w:fill="auto"/>
            <w:noWrap/>
            <w:vAlign w:val="bottom"/>
            <w:hideMark/>
          </w:tcPr>
          <w:p w14:paraId="322D0580" w14:textId="77777777"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76,4</w:t>
            </w:r>
          </w:p>
        </w:tc>
        <w:tc>
          <w:tcPr>
            <w:tcW w:w="1345" w:type="dxa"/>
            <w:tcBorders>
              <w:top w:val="nil"/>
              <w:left w:val="nil"/>
              <w:bottom w:val="single" w:sz="4" w:space="0" w:color="auto"/>
              <w:right w:val="single" w:sz="4" w:space="0" w:color="auto"/>
            </w:tcBorders>
            <w:shd w:val="clear" w:color="auto" w:fill="auto"/>
            <w:noWrap/>
            <w:vAlign w:val="bottom"/>
            <w:hideMark/>
          </w:tcPr>
          <w:p w14:paraId="0438D705" w14:textId="77777777" w:rsidR="00EE0DA1" w:rsidRPr="00EE0DA1" w:rsidRDefault="00EE0DA1" w:rsidP="00EE0DA1">
            <w:pPr>
              <w:spacing w:after="0" w:line="240" w:lineRule="auto"/>
              <w:jc w:val="right"/>
              <w:rPr>
                <w:rFonts w:ascii="Times New Roman" w:eastAsia="Times New Roman" w:hAnsi="Times New Roman"/>
                <w:color w:val="000000"/>
                <w:sz w:val="24"/>
                <w:szCs w:val="24"/>
                <w:lang w:val="en-GB" w:eastAsia="en-GB"/>
              </w:rPr>
            </w:pPr>
            <w:r w:rsidRPr="00EE0DA1">
              <w:rPr>
                <w:rFonts w:ascii="Times New Roman" w:eastAsia="Times New Roman" w:hAnsi="Times New Roman"/>
                <w:color w:val="000000"/>
                <w:sz w:val="24"/>
                <w:szCs w:val="24"/>
                <w:lang w:val="en-GB" w:eastAsia="en-GB"/>
              </w:rPr>
              <w:t>398,6</w:t>
            </w:r>
          </w:p>
        </w:tc>
        <w:tc>
          <w:tcPr>
            <w:tcW w:w="983" w:type="dxa"/>
            <w:tcBorders>
              <w:top w:val="nil"/>
              <w:left w:val="nil"/>
              <w:bottom w:val="single" w:sz="4" w:space="0" w:color="auto"/>
              <w:right w:val="single" w:sz="4" w:space="0" w:color="auto"/>
            </w:tcBorders>
            <w:shd w:val="clear" w:color="auto" w:fill="auto"/>
            <w:noWrap/>
            <w:vAlign w:val="bottom"/>
            <w:hideMark/>
          </w:tcPr>
          <w:p w14:paraId="139D944A"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322,2</w:t>
            </w:r>
          </w:p>
        </w:tc>
        <w:tc>
          <w:tcPr>
            <w:tcW w:w="984" w:type="dxa"/>
            <w:tcBorders>
              <w:top w:val="nil"/>
              <w:left w:val="nil"/>
              <w:bottom w:val="single" w:sz="4" w:space="0" w:color="auto"/>
              <w:right w:val="single" w:sz="4" w:space="0" w:color="auto"/>
            </w:tcBorders>
            <w:shd w:val="clear" w:color="auto" w:fill="auto"/>
            <w:noWrap/>
            <w:vAlign w:val="bottom"/>
            <w:hideMark/>
          </w:tcPr>
          <w:p w14:paraId="1F4E9A93" w14:textId="77777777" w:rsidR="00EE0DA1" w:rsidRPr="00EE0DA1" w:rsidRDefault="00EE0DA1" w:rsidP="00EE0DA1">
            <w:pPr>
              <w:spacing w:after="0" w:line="240" w:lineRule="auto"/>
              <w:jc w:val="right"/>
              <w:rPr>
                <w:rFonts w:ascii="Times New Roman" w:eastAsia="Times New Roman" w:hAnsi="Times New Roman"/>
                <w:i/>
                <w:iCs/>
                <w:color w:val="000000"/>
                <w:sz w:val="24"/>
                <w:szCs w:val="24"/>
                <w:lang w:val="en-GB" w:eastAsia="en-GB"/>
              </w:rPr>
            </w:pPr>
            <w:r w:rsidRPr="00EE0DA1">
              <w:rPr>
                <w:rFonts w:ascii="Times New Roman" w:eastAsia="Times New Roman" w:hAnsi="Times New Roman"/>
                <w:i/>
                <w:iCs/>
                <w:color w:val="000000"/>
                <w:sz w:val="24"/>
                <w:szCs w:val="24"/>
                <w:lang w:val="en-GB" w:eastAsia="en-GB"/>
              </w:rPr>
              <w:t>521,7</w:t>
            </w:r>
          </w:p>
        </w:tc>
      </w:tr>
    </w:tbl>
    <w:p w14:paraId="02952C58" w14:textId="11D9F204" w:rsidR="00824D28" w:rsidRPr="001F63C5" w:rsidRDefault="00824D28" w:rsidP="0045257E">
      <w:pPr>
        <w:spacing w:after="0"/>
        <w:jc w:val="both"/>
        <w:rPr>
          <w:rFonts w:ascii="Times New Roman" w:eastAsia="Times New Roman" w:hAnsi="Times New Roman"/>
          <w:iCs/>
          <w:color w:val="FF0000"/>
          <w:sz w:val="16"/>
          <w:szCs w:val="16"/>
          <w:lang w:val="ro-MD"/>
        </w:rPr>
      </w:pPr>
    </w:p>
    <w:p w14:paraId="218ACBD9" w14:textId="319AFA4A" w:rsidR="008A2545" w:rsidRPr="001F63C5" w:rsidRDefault="008A2545" w:rsidP="00A96E86">
      <w:pPr>
        <w:spacing w:after="0"/>
        <w:ind w:firstLine="567"/>
        <w:jc w:val="both"/>
        <w:rPr>
          <w:rFonts w:ascii="Times New Roman" w:eastAsia="Times New Roman" w:hAnsi="Times New Roman"/>
          <w:bCs/>
          <w:color w:val="FF0000"/>
          <w:sz w:val="28"/>
          <w:szCs w:val="28"/>
          <w:lang w:val="ro-MD" w:eastAsia="en-GB"/>
        </w:rPr>
      </w:pPr>
      <w:r w:rsidRPr="001F63C5">
        <w:rPr>
          <w:rFonts w:ascii="Times New Roman" w:eastAsia="Times New Roman" w:hAnsi="Times New Roman"/>
          <w:bCs/>
          <w:color w:val="000000" w:themeColor="text1"/>
          <w:sz w:val="28"/>
          <w:szCs w:val="28"/>
          <w:lang w:val="ro-MD" w:eastAsia="en-GB"/>
        </w:rPr>
        <w:t>Comparativ cu alocațiile aprobate</w:t>
      </w:r>
      <w:r w:rsidR="00864482" w:rsidRPr="001F63C5">
        <w:rPr>
          <w:rFonts w:ascii="Times New Roman" w:eastAsia="Times New Roman" w:hAnsi="Times New Roman"/>
          <w:bCs/>
          <w:color w:val="000000" w:themeColor="text1"/>
          <w:sz w:val="28"/>
          <w:szCs w:val="28"/>
          <w:lang w:val="ro-MD" w:eastAsia="en-GB"/>
        </w:rPr>
        <w:t xml:space="preserve"> (rectificate)</w:t>
      </w:r>
      <w:r w:rsidRPr="001F63C5">
        <w:rPr>
          <w:rFonts w:ascii="Times New Roman" w:eastAsia="Times New Roman" w:hAnsi="Times New Roman"/>
          <w:bCs/>
          <w:color w:val="000000" w:themeColor="text1"/>
          <w:sz w:val="28"/>
          <w:szCs w:val="28"/>
          <w:lang w:val="ro-MD" w:eastAsia="en-GB"/>
        </w:rPr>
        <w:t xml:space="preserve"> pentru anul 2019, în anul 2020 se prevede o</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creștere</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de</w:t>
      </w:r>
      <w:r w:rsidRPr="001F63C5">
        <w:rPr>
          <w:rFonts w:ascii="Times New Roman" w:eastAsia="Times New Roman" w:hAnsi="Times New Roman"/>
          <w:bCs/>
          <w:color w:val="FF0000"/>
          <w:sz w:val="28"/>
          <w:szCs w:val="28"/>
          <w:lang w:val="ro-MD" w:eastAsia="en-GB"/>
        </w:rPr>
        <w:t xml:space="preserve"> </w:t>
      </w:r>
      <w:r w:rsidR="00544CF2">
        <w:rPr>
          <w:rFonts w:ascii="Times New Roman" w:eastAsia="Times New Roman" w:hAnsi="Times New Roman"/>
          <w:iCs/>
          <w:color w:val="000000"/>
          <w:sz w:val="28"/>
          <w:szCs w:val="28"/>
          <w:lang w:val="ro-MD"/>
        </w:rPr>
        <w:t>7</w:t>
      </w:r>
      <w:r w:rsidR="004C4661" w:rsidRPr="001F63C5">
        <w:rPr>
          <w:rFonts w:ascii="Times New Roman" w:eastAsia="Times New Roman" w:hAnsi="Times New Roman"/>
          <w:iCs/>
          <w:color w:val="000000"/>
          <w:sz w:val="28"/>
          <w:szCs w:val="28"/>
          <w:lang w:val="ro-MD"/>
        </w:rPr>
        <w:t>4</w:t>
      </w:r>
      <w:r w:rsidR="00544CF2">
        <w:rPr>
          <w:rFonts w:ascii="Times New Roman" w:eastAsia="Times New Roman" w:hAnsi="Times New Roman"/>
          <w:iCs/>
          <w:color w:val="000000"/>
          <w:sz w:val="28"/>
          <w:szCs w:val="28"/>
          <w:lang w:val="ro-MD"/>
        </w:rPr>
        <w:t>3,2</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mil. lei sau circa</w:t>
      </w:r>
      <w:r w:rsidR="004C4661" w:rsidRPr="001F63C5">
        <w:rPr>
          <w:rFonts w:ascii="Times New Roman" w:eastAsia="Times New Roman" w:hAnsi="Times New Roman"/>
          <w:bCs/>
          <w:color w:val="FF0000"/>
          <w:sz w:val="28"/>
          <w:szCs w:val="28"/>
          <w:lang w:val="ro-MD" w:eastAsia="en-GB"/>
        </w:rPr>
        <w:t xml:space="preserve"> </w:t>
      </w:r>
      <w:r w:rsidR="00544CF2">
        <w:rPr>
          <w:rFonts w:ascii="Times New Roman" w:eastAsia="Times New Roman" w:hAnsi="Times New Roman"/>
          <w:bCs/>
          <w:color w:val="000000" w:themeColor="text1"/>
          <w:sz w:val="28"/>
          <w:szCs w:val="28"/>
          <w:lang w:val="ro-MD" w:eastAsia="en-GB"/>
        </w:rPr>
        <w:t>16,4</w:t>
      </w:r>
      <w:r w:rsidRPr="001F63C5">
        <w:rPr>
          <w:rFonts w:ascii="Times New Roman" w:eastAsia="Times New Roman" w:hAnsi="Times New Roman"/>
          <w:bCs/>
          <w:color w:val="000000" w:themeColor="text1"/>
          <w:sz w:val="28"/>
          <w:szCs w:val="28"/>
          <w:lang w:val="ro-MD" w:eastAsia="en-GB"/>
        </w:rPr>
        <w:t>%,</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iar față de executat în anul 2018 -</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de</w:t>
      </w:r>
      <w:r w:rsidRPr="001F63C5">
        <w:rPr>
          <w:rFonts w:ascii="Times New Roman" w:eastAsia="Times New Roman" w:hAnsi="Times New Roman"/>
          <w:bCs/>
          <w:color w:val="FF0000"/>
          <w:sz w:val="28"/>
          <w:szCs w:val="28"/>
          <w:lang w:val="ro-MD" w:eastAsia="en-GB"/>
        </w:rPr>
        <w:t xml:space="preserve"> </w:t>
      </w:r>
      <w:r w:rsidR="00544CF2">
        <w:rPr>
          <w:rFonts w:ascii="Times New Roman" w:eastAsia="Times New Roman" w:hAnsi="Times New Roman"/>
          <w:iCs/>
          <w:color w:val="000000"/>
          <w:sz w:val="28"/>
          <w:szCs w:val="28"/>
          <w:lang w:val="ro-MD"/>
        </w:rPr>
        <w:t>919,2</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 xml:space="preserve">mil. lei sau circa </w:t>
      </w:r>
      <w:r w:rsidR="00544CF2">
        <w:rPr>
          <w:rFonts w:ascii="Times New Roman" w:eastAsia="Times New Roman" w:hAnsi="Times New Roman"/>
          <w:bCs/>
          <w:color w:val="000000" w:themeColor="text1"/>
          <w:sz w:val="28"/>
          <w:szCs w:val="28"/>
          <w:lang w:val="ro-MD" w:eastAsia="en-GB"/>
        </w:rPr>
        <w:t>21</w:t>
      </w:r>
      <w:r w:rsidR="004C4661" w:rsidRPr="001F63C5">
        <w:rPr>
          <w:rFonts w:ascii="Times New Roman" w:eastAsia="Times New Roman" w:hAnsi="Times New Roman"/>
          <w:bCs/>
          <w:color w:val="000000" w:themeColor="text1"/>
          <w:sz w:val="28"/>
          <w:szCs w:val="28"/>
          <w:lang w:val="ro-MD" w:eastAsia="en-GB"/>
        </w:rPr>
        <w:t>,</w:t>
      </w:r>
      <w:r w:rsidR="00544CF2">
        <w:rPr>
          <w:rFonts w:ascii="Times New Roman" w:eastAsia="Times New Roman" w:hAnsi="Times New Roman"/>
          <w:bCs/>
          <w:color w:val="000000" w:themeColor="text1"/>
          <w:sz w:val="28"/>
          <w:szCs w:val="28"/>
          <w:lang w:val="ro-MD" w:eastAsia="en-GB"/>
        </w:rPr>
        <w:t>1</w:t>
      </w:r>
      <w:r w:rsidRPr="001F63C5">
        <w:rPr>
          <w:rFonts w:ascii="Times New Roman" w:eastAsia="Times New Roman" w:hAnsi="Times New Roman"/>
          <w:bCs/>
          <w:color w:val="000000" w:themeColor="text1"/>
          <w:sz w:val="28"/>
          <w:szCs w:val="28"/>
          <w:lang w:val="ro-MD" w:eastAsia="en-GB"/>
        </w:rPr>
        <w:t>%.</w:t>
      </w:r>
    </w:p>
    <w:p w14:paraId="64BB17AD" w14:textId="545AC789" w:rsidR="008A2545" w:rsidRPr="001F63C5" w:rsidRDefault="008A2545" w:rsidP="00A96E86">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xml:space="preserve">Cheltuielile incluse în proiect pentru anul 2020 au fost estimate reieșind din </w:t>
      </w:r>
      <w:r w:rsidRPr="001F63C5">
        <w:rPr>
          <w:rFonts w:ascii="Times New Roman" w:hAnsi="Times New Roman"/>
          <w:i/>
          <w:color w:val="000000" w:themeColor="text1"/>
          <w:sz w:val="28"/>
          <w:szCs w:val="28"/>
          <w:lang w:val="ro-MD"/>
        </w:rPr>
        <w:t>prioritățile strategice ale sectorului</w:t>
      </w:r>
      <w:r w:rsidR="00AE7210">
        <w:rPr>
          <w:rFonts w:ascii="Times New Roman" w:hAnsi="Times New Roman"/>
          <w:i/>
          <w:color w:val="000000" w:themeColor="text1"/>
          <w:sz w:val="28"/>
          <w:szCs w:val="28"/>
          <w:lang w:val="ro-MD"/>
        </w:rPr>
        <w:t>, precum</w:t>
      </w:r>
      <w:r w:rsidRPr="001F63C5">
        <w:rPr>
          <w:rFonts w:ascii="Times New Roman" w:hAnsi="Times New Roman"/>
          <w:color w:val="000000" w:themeColor="text1"/>
          <w:sz w:val="28"/>
          <w:szCs w:val="28"/>
          <w:lang w:val="ro-MD"/>
        </w:rPr>
        <w:t>:</w:t>
      </w:r>
    </w:p>
    <w:p w14:paraId="78882B80" w14:textId="55462C5E" w:rsidR="008A2545" w:rsidRPr="001F63C5" w:rsidRDefault="008A2545" w:rsidP="008A2545">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w:t>
      </w:r>
      <w:r w:rsidR="00D03434" w:rsidRPr="001F63C5">
        <w:rPr>
          <w:rFonts w:ascii="Times New Roman" w:eastAsia="Times New Roman" w:hAnsi="Times New Roman"/>
          <w:sz w:val="28"/>
          <w:szCs w:val="28"/>
          <w:lang w:val="ro-MD"/>
        </w:rPr>
        <w:t xml:space="preserve"> continuarea realizării planului de construire a clădirilor noi și/sau de renovare a clădirilor existente, necesare pentru buna funcționare a sistemului instanțelor judecătorești;</w:t>
      </w:r>
    </w:p>
    <w:p w14:paraId="1AF9BDAC" w14:textId="2655AC37" w:rsidR="008A2545" w:rsidRPr="001F63C5" w:rsidRDefault="008A2545" w:rsidP="008A2545">
      <w:pPr>
        <w:tabs>
          <w:tab w:val="left" w:pos="567"/>
        </w:tabs>
        <w:spacing w:after="0"/>
        <w:ind w:firstLine="567"/>
        <w:jc w:val="both"/>
        <w:rPr>
          <w:rFonts w:ascii="Times New Roman" w:eastAsia="Times New Roman" w:hAnsi="Times New Roman"/>
          <w:sz w:val="28"/>
          <w:szCs w:val="28"/>
          <w:lang w:val="ro-MD"/>
        </w:rPr>
      </w:pPr>
      <w:r w:rsidRPr="001F63C5">
        <w:rPr>
          <w:rFonts w:ascii="Times New Roman" w:hAnsi="Times New Roman"/>
          <w:color w:val="000000" w:themeColor="text1"/>
          <w:sz w:val="28"/>
          <w:szCs w:val="28"/>
          <w:lang w:val="ro-MD"/>
        </w:rPr>
        <w:t>-</w:t>
      </w:r>
      <w:r w:rsidR="00D03434" w:rsidRPr="001F63C5">
        <w:rPr>
          <w:rFonts w:ascii="Times New Roman" w:eastAsia="Times New Roman" w:hAnsi="Times New Roman"/>
          <w:sz w:val="28"/>
          <w:szCs w:val="28"/>
          <w:lang w:val="ro-MD"/>
        </w:rPr>
        <w:t xml:space="preserve"> dezvoltarea infrastructurii sistemului penitenciar și îmbunătățirea condițiilor de detenție;</w:t>
      </w:r>
    </w:p>
    <w:p w14:paraId="6D07FBCD" w14:textId="01F1FE29" w:rsidR="00D03434" w:rsidRPr="001F63C5" w:rsidRDefault="00D03434" w:rsidP="00D03434">
      <w:pPr>
        <w:tabs>
          <w:tab w:val="left" w:pos="567"/>
        </w:tabs>
        <w:spacing w:after="0"/>
        <w:ind w:firstLine="567"/>
        <w:jc w:val="both"/>
        <w:rPr>
          <w:rFonts w:ascii="Times New Roman" w:eastAsia="Times New Roman" w:hAnsi="Times New Roman"/>
          <w:sz w:val="28"/>
          <w:szCs w:val="28"/>
          <w:lang w:val="ro-MD"/>
        </w:rPr>
      </w:pPr>
      <w:r w:rsidRPr="001F63C5">
        <w:rPr>
          <w:rFonts w:ascii="Times New Roman" w:eastAsia="Times New Roman" w:hAnsi="Times New Roman"/>
          <w:sz w:val="28"/>
          <w:szCs w:val="28"/>
          <w:lang w:val="ro-MD"/>
        </w:rPr>
        <w:t>- asigurarea unui serviciu de poliție profesionist și eficient, care exercită atribuțiile sale în interesul cetățeanului și comunității;</w:t>
      </w:r>
    </w:p>
    <w:p w14:paraId="3BB0220B" w14:textId="3C1B6B2A" w:rsidR="00D03434" w:rsidRPr="001F63C5" w:rsidRDefault="00D03434" w:rsidP="00D03434">
      <w:pPr>
        <w:tabs>
          <w:tab w:val="left" w:pos="567"/>
        </w:tabs>
        <w:spacing w:after="0"/>
        <w:ind w:firstLine="567"/>
        <w:jc w:val="both"/>
        <w:rPr>
          <w:rFonts w:ascii="Times New Roman" w:hAnsi="Times New Roman"/>
          <w:sz w:val="28"/>
          <w:szCs w:val="28"/>
          <w:lang w:val="ro-MD"/>
        </w:rPr>
      </w:pPr>
      <w:r w:rsidRPr="001F63C5">
        <w:rPr>
          <w:rFonts w:ascii="Times New Roman" w:eastAsia="Times New Roman" w:hAnsi="Times New Roman"/>
          <w:sz w:val="28"/>
          <w:szCs w:val="28"/>
          <w:lang w:val="ro-MD"/>
        </w:rPr>
        <w:t xml:space="preserve">- </w:t>
      </w:r>
      <w:r w:rsidRPr="001F63C5">
        <w:rPr>
          <w:rFonts w:ascii="Times New Roman" w:hAnsi="Times New Roman"/>
          <w:sz w:val="28"/>
          <w:szCs w:val="28"/>
          <w:lang w:val="ro-MD"/>
        </w:rPr>
        <w:t>reformarea Trupelor de Carabinieri pentru realizarea funcțiilor de menținere, asigurare și restabilire a ordinii publice;</w:t>
      </w:r>
    </w:p>
    <w:p w14:paraId="02EB0F6A" w14:textId="55A7623E" w:rsidR="00D03434" w:rsidRPr="001F63C5" w:rsidRDefault="00D03434" w:rsidP="00D03434">
      <w:pPr>
        <w:tabs>
          <w:tab w:val="left" w:pos="567"/>
          <w:tab w:val="left" w:pos="709"/>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fortificarea capabilităților de intervenție în caz de incendii și situații de urgență;</w:t>
      </w:r>
    </w:p>
    <w:p w14:paraId="7BF5091F" w14:textId="7E244451" w:rsidR="00D03434" w:rsidRPr="001F63C5" w:rsidRDefault="00D03434" w:rsidP="00D03434">
      <w:pPr>
        <w:tabs>
          <w:tab w:val="left" w:pos="567"/>
        </w:tabs>
        <w:spacing w:after="0"/>
        <w:ind w:firstLine="567"/>
        <w:jc w:val="both"/>
        <w:rPr>
          <w:rFonts w:ascii="Times New Roman" w:hAnsi="Times New Roman"/>
          <w:sz w:val="28"/>
          <w:szCs w:val="28"/>
          <w:lang w:val="ro-MD"/>
        </w:rPr>
      </w:pPr>
      <w:r w:rsidRPr="001F63C5">
        <w:rPr>
          <w:rFonts w:ascii="Times New Roman" w:eastAsia="Times New Roman" w:hAnsi="Times New Roman"/>
          <w:sz w:val="28"/>
          <w:szCs w:val="28"/>
          <w:lang w:val="ro-MD"/>
        </w:rPr>
        <w:t>-</w:t>
      </w:r>
      <w:r w:rsidRPr="001F63C5">
        <w:rPr>
          <w:rFonts w:ascii="Times New Roman" w:hAnsi="Times New Roman"/>
          <w:sz w:val="28"/>
          <w:szCs w:val="28"/>
          <w:lang w:val="ro-MD"/>
        </w:rPr>
        <w:t xml:space="preserve"> consolidarea managementului integrat al frontierei de stat;</w:t>
      </w:r>
    </w:p>
    <w:p w14:paraId="739062B4" w14:textId="756AF0F7" w:rsidR="00A96E86" w:rsidRPr="001F63C5" w:rsidRDefault="00D03434" w:rsidP="00A96E86">
      <w:pPr>
        <w:tabs>
          <w:tab w:val="left" w:pos="567"/>
        </w:tabs>
        <w:spacing w:after="0"/>
        <w:ind w:firstLine="567"/>
        <w:jc w:val="both"/>
        <w:rPr>
          <w:rFonts w:ascii="Times New Roman" w:eastAsia="Times New Roman" w:hAnsi="Times New Roman"/>
          <w:sz w:val="28"/>
          <w:szCs w:val="28"/>
          <w:lang w:val="ro-MD"/>
        </w:rPr>
      </w:pPr>
      <w:r w:rsidRPr="001F63C5">
        <w:rPr>
          <w:rFonts w:ascii="Times New Roman" w:hAnsi="Times New Roman"/>
          <w:sz w:val="28"/>
          <w:szCs w:val="28"/>
          <w:lang w:val="ro-MD"/>
        </w:rPr>
        <w:t>-</w:t>
      </w:r>
      <w:r w:rsidRPr="001F63C5">
        <w:rPr>
          <w:rFonts w:ascii="Times New Roman" w:eastAsia="Times New Roman" w:hAnsi="Times New Roman"/>
          <w:sz w:val="28"/>
          <w:szCs w:val="28"/>
          <w:lang w:val="ro-MD"/>
        </w:rPr>
        <w:t xml:space="preserve"> asigurarea eficientă a securității naționale, etc.</w:t>
      </w:r>
    </w:p>
    <w:p w14:paraId="79EE1FCF" w14:textId="77777777" w:rsidR="008A2545" w:rsidRPr="001F63C5" w:rsidRDefault="008A2545" w:rsidP="00A96E86">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Factorii principali care au influențat modificarea alocațiilor comparativ cu aprobat (rectificat) 2019 sunt:</w:t>
      </w:r>
    </w:p>
    <w:p w14:paraId="3F474E79" w14:textId="0BD71C15" w:rsidR="008A2545" w:rsidRPr="001F63C5" w:rsidRDefault="00A96E86" w:rsidP="0024786A">
      <w:pPr>
        <w:pStyle w:val="ListParagraph"/>
        <w:numPr>
          <w:ilvl w:val="0"/>
          <w:numId w:val="5"/>
        </w:numPr>
        <w:tabs>
          <w:tab w:val="left" w:pos="567"/>
        </w:tabs>
        <w:spacing w:after="0"/>
        <w:ind w:hanging="153"/>
        <w:jc w:val="both"/>
        <w:rPr>
          <w:rFonts w:ascii="Times New Roman" w:hAnsi="Times New Roman"/>
          <w:i/>
          <w:color w:val="000000" w:themeColor="text1"/>
          <w:sz w:val="28"/>
          <w:szCs w:val="28"/>
          <w:lang w:val="ro-MD"/>
        </w:rPr>
      </w:pPr>
      <w:r w:rsidRPr="001F63C5">
        <w:rPr>
          <w:rFonts w:ascii="Times New Roman" w:hAnsi="Times New Roman"/>
          <w:i/>
          <w:color w:val="000000" w:themeColor="text1"/>
          <w:sz w:val="28"/>
          <w:szCs w:val="28"/>
          <w:lang w:val="ro-MD"/>
        </w:rPr>
        <w:t xml:space="preserve"> </w:t>
      </w:r>
      <w:r w:rsidR="008A2545" w:rsidRPr="001F63C5">
        <w:rPr>
          <w:rFonts w:ascii="Times New Roman" w:hAnsi="Times New Roman"/>
          <w:i/>
          <w:color w:val="000000" w:themeColor="text1"/>
          <w:sz w:val="28"/>
          <w:szCs w:val="28"/>
          <w:lang w:val="ro-MD"/>
        </w:rPr>
        <w:t xml:space="preserve">majorări de alocații în sumă de </w:t>
      </w:r>
      <w:r w:rsidR="00084463" w:rsidRPr="001F63C5">
        <w:rPr>
          <w:rFonts w:ascii="Times New Roman" w:hAnsi="Times New Roman"/>
          <w:i/>
          <w:noProof/>
          <w:sz w:val="28"/>
          <w:szCs w:val="28"/>
          <w:lang w:val="ro-MD"/>
        </w:rPr>
        <w:t>7</w:t>
      </w:r>
      <w:r w:rsidR="007734F5">
        <w:rPr>
          <w:rFonts w:ascii="Times New Roman" w:hAnsi="Times New Roman"/>
          <w:i/>
          <w:noProof/>
          <w:sz w:val="28"/>
          <w:szCs w:val="28"/>
          <w:lang w:val="ro-MD"/>
        </w:rPr>
        <w:t>96,6</w:t>
      </w:r>
      <w:r w:rsidR="00084463" w:rsidRPr="001F63C5">
        <w:rPr>
          <w:rFonts w:ascii="Times New Roman" w:hAnsi="Times New Roman"/>
          <w:i/>
          <w:noProof/>
          <w:sz w:val="28"/>
          <w:szCs w:val="28"/>
          <w:lang w:val="ro-MD"/>
        </w:rPr>
        <w:t xml:space="preserve"> mil. lei</w:t>
      </w:r>
      <w:r w:rsidR="00AE7210">
        <w:rPr>
          <w:rFonts w:ascii="Times New Roman" w:hAnsi="Times New Roman"/>
          <w:i/>
          <w:noProof/>
          <w:sz w:val="28"/>
          <w:szCs w:val="28"/>
          <w:lang w:val="ro-MD"/>
        </w:rPr>
        <w:t>, inclusiv pentru</w:t>
      </w:r>
      <w:r w:rsidR="008A2545" w:rsidRPr="001F63C5">
        <w:rPr>
          <w:rFonts w:ascii="Times New Roman" w:hAnsi="Times New Roman"/>
          <w:i/>
          <w:color w:val="000000" w:themeColor="text1"/>
          <w:sz w:val="28"/>
          <w:szCs w:val="28"/>
          <w:lang w:val="ro-MD"/>
        </w:rPr>
        <w:t>:</w:t>
      </w:r>
    </w:p>
    <w:p w14:paraId="2D9A3E9E" w14:textId="19EF34A5" w:rsidR="008A2545" w:rsidRPr="001F63C5" w:rsidRDefault="008A2545" w:rsidP="00A96E86">
      <w:pPr>
        <w:pStyle w:val="ListParagraph"/>
        <w:tabs>
          <w:tab w:val="left" w:pos="567"/>
        </w:tabs>
        <w:spacing w:after="0"/>
        <w:ind w:left="142" w:firstLine="425"/>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w:t>
      </w:r>
      <w:r w:rsidR="00A96E86" w:rsidRPr="001F63C5">
        <w:rPr>
          <w:rFonts w:ascii="Times New Roman" w:hAnsi="Times New Roman"/>
          <w:sz w:val="28"/>
          <w:szCs w:val="28"/>
          <w:lang w:val="ro-MD"/>
        </w:rPr>
        <w:t xml:space="preserve"> implementarea Legii nr. 270/2018 privind sistemul unitar de salarizare în sectorul bugetar - </w:t>
      </w:r>
      <w:r w:rsidR="00FA2FCA">
        <w:rPr>
          <w:rFonts w:ascii="Times New Roman" w:hAnsi="Times New Roman"/>
          <w:sz w:val="28"/>
          <w:szCs w:val="28"/>
          <w:lang w:val="ro-MD"/>
        </w:rPr>
        <w:t>308,6</w:t>
      </w:r>
      <w:r w:rsidR="00A96E86" w:rsidRPr="001F63C5">
        <w:rPr>
          <w:rFonts w:ascii="Times New Roman" w:hAnsi="Times New Roman"/>
          <w:sz w:val="28"/>
          <w:szCs w:val="28"/>
          <w:lang w:val="ro-MD"/>
        </w:rPr>
        <w:t xml:space="preserve"> mil. lei;</w:t>
      </w:r>
    </w:p>
    <w:p w14:paraId="1160F1E4" w14:textId="7E1037CC" w:rsidR="008A2545" w:rsidRPr="001F63C5" w:rsidRDefault="008A2545" w:rsidP="007B4ECB">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color w:val="000000" w:themeColor="text1"/>
          <w:sz w:val="28"/>
          <w:szCs w:val="28"/>
          <w:lang w:val="ro-MD"/>
        </w:rPr>
        <w:t>-</w:t>
      </w:r>
      <w:r w:rsidR="00A231B7" w:rsidRPr="001F63C5">
        <w:rPr>
          <w:rFonts w:ascii="Times New Roman" w:hAnsi="Times New Roman"/>
          <w:sz w:val="28"/>
          <w:szCs w:val="28"/>
          <w:lang w:val="ro-MD"/>
        </w:rPr>
        <w:t xml:space="preserve"> consolidarea capacităților </w:t>
      </w:r>
      <w:r w:rsidR="005F3C70">
        <w:rPr>
          <w:rFonts w:ascii="Times New Roman" w:hAnsi="Times New Roman"/>
          <w:sz w:val="28"/>
          <w:szCs w:val="28"/>
          <w:lang w:val="ro-MD"/>
        </w:rPr>
        <w:t>Inspectoratului G</w:t>
      </w:r>
      <w:r w:rsidR="007B4ECB">
        <w:rPr>
          <w:rFonts w:ascii="Times New Roman" w:hAnsi="Times New Roman"/>
          <w:sz w:val="28"/>
          <w:szCs w:val="28"/>
          <w:lang w:val="ro-MD"/>
        </w:rPr>
        <w:t>eneral</w:t>
      </w:r>
      <w:r w:rsidR="00A231B7" w:rsidRPr="001F63C5">
        <w:rPr>
          <w:rFonts w:ascii="Times New Roman" w:hAnsi="Times New Roman"/>
          <w:sz w:val="28"/>
          <w:szCs w:val="28"/>
          <w:lang w:val="ro-MD"/>
        </w:rPr>
        <w:t xml:space="preserve"> </w:t>
      </w:r>
      <w:r w:rsidR="007B4ECB">
        <w:rPr>
          <w:rFonts w:ascii="Times New Roman" w:hAnsi="Times New Roman"/>
          <w:sz w:val="28"/>
          <w:szCs w:val="28"/>
          <w:lang w:val="ro-MD"/>
        </w:rPr>
        <w:t>al</w:t>
      </w:r>
      <w:r w:rsidR="005F3C70">
        <w:rPr>
          <w:rFonts w:ascii="Times New Roman" w:hAnsi="Times New Roman"/>
          <w:sz w:val="28"/>
          <w:szCs w:val="28"/>
          <w:lang w:val="ro-MD"/>
        </w:rPr>
        <w:t xml:space="preserve"> C</w:t>
      </w:r>
      <w:r w:rsidR="00A231B7" w:rsidRPr="001F63C5">
        <w:rPr>
          <w:rFonts w:ascii="Times New Roman" w:hAnsi="Times New Roman"/>
          <w:sz w:val="28"/>
          <w:szCs w:val="28"/>
          <w:lang w:val="ro-MD"/>
        </w:rPr>
        <w:t>arabinieri</w:t>
      </w:r>
      <w:r w:rsidR="007B4ECB">
        <w:rPr>
          <w:rFonts w:ascii="Times New Roman" w:hAnsi="Times New Roman"/>
          <w:sz w:val="28"/>
          <w:szCs w:val="28"/>
          <w:lang w:val="ro-MD"/>
        </w:rPr>
        <w:t>lor</w:t>
      </w:r>
      <w:r w:rsidR="00A231B7" w:rsidRPr="001F63C5">
        <w:rPr>
          <w:rFonts w:ascii="Times New Roman" w:hAnsi="Times New Roman"/>
          <w:sz w:val="28"/>
          <w:szCs w:val="28"/>
          <w:lang w:val="ro-MD"/>
        </w:rPr>
        <w:t xml:space="preserve"> - </w:t>
      </w:r>
      <w:r w:rsidR="007B4ECB">
        <w:rPr>
          <w:rFonts w:ascii="Times New Roman" w:hAnsi="Times New Roman"/>
          <w:sz w:val="28"/>
          <w:szCs w:val="28"/>
          <w:lang w:val="ro-MD"/>
        </w:rPr>
        <w:t xml:space="preserve">                               </w:t>
      </w:r>
      <w:r w:rsidR="00A231B7" w:rsidRPr="001F63C5">
        <w:rPr>
          <w:rFonts w:ascii="Times New Roman" w:hAnsi="Times New Roman"/>
          <w:sz w:val="28"/>
          <w:szCs w:val="28"/>
          <w:lang w:val="ro-MD"/>
        </w:rPr>
        <w:t>28,6 mil. lei;</w:t>
      </w:r>
    </w:p>
    <w:p w14:paraId="0E2F95CC" w14:textId="24873149" w:rsidR="00DE7B0F" w:rsidRPr="001F63C5" w:rsidRDefault="00DE7B0F" w:rsidP="00DE7B0F">
      <w:pPr>
        <w:pStyle w:val="ListParagraph"/>
        <w:tabs>
          <w:tab w:val="left" w:pos="567"/>
          <w:tab w:val="left" w:pos="993"/>
        </w:tabs>
        <w:spacing w:before="120" w:after="0"/>
        <w:ind w:left="142" w:firstLine="425"/>
        <w:jc w:val="both"/>
        <w:rPr>
          <w:rFonts w:ascii="Times New Roman" w:hAnsi="Times New Roman"/>
          <w:sz w:val="28"/>
          <w:szCs w:val="28"/>
          <w:lang w:val="ro-MD"/>
        </w:rPr>
      </w:pPr>
      <w:r w:rsidRPr="001F63C5">
        <w:rPr>
          <w:rFonts w:ascii="Times New Roman" w:hAnsi="Times New Roman"/>
          <w:sz w:val="28"/>
          <w:szCs w:val="28"/>
          <w:lang w:val="ro-MD"/>
        </w:rPr>
        <w:t>- crearea condițiilor pentru accesul persoanelor cu dezabilități în cadrul instanțelor judecătorești - 1,8 mil. lei;</w:t>
      </w:r>
    </w:p>
    <w:p w14:paraId="717A8A51" w14:textId="1F7AEA66" w:rsidR="00DE7B0F" w:rsidRPr="001F63C5" w:rsidRDefault="00DE7B0F" w:rsidP="00DE7B0F">
      <w:pPr>
        <w:pStyle w:val="ListParagraph"/>
        <w:tabs>
          <w:tab w:val="left" w:pos="567"/>
          <w:tab w:val="left" w:pos="993"/>
        </w:tabs>
        <w:spacing w:before="120" w:after="0"/>
        <w:ind w:left="142" w:firstLine="425"/>
        <w:jc w:val="both"/>
        <w:rPr>
          <w:rFonts w:ascii="Times New Roman" w:hAnsi="Times New Roman"/>
          <w:sz w:val="28"/>
          <w:szCs w:val="28"/>
          <w:lang w:val="ro-MD"/>
        </w:rPr>
      </w:pPr>
      <w:r w:rsidRPr="001F63C5">
        <w:rPr>
          <w:rFonts w:ascii="Times New Roman" w:hAnsi="Times New Roman"/>
          <w:sz w:val="28"/>
          <w:szCs w:val="28"/>
          <w:lang w:val="ro-MD"/>
        </w:rPr>
        <w:t>- dotarea tehnico-materială a procuraturilor - 9,9 mil. lei;</w:t>
      </w:r>
    </w:p>
    <w:p w14:paraId="497F135D" w14:textId="6F3D115B" w:rsidR="00DE7B0F" w:rsidRPr="001F63C5" w:rsidRDefault="00DE7B0F" w:rsidP="00DE7B0F">
      <w:pPr>
        <w:pStyle w:val="ListParagraph"/>
        <w:tabs>
          <w:tab w:val="left" w:pos="567"/>
          <w:tab w:val="left" w:pos="993"/>
        </w:tabs>
        <w:spacing w:before="120" w:after="0"/>
        <w:ind w:left="142" w:firstLine="425"/>
        <w:jc w:val="both"/>
        <w:rPr>
          <w:rFonts w:ascii="Times New Roman" w:hAnsi="Times New Roman"/>
          <w:sz w:val="28"/>
          <w:szCs w:val="28"/>
          <w:lang w:val="ro-MD"/>
        </w:rPr>
      </w:pPr>
      <w:r w:rsidRPr="001F63C5">
        <w:rPr>
          <w:rFonts w:ascii="Times New Roman" w:hAnsi="Times New Roman"/>
          <w:sz w:val="28"/>
          <w:szCs w:val="28"/>
          <w:lang w:val="ro-MD"/>
        </w:rPr>
        <w:lastRenderedPageBreak/>
        <w:t>- asigurarea remunerării membrilor Comisiei de evaluare din cadrul Curții Supreme de Justiție - 14,6 mil. lei;</w:t>
      </w:r>
    </w:p>
    <w:p w14:paraId="14CFCEEA" w14:textId="77784446" w:rsidR="00FC64DF" w:rsidRPr="001F63C5" w:rsidRDefault="00FC64DF" w:rsidP="00DE7B0F">
      <w:pPr>
        <w:pStyle w:val="ListParagraph"/>
        <w:tabs>
          <w:tab w:val="left" w:pos="567"/>
          <w:tab w:val="left" w:pos="993"/>
        </w:tabs>
        <w:spacing w:before="120" w:after="0"/>
        <w:ind w:left="142" w:firstLine="425"/>
        <w:jc w:val="both"/>
        <w:rPr>
          <w:rFonts w:ascii="Times New Roman" w:hAnsi="Times New Roman"/>
          <w:sz w:val="28"/>
          <w:szCs w:val="28"/>
          <w:lang w:val="ro-MD"/>
        </w:rPr>
      </w:pPr>
      <w:r w:rsidRPr="001F63C5">
        <w:rPr>
          <w:rFonts w:ascii="Times New Roman" w:hAnsi="Times New Roman"/>
          <w:sz w:val="28"/>
          <w:szCs w:val="28"/>
          <w:lang w:val="ro-MD"/>
        </w:rPr>
        <w:t>- mentenanța rețelelor de comunicații „TETRA” ale Poliției de Frontieră și Serviciului Tehnologii Informaționale a Ministerului Afacerilor Interne -                9,3 mil. lei;</w:t>
      </w:r>
    </w:p>
    <w:p w14:paraId="5BE0300F" w14:textId="35533F45" w:rsidR="0006208A" w:rsidRPr="001F63C5" w:rsidRDefault="0006208A" w:rsidP="00DE7B0F">
      <w:pPr>
        <w:pStyle w:val="ListParagraph"/>
        <w:tabs>
          <w:tab w:val="left" w:pos="567"/>
          <w:tab w:val="left" w:pos="993"/>
        </w:tabs>
        <w:spacing w:before="120" w:after="0"/>
        <w:ind w:left="142" w:firstLine="425"/>
        <w:jc w:val="both"/>
        <w:rPr>
          <w:rFonts w:ascii="Times New Roman" w:hAnsi="Times New Roman"/>
          <w:sz w:val="28"/>
          <w:szCs w:val="28"/>
          <w:lang w:val="ro-MD"/>
        </w:rPr>
      </w:pPr>
      <w:r w:rsidRPr="001F63C5">
        <w:rPr>
          <w:rFonts w:ascii="Times New Roman" w:hAnsi="Times New Roman"/>
          <w:sz w:val="28"/>
          <w:szCs w:val="28"/>
          <w:lang w:val="ro-MD"/>
        </w:rPr>
        <w:t>- implementarea tehnologiilor moderne de control al frontierei și schimb de informații - 13,5 mil. lei;</w:t>
      </w:r>
    </w:p>
    <w:p w14:paraId="55AF0E5C" w14:textId="65CEBCF4" w:rsidR="0006208A" w:rsidRPr="001F63C5" w:rsidRDefault="009E51F8" w:rsidP="00DE7B0F">
      <w:pPr>
        <w:pStyle w:val="ListParagraph"/>
        <w:tabs>
          <w:tab w:val="left" w:pos="567"/>
          <w:tab w:val="left" w:pos="993"/>
        </w:tabs>
        <w:spacing w:before="120" w:after="0"/>
        <w:ind w:left="142" w:firstLine="425"/>
        <w:jc w:val="both"/>
        <w:rPr>
          <w:rFonts w:ascii="Times New Roman" w:hAnsi="Times New Roman"/>
          <w:sz w:val="28"/>
          <w:szCs w:val="28"/>
          <w:lang w:val="ro-MD"/>
        </w:rPr>
      </w:pPr>
      <w:r w:rsidRPr="001F63C5">
        <w:rPr>
          <w:rFonts w:ascii="Times New Roman" w:hAnsi="Times New Roman"/>
          <w:color w:val="000000" w:themeColor="text1"/>
          <w:sz w:val="28"/>
          <w:szCs w:val="28"/>
          <w:lang w:val="ro-MD"/>
        </w:rPr>
        <w:t>-</w:t>
      </w:r>
      <w:r w:rsidRPr="001F63C5">
        <w:rPr>
          <w:rFonts w:ascii="Times New Roman" w:hAnsi="Times New Roman"/>
          <w:sz w:val="28"/>
          <w:szCs w:val="28"/>
          <w:lang w:val="ro-MD"/>
        </w:rPr>
        <w:t xml:space="preserve"> creșterea nivelului de siguranță și securitate individuală a efectivului de intervenție în situații excepționale și urgente - 12,1mil. lei;</w:t>
      </w:r>
    </w:p>
    <w:p w14:paraId="7329EE89" w14:textId="78C1AB23" w:rsidR="007803C5" w:rsidRPr="001F63C5" w:rsidRDefault="009E51F8" w:rsidP="007803C5">
      <w:pPr>
        <w:pStyle w:val="ListParagraph"/>
        <w:tabs>
          <w:tab w:val="left" w:pos="567"/>
          <w:tab w:val="left" w:pos="993"/>
        </w:tabs>
        <w:spacing w:before="120" w:after="0"/>
        <w:ind w:left="142" w:firstLine="425"/>
        <w:jc w:val="both"/>
        <w:rPr>
          <w:rFonts w:ascii="Times New Roman" w:hAnsi="Times New Roman"/>
          <w:sz w:val="28"/>
          <w:szCs w:val="28"/>
          <w:lang w:val="ro-MD"/>
        </w:rPr>
      </w:pPr>
      <w:r w:rsidRPr="001F63C5">
        <w:rPr>
          <w:rFonts w:ascii="Times New Roman" w:hAnsi="Times New Roman"/>
          <w:color w:val="000000" w:themeColor="text1"/>
          <w:sz w:val="28"/>
          <w:szCs w:val="28"/>
          <w:lang w:val="ro-MD"/>
        </w:rPr>
        <w:t>-</w:t>
      </w:r>
      <w:r w:rsidRPr="001F63C5">
        <w:rPr>
          <w:rFonts w:ascii="Times New Roman" w:hAnsi="Times New Roman"/>
          <w:sz w:val="28"/>
          <w:szCs w:val="28"/>
          <w:lang w:val="ro-MD"/>
        </w:rPr>
        <w:t xml:space="preserve"> securizarea energetică a dispeceratelor teritoriale și mentenanța tehnicii auto ale Inspectoratului General pentru Situații de Urgență - 4,5 mil. lei;</w:t>
      </w:r>
    </w:p>
    <w:p w14:paraId="38CF4CFC" w14:textId="243ECD30" w:rsidR="007803C5" w:rsidRPr="001F63C5" w:rsidRDefault="007803C5" w:rsidP="007803C5">
      <w:pPr>
        <w:pStyle w:val="ListParagraph"/>
        <w:tabs>
          <w:tab w:val="left" w:pos="567"/>
          <w:tab w:val="left" w:pos="993"/>
        </w:tabs>
        <w:spacing w:before="120" w:after="0"/>
        <w:ind w:left="142" w:firstLine="425"/>
        <w:jc w:val="both"/>
        <w:rPr>
          <w:rFonts w:ascii="Times New Roman" w:hAnsi="Times New Roman"/>
          <w:sz w:val="28"/>
          <w:szCs w:val="28"/>
          <w:lang w:val="ro-MD"/>
        </w:rPr>
      </w:pPr>
      <w:r w:rsidRPr="001F63C5">
        <w:rPr>
          <w:rFonts w:ascii="Times New Roman" w:hAnsi="Times New Roman"/>
          <w:color w:val="000000" w:themeColor="text1"/>
          <w:sz w:val="28"/>
          <w:szCs w:val="28"/>
          <w:lang w:val="ro-MD"/>
        </w:rPr>
        <w:t>-</w:t>
      </w:r>
      <w:r w:rsidRPr="001F63C5">
        <w:rPr>
          <w:rFonts w:ascii="Times New Roman" w:hAnsi="Times New Roman"/>
          <w:sz w:val="28"/>
          <w:szCs w:val="28"/>
          <w:lang w:val="ro-MD"/>
        </w:rPr>
        <w:t xml:space="preserve"> revizuirea remunerării avocaților care acordă asistență juridică garantată de stat - 22,1 mil. lei;</w:t>
      </w:r>
    </w:p>
    <w:p w14:paraId="3233B2F1" w14:textId="62D73457" w:rsidR="0085444E" w:rsidRPr="001F63C5" w:rsidRDefault="0085444E" w:rsidP="0085444E">
      <w:pPr>
        <w:pStyle w:val="ListParagraph"/>
        <w:tabs>
          <w:tab w:val="left" w:pos="567"/>
          <w:tab w:val="left" w:pos="993"/>
        </w:tabs>
        <w:spacing w:before="120" w:after="0"/>
        <w:ind w:left="142" w:firstLine="425"/>
        <w:jc w:val="both"/>
        <w:rPr>
          <w:rFonts w:ascii="Times New Roman" w:hAnsi="Times New Roman"/>
          <w:sz w:val="28"/>
          <w:szCs w:val="28"/>
          <w:lang w:val="ro-MD"/>
        </w:rPr>
      </w:pPr>
      <w:r w:rsidRPr="001F63C5">
        <w:rPr>
          <w:rFonts w:ascii="Times New Roman" w:hAnsi="Times New Roman"/>
          <w:color w:val="000000" w:themeColor="text1"/>
          <w:sz w:val="28"/>
          <w:szCs w:val="28"/>
          <w:lang w:val="ro-MD"/>
        </w:rPr>
        <w:t>-</w:t>
      </w:r>
      <w:r w:rsidRPr="001F63C5">
        <w:rPr>
          <w:rFonts w:ascii="Times New Roman" w:hAnsi="Times New Roman"/>
          <w:sz w:val="28"/>
          <w:szCs w:val="28"/>
          <w:lang w:val="ro-MD"/>
        </w:rPr>
        <w:t xml:space="preserve"> majorarea contribuției Guvernului pentru implementarea proiectelor finanțate din surse externe - 45,5 mil. lei;</w:t>
      </w:r>
    </w:p>
    <w:p w14:paraId="51CDAA10" w14:textId="5EB496EC" w:rsidR="00343553" w:rsidRPr="001F63C5" w:rsidRDefault="0085444E" w:rsidP="00343553">
      <w:pPr>
        <w:pStyle w:val="ListParagraph"/>
        <w:tabs>
          <w:tab w:val="left" w:pos="567"/>
          <w:tab w:val="left" w:pos="993"/>
        </w:tabs>
        <w:spacing w:before="120" w:after="0"/>
        <w:ind w:left="142" w:firstLine="425"/>
        <w:jc w:val="both"/>
        <w:rPr>
          <w:rFonts w:ascii="Times New Roman" w:hAnsi="Times New Roman"/>
          <w:sz w:val="28"/>
          <w:szCs w:val="28"/>
          <w:lang w:val="ro-MD"/>
        </w:rPr>
      </w:pPr>
      <w:r w:rsidRPr="001F63C5">
        <w:rPr>
          <w:rFonts w:ascii="Times New Roman" w:hAnsi="Times New Roman"/>
          <w:color w:val="000000" w:themeColor="text1"/>
          <w:sz w:val="28"/>
          <w:szCs w:val="28"/>
          <w:lang w:val="ro-MD"/>
        </w:rPr>
        <w:t>-</w:t>
      </w:r>
      <w:r w:rsidRPr="001F63C5">
        <w:rPr>
          <w:rFonts w:ascii="Times New Roman" w:hAnsi="Times New Roman"/>
          <w:sz w:val="28"/>
          <w:szCs w:val="28"/>
          <w:lang w:val="ro-MD"/>
        </w:rPr>
        <w:t xml:space="preserve"> reparația capitală a încăperilor pentru păstrarea dosarelor arhivate - 4,0 mil.lei;</w:t>
      </w:r>
    </w:p>
    <w:p w14:paraId="510EB3C6" w14:textId="25DCD70D" w:rsidR="00343553" w:rsidRPr="001F63C5" w:rsidRDefault="00343553" w:rsidP="00343553">
      <w:pPr>
        <w:pStyle w:val="ListParagraph"/>
        <w:tabs>
          <w:tab w:val="left" w:pos="567"/>
          <w:tab w:val="left" w:pos="993"/>
        </w:tabs>
        <w:spacing w:before="120" w:after="0"/>
        <w:ind w:left="142" w:firstLine="425"/>
        <w:jc w:val="both"/>
        <w:rPr>
          <w:rFonts w:ascii="Times New Roman" w:hAnsi="Times New Roman"/>
          <w:sz w:val="28"/>
          <w:szCs w:val="28"/>
          <w:lang w:val="ro-MD"/>
        </w:rPr>
      </w:pPr>
      <w:r w:rsidRPr="001F63C5">
        <w:rPr>
          <w:rFonts w:ascii="Times New Roman" w:hAnsi="Times New Roman"/>
          <w:color w:val="000000" w:themeColor="text1"/>
          <w:sz w:val="28"/>
          <w:szCs w:val="28"/>
          <w:lang w:val="ro-MD"/>
        </w:rPr>
        <w:t>-</w:t>
      </w:r>
      <w:r w:rsidRPr="001F63C5">
        <w:rPr>
          <w:rFonts w:ascii="Times New Roman" w:hAnsi="Times New Roman"/>
          <w:sz w:val="28"/>
          <w:szCs w:val="28"/>
          <w:lang w:val="ro-MD"/>
        </w:rPr>
        <w:t xml:space="preserve"> continuarea implementării proiectelor finanțate din surse externe -                        322,1 mil. lei.</w:t>
      </w:r>
    </w:p>
    <w:p w14:paraId="4F2C7E09" w14:textId="5A4F9831" w:rsidR="008A2545" w:rsidRPr="001F63C5" w:rsidRDefault="00A96E86" w:rsidP="0024786A">
      <w:pPr>
        <w:pStyle w:val="ListParagraph"/>
        <w:numPr>
          <w:ilvl w:val="0"/>
          <w:numId w:val="5"/>
        </w:numPr>
        <w:spacing w:after="0"/>
        <w:ind w:left="567" w:firstLine="0"/>
        <w:jc w:val="both"/>
        <w:rPr>
          <w:rFonts w:ascii="Times New Roman" w:hAnsi="Times New Roman"/>
          <w:i/>
          <w:color w:val="000000" w:themeColor="text1"/>
          <w:sz w:val="28"/>
          <w:szCs w:val="28"/>
          <w:lang w:val="ro-MD"/>
        </w:rPr>
      </w:pPr>
      <w:r w:rsidRPr="001F63C5">
        <w:rPr>
          <w:rFonts w:ascii="Times New Roman" w:hAnsi="Times New Roman"/>
          <w:i/>
          <w:color w:val="000000" w:themeColor="text1"/>
          <w:sz w:val="28"/>
          <w:szCs w:val="28"/>
          <w:lang w:val="ro-MD"/>
        </w:rPr>
        <w:t xml:space="preserve"> </w:t>
      </w:r>
      <w:r w:rsidR="008A2545" w:rsidRPr="001F63C5">
        <w:rPr>
          <w:rFonts w:ascii="Times New Roman" w:hAnsi="Times New Roman"/>
          <w:i/>
          <w:color w:val="000000" w:themeColor="text1"/>
          <w:sz w:val="28"/>
          <w:szCs w:val="28"/>
          <w:lang w:val="ro-MD"/>
        </w:rPr>
        <w:t xml:space="preserve">reduceri de alocații în sumă de </w:t>
      </w:r>
      <w:r w:rsidR="001E19DF" w:rsidRPr="001F63C5">
        <w:rPr>
          <w:rFonts w:ascii="Times New Roman" w:hAnsi="Times New Roman"/>
          <w:i/>
          <w:sz w:val="28"/>
          <w:szCs w:val="28"/>
          <w:lang w:val="ro-MD"/>
        </w:rPr>
        <w:t>53,4 mil.lei</w:t>
      </w:r>
      <w:r w:rsidR="00342D75">
        <w:rPr>
          <w:rFonts w:ascii="Times New Roman" w:hAnsi="Times New Roman"/>
          <w:i/>
          <w:sz w:val="28"/>
          <w:szCs w:val="28"/>
          <w:lang w:val="ro-MD"/>
        </w:rPr>
        <w:t>, dintre care</w:t>
      </w:r>
      <w:r w:rsidR="008A2545" w:rsidRPr="001F63C5">
        <w:rPr>
          <w:rFonts w:ascii="Times New Roman" w:hAnsi="Times New Roman"/>
          <w:i/>
          <w:color w:val="000000" w:themeColor="text1"/>
          <w:sz w:val="28"/>
          <w:szCs w:val="28"/>
          <w:lang w:val="ro-MD"/>
        </w:rPr>
        <w:t>:</w:t>
      </w:r>
    </w:p>
    <w:p w14:paraId="78EC00AC" w14:textId="3FF06FB1" w:rsidR="008A2545" w:rsidRPr="001F63C5" w:rsidRDefault="008A2545" w:rsidP="008A2545">
      <w:pPr>
        <w:spacing w:after="0"/>
        <w:ind w:firstLine="567"/>
        <w:jc w:val="both"/>
        <w:rPr>
          <w:rFonts w:ascii="Times New Roman" w:eastAsia="Times New Roman" w:hAnsi="Times New Roman"/>
          <w:iCs/>
          <w:color w:val="000000" w:themeColor="text1"/>
          <w:sz w:val="28"/>
          <w:szCs w:val="28"/>
          <w:lang w:val="ro-MD"/>
        </w:rPr>
      </w:pPr>
      <w:r w:rsidRPr="001F63C5">
        <w:rPr>
          <w:rFonts w:ascii="Times New Roman" w:eastAsia="Times New Roman" w:hAnsi="Times New Roman"/>
          <w:iCs/>
          <w:color w:val="000000" w:themeColor="text1"/>
          <w:sz w:val="28"/>
          <w:szCs w:val="28"/>
          <w:lang w:val="ro-MD"/>
        </w:rPr>
        <w:t>-</w:t>
      </w:r>
      <w:r w:rsidR="009042D7" w:rsidRPr="001F63C5">
        <w:rPr>
          <w:rFonts w:ascii="Times New Roman" w:hAnsi="Times New Roman"/>
          <w:sz w:val="28"/>
          <w:szCs w:val="28"/>
          <w:lang w:val="ro-MD"/>
        </w:rPr>
        <w:t xml:space="preserve"> plata taxelor vamale și TVA pentru echipamentul de comunicații procurat în anul 2019 - 7,5 mil. lei;</w:t>
      </w:r>
    </w:p>
    <w:p w14:paraId="03815B55" w14:textId="763EC550" w:rsidR="00855ADE" w:rsidRPr="001F63C5" w:rsidRDefault="008A2545" w:rsidP="00855ADE">
      <w:pPr>
        <w:spacing w:after="0"/>
        <w:ind w:firstLine="567"/>
        <w:jc w:val="both"/>
        <w:rPr>
          <w:rFonts w:ascii="Times New Roman" w:hAnsi="Times New Roman"/>
          <w:sz w:val="28"/>
          <w:szCs w:val="28"/>
          <w:lang w:val="ro-MD"/>
        </w:rPr>
      </w:pPr>
      <w:r w:rsidRPr="001F63C5">
        <w:rPr>
          <w:rFonts w:ascii="Times New Roman" w:eastAsia="Times New Roman" w:hAnsi="Times New Roman"/>
          <w:iCs/>
          <w:color w:val="000000" w:themeColor="text1"/>
          <w:sz w:val="28"/>
          <w:szCs w:val="28"/>
          <w:lang w:val="ro-MD"/>
        </w:rPr>
        <w:t>-</w:t>
      </w:r>
      <w:r w:rsidR="00855ADE" w:rsidRPr="001F63C5">
        <w:rPr>
          <w:rFonts w:ascii="Times New Roman" w:hAnsi="Times New Roman"/>
          <w:sz w:val="28"/>
          <w:szCs w:val="28"/>
          <w:lang w:val="ro-MD"/>
        </w:rPr>
        <w:t xml:space="preserve"> dotarea cu echipament special - 18,0 mil. lei;</w:t>
      </w:r>
    </w:p>
    <w:p w14:paraId="61248E30" w14:textId="574F4A28" w:rsidR="00855ADE" w:rsidRPr="001F63C5" w:rsidRDefault="00855ADE" w:rsidP="00775E0A">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w:t>
      </w:r>
      <w:r w:rsidR="00775E0A" w:rsidRPr="001F63C5">
        <w:rPr>
          <w:rFonts w:ascii="Times New Roman" w:hAnsi="Times New Roman"/>
          <w:sz w:val="28"/>
          <w:szCs w:val="28"/>
          <w:lang w:val="ro-MD"/>
        </w:rPr>
        <w:t xml:space="preserve"> </w:t>
      </w:r>
      <w:r w:rsidRPr="001F63C5">
        <w:rPr>
          <w:rFonts w:ascii="Times New Roman" w:hAnsi="Times New Roman"/>
          <w:sz w:val="28"/>
          <w:szCs w:val="28"/>
          <w:lang w:val="ro-MD"/>
        </w:rPr>
        <w:t>prestații sociale în legătură cu revizuirea numărului de beneficiari -</w:t>
      </w:r>
      <w:r w:rsidR="009C0913">
        <w:rPr>
          <w:rFonts w:ascii="Times New Roman" w:hAnsi="Times New Roman"/>
          <w:sz w:val="28"/>
          <w:szCs w:val="28"/>
          <w:lang w:val="ro-MD"/>
        </w:rPr>
        <w:t xml:space="preserve">                  18,6 mil. lei.</w:t>
      </w:r>
    </w:p>
    <w:p w14:paraId="2E65C8F9" w14:textId="49B3529A" w:rsidR="008A2545" w:rsidRPr="001F63C5" w:rsidRDefault="008A2545" w:rsidP="00F43F94">
      <w:pPr>
        <w:spacing w:after="0"/>
        <w:ind w:firstLine="567"/>
        <w:jc w:val="both"/>
        <w:rPr>
          <w:rFonts w:ascii="Times New Roman" w:eastAsia="Times New Roman" w:hAnsi="Times New Roman"/>
          <w:iCs/>
          <w:color w:val="000000" w:themeColor="text1"/>
          <w:sz w:val="28"/>
          <w:szCs w:val="28"/>
          <w:lang w:val="ro-MD"/>
        </w:rPr>
      </w:pPr>
      <w:r w:rsidRPr="001F63C5">
        <w:rPr>
          <w:rFonts w:ascii="Times New Roman" w:eastAsia="Times New Roman" w:hAnsi="Times New Roman"/>
          <w:iCs/>
          <w:color w:val="000000" w:themeColor="text1"/>
          <w:sz w:val="28"/>
          <w:szCs w:val="28"/>
          <w:lang w:val="ro-MD"/>
        </w:rPr>
        <w:t>Din alocațiile prevăzute pentru grupa dată, cheltuielile cu caracter instituțional (întreținerea curentă a instituțiilor bugetare) constituie</w:t>
      </w:r>
      <w:r w:rsidRPr="001F63C5">
        <w:rPr>
          <w:rFonts w:ascii="Times New Roman" w:eastAsia="Times New Roman" w:hAnsi="Times New Roman"/>
          <w:iCs/>
          <w:color w:val="FF0000"/>
          <w:sz w:val="28"/>
          <w:szCs w:val="28"/>
          <w:lang w:val="ro-MD"/>
        </w:rPr>
        <w:t xml:space="preserve"> </w:t>
      </w:r>
      <w:r w:rsidR="00E678EC" w:rsidRPr="001F63C5">
        <w:rPr>
          <w:rFonts w:ascii="Times New Roman" w:eastAsia="Times New Roman" w:hAnsi="Times New Roman"/>
          <w:sz w:val="28"/>
          <w:szCs w:val="28"/>
          <w:lang w:val="ro-MD"/>
        </w:rPr>
        <w:t>4</w:t>
      </w:r>
      <w:r w:rsidR="003174FF">
        <w:rPr>
          <w:rFonts w:ascii="Times New Roman" w:eastAsia="Times New Roman" w:hAnsi="Times New Roman"/>
          <w:sz w:val="28"/>
          <w:szCs w:val="28"/>
          <w:lang w:val="ro-MD"/>
        </w:rPr>
        <w:t xml:space="preserve"> </w:t>
      </w:r>
      <w:r w:rsidR="00E678EC" w:rsidRPr="001F63C5">
        <w:rPr>
          <w:rFonts w:ascii="Times New Roman" w:eastAsia="Times New Roman" w:hAnsi="Times New Roman"/>
          <w:sz w:val="28"/>
          <w:szCs w:val="28"/>
          <w:lang w:val="ro-MD"/>
        </w:rPr>
        <w:t>721,8</w:t>
      </w:r>
      <w:r w:rsidRPr="001F63C5">
        <w:rPr>
          <w:rFonts w:ascii="Times New Roman" w:hAnsi="Times New Roman"/>
          <w:sz w:val="28"/>
          <w:szCs w:val="28"/>
          <w:lang w:val="ro-MD"/>
        </w:rPr>
        <w:t xml:space="preserve"> </w:t>
      </w:r>
      <w:r w:rsidRPr="001F63C5">
        <w:rPr>
          <w:rFonts w:ascii="Times New Roman" w:eastAsia="Times New Roman" w:hAnsi="Times New Roman"/>
          <w:iCs/>
          <w:color w:val="FF0000"/>
          <w:sz w:val="28"/>
          <w:szCs w:val="28"/>
          <w:lang w:val="ro-MD"/>
        </w:rPr>
        <w:t xml:space="preserve"> </w:t>
      </w:r>
      <w:r w:rsidRPr="001F63C5">
        <w:rPr>
          <w:rFonts w:ascii="Times New Roman" w:eastAsia="Times New Roman" w:hAnsi="Times New Roman"/>
          <w:iCs/>
          <w:color w:val="000000" w:themeColor="text1"/>
          <w:sz w:val="28"/>
          <w:szCs w:val="28"/>
          <w:lang w:val="ro-MD"/>
        </w:rPr>
        <w:t>mil. lei sau</w:t>
      </w:r>
      <w:r w:rsidRPr="001F63C5">
        <w:rPr>
          <w:rFonts w:ascii="Times New Roman" w:eastAsia="Times New Roman" w:hAnsi="Times New Roman"/>
          <w:iCs/>
          <w:color w:val="FF0000"/>
          <w:sz w:val="28"/>
          <w:szCs w:val="28"/>
          <w:lang w:val="ro-MD"/>
        </w:rPr>
        <w:t xml:space="preserve"> </w:t>
      </w:r>
      <w:r w:rsidR="00E678EC" w:rsidRPr="001F63C5">
        <w:rPr>
          <w:rFonts w:ascii="Times New Roman" w:eastAsia="Times New Roman" w:hAnsi="Times New Roman"/>
          <w:sz w:val="28"/>
          <w:szCs w:val="28"/>
          <w:lang w:val="ro-MD"/>
        </w:rPr>
        <w:t>90,2</w:t>
      </w:r>
      <w:r w:rsidRPr="001F63C5">
        <w:rPr>
          <w:rFonts w:ascii="Times New Roman" w:eastAsia="Times New Roman" w:hAnsi="Times New Roman"/>
          <w:iCs/>
          <w:color w:val="000000" w:themeColor="text1"/>
          <w:sz w:val="28"/>
          <w:szCs w:val="28"/>
          <w:lang w:val="ro-MD"/>
        </w:rPr>
        <w:t>%, iar</w:t>
      </w:r>
      <w:r w:rsidRPr="001F63C5">
        <w:rPr>
          <w:rFonts w:ascii="Times New Roman" w:eastAsia="Times New Roman" w:hAnsi="Times New Roman"/>
          <w:iCs/>
          <w:color w:val="FF0000"/>
          <w:sz w:val="28"/>
          <w:szCs w:val="28"/>
          <w:lang w:val="ro-MD"/>
        </w:rPr>
        <w:t xml:space="preserve"> </w:t>
      </w:r>
      <w:r w:rsidR="00E678EC" w:rsidRPr="001F63C5">
        <w:rPr>
          <w:rFonts w:ascii="Times New Roman" w:eastAsia="Times New Roman" w:hAnsi="Times New Roman"/>
          <w:sz w:val="28"/>
          <w:szCs w:val="28"/>
          <w:lang w:val="ro-MD"/>
        </w:rPr>
        <w:t>516,1</w:t>
      </w:r>
      <w:r w:rsidRPr="001F63C5">
        <w:rPr>
          <w:rFonts w:ascii="Times New Roman" w:eastAsia="Times New Roman" w:hAnsi="Times New Roman"/>
          <w:iCs/>
          <w:color w:val="FF0000"/>
          <w:sz w:val="28"/>
          <w:szCs w:val="28"/>
          <w:lang w:val="ro-MD"/>
        </w:rPr>
        <w:t xml:space="preserve"> </w:t>
      </w:r>
      <w:r w:rsidRPr="001F63C5">
        <w:rPr>
          <w:rFonts w:ascii="Times New Roman" w:eastAsia="Times New Roman" w:hAnsi="Times New Roman"/>
          <w:iCs/>
          <w:color w:val="000000" w:themeColor="text1"/>
          <w:sz w:val="28"/>
          <w:szCs w:val="28"/>
          <w:lang w:val="ro-MD"/>
        </w:rPr>
        <w:t>mil. lei sau</w:t>
      </w:r>
      <w:r w:rsidRPr="001F63C5">
        <w:rPr>
          <w:rFonts w:ascii="Times New Roman" w:eastAsia="Times New Roman" w:hAnsi="Times New Roman"/>
          <w:iCs/>
          <w:color w:val="FF0000"/>
          <w:sz w:val="28"/>
          <w:szCs w:val="28"/>
          <w:lang w:val="ro-MD"/>
        </w:rPr>
        <w:t xml:space="preserve"> </w:t>
      </w:r>
      <w:r w:rsidR="00E678EC" w:rsidRPr="001F63C5">
        <w:rPr>
          <w:rFonts w:ascii="Times New Roman" w:eastAsia="Times New Roman" w:hAnsi="Times New Roman"/>
          <w:sz w:val="28"/>
          <w:szCs w:val="28"/>
          <w:lang w:val="ro-MD"/>
        </w:rPr>
        <w:t>9,8</w:t>
      </w:r>
      <w:r w:rsidRPr="001F63C5">
        <w:rPr>
          <w:rFonts w:ascii="Times New Roman" w:eastAsia="Times New Roman" w:hAnsi="Times New Roman"/>
          <w:iCs/>
          <w:color w:val="000000" w:themeColor="text1"/>
          <w:sz w:val="28"/>
          <w:szCs w:val="28"/>
          <w:lang w:val="ro-MD"/>
        </w:rPr>
        <w:t>% sunt destinate pentru</w:t>
      </w:r>
      <w:r w:rsidRPr="001F63C5">
        <w:rPr>
          <w:rFonts w:ascii="Times New Roman" w:eastAsia="Times New Roman" w:hAnsi="Times New Roman"/>
          <w:iCs/>
          <w:color w:val="FF0000"/>
          <w:sz w:val="28"/>
          <w:szCs w:val="28"/>
          <w:lang w:val="ro-MD"/>
        </w:rPr>
        <w:t xml:space="preserve"> </w:t>
      </w:r>
      <w:r w:rsidRPr="001F63C5">
        <w:rPr>
          <w:rFonts w:ascii="Times New Roman" w:eastAsia="Times New Roman" w:hAnsi="Times New Roman"/>
          <w:i/>
          <w:iCs/>
          <w:color w:val="000000" w:themeColor="text1"/>
          <w:sz w:val="28"/>
          <w:szCs w:val="28"/>
          <w:lang w:val="ro-MD"/>
        </w:rPr>
        <w:t>programe de dezvoltare a ramurii, principal</w:t>
      </w:r>
      <w:r w:rsidR="00402F73" w:rsidRPr="001F63C5">
        <w:rPr>
          <w:rFonts w:ascii="Times New Roman" w:eastAsia="Times New Roman" w:hAnsi="Times New Roman"/>
          <w:i/>
          <w:iCs/>
          <w:color w:val="000000" w:themeColor="text1"/>
          <w:sz w:val="28"/>
          <w:szCs w:val="28"/>
          <w:lang w:val="ro-MD"/>
        </w:rPr>
        <w:t>a</w:t>
      </w:r>
      <w:r w:rsidRPr="001F63C5">
        <w:rPr>
          <w:rFonts w:ascii="Times New Roman" w:eastAsia="Times New Roman" w:hAnsi="Times New Roman"/>
          <w:i/>
          <w:iCs/>
          <w:color w:val="000000" w:themeColor="text1"/>
          <w:sz w:val="28"/>
          <w:szCs w:val="28"/>
          <w:lang w:val="ro-MD"/>
        </w:rPr>
        <w:t xml:space="preserve"> fiind</w:t>
      </w:r>
      <w:r w:rsidR="00402F73" w:rsidRPr="001F63C5">
        <w:rPr>
          <w:rFonts w:ascii="Times New Roman" w:eastAsia="Times New Roman" w:hAnsi="Times New Roman"/>
          <w:iCs/>
          <w:color w:val="000000" w:themeColor="text1"/>
          <w:sz w:val="28"/>
          <w:szCs w:val="28"/>
          <w:lang w:val="ro-MD"/>
        </w:rPr>
        <w:t xml:space="preserve"> </w:t>
      </w:r>
      <w:r w:rsidR="00F43F94" w:rsidRPr="001F63C5">
        <w:rPr>
          <w:rFonts w:ascii="Times New Roman" w:hAnsi="Times New Roman"/>
          <w:sz w:val="28"/>
          <w:szCs w:val="28"/>
          <w:lang w:val="ro-MD"/>
        </w:rPr>
        <w:t xml:space="preserve">continuarea </w:t>
      </w:r>
      <w:r w:rsidR="00F43F94" w:rsidRPr="001F63C5">
        <w:rPr>
          <w:rFonts w:ascii="Times New Roman" w:hAnsi="Times New Roman"/>
          <w:color w:val="000000"/>
          <w:sz w:val="28"/>
          <w:szCs w:val="28"/>
          <w:lang w:val="ro-MD"/>
        </w:rPr>
        <w:t xml:space="preserve">reformei poliției </w:t>
      </w:r>
      <w:r w:rsidR="00F43F94" w:rsidRPr="001F63C5">
        <w:rPr>
          <w:rFonts w:ascii="Times New Roman" w:hAnsi="Times New Roman"/>
          <w:sz w:val="28"/>
          <w:lang w:val="ro-MD"/>
        </w:rPr>
        <w:t xml:space="preserve">din suportul bugetar oferit de Uniunea Europeană, pentru care au fost planificate mijloace financiare în sumă de </w:t>
      </w:r>
      <w:r w:rsidR="00E0302C">
        <w:rPr>
          <w:rFonts w:ascii="Times New Roman" w:hAnsi="Times New Roman"/>
          <w:sz w:val="28"/>
          <w:lang w:val="ro-MD"/>
        </w:rPr>
        <w:t xml:space="preserve">                        </w:t>
      </w:r>
      <w:r w:rsidR="00F43F94" w:rsidRPr="001F63C5">
        <w:rPr>
          <w:rFonts w:ascii="Times New Roman" w:hAnsi="Times New Roman"/>
          <w:sz w:val="28"/>
          <w:lang w:val="ro-MD"/>
        </w:rPr>
        <w:t>117,6 mil.</w:t>
      </w:r>
      <w:r w:rsidR="00E0302C">
        <w:rPr>
          <w:rFonts w:ascii="Times New Roman" w:hAnsi="Times New Roman"/>
          <w:sz w:val="28"/>
          <w:lang w:val="ro-MD"/>
        </w:rPr>
        <w:t xml:space="preserve"> </w:t>
      </w:r>
      <w:r w:rsidR="00F43F94" w:rsidRPr="001F63C5">
        <w:rPr>
          <w:rFonts w:ascii="Times New Roman" w:hAnsi="Times New Roman"/>
          <w:sz w:val="28"/>
          <w:lang w:val="ro-MD"/>
        </w:rPr>
        <w:t xml:space="preserve">lei. </w:t>
      </w:r>
      <w:r w:rsidR="00F43F94" w:rsidRPr="001F63C5">
        <w:rPr>
          <w:rFonts w:ascii="Times New Roman" w:hAnsi="Times New Roman"/>
          <w:color w:val="000000"/>
          <w:sz w:val="28"/>
          <w:szCs w:val="28"/>
          <w:lang w:val="ro-MD"/>
        </w:rPr>
        <w:t>Suportul menționat are menirea de a asigura dezvoltarea capacităților de asigurare a ordinii publice, securității și protecției drepturilor omului, prin fortificarea unor forțe de poliție profesioniste, eficiente, responsabile și accesibile.</w:t>
      </w:r>
    </w:p>
    <w:p w14:paraId="11DBC7CF" w14:textId="3C0464EC" w:rsidR="008A2545" w:rsidRPr="001F63C5" w:rsidRDefault="008A2545" w:rsidP="008A2545">
      <w:pPr>
        <w:spacing w:after="0"/>
        <w:ind w:right="-5" w:firstLine="567"/>
        <w:jc w:val="both"/>
        <w:rPr>
          <w:rFonts w:ascii="Times New Roman" w:hAnsi="Times New Roman"/>
          <w:sz w:val="28"/>
          <w:szCs w:val="28"/>
          <w:lang w:val="ro-MD"/>
        </w:rPr>
      </w:pPr>
      <w:r w:rsidRPr="001F63C5">
        <w:rPr>
          <w:rFonts w:ascii="Times New Roman" w:hAnsi="Times New Roman"/>
          <w:sz w:val="28"/>
          <w:szCs w:val="28"/>
          <w:lang w:val="ro-MD"/>
        </w:rPr>
        <w:t xml:space="preserve">În grupa dată de cheltuieli în anul 2020 vor fi în derulare </w:t>
      </w:r>
      <w:r w:rsidR="00232532" w:rsidRPr="001F63C5">
        <w:rPr>
          <w:rFonts w:ascii="Times New Roman" w:hAnsi="Times New Roman"/>
          <w:sz w:val="28"/>
          <w:szCs w:val="28"/>
          <w:lang w:val="ro-MD"/>
        </w:rPr>
        <w:t>7</w:t>
      </w:r>
      <w:r w:rsidRPr="001F63C5">
        <w:rPr>
          <w:rFonts w:ascii="Times New Roman" w:hAnsi="Times New Roman"/>
          <w:sz w:val="28"/>
          <w:szCs w:val="28"/>
          <w:lang w:val="ro-MD"/>
        </w:rPr>
        <w:t xml:space="preserve"> </w:t>
      </w:r>
      <w:r w:rsidRPr="001F63C5">
        <w:rPr>
          <w:rFonts w:ascii="Times New Roman" w:hAnsi="Times New Roman"/>
          <w:i/>
          <w:sz w:val="28"/>
          <w:szCs w:val="28"/>
          <w:lang w:val="ro-MD"/>
        </w:rPr>
        <w:t>proiecte finanțate din surse externe</w:t>
      </w:r>
      <w:r w:rsidRPr="001F63C5">
        <w:rPr>
          <w:rFonts w:ascii="Times New Roman" w:hAnsi="Times New Roman"/>
          <w:sz w:val="28"/>
          <w:szCs w:val="28"/>
          <w:lang w:val="ro-MD"/>
        </w:rPr>
        <w:t xml:space="preserve">, </w:t>
      </w:r>
      <w:r w:rsidR="00EA3CC7" w:rsidRPr="001F63C5">
        <w:rPr>
          <w:rFonts w:ascii="Times New Roman" w:hAnsi="Times New Roman"/>
          <w:sz w:val="28"/>
          <w:szCs w:val="28"/>
          <w:lang w:val="ro-MD"/>
        </w:rPr>
        <w:t>inclusiv</w:t>
      </w:r>
      <w:r w:rsidRPr="001F63C5">
        <w:rPr>
          <w:rFonts w:ascii="Times New Roman" w:hAnsi="Times New Roman"/>
          <w:sz w:val="28"/>
          <w:szCs w:val="28"/>
          <w:lang w:val="ro-MD"/>
        </w:rPr>
        <w:t>:</w:t>
      </w:r>
    </w:p>
    <w:p w14:paraId="378D1163" w14:textId="1D8BE69B" w:rsidR="008A2545" w:rsidRPr="001F63C5" w:rsidRDefault="00A5723D" w:rsidP="008A2545">
      <w:pPr>
        <w:spacing w:after="0"/>
        <w:ind w:right="-5" w:firstLine="567"/>
        <w:jc w:val="both"/>
        <w:rPr>
          <w:rFonts w:ascii="Times New Roman" w:hAnsi="Times New Roman"/>
          <w:sz w:val="28"/>
          <w:szCs w:val="28"/>
          <w:lang w:val="ro-MD"/>
        </w:rPr>
      </w:pPr>
      <w:r w:rsidRPr="001F63C5">
        <w:rPr>
          <w:rFonts w:ascii="Times New Roman" w:hAnsi="Times New Roman"/>
          <w:color w:val="000000" w:themeColor="text1"/>
          <w:sz w:val="28"/>
          <w:szCs w:val="28"/>
          <w:lang w:val="ro-MD"/>
        </w:rPr>
        <w:t>1)</w:t>
      </w:r>
      <w:r w:rsidRPr="001F63C5">
        <w:rPr>
          <w:rFonts w:ascii="Times New Roman" w:hAnsi="Times New Roman"/>
          <w:i/>
          <w:color w:val="000000" w:themeColor="text1"/>
          <w:sz w:val="28"/>
          <w:szCs w:val="28"/>
          <w:lang w:val="ro-MD"/>
        </w:rPr>
        <w:t xml:space="preserve"> </w:t>
      </w:r>
      <w:r w:rsidR="008A2545" w:rsidRPr="001F63C5">
        <w:rPr>
          <w:rFonts w:ascii="Times New Roman" w:hAnsi="Times New Roman"/>
          <w:i/>
          <w:color w:val="000000" w:themeColor="text1"/>
          <w:sz w:val="28"/>
          <w:szCs w:val="28"/>
          <w:lang w:val="ro-MD"/>
        </w:rPr>
        <w:t>Proiectul</w:t>
      </w:r>
      <w:r w:rsidR="008A2545" w:rsidRPr="001F63C5">
        <w:rPr>
          <w:rFonts w:ascii="Times New Roman" w:hAnsi="Times New Roman"/>
          <w:sz w:val="28"/>
          <w:szCs w:val="28"/>
          <w:lang w:val="ro-MD"/>
        </w:rPr>
        <w:t xml:space="preserve"> </w:t>
      </w:r>
      <w:r w:rsidR="008A2545" w:rsidRPr="001F63C5">
        <w:rPr>
          <w:rFonts w:ascii="Times New Roman" w:hAnsi="Times New Roman"/>
          <w:i/>
          <w:sz w:val="28"/>
          <w:szCs w:val="28"/>
          <w:lang w:val="ro-MD"/>
        </w:rPr>
        <w:t>,,</w:t>
      </w:r>
      <w:r w:rsidR="00232532" w:rsidRPr="001F63C5">
        <w:rPr>
          <w:rFonts w:ascii="Times New Roman" w:eastAsia="Times New Roman" w:hAnsi="Times New Roman"/>
          <w:i/>
          <w:sz w:val="28"/>
          <w:szCs w:val="28"/>
          <w:lang w:val="ro-MD" w:eastAsia="zh-CN"/>
        </w:rPr>
        <w:t xml:space="preserve"> Construcția penitenciarului din municipiul Chișinău</w:t>
      </w:r>
      <w:r w:rsidR="008A2545" w:rsidRPr="001F63C5">
        <w:rPr>
          <w:rFonts w:ascii="Times New Roman" w:hAnsi="Times New Roman"/>
          <w:i/>
          <w:sz w:val="28"/>
          <w:szCs w:val="28"/>
          <w:lang w:val="ro-MD"/>
        </w:rPr>
        <w:t xml:space="preserve">” </w:t>
      </w:r>
      <w:r w:rsidR="001D77F0" w:rsidRPr="001F63C5">
        <w:rPr>
          <w:rFonts w:ascii="Times New Roman" w:eastAsia="Times New Roman" w:hAnsi="Times New Roman"/>
          <w:sz w:val="28"/>
          <w:szCs w:val="28"/>
          <w:lang w:val="ro-MD" w:eastAsia="zh-CN"/>
        </w:rPr>
        <w:t>gestionat de către Administrația Națională a Penitenciarelor,</w:t>
      </w:r>
      <w:r w:rsidR="001D77F0" w:rsidRPr="001F63C5">
        <w:rPr>
          <w:rFonts w:ascii="Times New Roman" w:hAnsi="Times New Roman"/>
          <w:sz w:val="28"/>
          <w:szCs w:val="28"/>
          <w:lang w:val="ro-MD"/>
        </w:rPr>
        <w:t xml:space="preserve"> </w:t>
      </w:r>
      <w:r w:rsidR="008A2545" w:rsidRPr="001F63C5">
        <w:rPr>
          <w:rFonts w:ascii="Times New Roman" w:hAnsi="Times New Roman"/>
          <w:sz w:val="28"/>
          <w:szCs w:val="28"/>
          <w:lang w:val="ro-MD"/>
        </w:rPr>
        <w:t>cu un volum de alocații de</w:t>
      </w:r>
      <w:r w:rsidR="00311C95" w:rsidRPr="001F63C5">
        <w:rPr>
          <w:rFonts w:ascii="Times New Roman" w:hAnsi="Times New Roman"/>
          <w:sz w:val="28"/>
          <w:szCs w:val="28"/>
          <w:lang w:val="ro-MD"/>
        </w:rPr>
        <w:t xml:space="preserve"> </w:t>
      </w:r>
      <w:r w:rsidR="008A2545" w:rsidRPr="001F63C5">
        <w:rPr>
          <w:rFonts w:ascii="Times New Roman" w:hAnsi="Times New Roman"/>
          <w:sz w:val="28"/>
          <w:szCs w:val="28"/>
          <w:lang w:val="ro-MD"/>
        </w:rPr>
        <w:t xml:space="preserve"> </w:t>
      </w:r>
      <w:r w:rsidR="001D77F0" w:rsidRPr="001F63C5">
        <w:rPr>
          <w:rFonts w:ascii="Times New Roman" w:hAnsi="Times New Roman"/>
          <w:sz w:val="28"/>
          <w:szCs w:val="28"/>
          <w:lang w:val="ro-MD"/>
        </w:rPr>
        <w:t xml:space="preserve">                 </w:t>
      </w:r>
      <w:r w:rsidR="001D77F0" w:rsidRPr="001F63C5">
        <w:rPr>
          <w:rFonts w:ascii="Times New Roman" w:eastAsia="Times New Roman" w:hAnsi="Times New Roman"/>
          <w:sz w:val="28"/>
          <w:szCs w:val="28"/>
          <w:lang w:val="ro-MD" w:eastAsia="zh-CN"/>
        </w:rPr>
        <w:t>340,6</w:t>
      </w:r>
      <w:r w:rsidR="008A2545" w:rsidRPr="001F63C5">
        <w:rPr>
          <w:rFonts w:ascii="Times New Roman" w:hAnsi="Times New Roman"/>
          <w:sz w:val="28"/>
          <w:szCs w:val="28"/>
          <w:lang w:val="ro-MD"/>
        </w:rPr>
        <w:t xml:space="preserve"> </w:t>
      </w:r>
      <w:r w:rsidR="001D77F0" w:rsidRPr="001F63C5">
        <w:rPr>
          <w:rFonts w:ascii="Times New Roman" w:hAnsi="Times New Roman"/>
          <w:sz w:val="28"/>
          <w:szCs w:val="28"/>
          <w:lang w:val="ro-MD"/>
        </w:rPr>
        <w:t xml:space="preserve">mil. </w:t>
      </w:r>
      <w:r w:rsidR="008A2545" w:rsidRPr="001F63C5">
        <w:rPr>
          <w:rFonts w:ascii="Times New Roman" w:hAnsi="Times New Roman"/>
          <w:sz w:val="28"/>
          <w:szCs w:val="28"/>
          <w:lang w:val="ro-MD"/>
        </w:rPr>
        <w:t>lei</w:t>
      </w:r>
      <w:r w:rsidR="001D1BC9" w:rsidRPr="001F63C5">
        <w:rPr>
          <w:rFonts w:ascii="Times New Roman" w:hAnsi="Times New Roman"/>
          <w:sz w:val="28"/>
          <w:szCs w:val="28"/>
          <w:lang w:val="ro-MD"/>
        </w:rPr>
        <w:t>,</w:t>
      </w:r>
      <w:r w:rsidR="001D77F0" w:rsidRPr="001F63C5">
        <w:rPr>
          <w:rFonts w:ascii="Times New Roman" w:eastAsia="Times New Roman" w:hAnsi="Times New Roman"/>
          <w:sz w:val="28"/>
          <w:szCs w:val="28"/>
          <w:lang w:val="ro-MD" w:eastAsia="zh-CN"/>
        </w:rPr>
        <w:t xml:space="preserve"> din contul grantului și împrumutului oferit de Banca de Dezvoltare a Consiliului Europei (CEB)</w:t>
      </w:r>
      <w:r w:rsidR="008A2545" w:rsidRPr="001F63C5">
        <w:rPr>
          <w:rFonts w:ascii="Times New Roman" w:hAnsi="Times New Roman"/>
          <w:sz w:val="28"/>
          <w:szCs w:val="28"/>
          <w:lang w:val="ro-MD"/>
        </w:rPr>
        <w:t xml:space="preserve">, destinate implementării următoarelor măsuri:  </w:t>
      </w:r>
    </w:p>
    <w:p w14:paraId="39E0DDDB" w14:textId="33AA6624" w:rsidR="008A2545" w:rsidRPr="001F63C5" w:rsidRDefault="008A2545" w:rsidP="008A2545">
      <w:pPr>
        <w:spacing w:after="0"/>
        <w:ind w:firstLine="567"/>
        <w:jc w:val="both"/>
        <w:rPr>
          <w:rFonts w:ascii="Times New Roman" w:eastAsia="Times New Roman" w:hAnsi="Times New Roman"/>
          <w:iCs/>
          <w:color w:val="000000" w:themeColor="text1"/>
          <w:sz w:val="28"/>
          <w:szCs w:val="28"/>
          <w:lang w:val="ro-MD"/>
        </w:rPr>
      </w:pPr>
      <w:r w:rsidRPr="001F63C5">
        <w:rPr>
          <w:rFonts w:ascii="Times New Roman" w:eastAsia="Times New Roman" w:hAnsi="Times New Roman"/>
          <w:iCs/>
          <w:color w:val="000000" w:themeColor="text1"/>
          <w:sz w:val="28"/>
          <w:szCs w:val="28"/>
          <w:lang w:val="ro-MD"/>
        </w:rPr>
        <w:lastRenderedPageBreak/>
        <w:t>-</w:t>
      </w:r>
      <w:r w:rsidR="001D77F0" w:rsidRPr="001F63C5">
        <w:rPr>
          <w:rFonts w:ascii="Times New Roman" w:eastAsia="Times New Roman" w:hAnsi="Times New Roman"/>
          <w:sz w:val="28"/>
          <w:szCs w:val="28"/>
          <w:lang w:val="ro-MD" w:eastAsia="zh-CN"/>
        </w:rPr>
        <w:t xml:space="preserve"> organizarea licitației și selectarea companiei care va executa lucrările de construcție;</w:t>
      </w:r>
    </w:p>
    <w:p w14:paraId="02ABDAB4" w14:textId="27E0184A" w:rsidR="008A2545" w:rsidRPr="001F63C5" w:rsidRDefault="008A2545" w:rsidP="008A2545">
      <w:pPr>
        <w:spacing w:after="0"/>
        <w:ind w:firstLine="567"/>
        <w:jc w:val="both"/>
        <w:rPr>
          <w:rFonts w:ascii="Times New Roman" w:eastAsia="Times New Roman" w:hAnsi="Times New Roman"/>
          <w:sz w:val="28"/>
          <w:szCs w:val="28"/>
          <w:lang w:val="ro-MD" w:eastAsia="zh-CN"/>
        </w:rPr>
      </w:pPr>
      <w:r w:rsidRPr="001F63C5">
        <w:rPr>
          <w:rFonts w:ascii="Times New Roman" w:eastAsia="Times New Roman" w:hAnsi="Times New Roman"/>
          <w:iCs/>
          <w:color w:val="000000" w:themeColor="text1"/>
          <w:sz w:val="28"/>
          <w:szCs w:val="28"/>
          <w:lang w:val="ro-MD"/>
        </w:rPr>
        <w:t>-</w:t>
      </w:r>
      <w:r w:rsidR="001D77F0" w:rsidRPr="001F63C5">
        <w:rPr>
          <w:rFonts w:ascii="Times New Roman" w:eastAsia="Times New Roman" w:hAnsi="Times New Roman"/>
          <w:sz w:val="28"/>
          <w:szCs w:val="28"/>
          <w:lang w:val="ro-MD" w:eastAsia="zh-CN"/>
        </w:rPr>
        <w:t xml:space="preserve"> începutul construcției noului penitenciar cu 1536 spații de detenție.</w:t>
      </w:r>
    </w:p>
    <w:p w14:paraId="5B109C95" w14:textId="4A8DAB55" w:rsidR="00745CAE" w:rsidRPr="001F63C5" w:rsidRDefault="00A5723D" w:rsidP="008A2545">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2)</w:t>
      </w:r>
      <w:r w:rsidRPr="001F63C5">
        <w:rPr>
          <w:rFonts w:ascii="Times New Roman" w:hAnsi="Times New Roman"/>
          <w:i/>
          <w:sz w:val="28"/>
          <w:szCs w:val="28"/>
          <w:lang w:val="ro-MD"/>
        </w:rPr>
        <w:t xml:space="preserve"> </w:t>
      </w:r>
      <w:r w:rsidR="00F30801" w:rsidRPr="001F63C5">
        <w:rPr>
          <w:rFonts w:ascii="Times New Roman" w:hAnsi="Times New Roman"/>
          <w:i/>
          <w:sz w:val="28"/>
          <w:szCs w:val="28"/>
          <w:lang w:val="ro-MD"/>
        </w:rPr>
        <w:t xml:space="preserve">Proiectul </w:t>
      </w:r>
      <w:r w:rsidR="003B5D1B" w:rsidRPr="001F63C5">
        <w:rPr>
          <w:rFonts w:ascii="Times New Roman" w:hAnsi="Times New Roman"/>
          <w:i/>
          <w:sz w:val="28"/>
          <w:szCs w:val="28"/>
          <w:lang w:val="ro-MD"/>
        </w:rPr>
        <w:t>„Infrastructura de comunicații”</w:t>
      </w:r>
      <w:r w:rsidR="00F30801" w:rsidRPr="001F63C5">
        <w:rPr>
          <w:rFonts w:ascii="Times New Roman" w:hAnsi="Times New Roman"/>
          <w:sz w:val="28"/>
          <w:szCs w:val="28"/>
          <w:lang w:val="ro-MD"/>
        </w:rPr>
        <w:t xml:space="preserve"> gestionat de</w:t>
      </w:r>
      <w:r w:rsidR="00F30801" w:rsidRPr="001F63C5">
        <w:rPr>
          <w:rFonts w:ascii="Times New Roman" w:hAnsi="Times New Roman"/>
          <w:i/>
          <w:sz w:val="28"/>
          <w:szCs w:val="28"/>
          <w:lang w:val="ro-MD"/>
        </w:rPr>
        <w:t xml:space="preserve"> </w:t>
      </w:r>
      <w:r w:rsidR="00F30801" w:rsidRPr="001F63C5">
        <w:rPr>
          <w:rFonts w:ascii="Times New Roman" w:hAnsi="Times New Roman"/>
          <w:sz w:val="28"/>
          <w:szCs w:val="28"/>
          <w:lang w:val="ro-MD"/>
        </w:rPr>
        <w:t>către Ministerul Afacerilor Interne, cu un volum de alocații de 21,4 mil. lei</w:t>
      </w:r>
      <w:r w:rsidR="001D1BC9" w:rsidRPr="001F63C5">
        <w:rPr>
          <w:rFonts w:ascii="Times New Roman" w:hAnsi="Times New Roman"/>
          <w:sz w:val="28"/>
          <w:szCs w:val="28"/>
          <w:lang w:val="ro-MD"/>
        </w:rPr>
        <w:t>,</w:t>
      </w:r>
      <w:r w:rsidR="00F30801" w:rsidRPr="001F63C5">
        <w:rPr>
          <w:rFonts w:ascii="Times New Roman" w:hAnsi="Times New Roman"/>
          <w:sz w:val="28"/>
          <w:szCs w:val="28"/>
          <w:lang w:val="ro-MD"/>
        </w:rPr>
        <w:t xml:space="preserve"> din contul grantului oferit de către Uniunea Europeană, destinate implementării următoarelor măsuri:</w:t>
      </w:r>
    </w:p>
    <w:p w14:paraId="66005411" w14:textId="1853BE65" w:rsidR="00F30801" w:rsidRPr="001F63C5" w:rsidRDefault="00F30801" w:rsidP="00F30801">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dezvoltarea și modernizarea infrastructurii;</w:t>
      </w:r>
    </w:p>
    <w:p w14:paraId="5FBBEB27" w14:textId="6FFECCA2" w:rsidR="00F30801" w:rsidRPr="001F63C5" w:rsidRDefault="00F30801" w:rsidP="00F30801">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îmbunătățirea acoperirii rețelelor de comunicații și a disponibilității rețelei fixe prin utilizarea a 4 centre de comunicații mobile.</w:t>
      </w:r>
    </w:p>
    <w:p w14:paraId="1CFD67ED" w14:textId="2C884C24" w:rsidR="001D1BC9" w:rsidRPr="001F63C5" w:rsidRDefault="00A5723D" w:rsidP="00F30801">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3)</w:t>
      </w:r>
      <w:r w:rsidRPr="001F63C5">
        <w:rPr>
          <w:rFonts w:ascii="Times New Roman" w:hAnsi="Times New Roman"/>
          <w:i/>
          <w:sz w:val="28"/>
          <w:szCs w:val="28"/>
          <w:lang w:val="ro-MD"/>
        </w:rPr>
        <w:t xml:space="preserve"> </w:t>
      </w:r>
      <w:r w:rsidR="001D1BC9" w:rsidRPr="001F63C5">
        <w:rPr>
          <w:rFonts w:ascii="Times New Roman" w:hAnsi="Times New Roman"/>
          <w:i/>
          <w:sz w:val="28"/>
          <w:szCs w:val="28"/>
          <w:lang w:val="ro-MD"/>
        </w:rPr>
        <w:t>Proiectul</w:t>
      </w:r>
      <w:r w:rsidR="001D1BC9" w:rsidRPr="001F63C5">
        <w:rPr>
          <w:rFonts w:ascii="Times New Roman" w:hAnsi="Times New Roman"/>
          <w:sz w:val="28"/>
          <w:szCs w:val="28"/>
          <w:lang w:val="ro-MD"/>
        </w:rPr>
        <w:t xml:space="preserve"> </w:t>
      </w:r>
      <w:r w:rsidR="001D1BC9" w:rsidRPr="001F63C5">
        <w:rPr>
          <w:rFonts w:ascii="Times New Roman" w:hAnsi="Times New Roman"/>
          <w:i/>
          <w:sz w:val="28"/>
          <w:szCs w:val="28"/>
          <w:lang w:val="ro-MD"/>
        </w:rPr>
        <w:t>„Îmbunătățirea infrastructurii de operare a Serviciului Mobil (SMURD) și de pregătire a cadrelor de intervenție în situații de urgență în zona transfrontalieră dintre Republica Moldova şi România”</w:t>
      </w:r>
      <w:r w:rsidR="001D1BC9" w:rsidRPr="001F63C5">
        <w:rPr>
          <w:rFonts w:ascii="Times New Roman" w:hAnsi="Times New Roman"/>
          <w:sz w:val="28"/>
          <w:szCs w:val="28"/>
          <w:lang w:val="ro-MD"/>
        </w:rPr>
        <w:t xml:space="preserve"> gestionat de către Ministerul Afacerilor Interne, cu un volum de alocații de 10,9 mil. lei, din contul grantului oferit în cadrul Programului de Cooperare Transfrontalieră al Instrumentului European de Vecinătate (ENI) pentru anii 2014-2020, destinate implementării următoarelor măsuri:</w:t>
      </w:r>
    </w:p>
    <w:p w14:paraId="074F3BF0" w14:textId="7923BF66" w:rsidR="0038159C" w:rsidRPr="001F63C5" w:rsidRDefault="0038159C" w:rsidP="0038159C">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dezvoltarea  unei infrastructuri comune de  instruire pentru răspuns la situații de urgență prin înființarea unei unități de formare (poligon);</w:t>
      </w:r>
    </w:p>
    <w:p w14:paraId="6B72B15A" w14:textId="33FC951A" w:rsidR="0038159C" w:rsidRPr="001F63C5" w:rsidRDefault="0038159C" w:rsidP="0038159C">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îmbunătățirea infrastructurii de sănătate prin  dezvoltarea Serviciului SMURD în Republica Moldova;</w:t>
      </w:r>
    </w:p>
    <w:p w14:paraId="7BF0D677" w14:textId="500A4B39" w:rsidR="0038159C" w:rsidRPr="001F63C5" w:rsidRDefault="0038159C" w:rsidP="0038159C">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construirea  platformelor de aterizare pentru intervenții aeriene în ambele țări.</w:t>
      </w:r>
    </w:p>
    <w:p w14:paraId="35F4A844" w14:textId="587A30A5" w:rsidR="00A5723D" w:rsidRPr="001F63C5" w:rsidRDefault="00B15E6D" w:rsidP="00B15E6D">
      <w:pPr>
        <w:tabs>
          <w:tab w:val="left" w:pos="851"/>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4) </w:t>
      </w:r>
      <w:r w:rsidR="00A5723D" w:rsidRPr="001F63C5">
        <w:rPr>
          <w:rFonts w:ascii="Times New Roman" w:hAnsi="Times New Roman"/>
          <w:i/>
          <w:sz w:val="28"/>
          <w:szCs w:val="28"/>
          <w:lang w:val="ro-MD"/>
        </w:rPr>
        <w:t>Proiectul</w:t>
      </w:r>
      <w:r w:rsidR="00A5723D" w:rsidRPr="001F63C5">
        <w:rPr>
          <w:rFonts w:ascii="Times New Roman" w:hAnsi="Times New Roman"/>
          <w:sz w:val="28"/>
          <w:szCs w:val="28"/>
          <w:lang w:val="ro-MD"/>
        </w:rPr>
        <w:t xml:space="preserve"> </w:t>
      </w:r>
      <w:r w:rsidR="00A5723D" w:rsidRPr="001F63C5">
        <w:rPr>
          <w:rFonts w:ascii="Times New Roman" w:hAnsi="Times New Roman"/>
          <w:i/>
          <w:sz w:val="28"/>
          <w:szCs w:val="28"/>
          <w:lang w:val="ro-MD"/>
        </w:rPr>
        <w:t>„Cooperare regională pentru prevenirea și combaterea criminalității transfrontali</w:t>
      </w:r>
      <w:r w:rsidR="003B5D1B" w:rsidRPr="001F63C5">
        <w:rPr>
          <w:rFonts w:ascii="Times New Roman" w:hAnsi="Times New Roman"/>
          <w:i/>
          <w:sz w:val="28"/>
          <w:szCs w:val="28"/>
          <w:lang w:val="ro-MD"/>
        </w:rPr>
        <w:t>ere Republica Moldova –</w:t>
      </w:r>
      <w:r w:rsidR="00311C95" w:rsidRPr="001F63C5">
        <w:rPr>
          <w:rFonts w:ascii="Times New Roman" w:hAnsi="Times New Roman"/>
          <w:i/>
          <w:sz w:val="28"/>
          <w:szCs w:val="28"/>
          <w:lang w:val="ro-MD"/>
        </w:rPr>
        <w:t xml:space="preserve"> </w:t>
      </w:r>
      <w:r w:rsidR="003B5D1B" w:rsidRPr="001F63C5">
        <w:rPr>
          <w:rFonts w:ascii="Times New Roman" w:hAnsi="Times New Roman"/>
          <w:i/>
          <w:sz w:val="28"/>
          <w:szCs w:val="28"/>
          <w:lang w:val="ro-MD"/>
        </w:rPr>
        <w:t>România”</w:t>
      </w:r>
      <w:r w:rsidR="00A5723D" w:rsidRPr="001F63C5">
        <w:rPr>
          <w:rFonts w:ascii="Times New Roman" w:hAnsi="Times New Roman"/>
          <w:sz w:val="28"/>
          <w:szCs w:val="28"/>
          <w:lang w:val="ro-MD"/>
        </w:rPr>
        <w:t xml:space="preserve"> gestionat de către Ministerul Afacerilor Interne, cu un volum de alocații de </w:t>
      </w:r>
      <w:r w:rsidR="0035463E" w:rsidRPr="001F63C5">
        <w:rPr>
          <w:rFonts w:ascii="Times New Roman" w:hAnsi="Times New Roman"/>
          <w:sz w:val="28"/>
          <w:szCs w:val="28"/>
          <w:lang w:val="ro-MD"/>
        </w:rPr>
        <w:t>23</w:t>
      </w:r>
      <w:r w:rsidR="00A5723D" w:rsidRPr="001F63C5">
        <w:rPr>
          <w:rFonts w:ascii="Times New Roman" w:hAnsi="Times New Roman"/>
          <w:sz w:val="28"/>
          <w:szCs w:val="28"/>
          <w:lang w:val="ro-MD"/>
        </w:rPr>
        <w:t>,0 mil. lei, din contul grantului oferit de către Uniunea Europeană, destinate implementării următoarelor măsuri:</w:t>
      </w:r>
    </w:p>
    <w:p w14:paraId="2D41CC47" w14:textId="67D8D159" w:rsidR="00A5723D" w:rsidRPr="001F63C5" w:rsidRDefault="00A5723D" w:rsidP="00A5723D">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îmbunătățirea gradului de siguranță a frontierei răsăritene cu UE;</w:t>
      </w:r>
    </w:p>
    <w:p w14:paraId="1583EF18" w14:textId="459043FE" w:rsidR="00B15E6D" w:rsidRPr="001F63C5" w:rsidRDefault="00A5723D" w:rsidP="00B15E6D">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creșterea mobilității și capacității administrative a unităților de poliție și unităților polițiilor de frontieră din România și Republica Moldova.</w:t>
      </w:r>
    </w:p>
    <w:p w14:paraId="4A8D3E6A" w14:textId="50A8F451" w:rsidR="00B15E6D" w:rsidRPr="001F63C5" w:rsidRDefault="00B15E6D" w:rsidP="00B15E6D">
      <w:pPr>
        <w:tabs>
          <w:tab w:val="left" w:pos="851"/>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5) </w:t>
      </w:r>
      <w:r w:rsidRPr="001F63C5">
        <w:rPr>
          <w:rFonts w:ascii="Times New Roman" w:hAnsi="Times New Roman"/>
          <w:i/>
          <w:sz w:val="28"/>
          <w:szCs w:val="28"/>
          <w:lang w:val="ro-MD"/>
        </w:rPr>
        <w:t xml:space="preserve">Proiectul „Programul – cadru al UE pentru cercetare şi renovare </w:t>
      </w:r>
      <w:r w:rsidR="00E0302C">
        <w:rPr>
          <w:rFonts w:ascii="Times New Roman" w:hAnsi="Times New Roman"/>
          <w:i/>
          <w:sz w:val="28"/>
          <w:szCs w:val="28"/>
          <w:lang w:val="ro-MD"/>
        </w:rPr>
        <w:t>-</w:t>
      </w:r>
      <w:r w:rsidRPr="001F63C5">
        <w:rPr>
          <w:rFonts w:ascii="Times New Roman" w:hAnsi="Times New Roman"/>
          <w:i/>
          <w:sz w:val="28"/>
          <w:szCs w:val="28"/>
          <w:lang w:val="ro-MD"/>
        </w:rPr>
        <w:t xml:space="preserve"> Orizont 2020”</w:t>
      </w:r>
      <w:r w:rsidRPr="001F63C5">
        <w:rPr>
          <w:rFonts w:ascii="Times New Roman" w:hAnsi="Times New Roman"/>
          <w:sz w:val="28"/>
          <w:szCs w:val="28"/>
          <w:lang w:val="ro-MD"/>
        </w:rPr>
        <w:t xml:space="preserve"> gestionat de către Serviciul de Protecție și Pază de Stat</w:t>
      </w:r>
      <w:r w:rsidR="00C94BAD" w:rsidRPr="001F63C5">
        <w:rPr>
          <w:rFonts w:ascii="Times New Roman" w:hAnsi="Times New Roman"/>
          <w:sz w:val="28"/>
          <w:szCs w:val="28"/>
          <w:lang w:val="ro-MD"/>
        </w:rPr>
        <w:t>, cu un volum de alocații de</w:t>
      </w:r>
      <w:r w:rsidR="00311C95" w:rsidRPr="001F63C5">
        <w:rPr>
          <w:rFonts w:ascii="Times New Roman" w:hAnsi="Times New Roman"/>
          <w:sz w:val="28"/>
          <w:szCs w:val="28"/>
          <w:lang w:val="ro-MD"/>
        </w:rPr>
        <w:t xml:space="preserve"> </w:t>
      </w:r>
      <w:r w:rsidR="00885D09" w:rsidRPr="001F63C5">
        <w:rPr>
          <w:rFonts w:ascii="Times New Roman" w:hAnsi="Times New Roman"/>
          <w:sz w:val="28"/>
          <w:szCs w:val="28"/>
          <w:lang w:val="ro-MD"/>
        </w:rPr>
        <w:t>2,0</w:t>
      </w:r>
      <w:r w:rsidR="00C94BAD" w:rsidRPr="001F63C5">
        <w:rPr>
          <w:rFonts w:ascii="Times New Roman" w:hAnsi="Times New Roman"/>
          <w:sz w:val="28"/>
          <w:szCs w:val="28"/>
          <w:lang w:val="ro-MD"/>
        </w:rPr>
        <w:t xml:space="preserve"> mil. lei, oferit ca grant de către Uniunea Europeană, destinate implementării următoarelor măsuri:</w:t>
      </w:r>
    </w:p>
    <w:p w14:paraId="2950E43D" w14:textId="52C5C96D" w:rsidR="00C94BAD" w:rsidRPr="001F63C5" w:rsidRDefault="00C94BAD" w:rsidP="00C94BAD">
      <w:pPr>
        <w:tabs>
          <w:tab w:val="left" w:pos="851"/>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cercetare și inovare în domeniul securității statului;</w:t>
      </w:r>
    </w:p>
    <w:p w14:paraId="08CD4141" w14:textId="1A084BC8" w:rsidR="00C94BAD" w:rsidRPr="001F63C5" w:rsidRDefault="00C94BAD" w:rsidP="00C94BAD">
      <w:pPr>
        <w:tabs>
          <w:tab w:val="left" w:pos="851"/>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dezvoltarea unei platforme avansate de prevenire și combatere a criminalității și terorismului.</w:t>
      </w:r>
    </w:p>
    <w:p w14:paraId="78FA34B7" w14:textId="5235C60C" w:rsidR="003B5D1B" w:rsidRPr="001F63C5" w:rsidRDefault="003B5D1B" w:rsidP="003B5D1B">
      <w:pPr>
        <w:tabs>
          <w:tab w:val="left" w:pos="993"/>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6)</w:t>
      </w:r>
      <w:r w:rsidRPr="001F63C5">
        <w:rPr>
          <w:rFonts w:ascii="Times New Roman" w:hAnsi="Times New Roman"/>
          <w:i/>
          <w:sz w:val="28"/>
          <w:szCs w:val="28"/>
          <w:lang w:val="ro-MD"/>
        </w:rPr>
        <w:t>Proiectul „Consolidarea competențelor de salvare în cadrul Detașamentelor de pompieri din Moldova”</w:t>
      </w:r>
      <w:r w:rsidRPr="001F63C5">
        <w:rPr>
          <w:rFonts w:ascii="Times New Roman" w:hAnsi="Times New Roman"/>
          <w:sz w:val="28"/>
          <w:szCs w:val="28"/>
          <w:lang w:val="ro-MD"/>
        </w:rPr>
        <w:t xml:space="preserve"> cu un volum de alocații de 0,4 mil. lei, oferit ca grant din fondurile Ministerului Afacerilor Externe al Poloniei (programul Polish Aid) în </w:t>
      </w:r>
      <w:r w:rsidRPr="001F63C5">
        <w:rPr>
          <w:rFonts w:ascii="Times New Roman" w:hAnsi="Times New Roman"/>
          <w:sz w:val="28"/>
          <w:szCs w:val="28"/>
          <w:lang w:val="ro-MD"/>
        </w:rPr>
        <w:lastRenderedPageBreak/>
        <w:t>cooperare cu Ordinul Maltez (Fundația Malteză a Corpului Medical), destinate implementării următoarelor măsuri:</w:t>
      </w:r>
    </w:p>
    <w:p w14:paraId="23CD7E6C" w14:textId="0A48B990" w:rsidR="003B5D1B" w:rsidRPr="001F63C5" w:rsidRDefault="003B5D1B" w:rsidP="003B5D1B">
      <w:pPr>
        <w:tabs>
          <w:tab w:val="left" w:pos="993"/>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organizarea exercițiilor teoretice/practice, a instruirilor;</w:t>
      </w:r>
    </w:p>
    <w:p w14:paraId="23038A21" w14:textId="3C8D1D74" w:rsidR="003B5D1B" w:rsidRPr="001F63C5" w:rsidRDefault="003B5D1B" w:rsidP="003B5D1B">
      <w:pPr>
        <w:tabs>
          <w:tab w:val="left" w:pos="993"/>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procurarea echipamentului specializat pentru acordarea primului ajutor medical de către salvatorii și pompierii din Republica Moldova.</w:t>
      </w:r>
    </w:p>
    <w:p w14:paraId="713A850B" w14:textId="548D5F4F" w:rsidR="00862016" w:rsidRDefault="00BD6164" w:rsidP="00887971">
      <w:pPr>
        <w:tabs>
          <w:tab w:val="left" w:pos="993"/>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7) </w:t>
      </w:r>
      <w:r w:rsidRPr="001F63C5">
        <w:rPr>
          <w:rFonts w:ascii="Times New Roman" w:hAnsi="Times New Roman"/>
          <w:i/>
          <w:sz w:val="28"/>
          <w:szCs w:val="28"/>
          <w:lang w:val="ro-MD"/>
        </w:rPr>
        <w:t>Proiectul „Îmbunătățirea prevenirii, pregătirii și răspunsului la dezastrele chimice și naturale (EU-CHEM-REACT 2)”</w:t>
      </w:r>
      <w:r w:rsidRPr="001F63C5">
        <w:rPr>
          <w:rFonts w:ascii="Times New Roman" w:hAnsi="Times New Roman"/>
          <w:sz w:val="28"/>
          <w:szCs w:val="28"/>
          <w:lang w:val="ro-MD"/>
        </w:rPr>
        <w:t xml:space="preserve"> cu un volum de alocații de                                0,3 mil. lei, oferit ca grant conform Acordului dintre Uniunea Europeană, Centrul Internațional pentru Securitate Chimică din Varșovia, Polonia și Inspectoratul Gheneral pentru Situații de Urgență al Ministerului Afacerilor Interne, destinate activităților de pregătire a efectivului pentru răspuns în cazul dezastrelor chimice și naturale.</w:t>
      </w:r>
    </w:p>
    <w:p w14:paraId="4E8E3D0E" w14:textId="1DB14F47" w:rsidR="001A2DE9" w:rsidRDefault="001A2DE9" w:rsidP="00887971">
      <w:pPr>
        <w:tabs>
          <w:tab w:val="left" w:pos="993"/>
        </w:tabs>
        <w:spacing w:after="0"/>
        <w:ind w:firstLine="567"/>
        <w:jc w:val="both"/>
        <w:rPr>
          <w:rFonts w:ascii="Times New Roman" w:hAnsi="Times New Roman"/>
          <w:sz w:val="28"/>
          <w:szCs w:val="28"/>
          <w:lang w:val="ro-MD"/>
        </w:rPr>
      </w:pPr>
    </w:p>
    <w:p w14:paraId="363B2A1D" w14:textId="77777777" w:rsidR="00EC51B6" w:rsidRPr="002245D9" w:rsidRDefault="00EC51B6" w:rsidP="00887971">
      <w:pPr>
        <w:tabs>
          <w:tab w:val="left" w:pos="993"/>
        </w:tabs>
        <w:spacing w:after="0"/>
        <w:ind w:firstLine="567"/>
        <w:jc w:val="both"/>
        <w:rPr>
          <w:rFonts w:ascii="Times New Roman" w:hAnsi="Times New Roman"/>
          <w:sz w:val="28"/>
          <w:szCs w:val="28"/>
          <w:lang w:val="ro-MD"/>
        </w:rPr>
      </w:pPr>
    </w:p>
    <w:p w14:paraId="0CD59AF6" w14:textId="68EF8050" w:rsidR="00A30CE5" w:rsidRPr="00457117" w:rsidRDefault="004D6A6C" w:rsidP="000B4F19">
      <w:pPr>
        <w:spacing w:after="120"/>
        <w:ind w:firstLine="567"/>
        <w:rPr>
          <w:rFonts w:ascii="Times New Roman" w:eastAsia="Times New Roman" w:hAnsi="Times New Roman"/>
          <w:b/>
          <w:i/>
          <w:iCs/>
          <w:color w:val="000000" w:themeColor="text1"/>
          <w:sz w:val="28"/>
          <w:szCs w:val="28"/>
          <w:lang w:val="ro-MD"/>
        </w:rPr>
      </w:pPr>
      <w:r w:rsidRPr="00457117">
        <w:rPr>
          <w:rFonts w:ascii="Times New Roman" w:eastAsia="Times New Roman" w:hAnsi="Times New Roman"/>
          <w:b/>
          <w:i/>
          <w:iCs/>
          <w:color w:val="000000" w:themeColor="text1"/>
          <w:sz w:val="28"/>
          <w:szCs w:val="28"/>
          <w:lang w:val="ro-MD"/>
        </w:rPr>
        <w:t>6</w:t>
      </w:r>
      <w:r w:rsidR="00A30CE5" w:rsidRPr="00457117">
        <w:rPr>
          <w:rFonts w:ascii="Times New Roman" w:eastAsia="Times New Roman" w:hAnsi="Times New Roman"/>
          <w:b/>
          <w:i/>
          <w:iCs/>
          <w:color w:val="000000" w:themeColor="text1"/>
          <w:sz w:val="28"/>
          <w:szCs w:val="28"/>
          <w:lang w:val="ro-MD"/>
        </w:rPr>
        <w:t>.4.4. Servicii în domeniul economiei</w:t>
      </w:r>
      <w:r w:rsidR="00A315B2" w:rsidRPr="00457117">
        <w:rPr>
          <w:rFonts w:ascii="Times New Roman" w:eastAsia="Times New Roman" w:hAnsi="Times New Roman"/>
          <w:b/>
          <w:i/>
          <w:iCs/>
          <w:color w:val="000000" w:themeColor="text1"/>
          <w:sz w:val="28"/>
          <w:szCs w:val="28"/>
          <w:lang w:val="ro-MD"/>
        </w:rPr>
        <w:t xml:space="preserve">      </w:t>
      </w:r>
    </w:p>
    <w:p w14:paraId="4C5308AD" w14:textId="54D95367" w:rsidR="00457117" w:rsidRPr="00887971" w:rsidRDefault="00D03232" w:rsidP="00887971">
      <w:pPr>
        <w:spacing w:after="0"/>
        <w:ind w:firstLine="567"/>
        <w:jc w:val="both"/>
        <w:rPr>
          <w:rFonts w:ascii="Times New Roman" w:eastAsia="Times New Roman" w:hAnsi="Times New Roman"/>
          <w:iCs/>
          <w:color w:val="FF0000"/>
          <w:sz w:val="16"/>
          <w:szCs w:val="16"/>
          <w:lang w:val="ro-MD"/>
        </w:rPr>
      </w:pPr>
      <w:r w:rsidRPr="00457117">
        <w:rPr>
          <w:rFonts w:ascii="Times New Roman" w:hAnsi="Times New Roman"/>
          <w:color w:val="000000" w:themeColor="text1"/>
          <w:sz w:val="28"/>
          <w:szCs w:val="28"/>
          <w:lang w:val="ro-MD"/>
        </w:rPr>
        <w:t>Pentru grupa funcțională</w:t>
      </w:r>
      <w:r w:rsidR="00285FF3" w:rsidRPr="00457117">
        <w:rPr>
          <w:rFonts w:ascii="Times New Roman" w:hAnsi="Times New Roman"/>
          <w:color w:val="000000" w:themeColor="text1"/>
          <w:sz w:val="28"/>
          <w:szCs w:val="28"/>
          <w:lang w:val="ro-MD"/>
        </w:rPr>
        <w:t xml:space="preserve"> </w:t>
      </w:r>
      <w:r w:rsidR="006E41A0" w:rsidRPr="00457117">
        <w:rPr>
          <w:rFonts w:ascii="Times New Roman" w:hAnsi="Times New Roman"/>
          <w:i/>
          <w:color w:val="000000" w:themeColor="text1"/>
          <w:sz w:val="28"/>
          <w:szCs w:val="28"/>
          <w:lang w:val="ro-MD"/>
        </w:rPr>
        <w:t>„</w:t>
      </w:r>
      <w:r w:rsidR="00285FF3" w:rsidRPr="00457117">
        <w:rPr>
          <w:rFonts w:ascii="Times New Roman" w:hAnsi="Times New Roman"/>
          <w:i/>
          <w:color w:val="000000" w:themeColor="text1"/>
          <w:sz w:val="28"/>
          <w:szCs w:val="28"/>
          <w:lang w:val="ro-MD"/>
        </w:rPr>
        <w:t>Servicii</w:t>
      </w:r>
      <w:r w:rsidR="00285FF3" w:rsidRPr="001F63C5">
        <w:rPr>
          <w:rFonts w:ascii="Times New Roman" w:hAnsi="Times New Roman"/>
          <w:i/>
          <w:color w:val="000000" w:themeColor="text1"/>
          <w:sz w:val="28"/>
          <w:szCs w:val="28"/>
          <w:lang w:val="ro-MD"/>
        </w:rPr>
        <w:t xml:space="preserve"> în domeniul economiei</w:t>
      </w:r>
      <w:r w:rsidR="006E41A0" w:rsidRPr="001F63C5">
        <w:rPr>
          <w:rFonts w:ascii="Times New Roman" w:hAnsi="Times New Roman"/>
          <w:i/>
          <w:color w:val="000000" w:themeColor="text1"/>
          <w:sz w:val="28"/>
          <w:szCs w:val="28"/>
          <w:lang w:val="ro-MD"/>
        </w:rPr>
        <w:t>”</w:t>
      </w:r>
      <w:r w:rsidR="00285FF3" w:rsidRPr="001F63C5">
        <w:rPr>
          <w:rFonts w:ascii="Times New Roman" w:hAnsi="Times New Roman"/>
          <w:color w:val="FF0000"/>
          <w:sz w:val="28"/>
          <w:szCs w:val="28"/>
          <w:lang w:val="ro-MD"/>
        </w:rPr>
        <w:t xml:space="preserve"> </w:t>
      </w:r>
      <w:r w:rsidR="000B4F19" w:rsidRPr="001F63C5">
        <w:rPr>
          <w:rFonts w:ascii="Times New Roman" w:hAnsi="Times New Roman"/>
          <w:color w:val="000000" w:themeColor="text1"/>
          <w:sz w:val="28"/>
          <w:szCs w:val="28"/>
          <w:lang w:val="ro-MD"/>
        </w:rPr>
        <w:t xml:space="preserve">în proiectul de buget pentru anul 2020 se prevăd alocații în sumă de </w:t>
      </w:r>
      <w:r w:rsidR="006F0460">
        <w:rPr>
          <w:rFonts w:ascii="Times New Roman" w:hAnsi="Times New Roman"/>
          <w:color w:val="000000" w:themeColor="text1"/>
          <w:sz w:val="28"/>
          <w:szCs w:val="28"/>
          <w:lang w:val="ro-MD"/>
        </w:rPr>
        <w:t>9</w:t>
      </w:r>
      <w:r w:rsidR="00660214">
        <w:rPr>
          <w:rFonts w:ascii="Times New Roman" w:hAnsi="Times New Roman"/>
          <w:color w:val="000000" w:themeColor="text1"/>
          <w:sz w:val="28"/>
          <w:szCs w:val="28"/>
          <w:lang w:val="ro-MD"/>
        </w:rPr>
        <w:t xml:space="preserve"> </w:t>
      </w:r>
      <w:r w:rsidR="006F0460">
        <w:rPr>
          <w:rFonts w:ascii="Times New Roman" w:hAnsi="Times New Roman"/>
          <w:color w:val="000000" w:themeColor="text1"/>
          <w:sz w:val="28"/>
          <w:szCs w:val="28"/>
          <w:lang w:val="ro-MD"/>
        </w:rPr>
        <w:t>6</w:t>
      </w:r>
      <w:r w:rsidR="00460298">
        <w:rPr>
          <w:rFonts w:ascii="Times New Roman" w:hAnsi="Times New Roman"/>
          <w:color w:val="000000" w:themeColor="text1"/>
          <w:sz w:val="28"/>
          <w:szCs w:val="28"/>
          <w:lang w:val="ro-MD"/>
        </w:rPr>
        <w:t>3</w:t>
      </w:r>
      <w:r w:rsidR="00D47542" w:rsidRPr="001F63C5">
        <w:rPr>
          <w:rFonts w:ascii="Times New Roman" w:hAnsi="Times New Roman"/>
          <w:color w:val="000000" w:themeColor="text1"/>
          <w:sz w:val="28"/>
          <w:szCs w:val="28"/>
          <w:lang w:val="ro-MD"/>
        </w:rPr>
        <w:t>5</w:t>
      </w:r>
      <w:r w:rsidR="00460298">
        <w:rPr>
          <w:rFonts w:ascii="Times New Roman" w:hAnsi="Times New Roman"/>
          <w:color w:val="000000" w:themeColor="text1"/>
          <w:sz w:val="28"/>
          <w:szCs w:val="28"/>
          <w:lang w:val="ro-MD"/>
        </w:rPr>
        <w:t>,2</w:t>
      </w:r>
      <w:r w:rsidR="000B4F19" w:rsidRPr="001F63C5">
        <w:rPr>
          <w:rFonts w:ascii="Times New Roman" w:hAnsi="Times New Roman"/>
          <w:color w:val="FF0000"/>
          <w:sz w:val="28"/>
          <w:szCs w:val="28"/>
          <w:lang w:val="ro-MD"/>
        </w:rPr>
        <w:t xml:space="preserve"> </w:t>
      </w:r>
      <w:r w:rsidR="000B4F19" w:rsidRPr="001F63C5">
        <w:rPr>
          <w:rFonts w:ascii="Times New Roman" w:hAnsi="Times New Roman"/>
          <w:color w:val="000000" w:themeColor="text1"/>
          <w:sz w:val="28"/>
          <w:szCs w:val="28"/>
          <w:lang w:val="ro-MD"/>
        </w:rPr>
        <w:t xml:space="preserve">mil. lei sau </w:t>
      </w:r>
      <w:r w:rsidR="00C746CA">
        <w:rPr>
          <w:rFonts w:ascii="Times New Roman" w:hAnsi="Times New Roman"/>
          <w:color w:val="000000" w:themeColor="text1"/>
          <w:sz w:val="28"/>
          <w:szCs w:val="28"/>
          <w:lang w:val="ro-MD"/>
        </w:rPr>
        <w:t>18,7</w:t>
      </w:r>
      <w:r w:rsidR="000B4F19" w:rsidRPr="001F63C5">
        <w:rPr>
          <w:rFonts w:ascii="Times New Roman" w:hAnsi="Times New Roman"/>
          <w:color w:val="000000" w:themeColor="text1"/>
          <w:sz w:val="28"/>
          <w:szCs w:val="28"/>
          <w:lang w:val="ro-MD"/>
        </w:rPr>
        <w:t>% din cheltuielile bugetului de stat.</w:t>
      </w:r>
    </w:p>
    <w:p w14:paraId="6E254022" w14:textId="29F58DF0" w:rsidR="00D51DC2" w:rsidRPr="001F63C5" w:rsidRDefault="000B4F19" w:rsidP="005308B4">
      <w:pPr>
        <w:spacing w:after="0" w:line="240" w:lineRule="auto"/>
        <w:ind w:firstLine="567"/>
        <w:jc w:val="both"/>
        <w:rPr>
          <w:rFonts w:ascii="Times New Roman" w:eastAsia="Times New Roman" w:hAnsi="Times New Roman"/>
          <w:iCs/>
          <w:color w:val="FF0000"/>
          <w:sz w:val="28"/>
          <w:szCs w:val="28"/>
          <w:lang w:val="ro-MD"/>
        </w:rPr>
      </w:pPr>
      <w:r w:rsidRPr="001F63C5">
        <w:rPr>
          <w:rFonts w:ascii="Times New Roman" w:hAnsi="Times New Roman"/>
          <w:color w:val="000000" w:themeColor="text1"/>
          <w:sz w:val="28"/>
          <w:szCs w:val="28"/>
          <w:lang w:val="ro-MD"/>
        </w:rPr>
        <w:t>Cheltuielile și resursele grupei date în anii</w:t>
      </w:r>
      <w:r w:rsidRPr="001F63C5">
        <w:rPr>
          <w:rFonts w:ascii="Times New Roman" w:hAnsi="Times New Roman"/>
          <w:color w:val="FF0000"/>
          <w:sz w:val="28"/>
          <w:szCs w:val="28"/>
          <w:lang w:val="ro-MD"/>
        </w:rPr>
        <w:t xml:space="preserve"> </w:t>
      </w:r>
      <w:r w:rsidRPr="001F63C5">
        <w:rPr>
          <w:rFonts w:ascii="Times New Roman" w:hAnsi="Times New Roman"/>
          <w:color w:val="000000" w:themeColor="text1"/>
          <w:sz w:val="28"/>
          <w:szCs w:val="28"/>
          <w:lang w:val="ro-MD"/>
        </w:rPr>
        <w:t>2018-2020 se prezintă în tabelul care urmează:</w:t>
      </w:r>
      <w:r w:rsidR="001F103F" w:rsidRPr="001F63C5">
        <w:rPr>
          <w:rFonts w:ascii="Times New Roman" w:eastAsia="Times New Roman" w:hAnsi="Times New Roman"/>
          <w:i/>
          <w:iCs/>
          <w:color w:val="000000" w:themeColor="text1"/>
          <w:sz w:val="20"/>
          <w:szCs w:val="20"/>
          <w:lang w:val="ro-MD" w:eastAsia="ru-RU"/>
        </w:rPr>
        <w:t xml:space="preserve"> </w:t>
      </w:r>
      <w:r w:rsidR="000464D6" w:rsidRPr="001F63C5">
        <w:rPr>
          <w:rFonts w:ascii="Times New Roman" w:eastAsia="Times New Roman" w:hAnsi="Times New Roman"/>
          <w:iCs/>
          <w:color w:val="FF0000"/>
          <w:sz w:val="28"/>
          <w:szCs w:val="28"/>
          <w:lang w:val="ro-MD"/>
        </w:rPr>
        <w:t xml:space="preserve">    </w:t>
      </w:r>
    </w:p>
    <w:p w14:paraId="07A23684" w14:textId="453BE346" w:rsidR="001F103F" w:rsidRPr="001F63C5" w:rsidRDefault="00D51DC2" w:rsidP="00D51DC2">
      <w:pPr>
        <w:spacing w:after="0" w:line="240" w:lineRule="auto"/>
        <w:ind w:firstLine="567"/>
        <w:jc w:val="right"/>
        <w:rPr>
          <w:rFonts w:ascii="Times New Roman" w:eastAsia="Times New Roman" w:hAnsi="Times New Roman"/>
          <w:i/>
          <w:iCs/>
          <w:color w:val="000000" w:themeColor="text1"/>
          <w:sz w:val="24"/>
          <w:szCs w:val="24"/>
          <w:lang w:val="ro-MD" w:eastAsia="ru-RU"/>
        </w:rPr>
      </w:pPr>
      <w:r w:rsidRPr="001F63C5">
        <w:rPr>
          <w:rFonts w:ascii="Times New Roman" w:eastAsia="Times New Roman" w:hAnsi="Times New Roman"/>
          <w:i/>
          <w:iCs/>
          <w:color w:val="000000" w:themeColor="text1"/>
          <w:sz w:val="24"/>
          <w:szCs w:val="24"/>
          <w:lang w:val="ro-MD"/>
        </w:rPr>
        <w:t>mil. lei</w:t>
      </w:r>
      <w:r w:rsidR="000464D6" w:rsidRPr="001F63C5">
        <w:rPr>
          <w:rFonts w:ascii="Times New Roman" w:eastAsia="Times New Roman" w:hAnsi="Times New Roman"/>
          <w:iCs/>
          <w:color w:val="FF0000"/>
          <w:sz w:val="24"/>
          <w:szCs w:val="24"/>
          <w:lang w:val="ro-MD"/>
        </w:rPr>
        <w:t xml:space="preserve">                </w:t>
      </w:r>
    </w:p>
    <w:tbl>
      <w:tblPr>
        <w:tblW w:w="9340" w:type="dxa"/>
        <w:tblLook w:val="04A0" w:firstRow="1" w:lastRow="0" w:firstColumn="1" w:lastColumn="0" w:noHBand="0" w:noVBand="1"/>
      </w:tblPr>
      <w:tblGrid>
        <w:gridCol w:w="3360"/>
        <w:gridCol w:w="1340"/>
        <w:gridCol w:w="1340"/>
        <w:gridCol w:w="1340"/>
        <w:gridCol w:w="980"/>
        <w:gridCol w:w="980"/>
      </w:tblGrid>
      <w:tr w:rsidR="00A40ED2" w:rsidRPr="00423B34" w14:paraId="6FDF420A" w14:textId="77777777" w:rsidTr="00A40ED2">
        <w:trPr>
          <w:trHeight w:val="900"/>
        </w:trPr>
        <w:tc>
          <w:tcPr>
            <w:tcW w:w="3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8C47105" w14:textId="77777777" w:rsidR="00A40ED2" w:rsidRPr="00A40ED2" w:rsidRDefault="00A40ED2" w:rsidP="00A40ED2">
            <w:pPr>
              <w:spacing w:after="0" w:line="240" w:lineRule="auto"/>
              <w:jc w:val="center"/>
              <w:rPr>
                <w:rFonts w:ascii="Times New Roman" w:eastAsia="Times New Roman" w:hAnsi="Times New Roman"/>
                <w:color w:val="FF0000"/>
                <w:sz w:val="24"/>
                <w:szCs w:val="24"/>
                <w:lang w:val="en-GB" w:eastAsia="en-GB"/>
              </w:rPr>
            </w:pPr>
            <w:r w:rsidRPr="00A40ED2">
              <w:rPr>
                <w:rFonts w:ascii="Times New Roman" w:eastAsia="Times New Roman" w:hAnsi="Times New Roman"/>
                <w:color w:val="FF0000"/>
                <w:sz w:val="24"/>
                <w:szCs w:val="24"/>
                <w:lang w:val="en-GB" w:eastAsia="en-GB"/>
              </w:rPr>
              <w:t> </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309053" w14:textId="77777777" w:rsidR="00A40ED2" w:rsidRPr="00A40ED2" w:rsidRDefault="00A40ED2" w:rsidP="00A40ED2">
            <w:pPr>
              <w:spacing w:after="0" w:line="240" w:lineRule="auto"/>
              <w:jc w:val="center"/>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Executat 2018</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91DB33E" w14:textId="77777777" w:rsidR="00A40ED2" w:rsidRPr="00A40ED2" w:rsidRDefault="00A40ED2" w:rsidP="00A40ED2">
            <w:pPr>
              <w:spacing w:after="0" w:line="240" w:lineRule="auto"/>
              <w:jc w:val="center"/>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Aprobat (rectificat) 2019</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722B5C" w14:textId="77777777" w:rsidR="00A40ED2" w:rsidRPr="00A40ED2" w:rsidRDefault="00A40ED2" w:rsidP="00A40ED2">
            <w:pPr>
              <w:spacing w:after="0" w:line="240" w:lineRule="auto"/>
              <w:jc w:val="center"/>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Proiect             2020</w:t>
            </w:r>
          </w:p>
        </w:tc>
        <w:tc>
          <w:tcPr>
            <w:tcW w:w="1960" w:type="dxa"/>
            <w:gridSpan w:val="2"/>
            <w:tcBorders>
              <w:top w:val="single" w:sz="4" w:space="0" w:color="auto"/>
              <w:left w:val="nil"/>
              <w:bottom w:val="single" w:sz="4" w:space="0" w:color="auto"/>
              <w:right w:val="single" w:sz="4" w:space="0" w:color="000000"/>
            </w:tcBorders>
            <w:shd w:val="clear" w:color="000000" w:fill="FFFFFF"/>
            <w:vAlign w:val="center"/>
            <w:hideMark/>
          </w:tcPr>
          <w:p w14:paraId="7DF66074" w14:textId="77777777" w:rsidR="00A40ED2" w:rsidRPr="00A40ED2" w:rsidRDefault="00A40ED2" w:rsidP="00A40ED2">
            <w:pPr>
              <w:spacing w:after="0" w:line="240" w:lineRule="auto"/>
              <w:jc w:val="center"/>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Proiect 2020 față de aprobat (rectificat) 2019</w:t>
            </w:r>
          </w:p>
        </w:tc>
      </w:tr>
      <w:tr w:rsidR="00A40ED2" w:rsidRPr="00A40ED2" w14:paraId="4E8EB666" w14:textId="77777777" w:rsidTr="00A40ED2">
        <w:trPr>
          <w:trHeight w:val="285"/>
        </w:trPr>
        <w:tc>
          <w:tcPr>
            <w:tcW w:w="3360" w:type="dxa"/>
            <w:vMerge/>
            <w:tcBorders>
              <w:top w:val="single" w:sz="4" w:space="0" w:color="auto"/>
              <w:left w:val="single" w:sz="4" w:space="0" w:color="auto"/>
              <w:bottom w:val="single" w:sz="4" w:space="0" w:color="000000"/>
              <w:right w:val="single" w:sz="4" w:space="0" w:color="auto"/>
            </w:tcBorders>
            <w:vAlign w:val="center"/>
            <w:hideMark/>
          </w:tcPr>
          <w:p w14:paraId="62F57C3B" w14:textId="77777777" w:rsidR="00A40ED2" w:rsidRPr="00A40ED2" w:rsidRDefault="00A40ED2" w:rsidP="00A40ED2">
            <w:pPr>
              <w:spacing w:after="0" w:line="240" w:lineRule="auto"/>
              <w:rPr>
                <w:rFonts w:ascii="Times New Roman" w:eastAsia="Times New Roman" w:hAnsi="Times New Roman"/>
                <w:color w:val="FF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7EABD459" w14:textId="77777777" w:rsidR="00A40ED2" w:rsidRPr="00A40ED2" w:rsidRDefault="00A40ED2" w:rsidP="00A40ED2">
            <w:pPr>
              <w:spacing w:after="0" w:line="240" w:lineRule="auto"/>
              <w:rPr>
                <w:rFonts w:ascii="Times New Roman" w:eastAsia="Times New Roman" w:hAnsi="Times New Roman"/>
                <w:color w:val="00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20FE5045" w14:textId="77777777" w:rsidR="00A40ED2" w:rsidRPr="00A40ED2" w:rsidRDefault="00A40ED2" w:rsidP="00A40ED2">
            <w:pPr>
              <w:spacing w:after="0" w:line="240" w:lineRule="auto"/>
              <w:rPr>
                <w:rFonts w:ascii="Times New Roman" w:eastAsia="Times New Roman" w:hAnsi="Times New Roman"/>
                <w:color w:val="00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575A3D4F" w14:textId="77777777" w:rsidR="00A40ED2" w:rsidRPr="00A40ED2" w:rsidRDefault="00A40ED2" w:rsidP="00A40ED2">
            <w:pPr>
              <w:spacing w:after="0" w:line="240" w:lineRule="auto"/>
              <w:rPr>
                <w:rFonts w:ascii="Times New Roman" w:eastAsia="Times New Roman" w:hAnsi="Times New Roman"/>
                <w:color w:val="000000"/>
                <w:sz w:val="24"/>
                <w:szCs w:val="24"/>
                <w:lang w:val="en-GB" w:eastAsia="en-GB"/>
              </w:rPr>
            </w:pPr>
          </w:p>
        </w:tc>
        <w:tc>
          <w:tcPr>
            <w:tcW w:w="980" w:type="dxa"/>
            <w:tcBorders>
              <w:top w:val="nil"/>
              <w:left w:val="nil"/>
              <w:bottom w:val="single" w:sz="4" w:space="0" w:color="auto"/>
              <w:right w:val="single" w:sz="4" w:space="0" w:color="auto"/>
            </w:tcBorders>
            <w:shd w:val="clear" w:color="000000" w:fill="FFFFFF"/>
            <w:vAlign w:val="center"/>
            <w:hideMark/>
          </w:tcPr>
          <w:p w14:paraId="3BEEDC29" w14:textId="77777777" w:rsidR="00A40ED2" w:rsidRPr="00A40ED2" w:rsidRDefault="00A40ED2" w:rsidP="00A40ED2">
            <w:pPr>
              <w:spacing w:after="0" w:line="240" w:lineRule="auto"/>
              <w:jc w:val="center"/>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w:t>
            </w:r>
          </w:p>
        </w:tc>
        <w:tc>
          <w:tcPr>
            <w:tcW w:w="980" w:type="dxa"/>
            <w:tcBorders>
              <w:top w:val="nil"/>
              <w:left w:val="nil"/>
              <w:bottom w:val="single" w:sz="4" w:space="0" w:color="auto"/>
              <w:right w:val="single" w:sz="4" w:space="0" w:color="auto"/>
            </w:tcBorders>
            <w:shd w:val="clear" w:color="000000" w:fill="FFFFFF"/>
            <w:vAlign w:val="center"/>
            <w:hideMark/>
          </w:tcPr>
          <w:p w14:paraId="5580F047" w14:textId="77777777" w:rsidR="00A40ED2" w:rsidRPr="00A40ED2" w:rsidRDefault="00A40ED2" w:rsidP="00A40ED2">
            <w:pPr>
              <w:spacing w:after="0" w:line="240" w:lineRule="auto"/>
              <w:jc w:val="center"/>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w:t>
            </w:r>
          </w:p>
        </w:tc>
      </w:tr>
      <w:tr w:rsidR="00A40ED2" w:rsidRPr="00A40ED2" w14:paraId="67AFC1E6" w14:textId="77777777" w:rsidTr="00A40ED2">
        <w:trPr>
          <w:trHeight w:val="180"/>
        </w:trPr>
        <w:tc>
          <w:tcPr>
            <w:tcW w:w="3360" w:type="dxa"/>
            <w:tcBorders>
              <w:top w:val="nil"/>
              <w:left w:val="single" w:sz="4" w:space="0" w:color="auto"/>
              <w:bottom w:val="single" w:sz="4" w:space="0" w:color="auto"/>
              <w:right w:val="single" w:sz="4" w:space="0" w:color="auto"/>
            </w:tcBorders>
            <w:shd w:val="clear" w:color="auto" w:fill="auto"/>
            <w:noWrap/>
            <w:vAlign w:val="center"/>
            <w:hideMark/>
          </w:tcPr>
          <w:p w14:paraId="53F84264" w14:textId="77777777" w:rsidR="00A40ED2" w:rsidRPr="00A40ED2" w:rsidRDefault="00A40ED2" w:rsidP="00A40ED2">
            <w:pPr>
              <w:spacing w:after="0" w:line="240" w:lineRule="auto"/>
              <w:jc w:val="center"/>
              <w:rPr>
                <w:rFonts w:ascii="Times New Roman" w:eastAsia="Times New Roman" w:hAnsi="Times New Roman"/>
                <w:i/>
                <w:iCs/>
                <w:color w:val="000000"/>
                <w:sz w:val="20"/>
                <w:szCs w:val="20"/>
                <w:lang w:val="en-GB" w:eastAsia="en-GB"/>
              </w:rPr>
            </w:pPr>
            <w:r w:rsidRPr="00A40ED2">
              <w:rPr>
                <w:rFonts w:ascii="Times New Roman" w:eastAsia="Times New Roman" w:hAnsi="Times New Roman"/>
                <w:i/>
                <w:iCs/>
                <w:color w:val="000000"/>
                <w:sz w:val="20"/>
                <w:szCs w:val="20"/>
                <w:lang w:val="en-GB" w:eastAsia="en-GB"/>
              </w:rPr>
              <w:t>1</w:t>
            </w:r>
          </w:p>
        </w:tc>
        <w:tc>
          <w:tcPr>
            <w:tcW w:w="1340" w:type="dxa"/>
            <w:tcBorders>
              <w:top w:val="nil"/>
              <w:left w:val="nil"/>
              <w:bottom w:val="single" w:sz="4" w:space="0" w:color="auto"/>
              <w:right w:val="single" w:sz="4" w:space="0" w:color="auto"/>
            </w:tcBorders>
            <w:shd w:val="clear" w:color="auto" w:fill="auto"/>
            <w:noWrap/>
            <w:vAlign w:val="center"/>
            <w:hideMark/>
          </w:tcPr>
          <w:p w14:paraId="7617E046" w14:textId="77777777" w:rsidR="00A40ED2" w:rsidRPr="00A40ED2" w:rsidRDefault="00A40ED2" w:rsidP="00A40ED2">
            <w:pPr>
              <w:spacing w:after="0" w:line="240" w:lineRule="auto"/>
              <w:jc w:val="center"/>
              <w:rPr>
                <w:rFonts w:ascii="Times New Roman" w:eastAsia="Times New Roman" w:hAnsi="Times New Roman"/>
                <w:i/>
                <w:iCs/>
                <w:color w:val="000000"/>
                <w:sz w:val="20"/>
                <w:szCs w:val="20"/>
                <w:lang w:val="en-GB" w:eastAsia="en-GB"/>
              </w:rPr>
            </w:pPr>
            <w:r w:rsidRPr="00A40ED2">
              <w:rPr>
                <w:rFonts w:ascii="Times New Roman" w:eastAsia="Times New Roman" w:hAnsi="Times New Roman"/>
                <w:i/>
                <w:iCs/>
                <w:color w:val="000000"/>
                <w:sz w:val="20"/>
                <w:szCs w:val="20"/>
                <w:lang w:val="en-GB" w:eastAsia="en-GB"/>
              </w:rPr>
              <w:t>2</w:t>
            </w:r>
          </w:p>
        </w:tc>
        <w:tc>
          <w:tcPr>
            <w:tcW w:w="1340" w:type="dxa"/>
            <w:tcBorders>
              <w:top w:val="nil"/>
              <w:left w:val="nil"/>
              <w:bottom w:val="single" w:sz="4" w:space="0" w:color="auto"/>
              <w:right w:val="single" w:sz="4" w:space="0" w:color="auto"/>
            </w:tcBorders>
            <w:shd w:val="clear" w:color="000000" w:fill="FFFFFF"/>
            <w:vAlign w:val="center"/>
            <w:hideMark/>
          </w:tcPr>
          <w:p w14:paraId="0D03D77E" w14:textId="77777777" w:rsidR="00A40ED2" w:rsidRPr="00A40ED2" w:rsidRDefault="00A40ED2" w:rsidP="00A40ED2">
            <w:pPr>
              <w:spacing w:after="0" w:line="240" w:lineRule="auto"/>
              <w:jc w:val="center"/>
              <w:rPr>
                <w:rFonts w:ascii="Times New Roman" w:eastAsia="Times New Roman" w:hAnsi="Times New Roman"/>
                <w:i/>
                <w:iCs/>
                <w:color w:val="000000"/>
                <w:sz w:val="20"/>
                <w:szCs w:val="20"/>
                <w:lang w:val="en-GB" w:eastAsia="en-GB"/>
              </w:rPr>
            </w:pPr>
            <w:r w:rsidRPr="00A40ED2">
              <w:rPr>
                <w:rFonts w:ascii="Times New Roman" w:eastAsia="Times New Roman" w:hAnsi="Times New Roman"/>
                <w:i/>
                <w:iCs/>
                <w:color w:val="000000"/>
                <w:sz w:val="20"/>
                <w:szCs w:val="20"/>
                <w:lang w:val="en-GB" w:eastAsia="en-GB"/>
              </w:rPr>
              <w:t>3</w:t>
            </w:r>
          </w:p>
        </w:tc>
        <w:tc>
          <w:tcPr>
            <w:tcW w:w="1340" w:type="dxa"/>
            <w:tcBorders>
              <w:top w:val="nil"/>
              <w:left w:val="nil"/>
              <w:bottom w:val="single" w:sz="4" w:space="0" w:color="auto"/>
              <w:right w:val="single" w:sz="4" w:space="0" w:color="auto"/>
            </w:tcBorders>
            <w:shd w:val="clear" w:color="000000" w:fill="FFFFFF"/>
            <w:vAlign w:val="center"/>
            <w:hideMark/>
          </w:tcPr>
          <w:p w14:paraId="676EAC33" w14:textId="77777777" w:rsidR="00A40ED2" w:rsidRPr="00A40ED2" w:rsidRDefault="00A40ED2" w:rsidP="00A40ED2">
            <w:pPr>
              <w:spacing w:after="0" w:line="240" w:lineRule="auto"/>
              <w:jc w:val="center"/>
              <w:rPr>
                <w:rFonts w:ascii="Times New Roman" w:eastAsia="Times New Roman" w:hAnsi="Times New Roman"/>
                <w:i/>
                <w:iCs/>
                <w:color w:val="000000"/>
                <w:sz w:val="20"/>
                <w:szCs w:val="20"/>
                <w:lang w:val="en-GB" w:eastAsia="en-GB"/>
              </w:rPr>
            </w:pPr>
            <w:r w:rsidRPr="00A40ED2">
              <w:rPr>
                <w:rFonts w:ascii="Times New Roman" w:eastAsia="Times New Roman" w:hAnsi="Times New Roman"/>
                <w:i/>
                <w:iCs/>
                <w:color w:val="000000"/>
                <w:sz w:val="20"/>
                <w:szCs w:val="20"/>
                <w:lang w:val="en-GB" w:eastAsia="en-GB"/>
              </w:rPr>
              <w:t>4</w:t>
            </w:r>
          </w:p>
        </w:tc>
        <w:tc>
          <w:tcPr>
            <w:tcW w:w="980" w:type="dxa"/>
            <w:tcBorders>
              <w:top w:val="nil"/>
              <w:left w:val="nil"/>
              <w:bottom w:val="single" w:sz="4" w:space="0" w:color="auto"/>
              <w:right w:val="single" w:sz="4" w:space="0" w:color="auto"/>
            </w:tcBorders>
            <w:shd w:val="clear" w:color="000000" w:fill="FFFFFF"/>
            <w:vAlign w:val="center"/>
            <w:hideMark/>
          </w:tcPr>
          <w:p w14:paraId="1BD11FE8" w14:textId="77777777" w:rsidR="00A40ED2" w:rsidRPr="00A40ED2" w:rsidRDefault="00A40ED2" w:rsidP="00A40ED2">
            <w:pPr>
              <w:spacing w:after="0" w:line="240" w:lineRule="auto"/>
              <w:jc w:val="center"/>
              <w:rPr>
                <w:rFonts w:ascii="Times New Roman" w:eastAsia="Times New Roman" w:hAnsi="Times New Roman"/>
                <w:i/>
                <w:iCs/>
                <w:color w:val="000000"/>
                <w:sz w:val="20"/>
                <w:szCs w:val="20"/>
                <w:lang w:val="en-GB" w:eastAsia="en-GB"/>
              </w:rPr>
            </w:pPr>
            <w:r w:rsidRPr="00A40ED2">
              <w:rPr>
                <w:rFonts w:ascii="Times New Roman" w:eastAsia="Times New Roman" w:hAnsi="Times New Roman"/>
                <w:i/>
                <w:iCs/>
                <w:color w:val="000000"/>
                <w:sz w:val="20"/>
                <w:szCs w:val="20"/>
                <w:lang w:val="en-GB" w:eastAsia="en-GB"/>
              </w:rPr>
              <w:t>5</w:t>
            </w:r>
          </w:p>
        </w:tc>
        <w:tc>
          <w:tcPr>
            <w:tcW w:w="980" w:type="dxa"/>
            <w:tcBorders>
              <w:top w:val="nil"/>
              <w:left w:val="nil"/>
              <w:bottom w:val="single" w:sz="4" w:space="0" w:color="auto"/>
              <w:right w:val="single" w:sz="4" w:space="0" w:color="auto"/>
            </w:tcBorders>
            <w:shd w:val="clear" w:color="000000" w:fill="FFFFFF"/>
            <w:vAlign w:val="center"/>
            <w:hideMark/>
          </w:tcPr>
          <w:p w14:paraId="40C1D907" w14:textId="77777777" w:rsidR="00A40ED2" w:rsidRPr="00A40ED2" w:rsidRDefault="00A40ED2" w:rsidP="00A40ED2">
            <w:pPr>
              <w:spacing w:after="0" w:line="240" w:lineRule="auto"/>
              <w:jc w:val="center"/>
              <w:rPr>
                <w:rFonts w:ascii="Times New Roman" w:eastAsia="Times New Roman" w:hAnsi="Times New Roman"/>
                <w:i/>
                <w:iCs/>
                <w:color w:val="000000"/>
                <w:sz w:val="20"/>
                <w:szCs w:val="20"/>
                <w:lang w:val="en-GB" w:eastAsia="en-GB"/>
              </w:rPr>
            </w:pPr>
            <w:r w:rsidRPr="00A40ED2">
              <w:rPr>
                <w:rFonts w:ascii="Times New Roman" w:eastAsia="Times New Roman" w:hAnsi="Times New Roman"/>
                <w:i/>
                <w:iCs/>
                <w:color w:val="000000"/>
                <w:sz w:val="20"/>
                <w:szCs w:val="20"/>
                <w:lang w:val="en-GB" w:eastAsia="en-GB"/>
              </w:rPr>
              <w:t>6</w:t>
            </w:r>
          </w:p>
        </w:tc>
      </w:tr>
      <w:tr w:rsidR="00A40ED2" w:rsidRPr="00A40ED2" w14:paraId="7B818EC0" w14:textId="77777777" w:rsidTr="00A40ED2">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5CAE8505" w14:textId="77777777" w:rsidR="00A40ED2" w:rsidRPr="00A40ED2" w:rsidRDefault="00A40ED2" w:rsidP="00A40ED2">
            <w:pPr>
              <w:spacing w:after="0" w:line="240" w:lineRule="auto"/>
              <w:rPr>
                <w:rFonts w:ascii="Times New Roman" w:eastAsia="Times New Roman" w:hAnsi="Times New Roman"/>
                <w:b/>
                <w:bCs/>
                <w:color w:val="000000"/>
                <w:sz w:val="24"/>
                <w:szCs w:val="24"/>
                <w:lang w:val="en-GB" w:eastAsia="en-GB"/>
              </w:rPr>
            </w:pPr>
            <w:r w:rsidRPr="00A40ED2">
              <w:rPr>
                <w:rFonts w:ascii="Times New Roman" w:eastAsia="Times New Roman" w:hAnsi="Times New Roman"/>
                <w:b/>
                <w:bCs/>
                <w:color w:val="000000"/>
                <w:sz w:val="24"/>
                <w:szCs w:val="24"/>
                <w:lang w:val="en-GB" w:eastAsia="en-GB"/>
              </w:rPr>
              <w:t xml:space="preserve">Cheltuieli, total </w:t>
            </w:r>
          </w:p>
        </w:tc>
        <w:tc>
          <w:tcPr>
            <w:tcW w:w="1340" w:type="dxa"/>
            <w:tcBorders>
              <w:top w:val="nil"/>
              <w:left w:val="nil"/>
              <w:bottom w:val="single" w:sz="4" w:space="0" w:color="auto"/>
              <w:right w:val="single" w:sz="4" w:space="0" w:color="auto"/>
            </w:tcBorders>
            <w:shd w:val="clear" w:color="auto" w:fill="auto"/>
            <w:vAlign w:val="bottom"/>
            <w:hideMark/>
          </w:tcPr>
          <w:p w14:paraId="2E32034F" w14:textId="77777777" w:rsidR="00A40ED2" w:rsidRPr="00A40ED2" w:rsidRDefault="00A40ED2" w:rsidP="00A40ED2">
            <w:pPr>
              <w:spacing w:after="0" w:line="240" w:lineRule="auto"/>
              <w:jc w:val="right"/>
              <w:rPr>
                <w:rFonts w:ascii="Times New Roman" w:eastAsia="Times New Roman" w:hAnsi="Times New Roman"/>
                <w:b/>
                <w:bCs/>
                <w:color w:val="000000"/>
                <w:sz w:val="24"/>
                <w:szCs w:val="24"/>
                <w:lang w:val="en-GB" w:eastAsia="en-GB"/>
              </w:rPr>
            </w:pPr>
            <w:r w:rsidRPr="00A40ED2">
              <w:rPr>
                <w:rFonts w:ascii="Times New Roman" w:eastAsia="Times New Roman" w:hAnsi="Times New Roman"/>
                <w:b/>
                <w:bCs/>
                <w:color w:val="000000"/>
                <w:sz w:val="24"/>
                <w:szCs w:val="24"/>
                <w:lang w:val="en-GB" w:eastAsia="en-GB"/>
              </w:rPr>
              <w:t>5807,6</w:t>
            </w:r>
          </w:p>
        </w:tc>
        <w:tc>
          <w:tcPr>
            <w:tcW w:w="1340" w:type="dxa"/>
            <w:tcBorders>
              <w:top w:val="nil"/>
              <w:left w:val="nil"/>
              <w:bottom w:val="single" w:sz="4" w:space="0" w:color="auto"/>
              <w:right w:val="single" w:sz="4" w:space="0" w:color="auto"/>
            </w:tcBorders>
            <w:shd w:val="clear" w:color="auto" w:fill="auto"/>
            <w:noWrap/>
            <w:vAlign w:val="bottom"/>
            <w:hideMark/>
          </w:tcPr>
          <w:p w14:paraId="4FB5B627" w14:textId="77777777" w:rsidR="00A40ED2" w:rsidRPr="00A40ED2" w:rsidRDefault="00A40ED2" w:rsidP="00A40ED2">
            <w:pPr>
              <w:spacing w:after="0" w:line="240" w:lineRule="auto"/>
              <w:jc w:val="right"/>
              <w:rPr>
                <w:rFonts w:ascii="Times New Roman" w:eastAsia="Times New Roman" w:hAnsi="Times New Roman"/>
                <w:b/>
                <w:bCs/>
                <w:color w:val="000000"/>
                <w:sz w:val="24"/>
                <w:szCs w:val="24"/>
                <w:lang w:val="en-GB" w:eastAsia="en-GB"/>
              </w:rPr>
            </w:pPr>
            <w:r w:rsidRPr="00A40ED2">
              <w:rPr>
                <w:rFonts w:ascii="Times New Roman" w:eastAsia="Times New Roman" w:hAnsi="Times New Roman"/>
                <w:b/>
                <w:bCs/>
                <w:color w:val="000000"/>
                <w:sz w:val="24"/>
                <w:szCs w:val="24"/>
                <w:lang w:val="en-GB" w:eastAsia="en-GB"/>
              </w:rPr>
              <w:t>7013,4</w:t>
            </w:r>
          </w:p>
        </w:tc>
        <w:tc>
          <w:tcPr>
            <w:tcW w:w="1340" w:type="dxa"/>
            <w:tcBorders>
              <w:top w:val="nil"/>
              <w:left w:val="nil"/>
              <w:bottom w:val="single" w:sz="4" w:space="0" w:color="auto"/>
              <w:right w:val="single" w:sz="4" w:space="0" w:color="auto"/>
            </w:tcBorders>
            <w:shd w:val="clear" w:color="auto" w:fill="auto"/>
            <w:noWrap/>
            <w:vAlign w:val="bottom"/>
            <w:hideMark/>
          </w:tcPr>
          <w:p w14:paraId="0919E8D0" w14:textId="77777777" w:rsidR="00A40ED2" w:rsidRPr="00A40ED2" w:rsidRDefault="00A40ED2" w:rsidP="00A40ED2">
            <w:pPr>
              <w:spacing w:after="0" w:line="240" w:lineRule="auto"/>
              <w:jc w:val="right"/>
              <w:rPr>
                <w:rFonts w:ascii="Times New Roman" w:eastAsia="Times New Roman" w:hAnsi="Times New Roman"/>
                <w:b/>
                <w:bCs/>
                <w:color w:val="000000"/>
                <w:sz w:val="24"/>
                <w:szCs w:val="24"/>
                <w:lang w:val="en-GB" w:eastAsia="en-GB"/>
              </w:rPr>
            </w:pPr>
            <w:r w:rsidRPr="00A40ED2">
              <w:rPr>
                <w:rFonts w:ascii="Times New Roman" w:eastAsia="Times New Roman" w:hAnsi="Times New Roman"/>
                <w:b/>
                <w:bCs/>
                <w:color w:val="000000"/>
                <w:sz w:val="24"/>
                <w:szCs w:val="24"/>
                <w:lang w:val="en-GB" w:eastAsia="en-GB"/>
              </w:rPr>
              <w:t>9635,2</w:t>
            </w:r>
          </w:p>
        </w:tc>
        <w:tc>
          <w:tcPr>
            <w:tcW w:w="980" w:type="dxa"/>
            <w:tcBorders>
              <w:top w:val="nil"/>
              <w:left w:val="nil"/>
              <w:bottom w:val="single" w:sz="4" w:space="0" w:color="auto"/>
              <w:right w:val="single" w:sz="4" w:space="0" w:color="auto"/>
            </w:tcBorders>
            <w:shd w:val="clear" w:color="auto" w:fill="auto"/>
            <w:noWrap/>
            <w:vAlign w:val="bottom"/>
            <w:hideMark/>
          </w:tcPr>
          <w:p w14:paraId="42052397" w14:textId="77777777" w:rsidR="00A40ED2" w:rsidRPr="00A40ED2" w:rsidRDefault="00A40ED2" w:rsidP="00A40ED2">
            <w:pPr>
              <w:spacing w:after="0" w:line="240" w:lineRule="auto"/>
              <w:jc w:val="right"/>
              <w:rPr>
                <w:rFonts w:ascii="Times New Roman" w:eastAsia="Times New Roman" w:hAnsi="Times New Roman"/>
                <w:b/>
                <w:bCs/>
                <w:i/>
                <w:iCs/>
                <w:color w:val="000000"/>
                <w:sz w:val="24"/>
                <w:szCs w:val="24"/>
                <w:lang w:val="en-GB" w:eastAsia="en-GB"/>
              </w:rPr>
            </w:pPr>
            <w:r w:rsidRPr="00A40ED2">
              <w:rPr>
                <w:rFonts w:ascii="Times New Roman" w:eastAsia="Times New Roman" w:hAnsi="Times New Roman"/>
                <w:b/>
                <w:bCs/>
                <w:i/>
                <w:iCs/>
                <w:color w:val="000000"/>
                <w:sz w:val="24"/>
                <w:szCs w:val="24"/>
                <w:lang w:val="en-GB" w:eastAsia="en-GB"/>
              </w:rPr>
              <w:t>2621,8</w:t>
            </w:r>
          </w:p>
        </w:tc>
        <w:tc>
          <w:tcPr>
            <w:tcW w:w="980" w:type="dxa"/>
            <w:tcBorders>
              <w:top w:val="nil"/>
              <w:left w:val="nil"/>
              <w:bottom w:val="single" w:sz="4" w:space="0" w:color="auto"/>
              <w:right w:val="single" w:sz="4" w:space="0" w:color="auto"/>
            </w:tcBorders>
            <w:shd w:val="clear" w:color="auto" w:fill="auto"/>
            <w:noWrap/>
            <w:vAlign w:val="bottom"/>
            <w:hideMark/>
          </w:tcPr>
          <w:p w14:paraId="5A334241" w14:textId="77777777" w:rsidR="00A40ED2" w:rsidRPr="00A40ED2" w:rsidRDefault="00A40ED2" w:rsidP="00A40ED2">
            <w:pPr>
              <w:spacing w:after="0" w:line="240" w:lineRule="auto"/>
              <w:jc w:val="right"/>
              <w:rPr>
                <w:rFonts w:ascii="Times New Roman" w:eastAsia="Times New Roman" w:hAnsi="Times New Roman"/>
                <w:b/>
                <w:bCs/>
                <w:i/>
                <w:iCs/>
                <w:color w:val="000000"/>
                <w:sz w:val="24"/>
                <w:szCs w:val="24"/>
                <w:lang w:val="en-GB" w:eastAsia="en-GB"/>
              </w:rPr>
            </w:pPr>
            <w:r w:rsidRPr="00A40ED2">
              <w:rPr>
                <w:rFonts w:ascii="Times New Roman" w:eastAsia="Times New Roman" w:hAnsi="Times New Roman"/>
                <w:b/>
                <w:bCs/>
                <w:i/>
                <w:iCs/>
                <w:color w:val="000000"/>
                <w:sz w:val="24"/>
                <w:szCs w:val="24"/>
                <w:lang w:val="en-GB" w:eastAsia="en-GB"/>
              </w:rPr>
              <w:t>137,4</w:t>
            </w:r>
          </w:p>
        </w:tc>
      </w:tr>
      <w:tr w:rsidR="00A40ED2" w:rsidRPr="00A40ED2" w14:paraId="480C1C81" w14:textId="77777777" w:rsidTr="00A40ED2">
        <w:trPr>
          <w:trHeight w:val="58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344E6578" w14:textId="77777777" w:rsidR="00A40ED2" w:rsidRPr="00A40ED2" w:rsidRDefault="00A40ED2" w:rsidP="00A40ED2">
            <w:pPr>
              <w:spacing w:after="0" w:line="240" w:lineRule="auto"/>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Ponderea în totalul cheltuielilor bugetului de stat, %</w:t>
            </w:r>
          </w:p>
        </w:tc>
        <w:tc>
          <w:tcPr>
            <w:tcW w:w="1340" w:type="dxa"/>
            <w:tcBorders>
              <w:top w:val="nil"/>
              <w:left w:val="nil"/>
              <w:bottom w:val="single" w:sz="4" w:space="0" w:color="auto"/>
              <w:right w:val="single" w:sz="4" w:space="0" w:color="auto"/>
            </w:tcBorders>
            <w:shd w:val="clear" w:color="auto" w:fill="auto"/>
            <w:vAlign w:val="bottom"/>
            <w:hideMark/>
          </w:tcPr>
          <w:p w14:paraId="3E97810A"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15,0</w:t>
            </w:r>
          </w:p>
        </w:tc>
        <w:tc>
          <w:tcPr>
            <w:tcW w:w="1340" w:type="dxa"/>
            <w:tcBorders>
              <w:top w:val="nil"/>
              <w:left w:val="nil"/>
              <w:bottom w:val="single" w:sz="4" w:space="0" w:color="auto"/>
              <w:right w:val="single" w:sz="4" w:space="0" w:color="auto"/>
            </w:tcBorders>
            <w:shd w:val="clear" w:color="auto" w:fill="auto"/>
            <w:noWrap/>
            <w:vAlign w:val="bottom"/>
            <w:hideMark/>
          </w:tcPr>
          <w:p w14:paraId="553E2B4E"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15,1</w:t>
            </w:r>
          </w:p>
        </w:tc>
        <w:tc>
          <w:tcPr>
            <w:tcW w:w="1340" w:type="dxa"/>
            <w:tcBorders>
              <w:top w:val="nil"/>
              <w:left w:val="nil"/>
              <w:bottom w:val="single" w:sz="4" w:space="0" w:color="auto"/>
              <w:right w:val="single" w:sz="4" w:space="0" w:color="auto"/>
            </w:tcBorders>
            <w:shd w:val="clear" w:color="auto" w:fill="auto"/>
            <w:noWrap/>
            <w:vAlign w:val="bottom"/>
            <w:hideMark/>
          </w:tcPr>
          <w:p w14:paraId="4D1044E6"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18,7</w:t>
            </w:r>
          </w:p>
        </w:tc>
        <w:tc>
          <w:tcPr>
            <w:tcW w:w="980" w:type="dxa"/>
            <w:tcBorders>
              <w:top w:val="nil"/>
              <w:left w:val="nil"/>
              <w:bottom w:val="single" w:sz="4" w:space="0" w:color="auto"/>
              <w:right w:val="single" w:sz="4" w:space="0" w:color="auto"/>
            </w:tcBorders>
            <w:shd w:val="clear" w:color="auto" w:fill="auto"/>
            <w:noWrap/>
            <w:vAlign w:val="bottom"/>
            <w:hideMark/>
          </w:tcPr>
          <w:p w14:paraId="0430052C"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3,6</w:t>
            </w:r>
          </w:p>
        </w:tc>
        <w:tc>
          <w:tcPr>
            <w:tcW w:w="980" w:type="dxa"/>
            <w:tcBorders>
              <w:top w:val="nil"/>
              <w:left w:val="nil"/>
              <w:bottom w:val="single" w:sz="4" w:space="0" w:color="auto"/>
              <w:right w:val="single" w:sz="4" w:space="0" w:color="auto"/>
            </w:tcBorders>
            <w:shd w:val="clear" w:color="auto" w:fill="auto"/>
            <w:noWrap/>
            <w:vAlign w:val="bottom"/>
            <w:hideMark/>
          </w:tcPr>
          <w:p w14:paraId="414325C0"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123,8</w:t>
            </w:r>
          </w:p>
        </w:tc>
      </w:tr>
      <w:tr w:rsidR="00A40ED2" w:rsidRPr="00A40ED2" w14:paraId="71D83D38" w14:textId="77777777" w:rsidTr="00A40ED2">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13AE4DF8" w14:textId="77777777" w:rsidR="00A40ED2" w:rsidRPr="00A40ED2" w:rsidRDefault="00A40ED2" w:rsidP="00A40ED2">
            <w:pPr>
              <w:spacing w:after="0" w:line="240" w:lineRule="auto"/>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Cheltuieli curente</w:t>
            </w:r>
          </w:p>
        </w:tc>
        <w:tc>
          <w:tcPr>
            <w:tcW w:w="1340" w:type="dxa"/>
            <w:tcBorders>
              <w:top w:val="nil"/>
              <w:left w:val="nil"/>
              <w:bottom w:val="single" w:sz="4" w:space="0" w:color="auto"/>
              <w:right w:val="single" w:sz="4" w:space="0" w:color="auto"/>
            </w:tcBorders>
            <w:shd w:val="clear" w:color="auto" w:fill="auto"/>
            <w:noWrap/>
            <w:vAlign w:val="bottom"/>
            <w:hideMark/>
          </w:tcPr>
          <w:p w14:paraId="20F1D30D"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3800,5</w:t>
            </w:r>
          </w:p>
        </w:tc>
        <w:tc>
          <w:tcPr>
            <w:tcW w:w="1340" w:type="dxa"/>
            <w:tcBorders>
              <w:top w:val="nil"/>
              <w:left w:val="nil"/>
              <w:bottom w:val="single" w:sz="4" w:space="0" w:color="auto"/>
              <w:right w:val="single" w:sz="4" w:space="0" w:color="auto"/>
            </w:tcBorders>
            <w:shd w:val="clear" w:color="auto" w:fill="auto"/>
            <w:noWrap/>
            <w:vAlign w:val="bottom"/>
            <w:hideMark/>
          </w:tcPr>
          <w:p w14:paraId="783A56C9"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3747,5</w:t>
            </w:r>
          </w:p>
        </w:tc>
        <w:tc>
          <w:tcPr>
            <w:tcW w:w="1340" w:type="dxa"/>
            <w:tcBorders>
              <w:top w:val="nil"/>
              <w:left w:val="nil"/>
              <w:bottom w:val="single" w:sz="4" w:space="0" w:color="auto"/>
              <w:right w:val="single" w:sz="4" w:space="0" w:color="auto"/>
            </w:tcBorders>
            <w:shd w:val="clear" w:color="auto" w:fill="auto"/>
            <w:noWrap/>
            <w:vAlign w:val="bottom"/>
            <w:hideMark/>
          </w:tcPr>
          <w:p w14:paraId="71205EA5"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5352,4</w:t>
            </w:r>
          </w:p>
        </w:tc>
        <w:tc>
          <w:tcPr>
            <w:tcW w:w="980" w:type="dxa"/>
            <w:tcBorders>
              <w:top w:val="nil"/>
              <w:left w:val="nil"/>
              <w:bottom w:val="single" w:sz="4" w:space="0" w:color="auto"/>
              <w:right w:val="single" w:sz="4" w:space="0" w:color="auto"/>
            </w:tcBorders>
            <w:shd w:val="clear" w:color="auto" w:fill="auto"/>
            <w:noWrap/>
            <w:vAlign w:val="bottom"/>
            <w:hideMark/>
          </w:tcPr>
          <w:p w14:paraId="01DBC313"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1604,9</w:t>
            </w:r>
          </w:p>
        </w:tc>
        <w:tc>
          <w:tcPr>
            <w:tcW w:w="980" w:type="dxa"/>
            <w:tcBorders>
              <w:top w:val="nil"/>
              <w:left w:val="nil"/>
              <w:bottom w:val="single" w:sz="4" w:space="0" w:color="auto"/>
              <w:right w:val="single" w:sz="4" w:space="0" w:color="auto"/>
            </w:tcBorders>
            <w:shd w:val="clear" w:color="auto" w:fill="auto"/>
            <w:noWrap/>
            <w:vAlign w:val="bottom"/>
            <w:hideMark/>
          </w:tcPr>
          <w:p w14:paraId="66D76F5D"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142,8</w:t>
            </w:r>
          </w:p>
        </w:tc>
      </w:tr>
      <w:tr w:rsidR="00A40ED2" w:rsidRPr="00A40ED2" w14:paraId="77052B7F" w14:textId="77777777" w:rsidTr="00A40ED2">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0FB1768C" w14:textId="77777777" w:rsidR="00A40ED2" w:rsidRPr="00A40ED2" w:rsidRDefault="00A40ED2" w:rsidP="00A40ED2">
            <w:pPr>
              <w:spacing w:after="0" w:line="240" w:lineRule="auto"/>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Cheltuieli capitale</w:t>
            </w:r>
          </w:p>
        </w:tc>
        <w:tc>
          <w:tcPr>
            <w:tcW w:w="1340" w:type="dxa"/>
            <w:tcBorders>
              <w:top w:val="nil"/>
              <w:left w:val="nil"/>
              <w:bottom w:val="single" w:sz="4" w:space="0" w:color="auto"/>
              <w:right w:val="single" w:sz="4" w:space="0" w:color="auto"/>
            </w:tcBorders>
            <w:shd w:val="clear" w:color="auto" w:fill="auto"/>
            <w:vAlign w:val="bottom"/>
            <w:hideMark/>
          </w:tcPr>
          <w:p w14:paraId="261D8D3C"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2007,1</w:t>
            </w:r>
          </w:p>
        </w:tc>
        <w:tc>
          <w:tcPr>
            <w:tcW w:w="1340" w:type="dxa"/>
            <w:tcBorders>
              <w:top w:val="nil"/>
              <w:left w:val="nil"/>
              <w:bottom w:val="single" w:sz="4" w:space="0" w:color="auto"/>
              <w:right w:val="single" w:sz="4" w:space="0" w:color="auto"/>
            </w:tcBorders>
            <w:shd w:val="clear" w:color="auto" w:fill="auto"/>
            <w:noWrap/>
            <w:vAlign w:val="bottom"/>
            <w:hideMark/>
          </w:tcPr>
          <w:p w14:paraId="56C00F5C"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3265,9</w:t>
            </w:r>
          </w:p>
        </w:tc>
        <w:tc>
          <w:tcPr>
            <w:tcW w:w="1340" w:type="dxa"/>
            <w:tcBorders>
              <w:top w:val="nil"/>
              <w:left w:val="nil"/>
              <w:bottom w:val="single" w:sz="4" w:space="0" w:color="auto"/>
              <w:right w:val="single" w:sz="4" w:space="0" w:color="auto"/>
            </w:tcBorders>
            <w:shd w:val="clear" w:color="auto" w:fill="auto"/>
            <w:noWrap/>
            <w:vAlign w:val="bottom"/>
            <w:hideMark/>
          </w:tcPr>
          <w:p w14:paraId="211A3116"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4282,8</w:t>
            </w:r>
          </w:p>
        </w:tc>
        <w:tc>
          <w:tcPr>
            <w:tcW w:w="980" w:type="dxa"/>
            <w:tcBorders>
              <w:top w:val="nil"/>
              <w:left w:val="nil"/>
              <w:bottom w:val="single" w:sz="4" w:space="0" w:color="auto"/>
              <w:right w:val="single" w:sz="4" w:space="0" w:color="auto"/>
            </w:tcBorders>
            <w:shd w:val="clear" w:color="auto" w:fill="auto"/>
            <w:noWrap/>
            <w:vAlign w:val="bottom"/>
            <w:hideMark/>
          </w:tcPr>
          <w:p w14:paraId="04D9EBB8"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1016,9</w:t>
            </w:r>
          </w:p>
        </w:tc>
        <w:tc>
          <w:tcPr>
            <w:tcW w:w="980" w:type="dxa"/>
            <w:tcBorders>
              <w:top w:val="nil"/>
              <w:left w:val="nil"/>
              <w:bottom w:val="single" w:sz="4" w:space="0" w:color="auto"/>
              <w:right w:val="single" w:sz="4" w:space="0" w:color="auto"/>
            </w:tcBorders>
            <w:shd w:val="clear" w:color="auto" w:fill="auto"/>
            <w:noWrap/>
            <w:vAlign w:val="bottom"/>
            <w:hideMark/>
          </w:tcPr>
          <w:p w14:paraId="37349356"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131,1</w:t>
            </w:r>
          </w:p>
        </w:tc>
      </w:tr>
      <w:tr w:rsidR="00A40ED2" w:rsidRPr="00A40ED2" w14:paraId="6A74C06B" w14:textId="77777777" w:rsidTr="00A40ED2">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1C629E80" w14:textId="77777777" w:rsidR="00A40ED2" w:rsidRPr="00A40ED2" w:rsidRDefault="00A40ED2" w:rsidP="00A40ED2">
            <w:pPr>
              <w:spacing w:after="0" w:line="240" w:lineRule="auto"/>
              <w:rPr>
                <w:rFonts w:ascii="Times New Roman" w:eastAsia="Times New Roman" w:hAnsi="Times New Roman"/>
                <w:b/>
                <w:bCs/>
                <w:color w:val="000000"/>
                <w:sz w:val="24"/>
                <w:szCs w:val="24"/>
                <w:lang w:val="en-GB" w:eastAsia="en-GB"/>
              </w:rPr>
            </w:pPr>
            <w:r w:rsidRPr="00A40ED2">
              <w:rPr>
                <w:rFonts w:ascii="Times New Roman" w:eastAsia="Times New Roman" w:hAnsi="Times New Roman"/>
                <w:b/>
                <w:bCs/>
                <w:color w:val="000000"/>
                <w:sz w:val="24"/>
                <w:szCs w:val="24"/>
                <w:lang w:val="en-GB" w:eastAsia="en-GB"/>
              </w:rPr>
              <w:t>Resurse total,</w:t>
            </w:r>
          </w:p>
        </w:tc>
        <w:tc>
          <w:tcPr>
            <w:tcW w:w="1340" w:type="dxa"/>
            <w:tcBorders>
              <w:top w:val="nil"/>
              <w:left w:val="nil"/>
              <w:bottom w:val="single" w:sz="4" w:space="0" w:color="auto"/>
              <w:right w:val="single" w:sz="4" w:space="0" w:color="auto"/>
            </w:tcBorders>
            <w:shd w:val="clear" w:color="auto" w:fill="auto"/>
            <w:vAlign w:val="bottom"/>
            <w:hideMark/>
          </w:tcPr>
          <w:p w14:paraId="0E67559E" w14:textId="77777777" w:rsidR="00A40ED2" w:rsidRPr="00A40ED2" w:rsidRDefault="00A40ED2" w:rsidP="00A40ED2">
            <w:pPr>
              <w:spacing w:after="0" w:line="240" w:lineRule="auto"/>
              <w:jc w:val="right"/>
              <w:rPr>
                <w:rFonts w:ascii="Times New Roman" w:eastAsia="Times New Roman" w:hAnsi="Times New Roman"/>
                <w:b/>
                <w:bCs/>
                <w:color w:val="000000"/>
                <w:sz w:val="24"/>
                <w:szCs w:val="24"/>
                <w:lang w:val="en-GB" w:eastAsia="en-GB"/>
              </w:rPr>
            </w:pPr>
            <w:r w:rsidRPr="00A40ED2">
              <w:rPr>
                <w:rFonts w:ascii="Times New Roman" w:eastAsia="Times New Roman" w:hAnsi="Times New Roman"/>
                <w:b/>
                <w:bCs/>
                <w:color w:val="000000"/>
                <w:sz w:val="24"/>
                <w:szCs w:val="24"/>
                <w:lang w:val="en-GB" w:eastAsia="en-GB"/>
              </w:rPr>
              <w:t>5807,6</w:t>
            </w:r>
          </w:p>
        </w:tc>
        <w:tc>
          <w:tcPr>
            <w:tcW w:w="1340" w:type="dxa"/>
            <w:tcBorders>
              <w:top w:val="nil"/>
              <w:left w:val="nil"/>
              <w:bottom w:val="single" w:sz="4" w:space="0" w:color="auto"/>
              <w:right w:val="single" w:sz="4" w:space="0" w:color="auto"/>
            </w:tcBorders>
            <w:shd w:val="clear" w:color="auto" w:fill="auto"/>
            <w:noWrap/>
            <w:vAlign w:val="bottom"/>
            <w:hideMark/>
          </w:tcPr>
          <w:p w14:paraId="2D4C3BF5" w14:textId="77777777" w:rsidR="00A40ED2" w:rsidRPr="00A40ED2" w:rsidRDefault="00A40ED2" w:rsidP="00A40ED2">
            <w:pPr>
              <w:spacing w:after="0" w:line="240" w:lineRule="auto"/>
              <w:jc w:val="right"/>
              <w:rPr>
                <w:rFonts w:ascii="Times New Roman" w:eastAsia="Times New Roman" w:hAnsi="Times New Roman"/>
                <w:b/>
                <w:bCs/>
                <w:color w:val="000000"/>
                <w:sz w:val="24"/>
                <w:szCs w:val="24"/>
                <w:lang w:val="en-GB" w:eastAsia="en-GB"/>
              </w:rPr>
            </w:pPr>
            <w:r w:rsidRPr="00A40ED2">
              <w:rPr>
                <w:rFonts w:ascii="Times New Roman" w:eastAsia="Times New Roman" w:hAnsi="Times New Roman"/>
                <w:b/>
                <w:bCs/>
                <w:color w:val="000000"/>
                <w:sz w:val="24"/>
                <w:szCs w:val="24"/>
                <w:lang w:val="en-GB" w:eastAsia="en-GB"/>
              </w:rPr>
              <w:t>7013,4</w:t>
            </w:r>
          </w:p>
        </w:tc>
        <w:tc>
          <w:tcPr>
            <w:tcW w:w="1340" w:type="dxa"/>
            <w:tcBorders>
              <w:top w:val="nil"/>
              <w:left w:val="nil"/>
              <w:bottom w:val="single" w:sz="4" w:space="0" w:color="auto"/>
              <w:right w:val="single" w:sz="4" w:space="0" w:color="auto"/>
            </w:tcBorders>
            <w:shd w:val="clear" w:color="auto" w:fill="auto"/>
            <w:noWrap/>
            <w:vAlign w:val="bottom"/>
            <w:hideMark/>
          </w:tcPr>
          <w:p w14:paraId="60A4EA43" w14:textId="77777777" w:rsidR="00A40ED2" w:rsidRPr="00A40ED2" w:rsidRDefault="00A40ED2" w:rsidP="00A40ED2">
            <w:pPr>
              <w:spacing w:after="0" w:line="240" w:lineRule="auto"/>
              <w:jc w:val="right"/>
              <w:rPr>
                <w:rFonts w:ascii="Times New Roman" w:eastAsia="Times New Roman" w:hAnsi="Times New Roman"/>
                <w:b/>
                <w:bCs/>
                <w:color w:val="000000"/>
                <w:sz w:val="24"/>
                <w:szCs w:val="24"/>
                <w:lang w:val="en-GB" w:eastAsia="en-GB"/>
              </w:rPr>
            </w:pPr>
            <w:r w:rsidRPr="00A40ED2">
              <w:rPr>
                <w:rFonts w:ascii="Times New Roman" w:eastAsia="Times New Roman" w:hAnsi="Times New Roman"/>
                <w:b/>
                <w:bCs/>
                <w:color w:val="000000"/>
                <w:sz w:val="24"/>
                <w:szCs w:val="24"/>
                <w:lang w:val="en-GB" w:eastAsia="en-GB"/>
              </w:rPr>
              <w:t>9635,2</w:t>
            </w:r>
          </w:p>
        </w:tc>
        <w:tc>
          <w:tcPr>
            <w:tcW w:w="980" w:type="dxa"/>
            <w:tcBorders>
              <w:top w:val="nil"/>
              <w:left w:val="nil"/>
              <w:bottom w:val="single" w:sz="4" w:space="0" w:color="auto"/>
              <w:right w:val="single" w:sz="4" w:space="0" w:color="auto"/>
            </w:tcBorders>
            <w:shd w:val="clear" w:color="auto" w:fill="auto"/>
            <w:noWrap/>
            <w:vAlign w:val="bottom"/>
            <w:hideMark/>
          </w:tcPr>
          <w:p w14:paraId="31BBF863" w14:textId="77777777" w:rsidR="00A40ED2" w:rsidRPr="00A40ED2" w:rsidRDefault="00A40ED2" w:rsidP="00A40ED2">
            <w:pPr>
              <w:spacing w:after="0" w:line="240" w:lineRule="auto"/>
              <w:jc w:val="right"/>
              <w:rPr>
                <w:rFonts w:ascii="Times New Roman" w:eastAsia="Times New Roman" w:hAnsi="Times New Roman"/>
                <w:b/>
                <w:bCs/>
                <w:i/>
                <w:iCs/>
                <w:color w:val="000000"/>
                <w:sz w:val="24"/>
                <w:szCs w:val="24"/>
                <w:lang w:val="en-GB" w:eastAsia="en-GB"/>
              </w:rPr>
            </w:pPr>
            <w:r w:rsidRPr="00A40ED2">
              <w:rPr>
                <w:rFonts w:ascii="Times New Roman" w:eastAsia="Times New Roman" w:hAnsi="Times New Roman"/>
                <w:b/>
                <w:bCs/>
                <w:i/>
                <w:iCs/>
                <w:color w:val="000000"/>
                <w:sz w:val="24"/>
                <w:szCs w:val="24"/>
                <w:lang w:val="en-GB" w:eastAsia="en-GB"/>
              </w:rPr>
              <w:t>2621,8</w:t>
            </w:r>
          </w:p>
        </w:tc>
        <w:tc>
          <w:tcPr>
            <w:tcW w:w="980" w:type="dxa"/>
            <w:tcBorders>
              <w:top w:val="nil"/>
              <w:left w:val="nil"/>
              <w:bottom w:val="single" w:sz="4" w:space="0" w:color="auto"/>
              <w:right w:val="single" w:sz="4" w:space="0" w:color="auto"/>
            </w:tcBorders>
            <w:shd w:val="clear" w:color="auto" w:fill="auto"/>
            <w:noWrap/>
            <w:vAlign w:val="bottom"/>
            <w:hideMark/>
          </w:tcPr>
          <w:p w14:paraId="1334C4F6" w14:textId="77777777" w:rsidR="00A40ED2" w:rsidRPr="00A40ED2" w:rsidRDefault="00A40ED2" w:rsidP="00A40ED2">
            <w:pPr>
              <w:spacing w:after="0" w:line="240" w:lineRule="auto"/>
              <w:jc w:val="right"/>
              <w:rPr>
                <w:rFonts w:ascii="Times New Roman" w:eastAsia="Times New Roman" w:hAnsi="Times New Roman"/>
                <w:b/>
                <w:bCs/>
                <w:i/>
                <w:iCs/>
                <w:color w:val="000000"/>
                <w:sz w:val="24"/>
                <w:szCs w:val="24"/>
                <w:lang w:val="en-GB" w:eastAsia="en-GB"/>
              </w:rPr>
            </w:pPr>
            <w:r w:rsidRPr="00A40ED2">
              <w:rPr>
                <w:rFonts w:ascii="Times New Roman" w:eastAsia="Times New Roman" w:hAnsi="Times New Roman"/>
                <w:b/>
                <w:bCs/>
                <w:i/>
                <w:iCs/>
                <w:color w:val="000000"/>
                <w:sz w:val="24"/>
                <w:szCs w:val="24"/>
                <w:lang w:val="en-GB" w:eastAsia="en-GB"/>
              </w:rPr>
              <w:t>137,4</w:t>
            </w:r>
          </w:p>
        </w:tc>
      </w:tr>
      <w:tr w:rsidR="00A40ED2" w:rsidRPr="00A40ED2" w14:paraId="55A620A9" w14:textId="77777777" w:rsidTr="00A40ED2">
        <w:trPr>
          <w:trHeight w:val="19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1C06CBC6" w14:textId="77777777" w:rsidR="00A40ED2" w:rsidRPr="00A40ED2" w:rsidRDefault="00A40ED2" w:rsidP="00A40ED2">
            <w:pPr>
              <w:spacing w:after="0" w:line="240" w:lineRule="auto"/>
              <w:jc w:val="center"/>
              <w:rPr>
                <w:rFonts w:ascii="Times New Roman" w:eastAsia="Times New Roman" w:hAnsi="Times New Roman"/>
                <w:i/>
                <w:iCs/>
                <w:color w:val="000000"/>
                <w:lang w:val="en-GB" w:eastAsia="en-GB"/>
              </w:rPr>
            </w:pPr>
            <w:r w:rsidRPr="00A40ED2">
              <w:rPr>
                <w:rFonts w:ascii="Times New Roman" w:eastAsia="Times New Roman" w:hAnsi="Times New Roman"/>
                <w:i/>
                <w:iCs/>
                <w:color w:val="000000"/>
                <w:lang w:val="en-GB" w:eastAsia="en-GB"/>
              </w:rPr>
              <w:t>inclusiv:</w:t>
            </w:r>
          </w:p>
        </w:tc>
        <w:tc>
          <w:tcPr>
            <w:tcW w:w="1340" w:type="dxa"/>
            <w:tcBorders>
              <w:top w:val="nil"/>
              <w:left w:val="nil"/>
              <w:bottom w:val="single" w:sz="4" w:space="0" w:color="auto"/>
              <w:right w:val="single" w:sz="4" w:space="0" w:color="auto"/>
            </w:tcBorders>
            <w:shd w:val="clear" w:color="auto" w:fill="auto"/>
            <w:vAlign w:val="bottom"/>
            <w:hideMark/>
          </w:tcPr>
          <w:p w14:paraId="4BC42AEB" w14:textId="77777777" w:rsidR="00A40ED2" w:rsidRPr="00A40ED2" w:rsidRDefault="00A40ED2" w:rsidP="00A40ED2">
            <w:pPr>
              <w:spacing w:after="0" w:line="240" w:lineRule="auto"/>
              <w:jc w:val="center"/>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3FAF57DB" w14:textId="77777777" w:rsidR="00A40ED2" w:rsidRPr="00A40ED2" w:rsidRDefault="00A40ED2" w:rsidP="00A40ED2">
            <w:pPr>
              <w:spacing w:after="0" w:line="240" w:lineRule="auto"/>
              <w:jc w:val="right"/>
              <w:rPr>
                <w:rFonts w:ascii="Times New Roman" w:eastAsia="Times New Roman" w:hAnsi="Times New Roman"/>
                <w:color w:val="FF0000"/>
                <w:sz w:val="24"/>
                <w:szCs w:val="24"/>
                <w:lang w:val="en-GB" w:eastAsia="en-GB"/>
              </w:rPr>
            </w:pPr>
            <w:r w:rsidRPr="00A40ED2">
              <w:rPr>
                <w:rFonts w:ascii="Times New Roman" w:eastAsia="Times New Roman" w:hAnsi="Times New Roman"/>
                <w:color w:val="FF0000"/>
                <w:sz w:val="24"/>
                <w:szCs w:val="24"/>
                <w:lang w:val="en-GB"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44CA4845" w14:textId="77777777" w:rsidR="00A40ED2" w:rsidRPr="00A40ED2" w:rsidRDefault="00A40ED2" w:rsidP="00A40ED2">
            <w:pPr>
              <w:spacing w:after="0" w:line="240" w:lineRule="auto"/>
              <w:jc w:val="right"/>
              <w:rPr>
                <w:rFonts w:ascii="Times New Roman" w:eastAsia="Times New Roman" w:hAnsi="Times New Roman"/>
                <w:color w:val="FF0000"/>
                <w:sz w:val="24"/>
                <w:szCs w:val="24"/>
                <w:lang w:val="en-GB" w:eastAsia="en-GB"/>
              </w:rPr>
            </w:pPr>
            <w:r w:rsidRPr="00A40ED2">
              <w:rPr>
                <w:rFonts w:ascii="Times New Roman" w:eastAsia="Times New Roman" w:hAnsi="Times New Roman"/>
                <w:color w:val="FF0000"/>
                <w:sz w:val="24"/>
                <w:szCs w:val="24"/>
                <w:lang w:val="en-GB"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1F43657F"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77997839"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 </w:t>
            </w:r>
          </w:p>
        </w:tc>
      </w:tr>
      <w:tr w:rsidR="00A40ED2" w:rsidRPr="00A40ED2" w14:paraId="1A156DFC" w14:textId="77777777" w:rsidTr="00A40ED2">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613FDA45" w14:textId="77777777" w:rsidR="00A40ED2" w:rsidRPr="00A40ED2" w:rsidRDefault="00A40ED2" w:rsidP="00A40ED2">
            <w:pPr>
              <w:spacing w:after="0" w:line="240" w:lineRule="auto"/>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resurse  generale</w:t>
            </w:r>
          </w:p>
        </w:tc>
        <w:tc>
          <w:tcPr>
            <w:tcW w:w="1340" w:type="dxa"/>
            <w:tcBorders>
              <w:top w:val="nil"/>
              <w:left w:val="nil"/>
              <w:bottom w:val="single" w:sz="4" w:space="0" w:color="auto"/>
              <w:right w:val="single" w:sz="4" w:space="0" w:color="auto"/>
            </w:tcBorders>
            <w:shd w:val="clear" w:color="auto" w:fill="auto"/>
            <w:noWrap/>
            <w:vAlign w:val="bottom"/>
            <w:hideMark/>
          </w:tcPr>
          <w:p w14:paraId="69A571F7"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4960,3</w:t>
            </w:r>
          </w:p>
        </w:tc>
        <w:tc>
          <w:tcPr>
            <w:tcW w:w="1340" w:type="dxa"/>
            <w:tcBorders>
              <w:top w:val="nil"/>
              <w:left w:val="nil"/>
              <w:bottom w:val="single" w:sz="4" w:space="0" w:color="auto"/>
              <w:right w:val="single" w:sz="4" w:space="0" w:color="auto"/>
            </w:tcBorders>
            <w:shd w:val="clear" w:color="auto" w:fill="auto"/>
            <w:noWrap/>
            <w:vAlign w:val="bottom"/>
            <w:hideMark/>
          </w:tcPr>
          <w:p w14:paraId="0B11F5F6"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5008,1</w:t>
            </w:r>
          </w:p>
        </w:tc>
        <w:tc>
          <w:tcPr>
            <w:tcW w:w="1340" w:type="dxa"/>
            <w:tcBorders>
              <w:top w:val="nil"/>
              <w:left w:val="nil"/>
              <w:bottom w:val="single" w:sz="4" w:space="0" w:color="auto"/>
              <w:right w:val="single" w:sz="4" w:space="0" w:color="auto"/>
            </w:tcBorders>
            <w:shd w:val="clear" w:color="auto" w:fill="auto"/>
            <w:noWrap/>
            <w:vAlign w:val="bottom"/>
            <w:hideMark/>
          </w:tcPr>
          <w:p w14:paraId="4B15A10E"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5199,0</w:t>
            </w:r>
          </w:p>
        </w:tc>
        <w:tc>
          <w:tcPr>
            <w:tcW w:w="980" w:type="dxa"/>
            <w:tcBorders>
              <w:top w:val="nil"/>
              <w:left w:val="nil"/>
              <w:bottom w:val="single" w:sz="4" w:space="0" w:color="auto"/>
              <w:right w:val="single" w:sz="4" w:space="0" w:color="auto"/>
            </w:tcBorders>
            <w:shd w:val="clear" w:color="auto" w:fill="auto"/>
            <w:noWrap/>
            <w:vAlign w:val="bottom"/>
            <w:hideMark/>
          </w:tcPr>
          <w:p w14:paraId="17D062E4"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190,9</w:t>
            </w:r>
          </w:p>
        </w:tc>
        <w:tc>
          <w:tcPr>
            <w:tcW w:w="980" w:type="dxa"/>
            <w:tcBorders>
              <w:top w:val="nil"/>
              <w:left w:val="nil"/>
              <w:bottom w:val="single" w:sz="4" w:space="0" w:color="auto"/>
              <w:right w:val="single" w:sz="4" w:space="0" w:color="auto"/>
            </w:tcBorders>
            <w:shd w:val="clear" w:color="auto" w:fill="auto"/>
            <w:noWrap/>
            <w:vAlign w:val="bottom"/>
            <w:hideMark/>
          </w:tcPr>
          <w:p w14:paraId="306E7F46"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103,8</w:t>
            </w:r>
          </w:p>
        </w:tc>
      </w:tr>
      <w:tr w:rsidR="00A40ED2" w:rsidRPr="00A40ED2" w14:paraId="37E3B8AE" w14:textId="77777777" w:rsidTr="00A40ED2">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43290FF3" w14:textId="77777777" w:rsidR="00A40ED2" w:rsidRPr="00A40ED2" w:rsidRDefault="00A40ED2" w:rsidP="00A40ED2">
            <w:pPr>
              <w:spacing w:after="0" w:line="240" w:lineRule="auto"/>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venituri colectate</w:t>
            </w:r>
          </w:p>
        </w:tc>
        <w:tc>
          <w:tcPr>
            <w:tcW w:w="1340" w:type="dxa"/>
            <w:tcBorders>
              <w:top w:val="nil"/>
              <w:left w:val="nil"/>
              <w:bottom w:val="single" w:sz="4" w:space="0" w:color="auto"/>
              <w:right w:val="single" w:sz="4" w:space="0" w:color="auto"/>
            </w:tcBorders>
            <w:shd w:val="clear" w:color="auto" w:fill="auto"/>
            <w:noWrap/>
            <w:vAlign w:val="bottom"/>
            <w:hideMark/>
          </w:tcPr>
          <w:p w14:paraId="1955A7FC"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116,1</w:t>
            </w:r>
          </w:p>
        </w:tc>
        <w:tc>
          <w:tcPr>
            <w:tcW w:w="1340" w:type="dxa"/>
            <w:tcBorders>
              <w:top w:val="nil"/>
              <w:left w:val="nil"/>
              <w:bottom w:val="single" w:sz="4" w:space="0" w:color="auto"/>
              <w:right w:val="single" w:sz="4" w:space="0" w:color="auto"/>
            </w:tcBorders>
            <w:shd w:val="clear" w:color="auto" w:fill="auto"/>
            <w:noWrap/>
            <w:vAlign w:val="bottom"/>
            <w:hideMark/>
          </w:tcPr>
          <w:p w14:paraId="061A25B3"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256,2</w:t>
            </w:r>
          </w:p>
        </w:tc>
        <w:tc>
          <w:tcPr>
            <w:tcW w:w="1340" w:type="dxa"/>
            <w:tcBorders>
              <w:top w:val="nil"/>
              <w:left w:val="nil"/>
              <w:bottom w:val="single" w:sz="4" w:space="0" w:color="auto"/>
              <w:right w:val="single" w:sz="4" w:space="0" w:color="auto"/>
            </w:tcBorders>
            <w:shd w:val="clear" w:color="auto" w:fill="auto"/>
            <w:noWrap/>
            <w:vAlign w:val="bottom"/>
            <w:hideMark/>
          </w:tcPr>
          <w:p w14:paraId="3424EB84"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252,7</w:t>
            </w:r>
          </w:p>
        </w:tc>
        <w:tc>
          <w:tcPr>
            <w:tcW w:w="980" w:type="dxa"/>
            <w:tcBorders>
              <w:top w:val="nil"/>
              <w:left w:val="nil"/>
              <w:bottom w:val="single" w:sz="4" w:space="0" w:color="auto"/>
              <w:right w:val="single" w:sz="4" w:space="0" w:color="auto"/>
            </w:tcBorders>
            <w:shd w:val="clear" w:color="auto" w:fill="auto"/>
            <w:noWrap/>
            <w:vAlign w:val="bottom"/>
            <w:hideMark/>
          </w:tcPr>
          <w:p w14:paraId="076BF63B"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-3,5</w:t>
            </w:r>
          </w:p>
        </w:tc>
        <w:tc>
          <w:tcPr>
            <w:tcW w:w="980" w:type="dxa"/>
            <w:tcBorders>
              <w:top w:val="nil"/>
              <w:left w:val="nil"/>
              <w:bottom w:val="single" w:sz="4" w:space="0" w:color="auto"/>
              <w:right w:val="single" w:sz="4" w:space="0" w:color="auto"/>
            </w:tcBorders>
            <w:shd w:val="clear" w:color="auto" w:fill="auto"/>
            <w:noWrap/>
            <w:vAlign w:val="bottom"/>
            <w:hideMark/>
          </w:tcPr>
          <w:p w14:paraId="53D1EFA7"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98,6</w:t>
            </w:r>
          </w:p>
        </w:tc>
      </w:tr>
      <w:tr w:rsidR="00A40ED2" w:rsidRPr="00A40ED2" w14:paraId="023CA0C5" w14:textId="77777777" w:rsidTr="00A40ED2">
        <w:trPr>
          <w:trHeight w:val="540"/>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3630AAFA" w14:textId="77777777" w:rsidR="00A40ED2" w:rsidRPr="00A40ED2" w:rsidRDefault="00A40ED2" w:rsidP="00A40ED2">
            <w:pPr>
              <w:spacing w:after="0" w:line="240" w:lineRule="auto"/>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resurse ale proiectelor  finanțate din surse externe</w:t>
            </w:r>
          </w:p>
        </w:tc>
        <w:tc>
          <w:tcPr>
            <w:tcW w:w="1340" w:type="dxa"/>
            <w:tcBorders>
              <w:top w:val="nil"/>
              <w:left w:val="nil"/>
              <w:bottom w:val="single" w:sz="4" w:space="0" w:color="auto"/>
              <w:right w:val="single" w:sz="4" w:space="0" w:color="auto"/>
            </w:tcBorders>
            <w:shd w:val="clear" w:color="auto" w:fill="auto"/>
            <w:vAlign w:val="bottom"/>
            <w:hideMark/>
          </w:tcPr>
          <w:p w14:paraId="041C0267"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731,2</w:t>
            </w:r>
          </w:p>
        </w:tc>
        <w:tc>
          <w:tcPr>
            <w:tcW w:w="1340" w:type="dxa"/>
            <w:tcBorders>
              <w:top w:val="nil"/>
              <w:left w:val="nil"/>
              <w:bottom w:val="single" w:sz="4" w:space="0" w:color="auto"/>
              <w:right w:val="single" w:sz="4" w:space="0" w:color="auto"/>
            </w:tcBorders>
            <w:shd w:val="clear" w:color="auto" w:fill="auto"/>
            <w:noWrap/>
            <w:vAlign w:val="bottom"/>
            <w:hideMark/>
          </w:tcPr>
          <w:p w14:paraId="4194EB21"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1749,1</w:t>
            </w:r>
          </w:p>
        </w:tc>
        <w:tc>
          <w:tcPr>
            <w:tcW w:w="1340" w:type="dxa"/>
            <w:tcBorders>
              <w:top w:val="nil"/>
              <w:left w:val="nil"/>
              <w:bottom w:val="single" w:sz="4" w:space="0" w:color="auto"/>
              <w:right w:val="single" w:sz="4" w:space="0" w:color="auto"/>
            </w:tcBorders>
            <w:shd w:val="clear" w:color="auto" w:fill="auto"/>
            <w:noWrap/>
            <w:vAlign w:val="bottom"/>
            <w:hideMark/>
          </w:tcPr>
          <w:p w14:paraId="090D364C" w14:textId="77777777" w:rsidR="00A40ED2" w:rsidRPr="00A40ED2" w:rsidRDefault="00A40ED2" w:rsidP="00A40ED2">
            <w:pPr>
              <w:spacing w:after="0" w:line="240" w:lineRule="auto"/>
              <w:jc w:val="right"/>
              <w:rPr>
                <w:rFonts w:ascii="Times New Roman" w:eastAsia="Times New Roman" w:hAnsi="Times New Roman"/>
                <w:color w:val="000000"/>
                <w:sz w:val="24"/>
                <w:szCs w:val="24"/>
                <w:lang w:val="en-GB" w:eastAsia="en-GB"/>
              </w:rPr>
            </w:pPr>
            <w:r w:rsidRPr="00A40ED2">
              <w:rPr>
                <w:rFonts w:ascii="Times New Roman" w:eastAsia="Times New Roman" w:hAnsi="Times New Roman"/>
                <w:color w:val="000000"/>
                <w:sz w:val="24"/>
                <w:szCs w:val="24"/>
                <w:lang w:val="en-GB" w:eastAsia="en-GB"/>
              </w:rPr>
              <w:t>4183,5</w:t>
            </w:r>
          </w:p>
        </w:tc>
        <w:tc>
          <w:tcPr>
            <w:tcW w:w="980" w:type="dxa"/>
            <w:tcBorders>
              <w:top w:val="nil"/>
              <w:left w:val="nil"/>
              <w:bottom w:val="single" w:sz="4" w:space="0" w:color="auto"/>
              <w:right w:val="single" w:sz="4" w:space="0" w:color="auto"/>
            </w:tcBorders>
            <w:shd w:val="clear" w:color="auto" w:fill="auto"/>
            <w:noWrap/>
            <w:vAlign w:val="bottom"/>
            <w:hideMark/>
          </w:tcPr>
          <w:p w14:paraId="5AE8A4E6"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2434,4</w:t>
            </w:r>
          </w:p>
        </w:tc>
        <w:tc>
          <w:tcPr>
            <w:tcW w:w="980" w:type="dxa"/>
            <w:tcBorders>
              <w:top w:val="nil"/>
              <w:left w:val="nil"/>
              <w:bottom w:val="single" w:sz="4" w:space="0" w:color="auto"/>
              <w:right w:val="single" w:sz="4" w:space="0" w:color="auto"/>
            </w:tcBorders>
            <w:shd w:val="clear" w:color="auto" w:fill="auto"/>
            <w:noWrap/>
            <w:vAlign w:val="bottom"/>
            <w:hideMark/>
          </w:tcPr>
          <w:p w14:paraId="2A0AFA9A" w14:textId="77777777" w:rsidR="00A40ED2" w:rsidRPr="00A40ED2" w:rsidRDefault="00A40ED2" w:rsidP="00A40ED2">
            <w:pPr>
              <w:spacing w:after="0" w:line="240" w:lineRule="auto"/>
              <w:jc w:val="right"/>
              <w:rPr>
                <w:rFonts w:ascii="Times New Roman" w:eastAsia="Times New Roman" w:hAnsi="Times New Roman"/>
                <w:i/>
                <w:iCs/>
                <w:color w:val="000000"/>
                <w:sz w:val="24"/>
                <w:szCs w:val="24"/>
                <w:lang w:val="en-GB" w:eastAsia="en-GB"/>
              </w:rPr>
            </w:pPr>
            <w:r w:rsidRPr="00A40ED2">
              <w:rPr>
                <w:rFonts w:ascii="Times New Roman" w:eastAsia="Times New Roman" w:hAnsi="Times New Roman"/>
                <w:i/>
                <w:iCs/>
                <w:color w:val="000000"/>
                <w:sz w:val="24"/>
                <w:szCs w:val="24"/>
                <w:lang w:val="en-GB" w:eastAsia="en-GB"/>
              </w:rPr>
              <w:t>239,2</w:t>
            </w:r>
          </w:p>
        </w:tc>
      </w:tr>
    </w:tbl>
    <w:p w14:paraId="4767DD7F" w14:textId="08E8BF5C" w:rsidR="00824D28" w:rsidRPr="001F63C5" w:rsidRDefault="00824D28" w:rsidP="006E1FE4">
      <w:pPr>
        <w:spacing w:after="120"/>
        <w:rPr>
          <w:rFonts w:ascii="Times New Roman" w:eastAsia="Times New Roman" w:hAnsi="Times New Roman"/>
          <w:b/>
          <w:i/>
          <w:iCs/>
          <w:color w:val="FF0000"/>
          <w:sz w:val="16"/>
          <w:szCs w:val="16"/>
          <w:lang w:val="ro-MD"/>
        </w:rPr>
      </w:pPr>
    </w:p>
    <w:p w14:paraId="60D50E8E" w14:textId="4415E037" w:rsidR="00175F51" w:rsidRPr="001F63C5" w:rsidRDefault="00175F51" w:rsidP="009E4676">
      <w:pPr>
        <w:spacing w:after="0"/>
        <w:ind w:firstLine="567"/>
        <w:jc w:val="both"/>
        <w:rPr>
          <w:rFonts w:ascii="Times New Roman" w:eastAsia="Times New Roman" w:hAnsi="Times New Roman"/>
          <w:bCs/>
          <w:color w:val="FF0000"/>
          <w:sz w:val="28"/>
          <w:szCs w:val="28"/>
          <w:lang w:val="ro-MD" w:eastAsia="en-GB"/>
        </w:rPr>
      </w:pPr>
      <w:r w:rsidRPr="001F63C5">
        <w:rPr>
          <w:rFonts w:ascii="Times New Roman" w:eastAsia="Times New Roman" w:hAnsi="Times New Roman"/>
          <w:bCs/>
          <w:color w:val="000000" w:themeColor="text1"/>
          <w:sz w:val="28"/>
          <w:szCs w:val="28"/>
          <w:lang w:val="ro-MD" w:eastAsia="en-GB"/>
        </w:rPr>
        <w:t>Comparativ cu alocațiile aprobate</w:t>
      </w:r>
      <w:r w:rsidR="00864482" w:rsidRPr="001F63C5">
        <w:rPr>
          <w:rFonts w:ascii="Times New Roman" w:eastAsia="Times New Roman" w:hAnsi="Times New Roman"/>
          <w:bCs/>
          <w:color w:val="000000" w:themeColor="text1"/>
          <w:sz w:val="28"/>
          <w:szCs w:val="28"/>
          <w:lang w:val="ro-MD" w:eastAsia="en-GB"/>
        </w:rPr>
        <w:t xml:space="preserve"> (rectificate)</w:t>
      </w:r>
      <w:r w:rsidRPr="001F63C5">
        <w:rPr>
          <w:rFonts w:ascii="Times New Roman" w:eastAsia="Times New Roman" w:hAnsi="Times New Roman"/>
          <w:bCs/>
          <w:color w:val="000000" w:themeColor="text1"/>
          <w:sz w:val="28"/>
          <w:szCs w:val="28"/>
          <w:lang w:val="ro-MD" w:eastAsia="en-GB"/>
        </w:rPr>
        <w:t xml:space="preserve"> pentru anul 2019, în anul 2020 se prevede o</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creștere</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de</w:t>
      </w:r>
      <w:r w:rsidRPr="001F63C5">
        <w:rPr>
          <w:rFonts w:ascii="Times New Roman" w:eastAsia="Times New Roman" w:hAnsi="Times New Roman"/>
          <w:bCs/>
          <w:color w:val="FF0000"/>
          <w:sz w:val="28"/>
          <w:szCs w:val="28"/>
          <w:lang w:val="ro-MD" w:eastAsia="en-GB"/>
        </w:rPr>
        <w:t xml:space="preserve"> </w:t>
      </w:r>
      <w:r w:rsidR="006F0460">
        <w:rPr>
          <w:rFonts w:ascii="Times New Roman" w:eastAsia="Times New Roman" w:hAnsi="Times New Roman"/>
          <w:bCs/>
          <w:iCs/>
          <w:color w:val="000000"/>
          <w:sz w:val="28"/>
          <w:szCs w:val="28"/>
          <w:lang w:val="ro-MD" w:eastAsia="en-GB"/>
        </w:rPr>
        <w:t>2</w:t>
      </w:r>
      <w:r w:rsidR="00660214">
        <w:rPr>
          <w:rFonts w:ascii="Times New Roman" w:eastAsia="Times New Roman" w:hAnsi="Times New Roman"/>
          <w:bCs/>
          <w:iCs/>
          <w:color w:val="000000"/>
          <w:sz w:val="28"/>
          <w:szCs w:val="28"/>
          <w:lang w:val="ro-MD" w:eastAsia="en-GB"/>
        </w:rPr>
        <w:t xml:space="preserve"> </w:t>
      </w:r>
      <w:r w:rsidR="006F0460">
        <w:rPr>
          <w:rFonts w:ascii="Times New Roman" w:eastAsia="Times New Roman" w:hAnsi="Times New Roman"/>
          <w:bCs/>
          <w:iCs/>
          <w:color w:val="000000"/>
          <w:sz w:val="28"/>
          <w:szCs w:val="28"/>
          <w:lang w:val="ro-MD" w:eastAsia="en-GB"/>
        </w:rPr>
        <w:t>6</w:t>
      </w:r>
      <w:r w:rsidR="00FC7BB5">
        <w:rPr>
          <w:rFonts w:ascii="Times New Roman" w:eastAsia="Times New Roman" w:hAnsi="Times New Roman"/>
          <w:bCs/>
          <w:iCs/>
          <w:color w:val="000000"/>
          <w:sz w:val="28"/>
          <w:szCs w:val="28"/>
          <w:lang w:val="ro-MD" w:eastAsia="en-GB"/>
        </w:rPr>
        <w:t>21</w:t>
      </w:r>
      <w:r w:rsidR="00203A30" w:rsidRPr="001F63C5">
        <w:rPr>
          <w:rFonts w:ascii="Times New Roman" w:eastAsia="Times New Roman" w:hAnsi="Times New Roman"/>
          <w:bCs/>
          <w:iCs/>
          <w:color w:val="000000"/>
          <w:sz w:val="28"/>
          <w:szCs w:val="28"/>
          <w:lang w:val="ro-MD" w:eastAsia="en-GB"/>
        </w:rPr>
        <w:t>,</w:t>
      </w:r>
      <w:r w:rsidR="00FC7BB5">
        <w:rPr>
          <w:rFonts w:ascii="Times New Roman" w:eastAsia="Times New Roman" w:hAnsi="Times New Roman"/>
          <w:bCs/>
          <w:iCs/>
          <w:color w:val="000000"/>
          <w:sz w:val="28"/>
          <w:szCs w:val="28"/>
          <w:lang w:val="ro-MD" w:eastAsia="en-GB"/>
        </w:rPr>
        <w:t>8</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mil. lei sau circa</w:t>
      </w:r>
      <w:r w:rsidR="00203A30" w:rsidRPr="001F63C5">
        <w:rPr>
          <w:rFonts w:ascii="Times New Roman" w:eastAsia="Times New Roman" w:hAnsi="Times New Roman"/>
          <w:bCs/>
          <w:color w:val="FF0000"/>
          <w:sz w:val="28"/>
          <w:szCs w:val="28"/>
          <w:lang w:val="ro-MD" w:eastAsia="en-GB"/>
        </w:rPr>
        <w:t xml:space="preserve"> </w:t>
      </w:r>
      <w:r w:rsidR="006F0460">
        <w:rPr>
          <w:rFonts w:ascii="Times New Roman" w:eastAsia="Times New Roman" w:hAnsi="Times New Roman"/>
          <w:bCs/>
          <w:color w:val="000000" w:themeColor="text1"/>
          <w:sz w:val="28"/>
          <w:szCs w:val="28"/>
          <w:lang w:val="ro-MD" w:eastAsia="en-GB"/>
        </w:rPr>
        <w:t>3</w:t>
      </w:r>
      <w:r w:rsidR="00D87DF4">
        <w:rPr>
          <w:rFonts w:ascii="Times New Roman" w:eastAsia="Times New Roman" w:hAnsi="Times New Roman"/>
          <w:bCs/>
          <w:color w:val="000000" w:themeColor="text1"/>
          <w:sz w:val="28"/>
          <w:szCs w:val="28"/>
          <w:lang w:val="ro-MD" w:eastAsia="en-GB"/>
        </w:rPr>
        <w:t>7</w:t>
      </w:r>
      <w:r w:rsidRPr="001F63C5">
        <w:rPr>
          <w:rFonts w:ascii="Times New Roman" w:eastAsia="Times New Roman" w:hAnsi="Times New Roman"/>
          <w:bCs/>
          <w:color w:val="000000" w:themeColor="text1"/>
          <w:sz w:val="28"/>
          <w:szCs w:val="28"/>
          <w:lang w:val="ro-MD" w:eastAsia="en-GB"/>
        </w:rPr>
        <w:t>,</w:t>
      </w:r>
      <w:r w:rsidR="00D87DF4">
        <w:rPr>
          <w:rFonts w:ascii="Times New Roman" w:eastAsia="Times New Roman" w:hAnsi="Times New Roman"/>
          <w:bCs/>
          <w:color w:val="000000" w:themeColor="text1"/>
          <w:sz w:val="28"/>
          <w:szCs w:val="28"/>
          <w:lang w:val="ro-MD" w:eastAsia="en-GB"/>
        </w:rPr>
        <w:t>4</w:t>
      </w:r>
      <w:r w:rsidRPr="001F63C5">
        <w:rPr>
          <w:rFonts w:ascii="Times New Roman" w:eastAsia="Times New Roman" w:hAnsi="Times New Roman"/>
          <w:bCs/>
          <w:color w:val="000000" w:themeColor="text1"/>
          <w:sz w:val="28"/>
          <w:szCs w:val="28"/>
          <w:lang w:val="ro-MD" w:eastAsia="en-GB"/>
        </w:rPr>
        <w:t>%,</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iar față de executat în anul 2018 -</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de</w:t>
      </w:r>
      <w:r w:rsidRPr="001F63C5">
        <w:rPr>
          <w:rFonts w:ascii="Times New Roman" w:eastAsia="Times New Roman" w:hAnsi="Times New Roman"/>
          <w:bCs/>
          <w:color w:val="FF0000"/>
          <w:sz w:val="28"/>
          <w:szCs w:val="28"/>
          <w:lang w:val="ro-MD" w:eastAsia="en-GB"/>
        </w:rPr>
        <w:t xml:space="preserve"> </w:t>
      </w:r>
      <w:r w:rsidR="00D87DF4">
        <w:rPr>
          <w:rFonts w:ascii="Times New Roman" w:eastAsia="Times New Roman" w:hAnsi="Times New Roman"/>
          <w:bCs/>
          <w:color w:val="000000" w:themeColor="text1"/>
          <w:sz w:val="28"/>
          <w:szCs w:val="28"/>
          <w:lang w:val="ro-MD" w:eastAsia="en-GB"/>
        </w:rPr>
        <w:t>3</w:t>
      </w:r>
      <w:r w:rsidR="00660214">
        <w:rPr>
          <w:rFonts w:ascii="Times New Roman" w:eastAsia="Times New Roman" w:hAnsi="Times New Roman"/>
          <w:bCs/>
          <w:color w:val="000000" w:themeColor="text1"/>
          <w:sz w:val="28"/>
          <w:szCs w:val="28"/>
          <w:lang w:val="ro-MD" w:eastAsia="en-GB"/>
        </w:rPr>
        <w:t xml:space="preserve"> </w:t>
      </w:r>
      <w:r w:rsidR="006F0460">
        <w:rPr>
          <w:rFonts w:ascii="Times New Roman" w:eastAsia="Times New Roman" w:hAnsi="Times New Roman"/>
          <w:bCs/>
          <w:color w:val="000000" w:themeColor="text1"/>
          <w:sz w:val="28"/>
          <w:szCs w:val="28"/>
          <w:lang w:val="ro-MD" w:eastAsia="en-GB"/>
        </w:rPr>
        <w:t>8</w:t>
      </w:r>
      <w:r w:rsidR="00816CA5">
        <w:rPr>
          <w:rFonts w:ascii="Times New Roman" w:eastAsia="Times New Roman" w:hAnsi="Times New Roman"/>
          <w:bCs/>
          <w:color w:val="000000" w:themeColor="text1"/>
          <w:sz w:val="28"/>
          <w:szCs w:val="28"/>
          <w:lang w:val="ro-MD" w:eastAsia="en-GB"/>
        </w:rPr>
        <w:t>2</w:t>
      </w:r>
      <w:r w:rsidR="00166A2D" w:rsidRPr="001F63C5">
        <w:rPr>
          <w:rFonts w:ascii="Times New Roman" w:eastAsia="Times New Roman" w:hAnsi="Times New Roman"/>
          <w:bCs/>
          <w:color w:val="000000" w:themeColor="text1"/>
          <w:sz w:val="28"/>
          <w:szCs w:val="28"/>
          <w:lang w:val="ro-MD" w:eastAsia="en-GB"/>
        </w:rPr>
        <w:t>7</w:t>
      </w:r>
      <w:r w:rsidR="00816CA5">
        <w:rPr>
          <w:rFonts w:ascii="Times New Roman" w:eastAsia="Times New Roman" w:hAnsi="Times New Roman"/>
          <w:bCs/>
          <w:color w:val="000000" w:themeColor="text1"/>
          <w:sz w:val="28"/>
          <w:szCs w:val="28"/>
          <w:lang w:val="ro-MD" w:eastAsia="en-GB"/>
        </w:rPr>
        <w:t>,6</w:t>
      </w:r>
      <w:r w:rsidRPr="001F63C5">
        <w:rPr>
          <w:rFonts w:ascii="Times New Roman" w:eastAsia="Times New Roman" w:hAnsi="Times New Roman"/>
          <w:bCs/>
          <w:color w:val="FF0000"/>
          <w:sz w:val="28"/>
          <w:szCs w:val="28"/>
          <w:lang w:val="ro-MD" w:eastAsia="en-GB"/>
        </w:rPr>
        <w:t xml:space="preserve"> </w:t>
      </w:r>
      <w:r w:rsidRPr="001F63C5">
        <w:rPr>
          <w:rFonts w:ascii="Times New Roman" w:eastAsia="Times New Roman" w:hAnsi="Times New Roman"/>
          <w:bCs/>
          <w:color w:val="000000" w:themeColor="text1"/>
          <w:sz w:val="28"/>
          <w:szCs w:val="28"/>
          <w:lang w:val="ro-MD" w:eastAsia="en-GB"/>
        </w:rPr>
        <w:t xml:space="preserve">mil. lei sau circa </w:t>
      </w:r>
      <w:r w:rsidR="006F0460">
        <w:rPr>
          <w:rFonts w:ascii="Times New Roman" w:eastAsia="Times New Roman" w:hAnsi="Times New Roman"/>
          <w:bCs/>
          <w:color w:val="000000" w:themeColor="text1"/>
          <w:sz w:val="28"/>
          <w:szCs w:val="28"/>
          <w:lang w:val="ro-MD" w:eastAsia="en-GB"/>
        </w:rPr>
        <w:t>6</w:t>
      </w:r>
      <w:r w:rsidR="00D87DF4">
        <w:rPr>
          <w:rFonts w:ascii="Times New Roman" w:eastAsia="Times New Roman" w:hAnsi="Times New Roman"/>
          <w:bCs/>
          <w:color w:val="000000" w:themeColor="text1"/>
          <w:sz w:val="28"/>
          <w:szCs w:val="28"/>
          <w:lang w:val="ro-MD" w:eastAsia="en-GB"/>
        </w:rPr>
        <w:t>5</w:t>
      </w:r>
      <w:r w:rsidR="00166A2D" w:rsidRPr="001F63C5">
        <w:rPr>
          <w:rFonts w:ascii="Times New Roman" w:eastAsia="Times New Roman" w:hAnsi="Times New Roman"/>
          <w:bCs/>
          <w:color w:val="000000" w:themeColor="text1"/>
          <w:sz w:val="28"/>
          <w:szCs w:val="28"/>
          <w:lang w:val="ro-MD" w:eastAsia="en-GB"/>
        </w:rPr>
        <w:t>,</w:t>
      </w:r>
      <w:r w:rsidR="00D87DF4">
        <w:rPr>
          <w:rFonts w:ascii="Times New Roman" w:eastAsia="Times New Roman" w:hAnsi="Times New Roman"/>
          <w:bCs/>
          <w:color w:val="000000" w:themeColor="text1"/>
          <w:sz w:val="28"/>
          <w:szCs w:val="28"/>
          <w:lang w:val="ro-MD" w:eastAsia="en-GB"/>
        </w:rPr>
        <w:t>9</w:t>
      </w:r>
      <w:r w:rsidRPr="001F63C5">
        <w:rPr>
          <w:rFonts w:ascii="Times New Roman" w:eastAsia="Times New Roman" w:hAnsi="Times New Roman"/>
          <w:bCs/>
          <w:color w:val="000000" w:themeColor="text1"/>
          <w:sz w:val="28"/>
          <w:szCs w:val="28"/>
          <w:lang w:val="ro-MD" w:eastAsia="en-GB"/>
        </w:rPr>
        <w:t>%.</w:t>
      </w:r>
    </w:p>
    <w:p w14:paraId="689C5325" w14:textId="51563814" w:rsidR="00175F51" w:rsidRPr="001F63C5" w:rsidRDefault="00175F51" w:rsidP="009E4676">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lastRenderedPageBreak/>
        <w:t xml:space="preserve">Cheltuielile incluse în proiect pentru anul 2020 au fost estimate reieșind din </w:t>
      </w:r>
      <w:r w:rsidRPr="001F63C5">
        <w:rPr>
          <w:rFonts w:ascii="Times New Roman" w:hAnsi="Times New Roman"/>
          <w:i/>
          <w:color w:val="000000" w:themeColor="text1"/>
          <w:sz w:val="28"/>
          <w:szCs w:val="28"/>
          <w:lang w:val="ro-MD"/>
        </w:rPr>
        <w:t>prioritățile strategice ale sectorului</w:t>
      </w:r>
      <w:r w:rsidR="00C23AE7">
        <w:rPr>
          <w:rFonts w:ascii="Times New Roman" w:hAnsi="Times New Roman"/>
          <w:i/>
          <w:color w:val="000000" w:themeColor="text1"/>
          <w:sz w:val="28"/>
          <w:szCs w:val="28"/>
          <w:lang w:val="ro-MD"/>
        </w:rPr>
        <w:t>, precum</w:t>
      </w:r>
      <w:r w:rsidRPr="001F63C5">
        <w:rPr>
          <w:rFonts w:ascii="Times New Roman" w:hAnsi="Times New Roman"/>
          <w:color w:val="000000" w:themeColor="text1"/>
          <w:sz w:val="28"/>
          <w:szCs w:val="28"/>
          <w:lang w:val="ro-MD"/>
        </w:rPr>
        <w:t>:</w:t>
      </w:r>
    </w:p>
    <w:p w14:paraId="502EB26B" w14:textId="47405751" w:rsidR="00175F51" w:rsidRPr="001F63C5" w:rsidRDefault="00175F51" w:rsidP="00175F51">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w:t>
      </w:r>
      <w:r w:rsidR="00166A2D" w:rsidRPr="001F63C5">
        <w:rPr>
          <w:rFonts w:ascii="Times New Roman" w:hAnsi="Times New Roman"/>
          <w:sz w:val="28"/>
          <w:szCs w:val="28"/>
          <w:lang w:val="ro-MD"/>
        </w:rPr>
        <w:t xml:space="preserve"> asigurarea unui nivel înalt de protecție a consumatorilor și consolidarea capacităţilor instituționale de supraveghere a pieței;</w:t>
      </w:r>
    </w:p>
    <w:p w14:paraId="2A7F9601" w14:textId="199296F9" w:rsidR="00175F51" w:rsidRPr="001F63C5" w:rsidRDefault="00175F51" w:rsidP="00175F51">
      <w:pPr>
        <w:tabs>
          <w:tab w:val="left" w:pos="567"/>
        </w:tabs>
        <w:spacing w:after="0"/>
        <w:ind w:firstLine="567"/>
        <w:jc w:val="both"/>
        <w:rPr>
          <w:rFonts w:ascii="Times New Roman" w:hAnsi="Times New Roman"/>
          <w:sz w:val="28"/>
          <w:szCs w:val="28"/>
          <w:lang w:val="ro-MD"/>
        </w:rPr>
      </w:pPr>
      <w:r w:rsidRPr="001F63C5">
        <w:rPr>
          <w:rFonts w:ascii="Times New Roman" w:hAnsi="Times New Roman"/>
          <w:color w:val="000000" w:themeColor="text1"/>
          <w:sz w:val="28"/>
          <w:szCs w:val="28"/>
          <w:lang w:val="ro-MD"/>
        </w:rPr>
        <w:t>-</w:t>
      </w:r>
      <w:r w:rsidR="00166A2D" w:rsidRPr="001F63C5">
        <w:rPr>
          <w:rFonts w:ascii="Times New Roman" w:hAnsi="Times New Roman"/>
          <w:sz w:val="28"/>
          <w:szCs w:val="28"/>
          <w:lang w:val="ro-MD"/>
        </w:rPr>
        <w:t xml:space="preserve"> ameliorarea climatului investițional și promovarea imaginii Republicii Moldova ca destinație pentru investițiile străine directe;</w:t>
      </w:r>
    </w:p>
    <w:p w14:paraId="27B69677" w14:textId="080B780F" w:rsidR="00166A2D" w:rsidRPr="001F63C5" w:rsidRDefault="00166A2D" w:rsidP="00175F51">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facilitarea dezvoltării sectorului întreprinderilor mici și mijlocii (ÎMM);</w:t>
      </w:r>
    </w:p>
    <w:p w14:paraId="3B099B56" w14:textId="291F5F6E" w:rsidR="00166A2D" w:rsidRPr="001F63C5" w:rsidRDefault="00166A2D" w:rsidP="00175F51">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dezvoltarea și menținerea infrastructurii drumurilor publice în condiții de siguranță;</w:t>
      </w:r>
    </w:p>
    <w:p w14:paraId="339CC9F7" w14:textId="71869EC8" w:rsidR="00166A2D" w:rsidRPr="001F63C5" w:rsidRDefault="00166A2D" w:rsidP="00175F51">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asigurarea securității aprovizionării cu energie electrică și consolidarea rolului Republicii Moldova de culoar de tranzit al energiei electrice;</w:t>
      </w:r>
    </w:p>
    <w:p w14:paraId="593760E3" w14:textId="41437ACF" w:rsidR="00166A2D" w:rsidRPr="001F63C5" w:rsidRDefault="00166A2D" w:rsidP="00166A2D">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asigurarea securității aprovizionării cu gaze naturale a țării prin diversificarea</w:t>
      </w:r>
    </w:p>
    <w:p w14:paraId="55B2A013" w14:textId="6C03B0A2" w:rsidR="002459C0" w:rsidRPr="001F63C5" w:rsidRDefault="00166A2D" w:rsidP="00166A2D">
      <w:pPr>
        <w:tabs>
          <w:tab w:val="left" w:pos="0"/>
        </w:tabs>
        <w:spacing w:after="0"/>
        <w:jc w:val="both"/>
        <w:rPr>
          <w:rFonts w:ascii="Times New Roman" w:hAnsi="Times New Roman"/>
          <w:sz w:val="28"/>
          <w:szCs w:val="28"/>
          <w:lang w:val="ro-MD"/>
        </w:rPr>
      </w:pPr>
      <w:r w:rsidRPr="001F63C5">
        <w:rPr>
          <w:rFonts w:ascii="Times New Roman" w:hAnsi="Times New Roman"/>
          <w:sz w:val="28"/>
          <w:szCs w:val="28"/>
          <w:lang w:val="ro-MD"/>
        </w:rPr>
        <w:t>căilor și surselor de alimentare, concomitent cu consolidarea rolului Republicii Moldova de culoar de tranzit bidirecțional al gazelor naturale</w:t>
      </w:r>
      <w:r w:rsidR="002459C0" w:rsidRPr="001F63C5">
        <w:rPr>
          <w:rFonts w:ascii="Times New Roman" w:hAnsi="Times New Roman"/>
          <w:sz w:val="28"/>
          <w:szCs w:val="28"/>
          <w:lang w:val="ro-MD"/>
        </w:rPr>
        <w:t>;</w:t>
      </w:r>
    </w:p>
    <w:p w14:paraId="649C357A" w14:textId="0DC28FD5" w:rsidR="002459C0" w:rsidRPr="001F63C5" w:rsidRDefault="002459C0" w:rsidP="002459C0">
      <w:pPr>
        <w:tabs>
          <w:tab w:val="left" w:pos="0"/>
          <w:tab w:val="left" w:pos="567"/>
        </w:tabs>
        <w:spacing w:after="0"/>
        <w:jc w:val="both"/>
        <w:rPr>
          <w:rFonts w:ascii="Times New Roman" w:hAnsi="Times New Roman"/>
          <w:sz w:val="28"/>
          <w:szCs w:val="28"/>
          <w:lang w:val="ro-MD"/>
        </w:rPr>
      </w:pPr>
      <w:r w:rsidRPr="001F63C5">
        <w:rPr>
          <w:rFonts w:ascii="Times New Roman" w:hAnsi="Times New Roman"/>
          <w:sz w:val="28"/>
          <w:szCs w:val="28"/>
          <w:lang w:val="ro-MD"/>
        </w:rPr>
        <w:tab/>
        <w:t>- creșterea veniturilor producătorilor agricoli și a populației din localitățile rurale;</w:t>
      </w:r>
    </w:p>
    <w:p w14:paraId="67DC86E6" w14:textId="1DD17D5B" w:rsidR="002459C0" w:rsidRPr="001F63C5" w:rsidRDefault="002459C0" w:rsidP="002459C0">
      <w:pPr>
        <w:tabs>
          <w:tab w:val="left" w:pos="0"/>
          <w:tab w:val="left" w:pos="567"/>
        </w:tabs>
        <w:spacing w:after="0"/>
        <w:jc w:val="both"/>
        <w:rPr>
          <w:rFonts w:ascii="Times New Roman" w:hAnsi="Times New Roman"/>
          <w:sz w:val="28"/>
          <w:szCs w:val="28"/>
          <w:lang w:val="ro-MD"/>
        </w:rPr>
      </w:pPr>
      <w:r w:rsidRPr="001F63C5">
        <w:rPr>
          <w:rFonts w:ascii="Times New Roman" w:hAnsi="Times New Roman"/>
          <w:sz w:val="28"/>
          <w:szCs w:val="28"/>
          <w:lang w:val="ro-MD"/>
        </w:rPr>
        <w:tab/>
        <w:t>- asigurarea gestionării durabile a resurselor naturale în agricultură;</w:t>
      </w:r>
    </w:p>
    <w:p w14:paraId="08C2CFB9" w14:textId="4CC80205" w:rsidR="002459C0" w:rsidRPr="001F63C5" w:rsidRDefault="002459C0" w:rsidP="002459C0">
      <w:pPr>
        <w:tabs>
          <w:tab w:val="left" w:pos="0"/>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îmbunătățirea nivelului de muncă și de trai în mediul rural.</w:t>
      </w:r>
    </w:p>
    <w:p w14:paraId="7BAA63C0" w14:textId="77777777" w:rsidR="00175F51" w:rsidRPr="001F63C5" w:rsidRDefault="00175F51" w:rsidP="00841EA3">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Factorii principali care au influențat modificarea alocațiilor comparativ cu aprobat (rectificat) 2019 sunt:</w:t>
      </w:r>
    </w:p>
    <w:p w14:paraId="52C1B037" w14:textId="097A386A" w:rsidR="00175F51" w:rsidRPr="001F63C5" w:rsidRDefault="00841EA3" w:rsidP="0024786A">
      <w:pPr>
        <w:pStyle w:val="ListParagraph"/>
        <w:numPr>
          <w:ilvl w:val="0"/>
          <w:numId w:val="5"/>
        </w:numPr>
        <w:tabs>
          <w:tab w:val="left" w:pos="567"/>
        </w:tabs>
        <w:spacing w:after="0"/>
        <w:ind w:hanging="153"/>
        <w:jc w:val="both"/>
        <w:rPr>
          <w:rFonts w:ascii="Times New Roman" w:hAnsi="Times New Roman"/>
          <w:i/>
          <w:color w:val="000000" w:themeColor="text1"/>
          <w:sz w:val="28"/>
          <w:szCs w:val="28"/>
          <w:lang w:val="ro-MD"/>
        </w:rPr>
      </w:pPr>
      <w:r w:rsidRPr="001F63C5">
        <w:rPr>
          <w:rFonts w:ascii="Times New Roman" w:hAnsi="Times New Roman"/>
          <w:i/>
          <w:color w:val="000000" w:themeColor="text1"/>
          <w:sz w:val="28"/>
          <w:szCs w:val="28"/>
          <w:lang w:val="ro-MD"/>
        </w:rPr>
        <w:t xml:space="preserve"> </w:t>
      </w:r>
      <w:r w:rsidR="002B5BAF" w:rsidRPr="001F63C5">
        <w:rPr>
          <w:rFonts w:ascii="Times New Roman" w:hAnsi="Times New Roman"/>
          <w:i/>
          <w:color w:val="000000" w:themeColor="text1"/>
          <w:sz w:val="28"/>
          <w:szCs w:val="28"/>
          <w:lang w:val="ro-MD"/>
        </w:rPr>
        <w:t xml:space="preserve">majorări de alocații în sumă de </w:t>
      </w:r>
      <w:r w:rsidR="003D5207" w:rsidRPr="003D5207">
        <w:rPr>
          <w:rFonts w:ascii="Times New Roman" w:hAnsi="Times New Roman"/>
          <w:i/>
          <w:color w:val="000000" w:themeColor="text1"/>
          <w:sz w:val="28"/>
          <w:szCs w:val="28"/>
          <w:lang w:val="ro-MD"/>
        </w:rPr>
        <w:t>3</w:t>
      </w:r>
      <w:r w:rsidR="00660214" w:rsidRPr="003D5207">
        <w:rPr>
          <w:rFonts w:ascii="Times New Roman" w:hAnsi="Times New Roman"/>
          <w:i/>
          <w:color w:val="000000" w:themeColor="text1"/>
          <w:sz w:val="28"/>
          <w:szCs w:val="28"/>
          <w:lang w:val="ro-MD"/>
        </w:rPr>
        <w:t xml:space="preserve"> </w:t>
      </w:r>
      <w:r w:rsidR="00972119">
        <w:rPr>
          <w:rFonts w:ascii="Times New Roman" w:hAnsi="Times New Roman"/>
          <w:i/>
          <w:color w:val="000000" w:themeColor="text1"/>
          <w:sz w:val="28"/>
          <w:szCs w:val="28"/>
          <w:lang w:val="ro-MD"/>
        </w:rPr>
        <w:t>7</w:t>
      </w:r>
      <w:r w:rsidR="00EC034B" w:rsidRPr="003D5207">
        <w:rPr>
          <w:rFonts w:ascii="Times New Roman" w:hAnsi="Times New Roman"/>
          <w:i/>
          <w:color w:val="000000" w:themeColor="text1"/>
          <w:sz w:val="28"/>
          <w:szCs w:val="28"/>
          <w:lang w:val="ro-MD"/>
        </w:rPr>
        <w:t>7</w:t>
      </w:r>
      <w:r w:rsidR="009A2EEA" w:rsidRPr="003D5207">
        <w:rPr>
          <w:rFonts w:ascii="Times New Roman" w:hAnsi="Times New Roman"/>
          <w:i/>
          <w:color w:val="000000" w:themeColor="text1"/>
          <w:sz w:val="28"/>
          <w:szCs w:val="28"/>
          <w:lang w:val="ro-MD"/>
        </w:rPr>
        <w:t>8</w:t>
      </w:r>
      <w:r w:rsidR="00EC034B" w:rsidRPr="003D5207">
        <w:rPr>
          <w:rFonts w:ascii="Times New Roman" w:hAnsi="Times New Roman"/>
          <w:i/>
          <w:color w:val="000000" w:themeColor="text1"/>
          <w:sz w:val="28"/>
          <w:szCs w:val="28"/>
          <w:lang w:val="ro-MD"/>
        </w:rPr>
        <w:t>,</w:t>
      </w:r>
      <w:r w:rsidR="009A2EEA" w:rsidRPr="003D5207">
        <w:rPr>
          <w:rFonts w:ascii="Times New Roman" w:hAnsi="Times New Roman"/>
          <w:i/>
          <w:color w:val="000000" w:themeColor="text1"/>
          <w:sz w:val="28"/>
          <w:szCs w:val="28"/>
          <w:lang w:val="ro-MD"/>
        </w:rPr>
        <w:t>9</w:t>
      </w:r>
      <w:r w:rsidR="002B5BAF" w:rsidRPr="001F63C5">
        <w:rPr>
          <w:rFonts w:ascii="Times New Roman" w:hAnsi="Times New Roman"/>
          <w:i/>
          <w:color w:val="000000" w:themeColor="text1"/>
          <w:sz w:val="28"/>
          <w:szCs w:val="28"/>
          <w:lang w:val="ro-MD"/>
        </w:rPr>
        <w:t xml:space="preserve"> mil. lei</w:t>
      </w:r>
      <w:r w:rsidR="00586E19">
        <w:rPr>
          <w:rFonts w:ascii="Times New Roman" w:hAnsi="Times New Roman"/>
          <w:i/>
          <w:color w:val="000000" w:themeColor="text1"/>
          <w:sz w:val="28"/>
          <w:szCs w:val="28"/>
          <w:lang w:val="ro-MD"/>
        </w:rPr>
        <w:t>, dintre care</w:t>
      </w:r>
      <w:r w:rsidR="00175F51" w:rsidRPr="001F63C5">
        <w:rPr>
          <w:rFonts w:ascii="Times New Roman" w:hAnsi="Times New Roman"/>
          <w:i/>
          <w:color w:val="000000" w:themeColor="text1"/>
          <w:sz w:val="28"/>
          <w:szCs w:val="28"/>
          <w:lang w:val="ro-MD"/>
        </w:rPr>
        <w:t>:</w:t>
      </w:r>
    </w:p>
    <w:p w14:paraId="6B92045F" w14:textId="42C2D89C" w:rsidR="00175F51" w:rsidRPr="001F63C5" w:rsidRDefault="00175F51" w:rsidP="00B067E8">
      <w:pPr>
        <w:pStyle w:val="ListParagraph"/>
        <w:tabs>
          <w:tab w:val="left" w:pos="567"/>
        </w:tabs>
        <w:spacing w:after="0"/>
        <w:ind w:left="0" w:firstLine="567"/>
        <w:jc w:val="both"/>
        <w:rPr>
          <w:rFonts w:ascii="Times New Roman" w:hAnsi="Times New Roman"/>
          <w:color w:val="000000" w:themeColor="text1"/>
          <w:sz w:val="28"/>
          <w:szCs w:val="28"/>
          <w:lang w:val="ro-MD"/>
        </w:rPr>
      </w:pPr>
      <w:r w:rsidRPr="008A31FB">
        <w:rPr>
          <w:rFonts w:ascii="Times New Roman" w:hAnsi="Times New Roman"/>
          <w:color w:val="000000" w:themeColor="text1"/>
          <w:sz w:val="28"/>
          <w:szCs w:val="28"/>
          <w:lang w:val="ro-MD"/>
        </w:rPr>
        <w:t>-</w:t>
      </w:r>
      <w:r w:rsidR="00B067E8" w:rsidRPr="008A31FB">
        <w:rPr>
          <w:rFonts w:ascii="Times New Roman" w:hAnsi="Times New Roman"/>
          <w:sz w:val="28"/>
          <w:szCs w:val="28"/>
          <w:lang w:val="ro-MD"/>
        </w:rPr>
        <w:t xml:space="preserve"> fondul rutier - </w:t>
      </w:r>
      <w:r w:rsidR="00655195" w:rsidRPr="008A31FB">
        <w:rPr>
          <w:rFonts w:ascii="Times New Roman" w:hAnsi="Times New Roman"/>
          <w:sz w:val="28"/>
          <w:szCs w:val="28"/>
          <w:lang w:val="ro-MD"/>
        </w:rPr>
        <w:t>9</w:t>
      </w:r>
      <w:r w:rsidR="00B067E8" w:rsidRPr="00610819">
        <w:rPr>
          <w:rFonts w:ascii="Times New Roman" w:hAnsi="Times New Roman"/>
          <w:sz w:val="28"/>
          <w:szCs w:val="28"/>
          <w:lang w:val="ro-MD"/>
        </w:rPr>
        <w:t>5</w:t>
      </w:r>
      <w:r w:rsidR="00655195" w:rsidRPr="00920464">
        <w:rPr>
          <w:rFonts w:ascii="Times New Roman" w:hAnsi="Times New Roman"/>
          <w:sz w:val="28"/>
          <w:szCs w:val="28"/>
          <w:lang w:val="ro-MD"/>
        </w:rPr>
        <w:t>0</w:t>
      </w:r>
      <w:r w:rsidR="00B067E8" w:rsidRPr="00743CBE">
        <w:rPr>
          <w:rFonts w:ascii="Times New Roman" w:hAnsi="Times New Roman"/>
          <w:sz w:val="28"/>
          <w:szCs w:val="28"/>
          <w:lang w:val="ro-MD"/>
        </w:rPr>
        <w:t>,</w:t>
      </w:r>
      <w:r w:rsidR="00655195" w:rsidRPr="00743CBE">
        <w:rPr>
          <w:rFonts w:ascii="Times New Roman" w:hAnsi="Times New Roman"/>
          <w:sz w:val="28"/>
          <w:szCs w:val="28"/>
          <w:lang w:val="ro-MD"/>
        </w:rPr>
        <w:t>0</w:t>
      </w:r>
      <w:r w:rsidR="00B067E8" w:rsidRPr="00743CBE">
        <w:rPr>
          <w:rFonts w:ascii="Times New Roman" w:hAnsi="Times New Roman"/>
          <w:sz w:val="28"/>
          <w:szCs w:val="28"/>
          <w:lang w:val="ro-MD"/>
        </w:rPr>
        <w:t xml:space="preserve"> mil. lei, care în anul 2020 va constitui  </w:t>
      </w:r>
      <w:r w:rsidR="00960836" w:rsidRPr="0081381F">
        <w:rPr>
          <w:rFonts w:ascii="Times New Roman" w:hAnsi="Times New Roman"/>
          <w:sz w:val="28"/>
          <w:szCs w:val="28"/>
          <w:lang w:val="ro-RO"/>
        </w:rPr>
        <w:t>2350,7</w:t>
      </w:r>
      <w:r w:rsidR="00B067E8" w:rsidRPr="00610819">
        <w:rPr>
          <w:rFonts w:ascii="Times New Roman" w:hAnsi="Times New Roman"/>
          <w:sz w:val="28"/>
          <w:szCs w:val="28"/>
          <w:lang w:val="ro-MD"/>
        </w:rPr>
        <w:t xml:space="preserve"> mil. lei, </w:t>
      </w:r>
      <w:r w:rsidR="00655195" w:rsidRPr="00920464">
        <w:rPr>
          <w:rFonts w:ascii="Times New Roman" w:hAnsi="Times New Roman"/>
          <w:sz w:val="28"/>
          <w:szCs w:val="28"/>
          <w:lang w:val="ro-MD"/>
        </w:rPr>
        <w:t>dintre care</w:t>
      </w:r>
      <w:r w:rsidR="00B067E8" w:rsidRPr="00743CBE">
        <w:rPr>
          <w:rFonts w:ascii="Times New Roman" w:hAnsi="Times New Roman"/>
          <w:sz w:val="28"/>
          <w:szCs w:val="28"/>
          <w:lang w:val="ro-MD"/>
        </w:rPr>
        <w:t xml:space="preserve"> </w:t>
      </w:r>
      <w:r w:rsidR="00B067E8" w:rsidRPr="00743CBE">
        <w:rPr>
          <w:rFonts w:ascii="Times New Roman" w:hAnsi="Times New Roman"/>
          <w:i/>
          <w:sz w:val="28"/>
          <w:szCs w:val="28"/>
          <w:lang w:val="ro-MD"/>
        </w:rPr>
        <w:t>1</w:t>
      </w:r>
      <w:r w:rsidR="00660214" w:rsidRPr="00743CBE">
        <w:rPr>
          <w:rFonts w:ascii="Times New Roman" w:hAnsi="Times New Roman"/>
          <w:i/>
          <w:sz w:val="28"/>
          <w:szCs w:val="28"/>
          <w:lang w:val="ro-MD"/>
        </w:rPr>
        <w:t xml:space="preserve"> </w:t>
      </w:r>
      <w:r w:rsidR="00655195" w:rsidRPr="00743CBE">
        <w:rPr>
          <w:rFonts w:ascii="Times New Roman" w:hAnsi="Times New Roman"/>
          <w:i/>
          <w:sz w:val="28"/>
          <w:szCs w:val="28"/>
          <w:lang w:val="ro-MD"/>
        </w:rPr>
        <w:t>718</w:t>
      </w:r>
      <w:r w:rsidR="00B067E8" w:rsidRPr="003751B7">
        <w:rPr>
          <w:rFonts w:ascii="Times New Roman" w:hAnsi="Times New Roman"/>
          <w:i/>
          <w:sz w:val="28"/>
          <w:szCs w:val="28"/>
          <w:lang w:val="ro-MD"/>
        </w:rPr>
        <w:t>,</w:t>
      </w:r>
      <w:r w:rsidR="00655195" w:rsidRPr="003751B7">
        <w:rPr>
          <w:rFonts w:ascii="Times New Roman" w:hAnsi="Times New Roman"/>
          <w:i/>
          <w:sz w:val="28"/>
          <w:szCs w:val="28"/>
          <w:lang w:val="ro-MD"/>
        </w:rPr>
        <w:t>8</w:t>
      </w:r>
      <w:r w:rsidR="00B067E8" w:rsidRPr="008A31FB">
        <w:rPr>
          <w:rFonts w:ascii="Times New Roman" w:hAnsi="Times New Roman"/>
          <w:i/>
          <w:sz w:val="28"/>
          <w:szCs w:val="28"/>
          <w:lang w:val="ro-MD"/>
        </w:rPr>
        <w:t xml:space="preserve"> mil. lei</w:t>
      </w:r>
      <w:r w:rsidR="00B067E8" w:rsidRPr="008A31FB">
        <w:rPr>
          <w:rFonts w:ascii="Times New Roman" w:hAnsi="Times New Roman"/>
          <w:sz w:val="28"/>
          <w:szCs w:val="28"/>
          <w:lang w:val="ro-MD"/>
        </w:rPr>
        <w:t xml:space="preserve"> pentru reparația și întreținerea drumurilor naționale </w:t>
      </w:r>
      <w:r w:rsidR="00B067E8" w:rsidRPr="001828AD">
        <w:rPr>
          <w:rFonts w:ascii="Times New Roman" w:hAnsi="Times New Roman"/>
          <w:sz w:val="28"/>
          <w:szCs w:val="28"/>
          <w:lang w:val="ro-MD"/>
        </w:rPr>
        <w:t xml:space="preserve">și </w:t>
      </w:r>
      <w:r w:rsidR="00960836" w:rsidRPr="001828AD">
        <w:rPr>
          <w:rFonts w:ascii="Times New Roman" w:hAnsi="Times New Roman"/>
          <w:i/>
          <w:sz w:val="28"/>
          <w:szCs w:val="28"/>
          <w:lang w:val="ro-RO"/>
        </w:rPr>
        <w:t>631,9</w:t>
      </w:r>
      <w:r w:rsidR="00B067E8" w:rsidRPr="001828AD">
        <w:rPr>
          <w:rFonts w:ascii="Times New Roman" w:hAnsi="Times New Roman"/>
          <w:i/>
          <w:sz w:val="28"/>
          <w:szCs w:val="28"/>
          <w:lang w:val="ro-MD"/>
        </w:rPr>
        <w:t xml:space="preserve"> mil. lei</w:t>
      </w:r>
      <w:r w:rsidR="00B067E8" w:rsidRPr="001828AD">
        <w:rPr>
          <w:rFonts w:ascii="Times New Roman" w:hAnsi="Times New Roman"/>
          <w:sz w:val="28"/>
          <w:szCs w:val="28"/>
          <w:lang w:val="ro-MD"/>
        </w:rPr>
        <w:t xml:space="preserve"> pentru întreținerea drumurilor locale </w:t>
      </w:r>
      <w:r w:rsidR="00960836" w:rsidRPr="001828AD">
        <w:rPr>
          <w:rFonts w:ascii="Times New Roman" w:hAnsi="Times New Roman"/>
          <w:sz w:val="28"/>
          <w:szCs w:val="28"/>
          <w:lang w:val="ro-RO"/>
        </w:rPr>
        <w:t>alocate autorităților publice locale de nivelul II;</w:t>
      </w:r>
    </w:p>
    <w:p w14:paraId="67117371" w14:textId="16616380" w:rsidR="003D5207" w:rsidRDefault="00175F51" w:rsidP="003D5207">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color w:val="000000" w:themeColor="text1"/>
          <w:sz w:val="28"/>
          <w:szCs w:val="28"/>
          <w:lang w:val="ro-MD"/>
        </w:rPr>
        <w:t>-</w:t>
      </w:r>
      <w:r w:rsidR="00355A2A" w:rsidRPr="001F63C5">
        <w:rPr>
          <w:rFonts w:ascii="Times New Roman" w:hAnsi="Times New Roman"/>
          <w:sz w:val="28"/>
          <w:szCs w:val="28"/>
          <w:lang w:val="ro-MD"/>
        </w:rPr>
        <w:t xml:space="preserve"> proiectul ,,Reabilitarea drumurilor cu suportul Republicii Belarus</w:t>
      </w:r>
      <w:r w:rsidR="00355A2A" w:rsidRPr="001F63C5">
        <w:rPr>
          <w:rFonts w:ascii="Times New Roman" w:hAnsi="Times New Roman"/>
          <w:color w:val="000000" w:themeColor="text1"/>
          <w:sz w:val="28"/>
          <w:szCs w:val="28"/>
          <w:lang w:val="ro-MD"/>
        </w:rPr>
        <w:t>”</w:t>
      </w:r>
      <w:r w:rsidR="00355A2A" w:rsidRPr="001F63C5">
        <w:rPr>
          <w:rFonts w:ascii="Times New Roman" w:hAnsi="Times New Roman"/>
          <w:sz w:val="28"/>
          <w:szCs w:val="28"/>
          <w:lang w:val="ro-MD"/>
        </w:rPr>
        <w:t xml:space="preserve"> -              </w:t>
      </w:r>
      <w:r w:rsidR="00AD1182">
        <w:rPr>
          <w:rFonts w:ascii="Times New Roman" w:hAnsi="Times New Roman"/>
          <w:sz w:val="28"/>
          <w:szCs w:val="28"/>
          <w:lang w:val="ro-MD"/>
        </w:rPr>
        <w:t>204</w:t>
      </w:r>
      <w:r w:rsidR="00355A2A" w:rsidRPr="001F63C5">
        <w:rPr>
          <w:rFonts w:ascii="Times New Roman" w:hAnsi="Times New Roman"/>
          <w:sz w:val="28"/>
          <w:szCs w:val="28"/>
          <w:lang w:val="ro-MD"/>
        </w:rPr>
        <w:t>,4 mil. lei;</w:t>
      </w:r>
    </w:p>
    <w:p w14:paraId="3132D0E2" w14:textId="3E2AF891" w:rsidR="003D5207" w:rsidRPr="003D5207" w:rsidRDefault="003D5207" w:rsidP="003D5207">
      <w:pPr>
        <w:pStyle w:val="ListParagraph"/>
        <w:tabs>
          <w:tab w:val="left" w:pos="567"/>
        </w:tabs>
        <w:spacing w:before="120" w:after="0"/>
        <w:ind w:left="0" w:firstLine="567"/>
        <w:jc w:val="both"/>
        <w:rPr>
          <w:rFonts w:ascii="Times New Roman" w:hAnsi="Times New Roman"/>
          <w:sz w:val="28"/>
          <w:szCs w:val="28"/>
          <w:lang w:val="ro-MD"/>
        </w:rPr>
      </w:pPr>
      <w:r>
        <w:rPr>
          <w:rFonts w:ascii="Times New Roman" w:hAnsi="Times New Roman"/>
          <w:sz w:val="28"/>
          <w:szCs w:val="28"/>
          <w:lang w:val="ro-MD"/>
        </w:rPr>
        <w:t xml:space="preserve">- </w:t>
      </w:r>
      <w:r w:rsidRPr="003D5207">
        <w:rPr>
          <w:rFonts w:ascii="Times New Roman" w:hAnsi="Times New Roman"/>
          <w:sz w:val="28"/>
          <w:szCs w:val="28"/>
          <w:lang w:val="ro-MD"/>
        </w:rPr>
        <w:t xml:space="preserve">proiectul </w:t>
      </w:r>
      <w:r w:rsidRPr="001F63C5">
        <w:rPr>
          <w:rFonts w:ascii="Times New Roman" w:hAnsi="Times New Roman"/>
          <w:sz w:val="28"/>
          <w:szCs w:val="28"/>
          <w:lang w:val="ro-MD"/>
        </w:rPr>
        <w:t>,,</w:t>
      </w:r>
      <w:r w:rsidRPr="003D5207">
        <w:rPr>
          <w:rFonts w:ascii="Times New Roman" w:hAnsi="Times New Roman"/>
          <w:sz w:val="28"/>
          <w:szCs w:val="28"/>
          <w:lang w:val="en-US"/>
        </w:rPr>
        <w:t xml:space="preserve">Program de dezvoltare a infrastructurii drumurilor cu suportul Federației Ruse” </w:t>
      </w:r>
      <w:r w:rsidR="00173262">
        <w:rPr>
          <w:rFonts w:ascii="Times New Roman" w:hAnsi="Times New Roman"/>
          <w:sz w:val="28"/>
          <w:szCs w:val="28"/>
          <w:lang w:val="en-US"/>
        </w:rPr>
        <w:t>-</w:t>
      </w:r>
      <w:r w:rsidR="00972119">
        <w:rPr>
          <w:rFonts w:ascii="Times New Roman" w:hAnsi="Times New Roman"/>
          <w:sz w:val="28"/>
          <w:szCs w:val="28"/>
          <w:lang w:val="en-US"/>
        </w:rPr>
        <w:t xml:space="preserve"> 13</w:t>
      </w:r>
      <w:r w:rsidRPr="003D5207">
        <w:rPr>
          <w:rFonts w:ascii="Times New Roman" w:hAnsi="Times New Roman"/>
          <w:sz w:val="28"/>
          <w:szCs w:val="28"/>
          <w:lang w:val="en-US"/>
        </w:rPr>
        <w:t>00,0 mil.</w:t>
      </w:r>
      <w:r w:rsidR="00173262">
        <w:rPr>
          <w:rFonts w:ascii="Times New Roman" w:hAnsi="Times New Roman"/>
          <w:sz w:val="28"/>
          <w:szCs w:val="28"/>
          <w:lang w:val="en-US"/>
        </w:rPr>
        <w:t xml:space="preserve"> </w:t>
      </w:r>
      <w:r w:rsidRPr="003D5207">
        <w:rPr>
          <w:rFonts w:ascii="Times New Roman" w:hAnsi="Times New Roman"/>
          <w:sz w:val="28"/>
          <w:szCs w:val="28"/>
          <w:lang w:val="en-US"/>
        </w:rPr>
        <w:t>lei;</w:t>
      </w:r>
    </w:p>
    <w:p w14:paraId="16AA9FF4" w14:textId="517E22AB" w:rsidR="00355A2A" w:rsidRPr="001F63C5" w:rsidRDefault="00355A2A" w:rsidP="00355A2A">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proiectul ,,Înregistra</w:t>
      </w:r>
      <w:r w:rsidR="00C342F4" w:rsidRPr="001F63C5">
        <w:rPr>
          <w:rFonts w:ascii="Times New Roman" w:hAnsi="Times New Roman"/>
          <w:sz w:val="28"/>
          <w:szCs w:val="28"/>
          <w:lang w:val="ro-MD"/>
        </w:rPr>
        <w:t>rea și evaluarea funciară”</w:t>
      </w:r>
      <w:r w:rsidRPr="001F63C5">
        <w:rPr>
          <w:rFonts w:ascii="Times New Roman" w:hAnsi="Times New Roman"/>
          <w:sz w:val="28"/>
          <w:szCs w:val="28"/>
          <w:lang w:val="ro-MD"/>
        </w:rPr>
        <w:t xml:space="preserve"> </w:t>
      </w:r>
      <w:r w:rsidR="00586E19">
        <w:rPr>
          <w:rFonts w:ascii="Times New Roman" w:hAnsi="Times New Roman"/>
          <w:sz w:val="28"/>
          <w:szCs w:val="28"/>
          <w:lang w:val="ro-MD"/>
        </w:rPr>
        <w:t xml:space="preserve">- </w:t>
      </w:r>
      <w:r w:rsidRPr="00586E19">
        <w:rPr>
          <w:rFonts w:ascii="Times New Roman" w:hAnsi="Times New Roman"/>
          <w:sz w:val="28"/>
          <w:szCs w:val="28"/>
          <w:lang w:val="ro-MD"/>
        </w:rPr>
        <w:t>194,0 mil. lei</w:t>
      </w:r>
      <w:r w:rsidRPr="001F63C5">
        <w:rPr>
          <w:rFonts w:ascii="Times New Roman" w:hAnsi="Times New Roman"/>
          <w:sz w:val="28"/>
          <w:szCs w:val="28"/>
          <w:lang w:val="ro-MD"/>
        </w:rPr>
        <w:t>;</w:t>
      </w:r>
    </w:p>
    <w:p w14:paraId="7339FD2F" w14:textId="54F62CF4" w:rsidR="00C342F4" w:rsidRPr="001F63C5" w:rsidRDefault="00C342F4" w:rsidP="00355A2A">
      <w:pPr>
        <w:pStyle w:val="ListParagraph"/>
        <w:tabs>
          <w:tab w:val="left" w:pos="567"/>
        </w:tabs>
        <w:spacing w:before="120" w:after="0"/>
        <w:ind w:left="0" w:firstLine="567"/>
        <w:jc w:val="both"/>
        <w:rPr>
          <w:rFonts w:ascii="Times New Roman" w:hAnsi="Times New Roman"/>
          <w:iCs/>
          <w:color w:val="000000"/>
          <w:sz w:val="28"/>
          <w:szCs w:val="28"/>
          <w:lang w:val="ro-MD"/>
        </w:rPr>
      </w:pPr>
      <w:r w:rsidRPr="001F63C5">
        <w:rPr>
          <w:rFonts w:ascii="Times New Roman" w:hAnsi="Times New Roman"/>
          <w:sz w:val="28"/>
          <w:szCs w:val="28"/>
          <w:lang w:val="ro-MD"/>
        </w:rPr>
        <w:t>-</w:t>
      </w:r>
      <w:r w:rsidRPr="001F63C5">
        <w:rPr>
          <w:rFonts w:ascii="Times New Roman" w:hAnsi="Times New Roman"/>
          <w:iCs/>
          <w:color w:val="000000"/>
          <w:sz w:val="28"/>
          <w:szCs w:val="28"/>
          <w:lang w:val="ro-MD"/>
        </w:rPr>
        <w:t xml:space="preserve"> proiectul de susținere a Programului în sectorul drumurilor - 129,7 mil. lei;</w:t>
      </w:r>
    </w:p>
    <w:p w14:paraId="0327607D" w14:textId="60F36B2C" w:rsidR="00C342F4" w:rsidRPr="001F63C5" w:rsidRDefault="00C342F4" w:rsidP="00355A2A">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iCs/>
          <w:color w:val="000000"/>
          <w:sz w:val="28"/>
          <w:szCs w:val="28"/>
          <w:lang w:val="ro-MD"/>
        </w:rPr>
        <w:t>-</w:t>
      </w:r>
      <w:r w:rsidRPr="001F63C5">
        <w:rPr>
          <w:rFonts w:ascii="Times New Roman" w:hAnsi="Times New Roman"/>
          <w:sz w:val="28"/>
          <w:szCs w:val="28"/>
          <w:lang w:val="ro-MD"/>
        </w:rPr>
        <w:t xml:space="preserve"> proiectul „Construcția stației Back-to-Back Vulcănești 400 kV și LEA 400 kV Vulcănești - Chișinău” - 112,5 mil. lei;</w:t>
      </w:r>
    </w:p>
    <w:p w14:paraId="756369D9" w14:textId="34826AF1" w:rsidR="00C342F4" w:rsidRPr="001F63C5" w:rsidRDefault="00C342F4" w:rsidP="00355A2A">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w:t>
      </w:r>
      <w:r w:rsidR="00846455" w:rsidRPr="001F63C5">
        <w:rPr>
          <w:rFonts w:ascii="Times New Roman" w:hAnsi="Times New Roman"/>
          <w:sz w:val="28"/>
          <w:szCs w:val="28"/>
          <w:lang w:val="ro-MD"/>
        </w:rPr>
        <w:t xml:space="preserve"> proiectul „Achiziția locomotivelor și de restructurare a infrastructurii feroviare” - 82,8 mil. lei;</w:t>
      </w:r>
    </w:p>
    <w:p w14:paraId="5D21915A" w14:textId="6E924B82" w:rsidR="00846455" w:rsidRPr="001F63C5" w:rsidRDefault="00846455"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Fondul Național de Dezvoltare</w:t>
      </w:r>
      <w:r w:rsidR="00586E19">
        <w:rPr>
          <w:rFonts w:ascii="Times New Roman" w:hAnsi="Times New Roman"/>
          <w:sz w:val="28"/>
          <w:szCs w:val="28"/>
          <w:lang w:val="ro-MD"/>
        </w:rPr>
        <w:t xml:space="preserve"> </w:t>
      </w:r>
      <w:r w:rsidRPr="001F63C5">
        <w:rPr>
          <w:rFonts w:ascii="Times New Roman" w:hAnsi="Times New Roman"/>
          <w:sz w:val="28"/>
          <w:szCs w:val="28"/>
          <w:lang w:val="ro-MD"/>
        </w:rPr>
        <w:t>a Agriculturii și Mediului Rural - 50,0 mil. lei;</w:t>
      </w:r>
    </w:p>
    <w:p w14:paraId="564F5816" w14:textId="55189982" w:rsidR="00846455" w:rsidRPr="001F63C5" w:rsidRDefault="00846455"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fondul pentru eficiență energetică - 40,0 mil. lei;</w:t>
      </w:r>
    </w:p>
    <w:p w14:paraId="2BC5FE4C" w14:textId="2295417F" w:rsidR="00846455" w:rsidRPr="001F63C5" w:rsidRDefault="00586E19" w:rsidP="00846455">
      <w:pPr>
        <w:pStyle w:val="ListParagraph"/>
        <w:tabs>
          <w:tab w:val="left" w:pos="567"/>
        </w:tabs>
        <w:spacing w:before="120" w:after="0"/>
        <w:ind w:left="0" w:firstLine="567"/>
        <w:jc w:val="both"/>
        <w:rPr>
          <w:rFonts w:ascii="Times New Roman" w:hAnsi="Times New Roman"/>
          <w:sz w:val="28"/>
          <w:szCs w:val="28"/>
          <w:lang w:val="ro-MD"/>
        </w:rPr>
      </w:pPr>
      <w:r>
        <w:rPr>
          <w:rFonts w:ascii="Times New Roman" w:hAnsi="Times New Roman"/>
          <w:sz w:val="28"/>
          <w:szCs w:val="28"/>
          <w:lang w:val="ro-MD"/>
        </w:rPr>
        <w:t>-</w:t>
      </w:r>
      <w:r w:rsidR="00846455" w:rsidRPr="001F63C5">
        <w:rPr>
          <w:rFonts w:ascii="Times New Roman" w:hAnsi="Times New Roman"/>
          <w:sz w:val="28"/>
          <w:szCs w:val="28"/>
          <w:lang w:val="ro-MD"/>
        </w:rPr>
        <w:t>proiectul „Îmbunătățirea eficienței energetice a clădirilor publice și rezidențiale din Republica Moldova” - 22,5 mil. lei;</w:t>
      </w:r>
    </w:p>
    <w:p w14:paraId="2A9481AF" w14:textId="2F90DFB9" w:rsidR="00846455" w:rsidRPr="001F63C5" w:rsidRDefault="00846455"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lastRenderedPageBreak/>
        <w:t>- proiectul „Ameliorarea competitivității II” - 15,5 mil. lei;</w:t>
      </w:r>
    </w:p>
    <w:p w14:paraId="63E38782" w14:textId="6E18F888" w:rsidR="00846455" w:rsidRPr="001F63C5" w:rsidRDefault="00846455"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proiectul „WINET - Comerț și inovație în industria vinului  (PBMN 2014 -2020) - 9,4 mil. lei;</w:t>
      </w:r>
    </w:p>
    <w:p w14:paraId="4F036F7E" w14:textId="64DE3D4F" w:rsidR="00846455" w:rsidRPr="001F63C5" w:rsidRDefault="00846455"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proiectul „Îmbunătățirea capacităților pentru transformarea zonei rurale (IFAD VIII)” - 49,2 mil. lei;</w:t>
      </w:r>
    </w:p>
    <w:p w14:paraId="3CE2E647" w14:textId="6169B55E" w:rsidR="008E306A" w:rsidRPr="001F63C5" w:rsidRDefault="008E306A"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proiectul „Livada Moldovei” - 18,1 mil. lei;</w:t>
      </w:r>
    </w:p>
    <w:p w14:paraId="57DE6675" w14:textId="532E2098" w:rsidR="008E306A" w:rsidRPr="001F63C5" w:rsidRDefault="008E306A"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proiectul „Programul de reziliență rurală (IFAD VII)” - 12,5 mil. lei;</w:t>
      </w:r>
    </w:p>
    <w:p w14:paraId="2BA556A4" w14:textId="2BBB82DA" w:rsidR="0052215C" w:rsidRPr="001F63C5" w:rsidRDefault="0052215C"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proiectul „Tranziția la agricultura performantă” - 24,8 mil. lei;</w:t>
      </w:r>
    </w:p>
    <w:p w14:paraId="5397AF00" w14:textId="6B351029" w:rsidR="0052215C" w:rsidRPr="001F63C5" w:rsidRDefault="0052215C"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dotarea laboratoarelor</w:t>
      </w:r>
      <w:r w:rsidRPr="001F63C5">
        <w:rPr>
          <w:lang w:val="ro-MD"/>
        </w:rPr>
        <w:t xml:space="preserve"> </w:t>
      </w:r>
      <w:r w:rsidRPr="001F63C5">
        <w:rPr>
          <w:rFonts w:ascii="Times New Roman" w:hAnsi="Times New Roman"/>
          <w:sz w:val="28"/>
          <w:szCs w:val="28"/>
          <w:lang w:val="ro-MD"/>
        </w:rPr>
        <w:t>în domeniul siguranței alimentelor și sănătatea  animalelor - 4,4 mil. lei;</w:t>
      </w:r>
    </w:p>
    <w:p w14:paraId="6DB9EDC0" w14:textId="1F22B83B" w:rsidR="0052215C" w:rsidRPr="001F63C5" w:rsidRDefault="0052215C"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xml:space="preserve">- </w:t>
      </w:r>
      <w:r w:rsidR="00586E19">
        <w:rPr>
          <w:rFonts w:ascii="Times New Roman" w:hAnsi="Times New Roman"/>
          <w:sz w:val="28"/>
          <w:szCs w:val="28"/>
          <w:lang w:val="ro-MD"/>
        </w:rPr>
        <w:t xml:space="preserve">pentru </w:t>
      </w:r>
      <w:r w:rsidRPr="001F63C5">
        <w:rPr>
          <w:rFonts w:ascii="Times New Roman" w:hAnsi="Times New Roman"/>
          <w:sz w:val="28"/>
          <w:szCs w:val="28"/>
          <w:lang w:val="ro-MD"/>
        </w:rPr>
        <w:t>sisteme de irigare și desecare - 9,6 mil. lei;</w:t>
      </w:r>
    </w:p>
    <w:p w14:paraId="49CA6974" w14:textId="7C1ED8C3" w:rsidR="0052215C" w:rsidRDefault="0052215C"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conservarea și sporirea fertilității solului - 10,7 mil. lei;</w:t>
      </w:r>
    </w:p>
    <w:p w14:paraId="466EA461" w14:textId="4337F8D0" w:rsidR="0019066A" w:rsidRPr="0081381F" w:rsidRDefault="0019066A" w:rsidP="00846455">
      <w:pPr>
        <w:pStyle w:val="ListParagraph"/>
        <w:tabs>
          <w:tab w:val="left" w:pos="567"/>
        </w:tabs>
        <w:spacing w:before="120" w:after="0"/>
        <w:ind w:left="0" w:firstLine="567"/>
        <w:jc w:val="both"/>
        <w:rPr>
          <w:rFonts w:ascii="Times New Roman" w:hAnsi="Times New Roman"/>
          <w:sz w:val="28"/>
          <w:szCs w:val="28"/>
          <w:lang w:val="en-GB"/>
        </w:rPr>
      </w:pPr>
      <w:r>
        <w:rPr>
          <w:rFonts w:ascii="Times New Roman" w:hAnsi="Times New Roman"/>
          <w:sz w:val="28"/>
          <w:szCs w:val="28"/>
          <w:lang w:val="ro-MD"/>
        </w:rPr>
        <w:t xml:space="preserve">- </w:t>
      </w:r>
      <w:r w:rsidRPr="0081381F">
        <w:rPr>
          <w:rFonts w:ascii="Times New Roman" w:hAnsi="Times New Roman"/>
          <w:color w:val="000000"/>
          <w:sz w:val="28"/>
          <w:szCs w:val="28"/>
          <w:shd w:val="clear" w:color="auto" w:fill="FFFFFF"/>
          <w:lang w:val="en-GB"/>
        </w:rPr>
        <w:t xml:space="preserve">despăgubiri proprietarilor terenurilor, utilitate publică de interes national, necesare suplimentar întru efectuarea lucrărilor de construcție, amenajare și acces la complexul arenei polivalente de interes național </w:t>
      </w:r>
      <w:r>
        <w:rPr>
          <w:rFonts w:ascii="Times New Roman" w:hAnsi="Times New Roman"/>
          <w:color w:val="000000"/>
          <w:sz w:val="28"/>
          <w:szCs w:val="28"/>
          <w:shd w:val="clear" w:color="auto" w:fill="FFFFFF"/>
          <w:lang w:val="en-GB"/>
        </w:rPr>
        <w:t>-</w:t>
      </w:r>
      <w:r w:rsidRPr="0081381F">
        <w:rPr>
          <w:rFonts w:ascii="Times New Roman" w:hAnsi="Times New Roman"/>
          <w:color w:val="000000"/>
          <w:sz w:val="28"/>
          <w:szCs w:val="28"/>
          <w:shd w:val="clear" w:color="auto" w:fill="FFFFFF"/>
          <w:lang w:val="en-GB"/>
        </w:rPr>
        <w:t xml:space="preserve"> 7,0 mil. lei;</w:t>
      </w:r>
    </w:p>
    <w:p w14:paraId="36EE8B2E" w14:textId="78D27EB0" w:rsidR="0052215C" w:rsidRPr="001F63C5" w:rsidRDefault="0052215C" w:rsidP="00846455">
      <w:pPr>
        <w:pStyle w:val="ListParagraph"/>
        <w:tabs>
          <w:tab w:val="left" w:pos="567"/>
        </w:tabs>
        <w:spacing w:before="120" w:after="0"/>
        <w:ind w:left="0" w:firstLine="567"/>
        <w:jc w:val="both"/>
        <w:rPr>
          <w:rFonts w:ascii="Times New Roman" w:hAnsi="Times New Roman"/>
          <w:sz w:val="28"/>
          <w:szCs w:val="28"/>
          <w:lang w:val="ro-MD"/>
        </w:rPr>
      </w:pPr>
      <w:r w:rsidRPr="001F63C5">
        <w:rPr>
          <w:rFonts w:ascii="Times New Roman" w:hAnsi="Times New Roman"/>
          <w:sz w:val="28"/>
          <w:szCs w:val="28"/>
          <w:lang w:val="ro-MD"/>
        </w:rPr>
        <w:t>- crearea și întreținerea punctelo</w:t>
      </w:r>
      <w:r w:rsidR="005F7475" w:rsidRPr="001F63C5">
        <w:rPr>
          <w:rFonts w:ascii="Times New Roman" w:hAnsi="Times New Roman"/>
          <w:sz w:val="28"/>
          <w:szCs w:val="28"/>
          <w:lang w:val="ro-MD"/>
        </w:rPr>
        <w:t>r rachetare noi - 11,0 mil. lei.</w:t>
      </w:r>
    </w:p>
    <w:p w14:paraId="3A49B3C9" w14:textId="7DAD9B3E" w:rsidR="00175F51" w:rsidRPr="001F63C5" w:rsidRDefault="00841EA3" w:rsidP="0024786A">
      <w:pPr>
        <w:pStyle w:val="ListParagraph"/>
        <w:numPr>
          <w:ilvl w:val="0"/>
          <w:numId w:val="5"/>
        </w:numPr>
        <w:spacing w:after="0"/>
        <w:ind w:left="567" w:firstLine="0"/>
        <w:jc w:val="both"/>
        <w:rPr>
          <w:rFonts w:ascii="Times New Roman" w:hAnsi="Times New Roman"/>
          <w:i/>
          <w:color w:val="000000" w:themeColor="text1"/>
          <w:sz w:val="28"/>
          <w:szCs w:val="28"/>
          <w:lang w:val="ro-MD"/>
        </w:rPr>
      </w:pPr>
      <w:r w:rsidRPr="001F63C5">
        <w:rPr>
          <w:rFonts w:ascii="Times New Roman" w:hAnsi="Times New Roman"/>
          <w:i/>
          <w:color w:val="000000" w:themeColor="text1"/>
          <w:sz w:val="28"/>
          <w:szCs w:val="28"/>
          <w:lang w:val="ro-MD"/>
        </w:rPr>
        <w:t xml:space="preserve"> </w:t>
      </w:r>
      <w:r w:rsidR="00175F51" w:rsidRPr="001F63C5">
        <w:rPr>
          <w:rFonts w:ascii="Times New Roman" w:hAnsi="Times New Roman"/>
          <w:i/>
          <w:color w:val="000000" w:themeColor="text1"/>
          <w:sz w:val="28"/>
          <w:szCs w:val="28"/>
          <w:lang w:val="ro-MD"/>
        </w:rPr>
        <w:t xml:space="preserve">reduceri de alocații </w:t>
      </w:r>
      <w:r w:rsidR="00C914A0" w:rsidRPr="001F63C5">
        <w:rPr>
          <w:rFonts w:ascii="Times New Roman" w:hAnsi="Times New Roman"/>
          <w:i/>
          <w:color w:val="000000" w:themeColor="text1"/>
          <w:sz w:val="28"/>
          <w:szCs w:val="28"/>
          <w:lang w:val="ro-MD"/>
        </w:rPr>
        <w:t xml:space="preserve">în sumă </w:t>
      </w:r>
      <w:r w:rsidR="00C914A0" w:rsidRPr="00173262">
        <w:rPr>
          <w:rFonts w:ascii="Times New Roman" w:hAnsi="Times New Roman"/>
          <w:i/>
          <w:color w:val="000000" w:themeColor="text1"/>
          <w:sz w:val="28"/>
          <w:szCs w:val="28"/>
          <w:lang w:val="ro-MD"/>
        </w:rPr>
        <w:t>de 11</w:t>
      </w:r>
      <w:r w:rsidR="00EC034B" w:rsidRPr="00173262">
        <w:rPr>
          <w:rFonts w:ascii="Times New Roman" w:hAnsi="Times New Roman"/>
          <w:i/>
          <w:color w:val="000000" w:themeColor="text1"/>
          <w:sz w:val="28"/>
          <w:szCs w:val="28"/>
          <w:lang w:val="ro-MD"/>
        </w:rPr>
        <w:t>57,1</w:t>
      </w:r>
      <w:r w:rsidR="00C914A0" w:rsidRPr="001F63C5">
        <w:rPr>
          <w:rFonts w:ascii="Times New Roman" w:hAnsi="Times New Roman"/>
          <w:i/>
          <w:color w:val="000000" w:themeColor="text1"/>
          <w:sz w:val="28"/>
          <w:szCs w:val="28"/>
          <w:lang w:val="ro-MD"/>
        </w:rPr>
        <w:t xml:space="preserve"> mil. lei</w:t>
      </w:r>
      <w:r w:rsidR="001A2DE9">
        <w:rPr>
          <w:rFonts w:ascii="Times New Roman" w:hAnsi="Times New Roman"/>
          <w:i/>
          <w:color w:val="000000" w:themeColor="text1"/>
          <w:sz w:val="28"/>
          <w:szCs w:val="28"/>
          <w:lang w:val="ro-MD"/>
        </w:rPr>
        <w:t>, dintre care</w:t>
      </w:r>
      <w:r w:rsidR="00175F51" w:rsidRPr="001F63C5">
        <w:rPr>
          <w:rFonts w:ascii="Times New Roman" w:hAnsi="Times New Roman"/>
          <w:i/>
          <w:color w:val="000000" w:themeColor="text1"/>
          <w:sz w:val="28"/>
          <w:szCs w:val="28"/>
          <w:lang w:val="ro-MD"/>
        </w:rPr>
        <w:t>:</w:t>
      </w:r>
    </w:p>
    <w:p w14:paraId="38830960" w14:textId="186A665B" w:rsidR="00175F51" w:rsidRPr="006A3629" w:rsidRDefault="00175F51" w:rsidP="00175F51">
      <w:pPr>
        <w:spacing w:after="0"/>
        <w:ind w:firstLine="567"/>
        <w:jc w:val="both"/>
        <w:rPr>
          <w:rFonts w:ascii="Times New Roman" w:eastAsia="Times New Roman" w:hAnsi="Times New Roman"/>
          <w:iCs/>
          <w:color w:val="000000" w:themeColor="text1"/>
          <w:sz w:val="28"/>
          <w:szCs w:val="28"/>
          <w:lang w:val="ro-RO"/>
        </w:rPr>
      </w:pPr>
      <w:r w:rsidRPr="001F63C5">
        <w:rPr>
          <w:rFonts w:ascii="Times New Roman" w:eastAsia="Times New Roman" w:hAnsi="Times New Roman"/>
          <w:iCs/>
          <w:color w:val="000000" w:themeColor="text1"/>
          <w:sz w:val="28"/>
          <w:szCs w:val="28"/>
          <w:lang w:val="ro-MD"/>
        </w:rPr>
        <w:t>-</w:t>
      </w:r>
      <w:r w:rsidR="00C914A0" w:rsidRPr="001F63C5">
        <w:rPr>
          <w:rFonts w:ascii="Times New Roman" w:hAnsi="Times New Roman"/>
          <w:sz w:val="28"/>
          <w:szCs w:val="28"/>
          <w:lang w:val="ro-MD"/>
        </w:rPr>
        <w:t xml:space="preserve"> programul de construcție, reparație și întreținere a drumurilor (Drumuri bune) - 950,0 mil. lei;</w:t>
      </w:r>
    </w:p>
    <w:p w14:paraId="5A9AA090" w14:textId="2B12ED06" w:rsidR="00C914A0" w:rsidRPr="001F63C5" w:rsidRDefault="00175F51" w:rsidP="00C914A0">
      <w:pPr>
        <w:spacing w:after="0"/>
        <w:ind w:firstLine="567"/>
        <w:jc w:val="both"/>
        <w:rPr>
          <w:rFonts w:ascii="Times New Roman" w:hAnsi="Times New Roman"/>
          <w:sz w:val="28"/>
          <w:szCs w:val="28"/>
          <w:lang w:val="ro-MD"/>
        </w:rPr>
      </w:pPr>
      <w:r w:rsidRPr="001F63C5">
        <w:rPr>
          <w:rFonts w:ascii="Times New Roman" w:eastAsia="Times New Roman" w:hAnsi="Times New Roman"/>
          <w:iCs/>
          <w:color w:val="000000" w:themeColor="text1"/>
          <w:sz w:val="28"/>
          <w:szCs w:val="28"/>
          <w:lang w:val="ro-MD"/>
        </w:rPr>
        <w:t>-</w:t>
      </w:r>
      <w:r w:rsidR="00C914A0" w:rsidRPr="001F63C5">
        <w:rPr>
          <w:rFonts w:ascii="Times New Roman" w:hAnsi="Times New Roman"/>
          <w:sz w:val="28"/>
          <w:szCs w:val="28"/>
          <w:lang w:val="ro-MD"/>
        </w:rPr>
        <w:t xml:space="preserve"> proiectul „Modernizarea sistemului termoenergetic al Municipiului Bălți” - 40,4 mil. lei; </w:t>
      </w:r>
    </w:p>
    <w:p w14:paraId="101BD8DF" w14:textId="749BBA68" w:rsidR="00C914A0" w:rsidRPr="001F63C5" w:rsidRDefault="00C914A0" w:rsidP="00C914A0">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proiectul „Grantul pentru promovarea eforturilor privind ajustările economice structurale ” - 11,7 mil. lei;</w:t>
      </w:r>
    </w:p>
    <w:p w14:paraId="154B2E5B" w14:textId="21F19456" w:rsidR="00C914A0" w:rsidRPr="001F63C5" w:rsidRDefault="00C914A0" w:rsidP="00C914A0">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xml:space="preserve">- cheltuieli aferente participării la Expoziția Mondială ExpoDubai 2020 - </w:t>
      </w:r>
      <w:r w:rsidR="001A2DE9">
        <w:rPr>
          <w:rFonts w:ascii="Times New Roman" w:hAnsi="Times New Roman"/>
          <w:sz w:val="28"/>
          <w:szCs w:val="28"/>
          <w:lang w:val="ro-MD"/>
        </w:rPr>
        <w:t xml:space="preserve">                 </w:t>
      </w:r>
      <w:r w:rsidRPr="001F63C5">
        <w:rPr>
          <w:rFonts w:ascii="Times New Roman" w:hAnsi="Times New Roman"/>
          <w:sz w:val="28"/>
          <w:szCs w:val="28"/>
          <w:lang w:val="ro-MD"/>
        </w:rPr>
        <w:t>7,0 mil. lei;</w:t>
      </w:r>
    </w:p>
    <w:p w14:paraId="3DFE037B" w14:textId="07B4FAA6" w:rsidR="00C914A0" w:rsidRPr="001F63C5" w:rsidRDefault="00C914A0" w:rsidP="00C914A0">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diminuarea și redistribuirea unor alocații pentru proiectul „Agricultura competitivă” către anul 2021 - 39,9 mil. lei;</w:t>
      </w:r>
    </w:p>
    <w:p w14:paraId="1D0F28AF" w14:textId="36121686" w:rsidR="00C914A0" w:rsidRPr="001F63C5" w:rsidRDefault="00C914A0" w:rsidP="00C914A0">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proiectul „Programul rural de reziliență economico-climatică incluzivă (IFAD VI) - 48,0 mil. lei;</w:t>
      </w:r>
    </w:p>
    <w:p w14:paraId="6EF6EF70" w14:textId="1631EF53" w:rsidR="00C914A0" w:rsidRPr="001F63C5" w:rsidRDefault="00C914A0" w:rsidP="00C914A0">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recalcularea Fondului Viei și Vinului, reieșind din recomandările Curții de Conturi - 2,4 mil. lei;</w:t>
      </w:r>
    </w:p>
    <w:p w14:paraId="14B6EDA4" w14:textId="08FC1283" w:rsidR="00AD624F" w:rsidRPr="001F63C5" w:rsidRDefault="00AD624F" w:rsidP="00C914A0">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-contribuția Guvernului la proiectul ,,Construcția gazoductului de interconexiune pe direcția Ungheni-Chișinău” - 6,5 mil. lei;</w:t>
      </w:r>
    </w:p>
    <w:p w14:paraId="1BB06E38" w14:textId="61764FF5" w:rsidR="00AD624F" w:rsidRPr="001F63C5" w:rsidRDefault="00AD624F" w:rsidP="00C914A0">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proiectul ,,Studiul de fezabilitate interconectarea asincronă MD-RO” -            7,9 mil. lei;</w:t>
      </w:r>
    </w:p>
    <w:p w14:paraId="56EB150F" w14:textId="1ABB8389" w:rsidR="00C914A0" w:rsidRPr="001F63C5" w:rsidRDefault="00C914A0" w:rsidP="00C02EED">
      <w:pPr>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excluderea cheltuielilor de o singură dată (datorii, rachete, utilaje) aprobate suplimentar în cadrul rectificării bugetului de stat, din contul economisirilor/ redistribuirilor, ca urmare a măsurilor de eficientizare a utilizării resurselor existente - 12,2 mil. lei.</w:t>
      </w:r>
    </w:p>
    <w:p w14:paraId="51A764B9" w14:textId="7DD7ABC3" w:rsidR="00175F51" w:rsidRPr="001F63C5" w:rsidRDefault="00175F51" w:rsidP="00175F51">
      <w:pPr>
        <w:spacing w:after="0"/>
        <w:ind w:firstLine="567"/>
        <w:jc w:val="both"/>
        <w:rPr>
          <w:rFonts w:ascii="Times New Roman" w:eastAsia="Times New Roman" w:hAnsi="Times New Roman"/>
          <w:iCs/>
          <w:color w:val="000000" w:themeColor="text1"/>
          <w:sz w:val="28"/>
          <w:szCs w:val="28"/>
          <w:lang w:val="ro-MD"/>
        </w:rPr>
      </w:pPr>
      <w:r w:rsidRPr="001F63C5">
        <w:rPr>
          <w:rFonts w:ascii="Times New Roman" w:eastAsia="Times New Roman" w:hAnsi="Times New Roman"/>
          <w:iCs/>
          <w:color w:val="000000" w:themeColor="text1"/>
          <w:sz w:val="28"/>
          <w:szCs w:val="28"/>
          <w:lang w:val="ro-MD"/>
        </w:rPr>
        <w:lastRenderedPageBreak/>
        <w:t>Din alocațiile prevăzute pentru grupa dată, cheltuielile cu caracter instituțional (întreținerea curentă a instituțiilor bugetare) constituie</w:t>
      </w:r>
      <w:r w:rsidRPr="001F63C5">
        <w:rPr>
          <w:rFonts w:ascii="Times New Roman" w:eastAsia="Times New Roman" w:hAnsi="Times New Roman"/>
          <w:iCs/>
          <w:color w:val="FF0000"/>
          <w:sz w:val="28"/>
          <w:szCs w:val="28"/>
          <w:lang w:val="ro-MD"/>
        </w:rPr>
        <w:t xml:space="preserve"> </w:t>
      </w:r>
      <w:r w:rsidR="00C02EED" w:rsidRPr="001F63C5">
        <w:rPr>
          <w:rFonts w:ascii="Times New Roman" w:eastAsia="Times New Roman" w:hAnsi="Times New Roman"/>
          <w:iCs/>
          <w:color w:val="000000"/>
          <w:sz w:val="28"/>
          <w:szCs w:val="28"/>
          <w:lang w:val="ro-MD"/>
        </w:rPr>
        <w:t>1</w:t>
      </w:r>
      <w:r w:rsidR="00660214">
        <w:rPr>
          <w:rFonts w:ascii="Times New Roman" w:eastAsia="Times New Roman" w:hAnsi="Times New Roman"/>
          <w:iCs/>
          <w:color w:val="000000"/>
          <w:sz w:val="28"/>
          <w:szCs w:val="28"/>
          <w:lang w:val="ro-MD"/>
        </w:rPr>
        <w:t xml:space="preserve"> </w:t>
      </w:r>
      <w:r w:rsidR="00C02EED" w:rsidRPr="001F63C5">
        <w:rPr>
          <w:rFonts w:ascii="Times New Roman" w:eastAsia="Times New Roman" w:hAnsi="Times New Roman"/>
          <w:iCs/>
          <w:color w:val="000000"/>
          <w:sz w:val="28"/>
          <w:szCs w:val="28"/>
          <w:lang w:val="ro-MD"/>
        </w:rPr>
        <w:t>060,4</w:t>
      </w:r>
      <w:r w:rsidRPr="001F63C5">
        <w:rPr>
          <w:rFonts w:ascii="Times New Roman" w:hAnsi="Times New Roman"/>
          <w:sz w:val="28"/>
          <w:szCs w:val="28"/>
          <w:lang w:val="ro-MD"/>
        </w:rPr>
        <w:t xml:space="preserve"> </w:t>
      </w:r>
      <w:r w:rsidRPr="001F63C5">
        <w:rPr>
          <w:rFonts w:ascii="Times New Roman" w:eastAsia="Times New Roman" w:hAnsi="Times New Roman"/>
          <w:iCs/>
          <w:color w:val="FF0000"/>
          <w:sz w:val="28"/>
          <w:szCs w:val="28"/>
          <w:lang w:val="ro-MD"/>
        </w:rPr>
        <w:t xml:space="preserve"> </w:t>
      </w:r>
      <w:r w:rsidRPr="001F63C5">
        <w:rPr>
          <w:rFonts w:ascii="Times New Roman" w:eastAsia="Times New Roman" w:hAnsi="Times New Roman"/>
          <w:iCs/>
          <w:color w:val="000000" w:themeColor="text1"/>
          <w:sz w:val="28"/>
          <w:szCs w:val="28"/>
          <w:lang w:val="ro-MD"/>
        </w:rPr>
        <w:t>mil. lei sau</w:t>
      </w:r>
      <w:r w:rsidRPr="001F63C5">
        <w:rPr>
          <w:rFonts w:ascii="Times New Roman" w:eastAsia="Times New Roman" w:hAnsi="Times New Roman"/>
          <w:iCs/>
          <w:color w:val="FF0000"/>
          <w:sz w:val="28"/>
          <w:szCs w:val="28"/>
          <w:lang w:val="ro-MD"/>
        </w:rPr>
        <w:t xml:space="preserve"> </w:t>
      </w:r>
      <w:r w:rsidR="00C02EED" w:rsidRPr="001F63C5">
        <w:rPr>
          <w:rFonts w:ascii="Times New Roman" w:eastAsia="Times New Roman" w:hAnsi="Times New Roman"/>
          <w:iCs/>
          <w:color w:val="000000"/>
          <w:sz w:val="28"/>
          <w:szCs w:val="28"/>
          <w:lang w:val="ro-MD"/>
        </w:rPr>
        <w:t>14,7</w:t>
      </w:r>
      <w:r w:rsidRPr="001F63C5">
        <w:rPr>
          <w:rFonts w:ascii="Times New Roman" w:eastAsia="Times New Roman" w:hAnsi="Times New Roman"/>
          <w:iCs/>
          <w:color w:val="000000" w:themeColor="text1"/>
          <w:sz w:val="28"/>
          <w:szCs w:val="28"/>
          <w:lang w:val="ro-MD"/>
        </w:rPr>
        <w:t>%, iar</w:t>
      </w:r>
      <w:r w:rsidRPr="001F63C5">
        <w:rPr>
          <w:rFonts w:ascii="Times New Roman" w:eastAsia="Times New Roman" w:hAnsi="Times New Roman"/>
          <w:iCs/>
          <w:color w:val="FF0000"/>
          <w:sz w:val="28"/>
          <w:szCs w:val="28"/>
          <w:lang w:val="ro-MD"/>
        </w:rPr>
        <w:t xml:space="preserve"> </w:t>
      </w:r>
      <w:r w:rsidR="00C02EED" w:rsidRPr="001F63C5">
        <w:rPr>
          <w:rFonts w:ascii="Times New Roman" w:eastAsia="Times New Roman" w:hAnsi="Times New Roman"/>
          <w:iCs/>
          <w:color w:val="000000"/>
          <w:sz w:val="28"/>
          <w:szCs w:val="28"/>
          <w:lang w:val="ro-MD"/>
        </w:rPr>
        <w:t>6</w:t>
      </w:r>
      <w:r w:rsidR="00660214">
        <w:rPr>
          <w:rFonts w:ascii="Times New Roman" w:eastAsia="Times New Roman" w:hAnsi="Times New Roman"/>
          <w:iCs/>
          <w:color w:val="000000"/>
          <w:sz w:val="28"/>
          <w:szCs w:val="28"/>
          <w:lang w:val="ro-MD"/>
        </w:rPr>
        <w:t xml:space="preserve"> </w:t>
      </w:r>
      <w:r w:rsidR="00C02EED" w:rsidRPr="001F63C5">
        <w:rPr>
          <w:rFonts w:ascii="Times New Roman" w:eastAsia="Times New Roman" w:hAnsi="Times New Roman"/>
          <w:iCs/>
          <w:color w:val="000000"/>
          <w:sz w:val="28"/>
          <w:szCs w:val="28"/>
          <w:lang w:val="ro-MD"/>
        </w:rPr>
        <w:t>143,4</w:t>
      </w:r>
      <w:r w:rsidRPr="001F63C5">
        <w:rPr>
          <w:rFonts w:ascii="Times New Roman" w:eastAsia="Times New Roman" w:hAnsi="Times New Roman"/>
          <w:iCs/>
          <w:color w:val="FF0000"/>
          <w:sz w:val="28"/>
          <w:szCs w:val="28"/>
          <w:lang w:val="ro-MD"/>
        </w:rPr>
        <w:t xml:space="preserve"> </w:t>
      </w:r>
      <w:r w:rsidRPr="001F63C5">
        <w:rPr>
          <w:rFonts w:ascii="Times New Roman" w:eastAsia="Times New Roman" w:hAnsi="Times New Roman"/>
          <w:iCs/>
          <w:color w:val="000000" w:themeColor="text1"/>
          <w:sz w:val="28"/>
          <w:szCs w:val="28"/>
          <w:lang w:val="ro-MD"/>
        </w:rPr>
        <w:t>mil. lei sau</w:t>
      </w:r>
      <w:r w:rsidRPr="001F63C5">
        <w:rPr>
          <w:rFonts w:ascii="Times New Roman" w:eastAsia="Times New Roman" w:hAnsi="Times New Roman"/>
          <w:iCs/>
          <w:color w:val="FF0000"/>
          <w:sz w:val="28"/>
          <w:szCs w:val="28"/>
          <w:lang w:val="ro-MD"/>
        </w:rPr>
        <w:t xml:space="preserve"> </w:t>
      </w:r>
      <w:r w:rsidR="00C02EED" w:rsidRPr="001F63C5">
        <w:rPr>
          <w:rFonts w:ascii="Times New Roman" w:eastAsia="Times New Roman" w:hAnsi="Times New Roman"/>
          <w:iCs/>
          <w:color w:val="000000"/>
          <w:sz w:val="28"/>
          <w:szCs w:val="28"/>
          <w:lang w:val="ro-MD"/>
        </w:rPr>
        <w:t>85,3</w:t>
      </w:r>
      <w:r w:rsidRPr="001F63C5">
        <w:rPr>
          <w:rFonts w:ascii="Times New Roman" w:eastAsia="Times New Roman" w:hAnsi="Times New Roman"/>
          <w:iCs/>
          <w:color w:val="000000" w:themeColor="text1"/>
          <w:sz w:val="28"/>
          <w:szCs w:val="28"/>
          <w:lang w:val="ro-MD"/>
        </w:rPr>
        <w:t>% sunt destinate pentru</w:t>
      </w:r>
      <w:r w:rsidRPr="001F63C5">
        <w:rPr>
          <w:rFonts w:ascii="Times New Roman" w:eastAsia="Times New Roman" w:hAnsi="Times New Roman"/>
          <w:iCs/>
          <w:color w:val="FF0000"/>
          <w:sz w:val="28"/>
          <w:szCs w:val="28"/>
          <w:lang w:val="ro-MD"/>
        </w:rPr>
        <w:t xml:space="preserve"> </w:t>
      </w:r>
      <w:r w:rsidRPr="001F63C5">
        <w:rPr>
          <w:rFonts w:ascii="Times New Roman" w:eastAsia="Times New Roman" w:hAnsi="Times New Roman"/>
          <w:i/>
          <w:iCs/>
          <w:color w:val="000000" w:themeColor="text1"/>
          <w:sz w:val="28"/>
          <w:szCs w:val="28"/>
          <w:lang w:val="ro-MD"/>
        </w:rPr>
        <w:t>programe de dezvoltare a ramurii, principalele fiind</w:t>
      </w:r>
      <w:r w:rsidRPr="001F63C5">
        <w:rPr>
          <w:rFonts w:ascii="Times New Roman" w:eastAsia="Times New Roman" w:hAnsi="Times New Roman"/>
          <w:iCs/>
          <w:color w:val="000000" w:themeColor="text1"/>
          <w:sz w:val="28"/>
          <w:szCs w:val="28"/>
          <w:lang w:val="ro-MD"/>
        </w:rPr>
        <w:t>:</w:t>
      </w:r>
    </w:p>
    <w:p w14:paraId="1DCFE4A7" w14:textId="095BCA7F" w:rsidR="00175F51" w:rsidRPr="001F63C5" w:rsidRDefault="00175F51" w:rsidP="00175F51">
      <w:pPr>
        <w:tabs>
          <w:tab w:val="left" w:pos="567"/>
        </w:tabs>
        <w:spacing w:after="0"/>
        <w:ind w:firstLine="567"/>
        <w:jc w:val="both"/>
        <w:rPr>
          <w:rFonts w:ascii="Times New Roman" w:hAnsi="Times New Roman"/>
          <w:color w:val="000000" w:themeColor="text1"/>
          <w:sz w:val="28"/>
          <w:szCs w:val="28"/>
          <w:lang w:val="ro-MD"/>
        </w:rPr>
      </w:pPr>
      <w:r w:rsidRPr="001F63C5">
        <w:rPr>
          <w:rFonts w:ascii="Times New Roman" w:hAnsi="Times New Roman"/>
          <w:color w:val="000000" w:themeColor="text1"/>
          <w:sz w:val="28"/>
          <w:szCs w:val="28"/>
          <w:lang w:val="ro-MD"/>
        </w:rPr>
        <w:t xml:space="preserve">- </w:t>
      </w:r>
      <w:r w:rsidR="002515B3" w:rsidRPr="001F63C5">
        <w:rPr>
          <w:rFonts w:ascii="Times New Roman" w:hAnsi="Times New Roman"/>
          <w:sz w:val="28"/>
          <w:szCs w:val="28"/>
          <w:lang w:val="ro-MD"/>
        </w:rPr>
        <w:t>dezvoltarea drumurilor</w:t>
      </w:r>
      <w:r w:rsidRPr="001F63C5">
        <w:rPr>
          <w:rFonts w:ascii="Times New Roman" w:hAnsi="Times New Roman"/>
          <w:color w:val="000000" w:themeColor="text1"/>
          <w:sz w:val="28"/>
          <w:szCs w:val="28"/>
          <w:lang w:val="ro-MD"/>
        </w:rPr>
        <w:t xml:space="preserve"> - </w:t>
      </w:r>
      <w:r w:rsidR="002515B3" w:rsidRPr="001F63C5">
        <w:rPr>
          <w:rFonts w:ascii="Times New Roman" w:hAnsi="Times New Roman"/>
          <w:sz w:val="28"/>
          <w:szCs w:val="28"/>
          <w:lang w:val="ro-MD"/>
        </w:rPr>
        <w:t xml:space="preserve">1445,5 </w:t>
      </w:r>
      <w:r w:rsidRPr="001F63C5">
        <w:rPr>
          <w:rFonts w:ascii="Times New Roman" w:eastAsia="Times New Roman" w:hAnsi="Times New Roman"/>
          <w:iCs/>
          <w:color w:val="000000" w:themeColor="text1"/>
          <w:sz w:val="28"/>
          <w:szCs w:val="28"/>
          <w:lang w:val="ro-MD"/>
        </w:rPr>
        <w:t>mil. lei;</w:t>
      </w:r>
    </w:p>
    <w:p w14:paraId="4B838D2B" w14:textId="5F793CCC" w:rsidR="00175F51" w:rsidRPr="001F63C5" w:rsidRDefault="00175F51" w:rsidP="00175F51">
      <w:pPr>
        <w:tabs>
          <w:tab w:val="left" w:pos="567"/>
        </w:tabs>
        <w:spacing w:after="0"/>
        <w:ind w:firstLine="567"/>
        <w:jc w:val="both"/>
        <w:rPr>
          <w:rFonts w:ascii="Times New Roman" w:eastAsia="Times New Roman" w:hAnsi="Times New Roman"/>
          <w:iCs/>
          <w:color w:val="000000" w:themeColor="text1"/>
          <w:sz w:val="28"/>
          <w:szCs w:val="28"/>
          <w:lang w:val="ro-MD"/>
        </w:rPr>
      </w:pPr>
      <w:r w:rsidRPr="001F63C5">
        <w:rPr>
          <w:rFonts w:ascii="Times New Roman" w:hAnsi="Times New Roman"/>
          <w:color w:val="000000" w:themeColor="text1"/>
          <w:sz w:val="28"/>
          <w:szCs w:val="28"/>
          <w:lang w:val="ro-MD"/>
        </w:rPr>
        <w:t xml:space="preserve">- </w:t>
      </w:r>
      <w:r w:rsidR="002515B3" w:rsidRPr="001F63C5">
        <w:rPr>
          <w:rFonts w:ascii="Times New Roman" w:hAnsi="Times New Roman"/>
          <w:iCs/>
          <w:color w:val="000000"/>
          <w:sz w:val="28"/>
          <w:szCs w:val="28"/>
          <w:lang w:val="ro-MD"/>
        </w:rPr>
        <w:t>sistem de evaluare și reevaluare a bunurilor imobiliare</w:t>
      </w:r>
      <w:r w:rsidRPr="001F63C5">
        <w:rPr>
          <w:rFonts w:ascii="Times New Roman" w:hAnsi="Times New Roman"/>
          <w:color w:val="000000" w:themeColor="text1"/>
          <w:sz w:val="28"/>
          <w:szCs w:val="28"/>
          <w:lang w:val="ro-MD"/>
        </w:rPr>
        <w:t xml:space="preserve"> -</w:t>
      </w:r>
      <w:r w:rsidR="002515B3" w:rsidRPr="001F63C5">
        <w:rPr>
          <w:rFonts w:ascii="Times New Roman" w:hAnsi="Times New Roman"/>
          <w:iCs/>
          <w:color w:val="000000"/>
          <w:sz w:val="28"/>
          <w:szCs w:val="28"/>
          <w:lang w:val="ro-MD"/>
        </w:rPr>
        <w:t>194,0</w:t>
      </w:r>
      <w:r w:rsidRPr="001F63C5">
        <w:rPr>
          <w:rFonts w:ascii="Times New Roman" w:hAnsi="Times New Roman"/>
          <w:color w:val="000000" w:themeColor="text1"/>
          <w:sz w:val="28"/>
          <w:szCs w:val="28"/>
          <w:lang w:val="ro-MD"/>
        </w:rPr>
        <w:t xml:space="preserve"> </w:t>
      </w:r>
      <w:r w:rsidRPr="001F63C5">
        <w:rPr>
          <w:rFonts w:ascii="Times New Roman" w:eastAsia="Times New Roman" w:hAnsi="Times New Roman"/>
          <w:iCs/>
          <w:color w:val="000000" w:themeColor="text1"/>
          <w:sz w:val="28"/>
          <w:szCs w:val="28"/>
          <w:lang w:val="ro-MD"/>
        </w:rPr>
        <w:t>mil. lei</w:t>
      </w:r>
      <w:r w:rsidR="002515B3" w:rsidRPr="001F63C5">
        <w:rPr>
          <w:rFonts w:ascii="Times New Roman" w:eastAsia="Times New Roman" w:hAnsi="Times New Roman"/>
          <w:iCs/>
          <w:color w:val="000000" w:themeColor="text1"/>
          <w:sz w:val="28"/>
          <w:szCs w:val="28"/>
          <w:lang w:val="ro-MD"/>
        </w:rPr>
        <w:t>;</w:t>
      </w:r>
    </w:p>
    <w:p w14:paraId="491E5565" w14:textId="6339C311" w:rsidR="002515B3" w:rsidRPr="001F63C5" w:rsidRDefault="002515B3" w:rsidP="00175F51">
      <w:pPr>
        <w:tabs>
          <w:tab w:val="left" w:pos="567"/>
        </w:tabs>
        <w:spacing w:after="0"/>
        <w:ind w:firstLine="567"/>
        <w:jc w:val="both"/>
        <w:rPr>
          <w:rFonts w:ascii="Times New Roman" w:hAnsi="Times New Roman"/>
          <w:sz w:val="28"/>
          <w:szCs w:val="28"/>
          <w:lang w:val="ro-MD"/>
        </w:rPr>
      </w:pPr>
      <w:r w:rsidRPr="001F63C5">
        <w:rPr>
          <w:rFonts w:ascii="Times New Roman" w:eastAsia="Times New Roman" w:hAnsi="Times New Roman"/>
          <w:iCs/>
          <w:color w:val="000000" w:themeColor="text1"/>
          <w:sz w:val="28"/>
          <w:szCs w:val="28"/>
          <w:lang w:val="ro-MD"/>
        </w:rPr>
        <w:t>-</w:t>
      </w:r>
      <w:r w:rsidRPr="001F63C5">
        <w:rPr>
          <w:rFonts w:ascii="Times New Roman" w:hAnsi="Times New Roman"/>
          <w:sz w:val="28"/>
          <w:szCs w:val="28"/>
          <w:lang w:val="ro-MD"/>
        </w:rPr>
        <w:t xml:space="preserve"> susținerea de către stat a întreprinderilor mici și mijlocii</w:t>
      </w:r>
      <w:r w:rsidR="00031762" w:rsidRPr="001F63C5">
        <w:rPr>
          <w:rFonts w:ascii="Times New Roman" w:hAnsi="Times New Roman"/>
          <w:sz w:val="28"/>
          <w:szCs w:val="28"/>
          <w:lang w:val="ro-MD"/>
        </w:rPr>
        <w:t xml:space="preserve"> - 167,6 mil. lei, dintre care programul de atragere a remitențelor în economie (PARE 1+1) - </w:t>
      </w:r>
      <w:r w:rsidR="00031762" w:rsidRPr="001F63C5">
        <w:rPr>
          <w:rFonts w:ascii="Times New Roman" w:hAnsi="Times New Roman"/>
          <w:i/>
          <w:sz w:val="28"/>
          <w:szCs w:val="28"/>
          <w:lang w:val="ro-MD"/>
        </w:rPr>
        <w:t>40,0 mil. lei</w:t>
      </w:r>
      <w:r w:rsidR="00031762" w:rsidRPr="001F63C5">
        <w:rPr>
          <w:rFonts w:ascii="Times New Roman" w:hAnsi="Times New Roman"/>
          <w:sz w:val="28"/>
          <w:szCs w:val="28"/>
          <w:lang w:val="ro-MD"/>
        </w:rPr>
        <w:t>, care presupune acordarea din partea statului a suportului în mărime de un leu la fiecare leu investit din contul remitențelor către antreprenori; subvenționarea creării locurilor noi de muncă - 82,9 mil. lei;</w:t>
      </w:r>
    </w:p>
    <w:p w14:paraId="43B2E53A" w14:textId="518F70E0" w:rsidR="00463767" w:rsidRPr="001F63C5" w:rsidRDefault="00463767" w:rsidP="00175F51">
      <w:pPr>
        <w:tabs>
          <w:tab w:val="left" w:pos="567"/>
        </w:tabs>
        <w:spacing w:after="0"/>
        <w:ind w:firstLine="567"/>
        <w:jc w:val="both"/>
        <w:rPr>
          <w:rFonts w:ascii="Times New Roman" w:hAnsi="Times New Roman"/>
          <w:iCs/>
          <w:color w:val="000000"/>
          <w:sz w:val="28"/>
          <w:szCs w:val="28"/>
          <w:lang w:val="ro-MD"/>
        </w:rPr>
      </w:pPr>
      <w:r w:rsidRPr="001F63C5">
        <w:rPr>
          <w:rFonts w:ascii="Times New Roman" w:hAnsi="Times New Roman"/>
          <w:sz w:val="28"/>
          <w:szCs w:val="28"/>
          <w:lang w:val="ro-MD"/>
        </w:rPr>
        <w:t>-</w:t>
      </w:r>
      <w:r w:rsidRPr="001F63C5">
        <w:rPr>
          <w:rFonts w:ascii="Times New Roman" w:hAnsi="Times New Roman"/>
          <w:iCs/>
          <w:color w:val="000000"/>
          <w:sz w:val="28"/>
          <w:szCs w:val="28"/>
          <w:lang w:val="ro-MD"/>
        </w:rPr>
        <w:t xml:space="preserve"> eficiența energetică și surse regenerabile - 135,3 mil. lei;</w:t>
      </w:r>
    </w:p>
    <w:p w14:paraId="06EA2AE1" w14:textId="7A0CE64F" w:rsidR="00463767" w:rsidRPr="001F63C5" w:rsidRDefault="00463767" w:rsidP="00175F51">
      <w:pPr>
        <w:tabs>
          <w:tab w:val="left" w:pos="567"/>
        </w:tabs>
        <w:spacing w:after="0"/>
        <w:ind w:firstLine="567"/>
        <w:jc w:val="both"/>
        <w:rPr>
          <w:rFonts w:ascii="Times New Roman" w:hAnsi="Times New Roman"/>
          <w:iCs/>
          <w:color w:val="000000"/>
          <w:sz w:val="28"/>
          <w:szCs w:val="28"/>
          <w:lang w:val="ro-MD"/>
        </w:rPr>
      </w:pPr>
      <w:r w:rsidRPr="001F63C5">
        <w:rPr>
          <w:rFonts w:ascii="Times New Roman" w:hAnsi="Times New Roman"/>
          <w:iCs/>
          <w:color w:val="000000"/>
          <w:sz w:val="28"/>
          <w:szCs w:val="28"/>
          <w:lang w:val="ro-MD"/>
        </w:rPr>
        <w:t>- dezvoltarea transportului feroviar - 88,3 mil. lei;</w:t>
      </w:r>
    </w:p>
    <w:p w14:paraId="5BEC5577" w14:textId="3F9A829F" w:rsidR="00463767" w:rsidRPr="001F63C5" w:rsidRDefault="00463767" w:rsidP="00175F51">
      <w:pPr>
        <w:tabs>
          <w:tab w:val="left" w:pos="567"/>
        </w:tabs>
        <w:spacing w:after="0"/>
        <w:ind w:firstLine="567"/>
        <w:jc w:val="both"/>
        <w:rPr>
          <w:rFonts w:ascii="Times New Roman" w:hAnsi="Times New Roman"/>
          <w:sz w:val="28"/>
          <w:szCs w:val="28"/>
          <w:lang w:val="ro-MD"/>
        </w:rPr>
      </w:pPr>
      <w:r w:rsidRPr="001F63C5">
        <w:rPr>
          <w:rFonts w:ascii="Times New Roman" w:hAnsi="Times New Roman"/>
          <w:iCs/>
          <w:color w:val="000000"/>
          <w:sz w:val="28"/>
          <w:szCs w:val="28"/>
          <w:lang w:val="ro-MD"/>
        </w:rPr>
        <w:t>-</w:t>
      </w:r>
      <w:r w:rsidRPr="001F63C5">
        <w:rPr>
          <w:rFonts w:ascii="Times New Roman" w:hAnsi="Times New Roman"/>
          <w:sz w:val="28"/>
          <w:szCs w:val="28"/>
          <w:lang w:val="ro-MD"/>
        </w:rPr>
        <w:t xml:space="preserve"> promovarea exporturilor - 75,6 mil. lei;</w:t>
      </w:r>
    </w:p>
    <w:p w14:paraId="2591D180" w14:textId="3A5912B9" w:rsidR="00463767" w:rsidRPr="001F63C5" w:rsidRDefault="00463767" w:rsidP="00175F51">
      <w:pPr>
        <w:tabs>
          <w:tab w:val="left" w:pos="567"/>
        </w:tabs>
        <w:spacing w:after="0"/>
        <w:ind w:firstLine="567"/>
        <w:jc w:val="both"/>
        <w:rPr>
          <w:rFonts w:ascii="Times New Roman" w:hAnsi="Times New Roman"/>
          <w:sz w:val="28"/>
          <w:szCs w:val="28"/>
          <w:lang w:val="ro-MD"/>
        </w:rPr>
      </w:pPr>
      <w:r w:rsidRPr="001F63C5">
        <w:rPr>
          <w:rFonts w:ascii="Times New Roman" w:hAnsi="Times New Roman"/>
          <w:sz w:val="28"/>
          <w:szCs w:val="28"/>
          <w:lang w:val="ro-MD"/>
        </w:rPr>
        <w:t>- dezvoltarea transportului naval - 9,5 mil. lei;</w:t>
      </w:r>
    </w:p>
    <w:p w14:paraId="0630097E" w14:textId="61AE4CEA" w:rsidR="00463767" w:rsidRPr="001F63C5" w:rsidRDefault="00463767" w:rsidP="00175F51">
      <w:pPr>
        <w:tabs>
          <w:tab w:val="left" w:pos="567"/>
        </w:tabs>
        <w:spacing w:after="0"/>
        <w:ind w:firstLine="567"/>
        <w:jc w:val="both"/>
        <w:rPr>
          <w:rFonts w:ascii="Times New Roman" w:hAnsi="Times New Roman"/>
          <w:iCs/>
          <w:color w:val="000000"/>
          <w:sz w:val="28"/>
          <w:szCs w:val="28"/>
          <w:lang w:val="ro-MD"/>
        </w:rPr>
      </w:pPr>
      <w:r w:rsidRPr="001F63C5">
        <w:rPr>
          <w:rFonts w:ascii="Times New Roman" w:hAnsi="Times New Roman"/>
          <w:sz w:val="28"/>
          <w:szCs w:val="28"/>
          <w:lang w:val="ro-MD"/>
        </w:rPr>
        <w:t>-</w:t>
      </w:r>
      <w:r w:rsidRPr="001F63C5">
        <w:rPr>
          <w:rFonts w:ascii="Times New Roman" w:hAnsi="Times New Roman"/>
          <w:iCs/>
          <w:color w:val="000000"/>
          <w:sz w:val="28"/>
          <w:szCs w:val="28"/>
          <w:lang w:val="ro-MD"/>
        </w:rPr>
        <w:t xml:space="preserve"> contribuția Guvernului pentru implementarea proiectelor finanțate de către donatorii externi - 114,8 mil. lei;</w:t>
      </w:r>
    </w:p>
    <w:p w14:paraId="44A19FCF" w14:textId="69803FB1" w:rsidR="008A31B1" w:rsidRPr="001F63C5" w:rsidRDefault="00463767" w:rsidP="008A31B1">
      <w:pPr>
        <w:tabs>
          <w:tab w:val="left" w:pos="567"/>
        </w:tabs>
        <w:spacing w:after="0"/>
        <w:ind w:firstLine="567"/>
        <w:jc w:val="both"/>
        <w:rPr>
          <w:rFonts w:ascii="Times New Roman" w:hAnsi="Times New Roman"/>
          <w:iCs/>
          <w:color w:val="000000"/>
          <w:sz w:val="28"/>
          <w:szCs w:val="28"/>
          <w:lang w:val="ro-MD"/>
        </w:rPr>
      </w:pPr>
      <w:r w:rsidRPr="001F63C5">
        <w:rPr>
          <w:rFonts w:ascii="Times New Roman" w:hAnsi="Times New Roman"/>
          <w:iCs/>
          <w:color w:val="000000"/>
          <w:sz w:val="28"/>
          <w:szCs w:val="28"/>
          <w:lang w:val="ro-MD"/>
        </w:rPr>
        <w:t xml:space="preserve">- subvenționarea producătorilor agricoli - 1 019,3 mil. lei, din care </w:t>
      </w:r>
      <w:r w:rsidRPr="001F63C5">
        <w:rPr>
          <w:rFonts w:ascii="Times New Roman" w:hAnsi="Times New Roman"/>
          <w:i/>
          <w:iCs/>
          <w:color w:val="000000"/>
          <w:sz w:val="28"/>
          <w:szCs w:val="28"/>
          <w:lang w:val="ro-MD"/>
        </w:rPr>
        <w:t>19,3 mil. lei</w:t>
      </w:r>
      <w:r w:rsidRPr="001F63C5">
        <w:rPr>
          <w:rFonts w:ascii="Times New Roman" w:hAnsi="Times New Roman"/>
          <w:iCs/>
          <w:color w:val="000000"/>
          <w:sz w:val="28"/>
          <w:szCs w:val="28"/>
          <w:lang w:val="ro-MD"/>
        </w:rPr>
        <w:t xml:space="preserve"> reprezintă alocațiile pentru examinarea și autorizarea subvențiilor;</w:t>
      </w:r>
    </w:p>
    <w:p w14:paraId="78185771" w14:textId="7079836D" w:rsidR="008A31B1" w:rsidRPr="001F63C5" w:rsidRDefault="008A31B1" w:rsidP="008A31B1">
      <w:pPr>
        <w:tabs>
          <w:tab w:val="left" w:pos="567"/>
        </w:tabs>
        <w:spacing w:after="0"/>
        <w:ind w:firstLine="567"/>
        <w:jc w:val="both"/>
        <w:rPr>
          <w:rFonts w:ascii="Times New Roman" w:hAnsi="Times New Roman"/>
          <w:iCs/>
          <w:color w:val="000000"/>
          <w:sz w:val="28"/>
          <w:szCs w:val="28"/>
          <w:lang w:val="ro-MD"/>
        </w:rPr>
      </w:pPr>
      <w:r w:rsidRPr="001F63C5">
        <w:rPr>
          <w:rFonts w:ascii="Times New Roman" w:hAnsi="Times New Roman"/>
          <w:iCs/>
          <w:color w:val="000000"/>
          <w:sz w:val="28"/>
          <w:szCs w:val="28"/>
          <w:lang w:val="ro-MD"/>
        </w:rPr>
        <w:t>- dezvoltarea durabilă a sectoarelor fitotehnie și horticultură - 360,7 mil. lei, dintre care, cele mai importante sunt:</w:t>
      </w:r>
    </w:p>
    <w:p w14:paraId="00B3DBB8" w14:textId="4606922D" w:rsidR="008A31B1" w:rsidRPr="001F63C5" w:rsidRDefault="008A31B1" w:rsidP="008A31B1">
      <w:pPr>
        <w:pStyle w:val="ListParagraph"/>
        <w:numPr>
          <w:ilvl w:val="0"/>
          <w:numId w:val="11"/>
        </w:numPr>
        <w:tabs>
          <w:tab w:val="left" w:pos="1418"/>
        </w:tabs>
        <w:spacing w:after="0"/>
        <w:ind w:hanging="1266"/>
        <w:jc w:val="both"/>
        <w:rPr>
          <w:rFonts w:ascii="Times New Roman" w:hAnsi="Times New Roman"/>
          <w:iCs/>
          <w:color w:val="000000"/>
          <w:sz w:val="28"/>
          <w:szCs w:val="28"/>
          <w:lang w:val="ro-MD"/>
        </w:rPr>
      </w:pPr>
      <w:r w:rsidRPr="001F63C5">
        <w:rPr>
          <w:rFonts w:ascii="Times New Roman" w:hAnsi="Times New Roman"/>
          <w:iCs/>
          <w:color w:val="000000"/>
          <w:sz w:val="28"/>
          <w:szCs w:val="28"/>
          <w:lang w:val="ro-MD"/>
        </w:rPr>
        <w:t>proiecte finanțate din surse externe - 290,6 mil. lei;</w:t>
      </w:r>
    </w:p>
    <w:p w14:paraId="0522B12D" w14:textId="253F53EE" w:rsidR="008A31B1" w:rsidRPr="001F63C5" w:rsidRDefault="008A31B1" w:rsidP="008A31B1">
      <w:pPr>
        <w:pStyle w:val="ListParagraph"/>
        <w:numPr>
          <w:ilvl w:val="0"/>
          <w:numId w:val="11"/>
        </w:numPr>
        <w:tabs>
          <w:tab w:val="left" w:pos="1418"/>
        </w:tabs>
        <w:spacing w:after="0"/>
        <w:ind w:left="1418" w:hanging="284"/>
        <w:jc w:val="both"/>
        <w:rPr>
          <w:rFonts w:ascii="Times New Roman" w:hAnsi="Times New Roman"/>
          <w:iCs/>
          <w:color w:val="000000"/>
          <w:sz w:val="28"/>
          <w:szCs w:val="28"/>
          <w:lang w:val="ro-MD"/>
        </w:rPr>
      </w:pPr>
      <w:r w:rsidRPr="001F63C5">
        <w:rPr>
          <w:rFonts w:ascii="Times New Roman" w:hAnsi="Times New Roman"/>
          <w:iCs/>
          <w:color w:val="000000"/>
          <w:sz w:val="28"/>
          <w:szCs w:val="28"/>
          <w:lang w:val="ro-MD"/>
        </w:rPr>
        <w:t>contribuția Guvernului pentru implementarea proiectelor finanțate de către donatorii externi - 15,0 mil. lei;</w:t>
      </w:r>
    </w:p>
    <w:p w14:paraId="0983920E" w14:textId="2EDD2D9C" w:rsidR="008A31B1" w:rsidRPr="001F63C5" w:rsidRDefault="008A31B1" w:rsidP="008A31B1">
      <w:pPr>
        <w:pStyle w:val="ListParagraph"/>
        <w:numPr>
          <w:ilvl w:val="0"/>
          <w:numId w:val="11"/>
        </w:numPr>
        <w:tabs>
          <w:tab w:val="left" w:pos="1418"/>
        </w:tabs>
        <w:spacing w:after="0"/>
        <w:ind w:left="1418" w:hanging="284"/>
        <w:jc w:val="both"/>
        <w:rPr>
          <w:rFonts w:ascii="Times New Roman" w:hAnsi="Times New Roman"/>
          <w:iCs/>
          <w:color w:val="000000"/>
          <w:sz w:val="28"/>
          <w:szCs w:val="28"/>
          <w:lang w:val="ro-MD"/>
        </w:rPr>
      </w:pPr>
      <w:r w:rsidRPr="001F63C5">
        <w:rPr>
          <w:rFonts w:ascii="Times New Roman" w:hAnsi="Times New Roman"/>
          <w:sz w:val="28"/>
          <w:szCs w:val="28"/>
          <w:lang w:val="ro-MD"/>
        </w:rPr>
        <w:t>crearea și întreținerea punctelor rachetare noi - 48,9 mil. lei;</w:t>
      </w:r>
    </w:p>
    <w:p w14:paraId="762B9442" w14:textId="3F66BCBC" w:rsidR="008A31B1" w:rsidRPr="001F63C5" w:rsidRDefault="008A31B1" w:rsidP="008A31B1">
      <w:pPr>
        <w:pStyle w:val="ListParagraph"/>
        <w:numPr>
          <w:ilvl w:val="0"/>
          <w:numId w:val="11"/>
        </w:numPr>
        <w:tabs>
          <w:tab w:val="left" w:pos="1418"/>
        </w:tabs>
        <w:spacing w:after="0"/>
        <w:ind w:left="1418" w:hanging="284"/>
        <w:jc w:val="both"/>
        <w:rPr>
          <w:rFonts w:ascii="Times New Roman" w:hAnsi="Times New Roman"/>
          <w:iCs/>
          <w:color w:val="000000"/>
          <w:sz w:val="28"/>
          <w:szCs w:val="28"/>
          <w:lang w:val="ro-MD"/>
        </w:rPr>
      </w:pPr>
      <w:r w:rsidRPr="001F63C5">
        <w:rPr>
          <w:rFonts w:ascii="Times New Roman" w:hAnsi="Times New Roman"/>
          <w:iCs/>
          <w:color w:val="000000"/>
          <w:sz w:val="28"/>
          <w:szCs w:val="28"/>
          <w:lang w:val="ro-MD"/>
        </w:rPr>
        <w:t>servicii de extensiune rurală - 4,5 mil. lei.</w:t>
      </w:r>
    </w:p>
    <w:p w14:paraId="63634984" w14:textId="58D388F2" w:rsidR="008A31B1" w:rsidRPr="001F63C5" w:rsidRDefault="008A31B1" w:rsidP="008A31B1">
      <w:pPr>
        <w:pStyle w:val="ListParagraph"/>
        <w:tabs>
          <w:tab w:val="left" w:pos="1418"/>
        </w:tabs>
        <w:spacing w:after="0"/>
        <w:ind w:left="1418" w:hanging="851"/>
        <w:jc w:val="both"/>
        <w:rPr>
          <w:rFonts w:ascii="Times New Roman" w:hAnsi="Times New Roman"/>
          <w:iCs/>
          <w:color w:val="000000"/>
          <w:sz w:val="28"/>
          <w:szCs w:val="28"/>
          <w:lang w:val="ro-MD"/>
        </w:rPr>
      </w:pPr>
      <w:r w:rsidRPr="001F63C5">
        <w:rPr>
          <w:rFonts w:ascii="Times New Roman" w:hAnsi="Times New Roman"/>
          <w:iCs/>
          <w:color w:val="000000"/>
          <w:sz w:val="28"/>
          <w:szCs w:val="28"/>
          <w:lang w:val="ro-MD"/>
        </w:rPr>
        <w:t>- creșterea și sănătatea animalelor - 42,9 mil. lei;</w:t>
      </w:r>
    </w:p>
    <w:p w14:paraId="4639860E" w14:textId="5D4FA4F4" w:rsidR="008A31B1" w:rsidRPr="001F63C5" w:rsidRDefault="008A31B1" w:rsidP="008A31B1">
      <w:pPr>
        <w:pStyle w:val="ListParagraph"/>
        <w:spacing w:after="0"/>
        <w:ind w:left="0" w:firstLine="567"/>
        <w:jc w:val="both"/>
        <w:rPr>
          <w:rFonts w:ascii="Times New Roman" w:hAnsi="Times New Roman"/>
          <w:iCs/>
          <w:color w:val="000000"/>
          <w:sz w:val="28"/>
          <w:szCs w:val="28"/>
          <w:lang w:val="ro-MD"/>
        </w:rPr>
      </w:pPr>
      <w:r w:rsidRPr="001F63C5">
        <w:rPr>
          <w:rFonts w:ascii="Times New Roman" w:hAnsi="Times New Roman"/>
          <w:iCs/>
          <w:color w:val="000000"/>
          <w:sz w:val="28"/>
          <w:szCs w:val="28"/>
          <w:lang w:val="ro-MD"/>
        </w:rPr>
        <w:t xml:space="preserve">- dezvoltarea viticulturii și vinificației - 47,6 mil. lei, dintre care </w:t>
      </w:r>
      <w:r w:rsidRPr="001F63C5">
        <w:rPr>
          <w:rFonts w:ascii="Times New Roman" w:hAnsi="Times New Roman"/>
          <w:i/>
          <w:iCs/>
          <w:color w:val="000000"/>
          <w:sz w:val="28"/>
          <w:szCs w:val="28"/>
          <w:lang w:val="ro-MD"/>
        </w:rPr>
        <w:t>21,4 mil. lei</w:t>
      </w:r>
      <w:r w:rsidRPr="001F63C5">
        <w:rPr>
          <w:rFonts w:ascii="Times New Roman" w:hAnsi="Times New Roman"/>
          <w:iCs/>
          <w:color w:val="000000"/>
          <w:sz w:val="28"/>
          <w:szCs w:val="28"/>
          <w:lang w:val="ro-MD"/>
        </w:rPr>
        <w:t xml:space="preserve"> din </w:t>
      </w:r>
      <w:r w:rsidRPr="001F63C5">
        <w:rPr>
          <w:rFonts w:ascii="Times New Roman" w:hAnsi="Times New Roman"/>
          <w:i/>
          <w:iCs/>
          <w:color w:val="000000"/>
          <w:sz w:val="28"/>
          <w:szCs w:val="28"/>
          <w:lang w:val="ro-MD"/>
        </w:rPr>
        <w:t>Fondul Național de Dezvoltare a Agriculturii și Mediului Rural</w:t>
      </w:r>
      <w:r w:rsidRPr="001F63C5">
        <w:rPr>
          <w:rFonts w:ascii="Times New Roman" w:hAnsi="Times New Roman"/>
          <w:iCs/>
          <w:color w:val="000000"/>
          <w:sz w:val="28"/>
          <w:szCs w:val="28"/>
          <w:lang w:val="ro-MD"/>
        </w:rPr>
        <w:t>;</w:t>
      </w:r>
    </w:p>
    <w:p w14:paraId="5377FA35" w14:textId="62338513" w:rsidR="008A31B1" w:rsidRPr="001F63C5" w:rsidRDefault="008A31B1" w:rsidP="008A31B1">
      <w:pPr>
        <w:pStyle w:val="ListParagraph"/>
        <w:spacing w:after="0"/>
        <w:ind w:left="0" w:firstLine="567"/>
        <w:jc w:val="both"/>
        <w:rPr>
          <w:rFonts w:ascii="Times New Roman" w:hAnsi="Times New Roman"/>
          <w:iCs/>
          <w:color w:val="000000"/>
          <w:sz w:val="28"/>
          <w:szCs w:val="28"/>
          <w:lang w:val="ro-MD"/>
        </w:rPr>
      </w:pPr>
      <w:r w:rsidRPr="001F63C5">
        <w:rPr>
          <w:rFonts w:ascii="Times New Roman" w:hAnsi="Times New Roman"/>
          <w:iCs/>
          <w:color w:val="000000"/>
          <w:sz w:val="28"/>
          <w:szCs w:val="28"/>
          <w:lang w:val="ro-MD"/>
        </w:rPr>
        <w:t xml:space="preserve">- sisteme de irigare și desecare - 59,4 mil. lei, dintre care </w:t>
      </w:r>
      <w:r w:rsidRPr="001F63C5">
        <w:rPr>
          <w:rFonts w:ascii="Times New Roman" w:hAnsi="Times New Roman"/>
          <w:i/>
          <w:iCs/>
          <w:color w:val="000000"/>
          <w:sz w:val="28"/>
          <w:szCs w:val="28"/>
          <w:lang w:val="ro-MD"/>
        </w:rPr>
        <w:t>49,0 mil. lei</w:t>
      </w:r>
      <w:r w:rsidRPr="001F63C5">
        <w:rPr>
          <w:rFonts w:ascii="Times New Roman" w:hAnsi="Times New Roman"/>
          <w:iCs/>
          <w:color w:val="000000"/>
          <w:sz w:val="28"/>
          <w:szCs w:val="28"/>
          <w:lang w:val="ro-MD"/>
        </w:rPr>
        <w:t xml:space="preserve"> din surse externe;</w:t>
      </w:r>
    </w:p>
    <w:p w14:paraId="6D851652" w14:textId="624DD03F" w:rsidR="008A31B1" w:rsidRPr="001F63C5" w:rsidRDefault="008A31B1" w:rsidP="008A31B1">
      <w:pPr>
        <w:pStyle w:val="ListParagraph"/>
        <w:spacing w:after="0"/>
        <w:ind w:left="0" w:firstLine="567"/>
        <w:jc w:val="both"/>
        <w:rPr>
          <w:rFonts w:ascii="Times New Roman" w:hAnsi="Times New Roman"/>
          <w:iCs/>
          <w:color w:val="000000"/>
          <w:sz w:val="28"/>
          <w:szCs w:val="28"/>
          <w:lang w:val="ro-MD"/>
        </w:rPr>
      </w:pPr>
      <w:r w:rsidRPr="001F63C5">
        <w:rPr>
          <w:rFonts w:ascii="Times New Roman" w:hAnsi="Times New Roman"/>
          <w:iCs/>
          <w:color w:val="000000"/>
          <w:sz w:val="28"/>
          <w:szCs w:val="28"/>
          <w:lang w:val="ro-MD"/>
        </w:rPr>
        <w:t>- conservarea și sporirea fertilității solului - 12,3 mil. lei;</w:t>
      </w:r>
    </w:p>
    <w:p w14:paraId="5E3AFE9D" w14:textId="1ECD029F" w:rsidR="008A31B1" w:rsidRPr="001F63C5" w:rsidRDefault="008A31B1" w:rsidP="008A31B1">
      <w:pPr>
        <w:pStyle w:val="ListParagraph"/>
        <w:spacing w:after="0"/>
        <w:ind w:left="0" w:firstLine="567"/>
        <w:jc w:val="both"/>
        <w:rPr>
          <w:rFonts w:ascii="Times New Roman" w:hAnsi="Times New Roman"/>
          <w:iCs/>
          <w:color w:val="000000"/>
          <w:sz w:val="28"/>
          <w:szCs w:val="28"/>
          <w:lang w:val="ro-MD"/>
        </w:rPr>
      </w:pPr>
      <w:r w:rsidRPr="001F63C5">
        <w:rPr>
          <w:rFonts w:ascii="Times New Roman" w:hAnsi="Times New Roman"/>
          <w:iCs/>
          <w:color w:val="000000"/>
          <w:sz w:val="28"/>
          <w:szCs w:val="28"/>
          <w:lang w:val="ro-MD"/>
        </w:rPr>
        <w:t>- dezvoltarea silviculturii - 11,0 mil. lei.</w:t>
      </w:r>
    </w:p>
    <w:p w14:paraId="10CB94CC" w14:textId="61B2E2AE" w:rsidR="00175F51" w:rsidRPr="001F63C5" w:rsidRDefault="00175F51" w:rsidP="00175F51">
      <w:pPr>
        <w:spacing w:after="0"/>
        <w:ind w:right="-5" w:firstLine="567"/>
        <w:jc w:val="both"/>
        <w:rPr>
          <w:rFonts w:ascii="Times New Roman" w:hAnsi="Times New Roman"/>
          <w:sz w:val="28"/>
          <w:szCs w:val="28"/>
          <w:lang w:val="ro-MD"/>
        </w:rPr>
      </w:pPr>
      <w:r w:rsidRPr="001F63C5">
        <w:rPr>
          <w:rFonts w:ascii="Times New Roman" w:hAnsi="Times New Roman"/>
          <w:sz w:val="28"/>
          <w:szCs w:val="28"/>
          <w:lang w:val="ro-MD"/>
        </w:rPr>
        <w:t>Totodată, în proiectul de buget sunt incluse alocații în sumă totală de</w:t>
      </w:r>
      <w:r w:rsidR="00E0302C">
        <w:rPr>
          <w:rFonts w:ascii="Times New Roman" w:hAnsi="Times New Roman"/>
          <w:sz w:val="28"/>
          <w:szCs w:val="28"/>
          <w:lang w:val="ro-MD"/>
        </w:rPr>
        <w:t xml:space="preserve">                            </w:t>
      </w:r>
      <w:r w:rsidRPr="001F63C5">
        <w:rPr>
          <w:rFonts w:ascii="Times New Roman" w:hAnsi="Times New Roman"/>
          <w:sz w:val="28"/>
          <w:szCs w:val="28"/>
          <w:lang w:val="ro-MD"/>
        </w:rPr>
        <w:t xml:space="preserve"> </w:t>
      </w:r>
      <w:r w:rsidR="00134CBB" w:rsidRPr="001F63C5">
        <w:rPr>
          <w:rFonts w:ascii="Times New Roman" w:hAnsi="Times New Roman"/>
          <w:color w:val="000000" w:themeColor="text1"/>
          <w:sz w:val="28"/>
          <w:szCs w:val="28"/>
          <w:lang w:val="ro-MD"/>
        </w:rPr>
        <w:t>30</w:t>
      </w:r>
      <w:r w:rsidRPr="001F63C5">
        <w:rPr>
          <w:rFonts w:ascii="Times New Roman" w:hAnsi="Times New Roman"/>
          <w:color w:val="000000" w:themeColor="text1"/>
          <w:sz w:val="28"/>
          <w:szCs w:val="28"/>
          <w:lang w:val="ro-MD"/>
        </w:rPr>
        <w:t>,1</w:t>
      </w:r>
      <w:r w:rsidRPr="001F63C5">
        <w:rPr>
          <w:rFonts w:ascii="Times New Roman" w:hAnsi="Times New Roman"/>
          <w:color w:val="FF0000"/>
          <w:sz w:val="28"/>
          <w:szCs w:val="28"/>
          <w:lang w:val="ro-MD"/>
        </w:rPr>
        <w:t xml:space="preserve"> </w:t>
      </w:r>
      <w:r w:rsidRPr="001F63C5">
        <w:rPr>
          <w:rFonts w:ascii="Times New Roman" w:hAnsi="Times New Roman"/>
          <w:sz w:val="28"/>
          <w:szCs w:val="28"/>
          <w:lang w:val="ro-MD"/>
        </w:rPr>
        <w:t>mil. lei pentru susținerea/subvenționarea instituțiilor publice la autogestiune, inclusiv pentru:</w:t>
      </w:r>
    </w:p>
    <w:p w14:paraId="6D181858" w14:textId="51AD5FBD" w:rsidR="00175F51" w:rsidRPr="001F63C5" w:rsidRDefault="00175F51" w:rsidP="006143DD">
      <w:pPr>
        <w:spacing w:after="0"/>
        <w:ind w:right="-5" w:firstLine="567"/>
        <w:jc w:val="both"/>
        <w:rPr>
          <w:rFonts w:ascii="Times New Roman" w:hAnsi="Times New Roman"/>
          <w:sz w:val="28"/>
          <w:szCs w:val="28"/>
          <w:lang w:val="ro-MD"/>
        </w:rPr>
      </w:pPr>
      <w:r w:rsidRPr="001F63C5">
        <w:rPr>
          <w:rFonts w:ascii="Times New Roman" w:hAnsi="Times New Roman"/>
          <w:sz w:val="28"/>
          <w:szCs w:val="28"/>
          <w:lang w:val="ro-MD"/>
        </w:rPr>
        <w:t xml:space="preserve">- </w:t>
      </w:r>
      <w:r w:rsidR="006143DD" w:rsidRPr="001F63C5">
        <w:rPr>
          <w:rFonts w:ascii="Times New Roman" w:hAnsi="Times New Roman"/>
          <w:color w:val="000000"/>
          <w:sz w:val="28"/>
          <w:szCs w:val="28"/>
          <w:shd w:val="clear" w:color="auto" w:fill="FFFFFF"/>
          <w:lang w:val="ro-MD"/>
        </w:rPr>
        <w:t>Instituția Publică „Centrul Republican de Diagnostic Veterinar”</w:t>
      </w:r>
      <w:r w:rsidRPr="001F63C5">
        <w:rPr>
          <w:rFonts w:ascii="Times New Roman" w:hAnsi="Times New Roman"/>
          <w:sz w:val="28"/>
          <w:szCs w:val="28"/>
          <w:lang w:val="ro-MD"/>
        </w:rPr>
        <w:t xml:space="preserve"> - </w:t>
      </w:r>
      <w:r w:rsidR="006143DD" w:rsidRPr="001F63C5">
        <w:rPr>
          <w:rFonts w:ascii="Times New Roman" w:hAnsi="Times New Roman"/>
          <w:color w:val="000000"/>
          <w:sz w:val="28"/>
          <w:szCs w:val="28"/>
          <w:shd w:val="clear" w:color="auto" w:fill="FFFFFF"/>
          <w:lang w:val="ro-MD"/>
        </w:rPr>
        <w:t>26,9</w:t>
      </w:r>
      <w:r w:rsidR="006143DD" w:rsidRPr="001F63C5">
        <w:rPr>
          <w:rFonts w:ascii="Times New Roman" w:eastAsia="Times New Roman" w:hAnsi="Times New Roman"/>
          <w:iCs/>
          <w:color w:val="000000" w:themeColor="text1"/>
          <w:sz w:val="28"/>
          <w:szCs w:val="28"/>
          <w:lang w:val="ro-MD"/>
        </w:rPr>
        <w:t xml:space="preserve"> mil.</w:t>
      </w:r>
      <w:r w:rsidRPr="001F63C5">
        <w:rPr>
          <w:rFonts w:ascii="Times New Roman" w:eastAsia="Times New Roman" w:hAnsi="Times New Roman"/>
          <w:iCs/>
          <w:color w:val="000000" w:themeColor="text1"/>
          <w:sz w:val="28"/>
          <w:szCs w:val="28"/>
          <w:lang w:val="ro-MD"/>
        </w:rPr>
        <w:t>lei;</w:t>
      </w:r>
    </w:p>
    <w:p w14:paraId="506AD7B0" w14:textId="7E552BC4" w:rsidR="00175F51" w:rsidRPr="001F63C5" w:rsidRDefault="00175F51" w:rsidP="006143DD">
      <w:pPr>
        <w:spacing w:after="0"/>
        <w:ind w:right="-5" w:firstLine="567"/>
        <w:jc w:val="both"/>
        <w:rPr>
          <w:rFonts w:ascii="Times New Roman" w:eastAsia="Times New Roman" w:hAnsi="Times New Roman"/>
          <w:iCs/>
          <w:color w:val="000000" w:themeColor="text1"/>
          <w:sz w:val="28"/>
          <w:szCs w:val="28"/>
          <w:lang w:val="ro-MD"/>
        </w:rPr>
      </w:pPr>
      <w:r w:rsidRPr="001F63C5">
        <w:rPr>
          <w:rFonts w:ascii="Times New Roman" w:hAnsi="Times New Roman"/>
          <w:sz w:val="28"/>
          <w:szCs w:val="28"/>
          <w:lang w:val="ro-MD"/>
        </w:rPr>
        <w:t xml:space="preserve">- </w:t>
      </w:r>
      <w:r w:rsidR="006143DD" w:rsidRPr="001F63C5">
        <w:rPr>
          <w:rFonts w:ascii="Times New Roman" w:hAnsi="Times New Roman"/>
          <w:color w:val="000000"/>
          <w:sz w:val="28"/>
          <w:szCs w:val="28"/>
          <w:shd w:val="clear" w:color="auto" w:fill="FFFFFF"/>
          <w:lang w:val="ro-MD"/>
        </w:rPr>
        <w:t>Instituția Publică „Laboratorul central fitosanitar”</w:t>
      </w:r>
      <w:r w:rsidRPr="001F63C5">
        <w:rPr>
          <w:rFonts w:ascii="Times New Roman" w:hAnsi="Times New Roman"/>
          <w:sz w:val="28"/>
          <w:szCs w:val="28"/>
          <w:lang w:val="ro-MD"/>
        </w:rPr>
        <w:t xml:space="preserve"> </w:t>
      </w:r>
      <w:r w:rsidR="00972119">
        <w:rPr>
          <w:rFonts w:ascii="Times New Roman" w:hAnsi="Times New Roman"/>
          <w:sz w:val="28"/>
          <w:szCs w:val="28"/>
          <w:lang w:val="ro-MD"/>
        </w:rPr>
        <w:t>-</w:t>
      </w:r>
      <w:r w:rsidRPr="001F63C5">
        <w:rPr>
          <w:rFonts w:ascii="Times New Roman" w:hAnsi="Times New Roman"/>
          <w:sz w:val="28"/>
          <w:szCs w:val="28"/>
          <w:lang w:val="ro-MD"/>
        </w:rPr>
        <w:t xml:space="preserve"> </w:t>
      </w:r>
      <w:r w:rsidR="006143DD" w:rsidRPr="001F63C5">
        <w:rPr>
          <w:rFonts w:ascii="Times New Roman" w:hAnsi="Times New Roman"/>
          <w:sz w:val="28"/>
          <w:szCs w:val="28"/>
          <w:lang w:val="ro-MD"/>
        </w:rPr>
        <w:t xml:space="preserve">2,5 </w:t>
      </w:r>
      <w:r w:rsidRPr="001F63C5">
        <w:rPr>
          <w:rFonts w:ascii="Times New Roman" w:eastAsia="Times New Roman" w:hAnsi="Times New Roman"/>
          <w:iCs/>
          <w:color w:val="000000" w:themeColor="text1"/>
          <w:sz w:val="28"/>
          <w:szCs w:val="28"/>
          <w:lang w:val="ro-MD"/>
        </w:rPr>
        <w:t>mil. lei</w:t>
      </w:r>
      <w:r w:rsidR="006143DD" w:rsidRPr="001F63C5">
        <w:rPr>
          <w:rFonts w:ascii="Times New Roman" w:eastAsia="Times New Roman" w:hAnsi="Times New Roman"/>
          <w:iCs/>
          <w:color w:val="000000" w:themeColor="text1"/>
          <w:sz w:val="28"/>
          <w:szCs w:val="28"/>
          <w:lang w:val="ro-MD"/>
        </w:rPr>
        <w:t>;</w:t>
      </w:r>
    </w:p>
    <w:p w14:paraId="0E639759" w14:textId="2D81DD04" w:rsidR="006143DD" w:rsidRPr="001F63C5" w:rsidRDefault="006143DD" w:rsidP="006143DD">
      <w:pPr>
        <w:tabs>
          <w:tab w:val="left" w:pos="709"/>
        </w:tabs>
        <w:spacing w:after="0"/>
        <w:ind w:right="-5" w:firstLine="567"/>
        <w:jc w:val="both"/>
        <w:rPr>
          <w:rFonts w:ascii="Times New Roman" w:eastAsia="Times New Roman" w:hAnsi="Times New Roman"/>
          <w:iCs/>
          <w:color w:val="000000" w:themeColor="text1"/>
          <w:sz w:val="28"/>
          <w:szCs w:val="28"/>
          <w:lang w:val="ro-MD"/>
        </w:rPr>
      </w:pPr>
      <w:r w:rsidRPr="001F63C5">
        <w:rPr>
          <w:rFonts w:ascii="Times New Roman" w:eastAsia="Times New Roman" w:hAnsi="Times New Roman"/>
          <w:iCs/>
          <w:color w:val="000000" w:themeColor="text1"/>
          <w:sz w:val="28"/>
          <w:szCs w:val="28"/>
          <w:lang w:val="ro-MD"/>
        </w:rPr>
        <w:lastRenderedPageBreak/>
        <w:t>-</w:t>
      </w:r>
      <w:r w:rsidRPr="001F63C5">
        <w:rPr>
          <w:rFonts w:ascii="Times New Roman" w:hAnsi="Times New Roman"/>
          <w:color w:val="000000"/>
          <w:sz w:val="28"/>
          <w:szCs w:val="28"/>
          <w:shd w:val="clear" w:color="auto" w:fill="FFFFFF"/>
          <w:lang w:val="ro-MD"/>
        </w:rPr>
        <w:t>Instituția Publică „Laboratorul central de testare a băturilor alcoolice/ nealcoolice și a produselor conservate” - 0,7 mil. lei.</w:t>
      </w:r>
    </w:p>
    <w:p w14:paraId="37813359" w14:textId="37EBFC12" w:rsidR="00175F51" w:rsidRPr="001F63C5" w:rsidRDefault="00175F51" w:rsidP="00175F51">
      <w:pPr>
        <w:spacing w:after="0"/>
        <w:ind w:right="-5" w:firstLine="567"/>
        <w:jc w:val="both"/>
        <w:rPr>
          <w:rFonts w:ascii="Times New Roman" w:hAnsi="Times New Roman"/>
          <w:sz w:val="28"/>
          <w:szCs w:val="28"/>
          <w:lang w:val="ro-MD"/>
        </w:rPr>
      </w:pPr>
      <w:r w:rsidRPr="001F63C5">
        <w:rPr>
          <w:rFonts w:ascii="Times New Roman" w:hAnsi="Times New Roman"/>
          <w:sz w:val="28"/>
          <w:szCs w:val="28"/>
          <w:lang w:val="ro-MD"/>
        </w:rPr>
        <w:t xml:space="preserve">În grupa dată de cheltuieli în anul 2020 vor fi în derulare </w:t>
      </w:r>
      <w:r w:rsidR="00520A4E" w:rsidRPr="001F63C5">
        <w:rPr>
          <w:rFonts w:ascii="Times New Roman" w:hAnsi="Times New Roman"/>
          <w:i/>
          <w:color w:val="000000" w:themeColor="text1"/>
          <w:sz w:val="28"/>
          <w:szCs w:val="28"/>
          <w:lang w:val="ro-MD"/>
        </w:rPr>
        <w:t>15</w:t>
      </w:r>
      <w:r w:rsidRPr="001F63C5">
        <w:rPr>
          <w:rFonts w:ascii="Times New Roman" w:hAnsi="Times New Roman"/>
          <w:sz w:val="28"/>
          <w:szCs w:val="28"/>
          <w:lang w:val="ro-MD"/>
        </w:rPr>
        <w:t xml:space="preserve"> </w:t>
      </w:r>
      <w:r w:rsidRPr="001F63C5">
        <w:rPr>
          <w:rFonts w:ascii="Times New Roman" w:hAnsi="Times New Roman"/>
          <w:i/>
          <w:sz w:val="28"/>
          <w:szCs w:val="28"/>
          <w:lang w:val="ro-MD"/>
        </w:rPr>
        <w:t>proiecte finanțate din surse externe</w:t>
      </w:r>
      <w:r w:rsidRPr="001F63C5">
        <w:rPr>
          <w:rFonts w:ascii="Times New Roman" w:hAnsi="Times New Roman"/>
          <w:sz w:val="28"/>
          <w:szCs w:val="28"/>
          <w:lang w:val="ro-MD"/>
        </w:rPr>
        <w:t xml:space="preserve">, </w:t>
      </w:r>
      <w:r w:rsidR="00FA52EC" w:rsidRPr="001F63C5">
        <w:rPr>
          <w:rFonts w:ascii="Times New Roman" w:hAnsi="Times New Roman"/>
          <w:sz w:val="28"/>
          <w:szCs w:val="28"/>
          <w:lang w:val="ro-MD"/>
        </w:rPr>
        <w:t>inclusiv</w:t>
      </w:r>
      <w:r w:rsidRPr="001F63C5">
        <w:rPr>
          <w:rFonts w:ascii="Times New Roman" w:hAnsi="Times New Roman"/>
          <w:sz w:val="28"/>
          <w:szCs w:val="28"/>
          <w:lang w:val="ro-MD"/>
        </w:rPr>
        <w:t>:</w:t>
      </w:r>
    </w:p>
    <w:p w14:paraId="2EF36732" w14:textId="46E65D35" w:rsidR="00C57A7F" w:rsidRPr="001F63C5" w:rsidRDefault="004C6BE5" w:rsidP="004C6BE5">
      <w:pPr>
        <w:pStyle w:val="ListParagraph"/>
        <w:numPr>
          <w:ilvl w:val="0"/>
          <w:numId w:val="12"/>
        </w:numPr>
        <w:tabs>
          <w:tab w:val="left" w:pos="851"/>
        </w:tabs>
        <w:spacing w:after="0"/>
        <w:ind w:left="0" w:right="-5" w:firstLine="567"/>
        <w:jc w:val="both"/>
        <w:rPr>
          <w:rFonts w:ascii="Times New Roman" w:hAnsi="Times New Roman"/>
          <w:sz w:val="28"/>
          <w:szCs w:val="28"/>
          <w:lang w:val="ro-MD"/>
        </w:rPr>
      </w:pPr>
      <w:r w:rsidRPr="001F63C5">
        <w:rPr>
          <w:rFonts w:ascii="Times New Roman" w:hAnsi="Times New Roman"/>
          <w:i/>
          <w:iCs/>
          <w:color w:val="000000"/>
          <w:sz w:val="28"/>
          <w:szCs w:val="28"/>
          <w:lang w:val="ro-MD"/>
        </w:rPr>
        <w:t>Proiectul de susținere a Programului în sectorul drumurilor</w:t>
      </w:r>
      <w:r w:rsidRPr="001F63C5">
        <w:rPr>
          <w:rFonts w:ascii="Times New Roman" w:hAnsi="Times New Roman"/>
          <w:i/>
          <w:sz w:val="28"/>
          <w:szCs w:val="28"/>
          <w:lang w:val="ro-MD"/>
        </w:rPr>
        <w:t xml:space="preserve"> </w:t>
      </w:r>
      <w:r w:rsidRPr="001F63C5">
        <w:rPr>
          <w:rFonts w:ascii="Times New Roman" w:hAnsi="Times New Roman"/>
          <w:sz w:val="28"/>
          <w:szCs w:val="28"/>
          <w:lang w:val="ro-MD"/>
        </w:rPr>
        <w:t xml:space="preserve">cu un volum de alocații de </w:t>
      </w:r>
      <w:r w:rsidRPr="001F63C5">
        <w:rPr>
          <w:rFonts w:ascii="Times New Roman" w:hAnsi="Times New Roman"/>
          <w:iCs/>
          <w:color w:val="000000"/>
          <w:sz w:val="28"/>
          <w:szCs w:val="28"/>
          <w:lang w:val="ro-MD"/>
        </w:rPr>
        <w:t>1</w:t>
      </w:r>
      <w:r w:rsidR="00660214">
        <w:rPr>
          <w:rFonts w:ascii="Times New Roman" w:hAnsi="Times New Roman"/>
          <w:iCs/>
          <w:color w:val="000000"/>
          <w:sz w:val="28"/>
          <w:szCs w:val="28"/>
          <w:lang w:val="ro-MD"/>
        </w:rPr>
        <w:t xml:space="preserve"> </w:t>
      </w:r>
      <w:r w:rsidRPr="001F63C5">
        <w:rPr>
          <w:rFonts w:ascii="Times New Roman" w:hAnsi="Times New Roman"/>
          <w:iCs/>
          <w:color w:val="000000"/>
          <w:sz w:val="28"/>
          <w:szCs w:val="28"/>
          <w:lang w:val="ro-MD"/>
        </w:rPr>
        <w:t xml:space="preserve">250,0 </w:t>
      </w:r>
      <w:r w:rsidRPr="001F63C5">
        <w:rPr>
          <w:rFonts w:ascii="Times New Roman" w:hAnsi="Times New Roman"/>
          <w:sz w:val="28"/>
          <w:szCs w:val="28"/>
          <w:lang w:val="ro-MD"/>
        </w:rPr>
        <w:t>mil. lei, cu obiectivul de a asigura modernizarea și construcția rețelei de drumuri cu lungimea de 151 km în anul 2020 și de a reduce costurile de transport ale utilizatorilor de drum în Moldova prin optimizarea condiţiilor şi calităţii reţelei rutiere şi a modului în care ea este administrată;</w:t>
      </w:r>
    </w:p>
    <w:p w14:paraId="729BA1BD" w14:textId="39FD3D51" w:rsidR="00175F51" w:rsidRPr="001F63C5" w:rsidRDefault="00175F51" w:rsidP="0036246D">
      <w:pPr>
        <w:pStyle w:val="ListParagraph"/>
        <w:numPr>
          <w:ilvl w:val="0"/>
          <w:numId w:val="12"/>
        </w:numPr>
        <w:tabs>
          <w:tab w:val="left" w:pos="851"/>
        </w:tabs>
        <w:spacing w:after="0"/>
        <w:ind w:left="0" w:right="-5" w:firstLine="567"/>
        <w:jc w:val="both"/>
        <w:rPr>
          <w:rFonts w:ascii="Times New Roman" w:hAnsi="Times New Roman"/>
          <w:i/>
          <w:sz w:val="28"/>
          <w:szCs w:val="28"/>
          <w:lang w:val="ro-MD"/>
        </w:rPr>
      </w:pPr>
      <w:r w:rsidRPr="001F63C5">
        <w:rPr>
          <w:rFonts w:ascii="Times New Roman" w:hAnsi="Times New Roman"/>
          <w:sz w:val="28"/>
          <w:szCs w:val="28"/>
          <w:lang w:val="ro-MD"/>
        </w:rPr>
        <w:t xml:space="preserve"> </w:t>
      </w:r>
      <w:r w:rsidR="0036246D" w:rsidRPr="001F63C5">
        <w:rPr>
          <w:rFonts w:ascii="Times New Roman" w:hAnsi="Times New Roman"/>
          <w:i/>
          <w:iCs/>
          <w:color w:val="000000"/>
          <w:sz w:val="28"/>
          <w:szCs w:val="28"/>
          <w:lang w:val="ro-MD"/>
        </w:rPr>
        <w:t>Proiectul „Reabilitarea drumurilor locale”</w:t>
      </w:r>
      <w:r w:rsidR="0036246D" w:rsidRPr="001F63C5">
        <w:rPr>
          <w:rFonts w:ascii="Times New Roman" w:hAnsi="Times New Roman"/>
          <w:sz w:val="28"/>
          <w:szCs w:val="28"/>
          <w:lang w:val="ro-MD"/>
        </w:rPr>
        <w:t xml:space="preserve"> cu un volum de alocații de </w:t>
      </w:r>
      <w:r w:rsidR="0036246D" w:rsidRPr="001F63C5">
        <w:rPr>
          <w:rFonts w:ascii="Times New Roman" w:hAnsi="Times New Roman"/>
          <w:iCs/>
          <w:color w:val="000000"/>
          <w:sz w:val="28"/>
          <w:szCs w:val="28"/>
          <w:lang w:val="ro-MD"/>
        </w:rPr>
        <w:t>540,3</w:t>
      </w:r>
      <w:r w:rsidR="0036246D" w:rsidRPr="001F63C5">
        <w:rPr>
          <w:rFonts w:ascii="Times New Roman" w:hAnsi="Times New Roman"/>
          <w:sz w:val="28"/>
          <w:szCs w:val="28"/>
          <w:lang w:val="ro-MD"/>
        </w:rPr>
        <w:t xml:space="preserve"> mil. lei,</w:t>
      </w:r>
      <w:r w:rsidR="0036246D" w:rsidRPr="001F63C5">
        <w:rPr>
          <w:iCs/>
          <w:color w:val="000000"/>
          <w:sz w:val="28"/>
          <w:szCs w:val="28"/>
          <w:lang w:val="ro-MD"/>
        </w:rPr>
        <w:t xml:space="preserve"> </w:t>
      </w:r>
      <w:r w:rsidR="0036246D" w:rsidRPr="001F63C5">
        <w:rPr>
          <w:rFonts w:ascii="Times New Roman" w:hAnsi="Times New Roman"/>
          <w:iCs/>
          <w:color w:val="000000"/>
          <w:sz w:val="28"/>
          <w:szCs w:val="28"/>
          <w:lang w:val="ro-MD"/>
        </w:rPr>
        <w:t xml:space="preserve">care </w:t>
      </w:r>
      <w:r w:rsidR="0036246D" w:rsidRPr="001F63C5">
        <w:rPr>
          <w:rFonts w:ascii="Times New Roman" w:hAnsi="Times New Roman"/>
          <w:sz w:val="28"/>
          <w:szCs w:val="28"/>
          <w:lang w:val="ro-MD"/>
        </w:rPr>
        <w:t xml:space="preserve">are drept obiectiv oferirea accesului rutier sigur </w:t>
      </w:r>
      <w:r w:rsidR="0036246D" w:rsidRPr="001F63C5">
        <w:rPr>
          <w:rFonts w:ascii="Times New Roman" w:eastAsia="HiddenHorzOCR" w:hAnsi="Times New Roman"/>
          <w:sz w:val="28"/>
          <w:szCs w:val="28"/>
          <w:lang w:val="ro-MD"/>
        </w:rPr>
        <w:t xml:space="preserve">şi </w:t>
      </w:r>
      <w:r w:rsidR="0036246D" w:rsidRPr="001F63C5">
        <w:rPr>
          <w:rFonts w:ascii="Times New Roman" w:hAnsi="Times New Roman"/>
          <w:sz w:val="28"/>
          <w:szCs w:val="28"/>
          <w:lang w:val="ro-MD"/>
        </w:rPr>
        <w:t xml:space="preserve">durabil la </w:t>
      </w:r>
      <w:r w:rsidR="0036246D" w:rsidRPr="001F63C5">
        <w:rPr>
          <w:rFonts w:ascii="Times New Roman" w:eastAsia="HiddenHorzOCR" w:hAnsi="Times New Roman"/>
          <w:sz w:val="28"/>
          <w:szCs w:val="28"/>
          <w:lang w:val="ro-MD"/>
        </w:rPr>
        <w:t xml:space="preserve">instituţii </w:t>
      </w:r>
      <w:r w:rsidR="0036246D" w:rsidRPr="001F63C5">
        <w:rPr>
          <w:rFonts w:ascii="Times New Roman" w:hAnsi="Times New Roman"/>
          <w:sz w:val="28"/>
          <w:szCs w:val="28"/>
          <w:lang w:val="ro-MD"/>
        </w:rPr>
        <w:t xml:space="preserve">de </w:t>
      </w:r>
      <w:r w:rsidR="0036246D" w:rsidRPr="001F63C5">
        <w:rPr>
          <w:rFonts w:ascii="Times New Roman" w:eastAsia="HiddenHorzOCR" w:hAnsi="Times New Roman"/>
          <w:sz w:val="28"/>
          <w:szCs w:val="28"/>
          <w:lang w:val="ro-MD"/>
        </w:rPr>
        <w:t xml:space="preserve">învăţământ, instituţii </w:t>
      </w:r>
      <w:r w:rsidR="0036246D" w:rsidRPr="001F63C5">
        <w:rPr>
          <w:rFonts w:ascii="Times New Roman" w:hAnsi="Times New Roman"/>
          <w:sz w:val="28"/>
          <w:szCs w:val="28"/>
          <w:lang w:val="ro-MD"/>
        </w:rPr>
        <w:t xml:space="preserve">medicale </w:t>
      </w:r>
      <w:r w:rsidR="0036246D" w:rsidRPr="001F63C5">
        <w:rPr>
          <w:rFonts w:ascii="Times New Roman" w:eastAsia="HiddenHorzOCR" w:hAnsi="Times New Roman"/>
          <w:sz w:val="28"/>
          <w:szCs w:val="28"/>
          <w:lang w:val="ro-MD"/>
        </w:rPr>
        <w:t xml:space="preserve">şi pieţe </w:t>
      </w:r>
      <w:r w:rsidR="0036246D" w:rsidRPr="001F63C5">
        <w:rPr>
          <w:rFonts w:ascii="Times New Roman" w:hAnsi="Times New Roman"/>
          <w:sz w:val="28"/>
          <w:szCs w:val="28"/>
          <w:lang w:val="ro-MD"/>
        </w:rPr>
        <w:t xml:space="preserve">de-a lungul unor coridoare selectate, cu accent pe reabilitarea drumurilor care vor permite copiilor din zonele rurale </w:t>
      </w:r>
      <w:r w:rsidR="0036246D" w:rsidRPr="001F63C5">
        <w:rPr>
          <w:rFonts w:ascii="Times New Roman" w:eastAsia="HiddenHorzOCR" w:hAnsi="Times New Roman"/>
          <w:sz w:val="28"/>
          <w:szCs w:val="28"/>
          <w:lang w:val="ro-MD"/>
        </w:rPr>
        <w:t xml:space="preserve">să </w:t>
      </w:r>
      <w:r w:rsidR="0036246D" w:rsidRPr="001F63C5">
        <w:rPr>
          <w:rFonts w:ascii="Times New Roman" w:hAnsi="Times New Roman"/>
          <w:sz w:val="28"/>
          <w:szCs w:val="28"/>
          <w:lang w:val="ro-MD"/>
        </w:rPr>
        <w:t xml:space="preserve">beneficieze de acces sporit la </w:t>
      </w:r>
      <w:r w:rsidR="0036246D" w:rsidRPr="001F63C5">
        <w:rPr>
          <w:rFonts w:ascii="Times New Roman" w:eastAsia="HiddenHorzOCR" w:hAnsi="Times New Roman"/>
          <w:sz w:val="28"/>
          <w:szCs w:val="28"/>
          <w:lang w:val="ro-MD"/>
        </w:rPr>
        <w:t xml:space="preserve">şcolile </w:t>
      </w:r>
      <w:r w:rsidR="0036246D" w:rsidRPr="001F63C5">
        <w:rPr>
          <w:rFonts w:ascii="Times New Roman" w:hAnsi="Times New Roman"/>
          <w:sz w:val="28"/>
          <w:szCs w:val="28"/>
          <w:lang w:val="ro-MD"/>
        </w:rPr>
        <w:t>consolidate - ,,</w:t>
      </w:r>
      <w:r w:rsidR="0036246D" w:rsidRPr="001F63C5">
        <w:rPr>
          <w:rFonts w:ascii="Times New Roman" w:eastAsia="HiddenHorzOCR" w:hAnsi="Times New Roman"/>
          <w:sz w:val="28"/>
          <w:szCs w:val="28"/>
          <w:lang w:val="ro-MD"/>
        </w:rPr>
        <w:t xml:space="preserve">şcoli </w:t>
      </w:r>
      <w:r w:rsidR="0036246D" w:rsidRPr="001F63C5">
        <w:rPr>
          <w:rFonts w:ascii="Times New Roman" w:hAnsi="Times New Roman"/>
          <w:sz w:val="28"/>
          <w:szCs w:val="28"/>
          <w:lang w:val="ro-MD"/>
        </w:rPr>
        <w:t xml:space="preserve">de </w:t>
      </w:r>
      <w:r w:rsidR="0036246D" w:rsidRPr="001F63C5">
        <w:rPr>
          <w:rFonts w:ascii="Times New Roman" w:eastAsia="HiddenHorzOCR" w:hAnsi="Times New Roman"/>
          <w:sz w:val="28"/>
          <w:szCs w:val="28"/>
          <w:lang w:val="ro-MD"/>
        </w:rPr>
        <w:t>circumscripţie”</w:t>
      </w:r>
      <w:r w:rsidR="00660214">
        <w:rPr>
          <w:rFonts w:ascii="Times New Roman" w:eastAsia="HiddenHorzOCR" w:hAnsi="Times New Roman"/>
          <w:sz w:val="28"/>
          <w:szCs w:val="28"/>
          <w:lang w:val="ro-MD"/>
        </w:rPr>
        <w:t xml:space="preserve"> </w:t>
      </w:r>
      <w:r w:rsidR="0036246D" w:rsidRPr="001F63C5">
        <w:rPr>
          <w:rFonts w:ascii="Times New Roman" w:hAnsi="Times New Roman"/>
          <w:sz w:val="28"/>
          <w:szCs w:val="28"/>
          <w:lang w:val="ro-MD"/>
        </w:rPr>
        <w:t xml:space="preserve">- rezultate din optimizarea </w:t>
      </w:r>
      <w:r w:rsidR="0036246D" w:rsidRPr="001F63C5">
        <w:rPr>
          <w:rFonts w:ascii="Times New Roman" w:eastAsia="HiddenHorzOCR" w:hAnsi="Times New Roman"/>
          <w:sz w:val="28"/>
          <w:szCs w:val="28"/>
          <w:lang w:val="ro-MD"/>
        </w:rPr>
        <w:t xml:space="preserve">reţelei </w:t>
      </w:r>
      <w:r w:rsidR="0036246D" w:rsidRPr="001F63C5">
        <w:rPr>
          <w:rFonts w:ascii="Times New Roman" w:hAnsi="Times New Roman"/>
          <w:sz w:val="28"/>
          <w:szCs w:val="28"/>
          <w:lang w:val="ro-MD"/>
        </w:rPr>
        <w:t xml:space="preserve">de </w:t>
      </w:r>
      <w:r w:rsidR="0036246D" w:rsidRPr="001F63C5">
        <w:rPr>
          <w:rFonts w:ascii="Times New Roman" w:eastAsia="HiddenHorzOCR" w:hAnsi="Times New Roman"/>
          <w:sz w:val="28"/>
          <w:szCs w:val="28"/>
          <w:lang w:val="ro-MD"/>
        </w:rPr>
        <w:t xml:space="preserve">şcoli. </w:t>
      </w:r>
      <w:r w:rsidR="0036246D" w:rsidRPr="001F63C5">
        <w:rPr>
          <w:rFonts w:ascii="Times New Roman" w:hAnsi="Times New Roman"/>
          <w:sz w:val="28"/>
          <w:szCs w:val="28"/>
          <w:lang w:val="ro-MD"/>
        </w:rPr>
        <w:t xml:space="preserve">Proiectul </w:t>
      </w:r>
      <w:r w:rsidR="0036246D" w:rsidRPr="001F63C5">
        <w:rPr>
          <w:rFonts w:ascii="Times New Roman" w:eastAsia="HiddenHorzOCR" w:hAnsi="Times New Roman"/>
          <w:sz w:val="28"/>
          <w:szCs w:val="28"/>
          <w:lang w:val="ro-MD"/>
        </w:rPr>
        <w:t xml:space="preserve">îşi </w:t>
      </w:r>
      <w:r w:rsidR="0036246D" w:rsidRPr="001F63C5">
        <w:rPr>
          <w:rFonts w:ascii="Times New Roman" w:hAnsi="Times New Roman"/>
          <w:sz w:val="28"/>
          <w:szCs w:val="28"/>
          <w:lang w:val="ro-MD"/>
        </w:rPr>
        <w:t xml:space="preserve">propune </w:t>
      </w:r>
      <w:r w:rsidR="0036246D" w:rsidRPr="001F63C5">
        <w:rPr>
          <w:rFonts w:ascii="Times New Roman" w:eastAsia="HiddenHorzOCR" w:hAnsi="Times New Roman"/>
          <w:sz w:val="28"/>
          <w:szCs w:val="28"/>
          <w:lang w:val="ro-MD"/>
        </w:rPr>
        <w:t xml:space="preserve">să susţină necesităţile ţării </w:t>
      </w:r>
      <w:r w:rsidR="0036246D" w:rsidRPr="001F63C5">
        <w:rPr>
          <w:rFonts w:ascii="Times New Roman" w:hAnsi="Times New Roman"/>
          <w:sz w:val="28"/>
          <w:szCs w:val="28"/>
          <w:lang w:val="ro-MD"/>
        </w:rPr>
        <w:t xml:space="preserve">pentru un sistem eficient de transporturi, care ar facilita mobilitatea </w:t>
      </w:r>
      <w:r w:rsidR="0036246D" w:rsidRPr="001F63C5">
        <w:rPr>
          <w:rFonts w:ascii="Times New Roman" w:eastAsia="HiddenHorzOCR" w:hAnsi="Times New Roman"/>
          <w:sz w:val="28"/>
          <w:szCs w:val="28"/>
          <w:lang w:val="ro-MD"/>
        </w:rPr>
        <w:t xml:space="preserve">cetăţenilor, </w:t>
      </w:r>
      <w:r w:rsidR="0036246D" w:rsidRPr="001F63C5">
        <w:rPr>
          <w:rFonts w:ascii="Times New Roman" w:hAnsi="Times New Roman"/>
          <w:sz w:val="28"/>
          <w:szCs w:val="28"/>
          <w:lang w:val="ro-MD"/>
        </w:rPr>
        <w:t xml:space="preserve">accesul sporit la servicii sociale </w:t>
      </w:r>
      <w:r w:rsidR="0036246D" w:rsidRPr="001F63C5">
        <w:rPr>
          <w:rFonts w:ascii="Times New Roman" w:eastAsia="HiddenHorzOCR" w:hAnsi="Times New Roman"/>
          <w:sz w:val="28"/>
          <w:szCs w:val="28"/>
          <w:lang w:val="ro-MD"/>
        </w:rPr>
        <w:t xml:space="preserve">şi </w:t>
      </w:r>
      <w:r w:rsidR="0036246D" w:rsidRPr="001F63C5">
        <w:rPr>
          <w:rFonts w:ascii="Times New Roman" w:hAnsi="Times New Roman"/>
          <w:sz w:val="28"/>
          <w:szCs w:val="28"/>
          <w:lang w:val="ro-MD"/>
        </w:rPr>
        <w:t xml:space="preserve">economice, </w:t>
      </w:r>
      <w:r w:rsidR="0036246D" w:rsidRPr="001F63C5">
        <w:rPr>
          <w:rFonts w:ascii="Times New Roman" w:eastAsia="HiddenHorzOCR" w:hAnsi="Times New Roman"/>
          <w:sz w:val="28"/>
          <w:szCs w:val="28"/>
          <w:lang w:val="ro-MD"/>
        </w:rPr>
        <w:t xml:space="preserve">şi </w:t>
      </w:r>
      <w:r w:rsidR="0036246D" w:rsidRPr="001F63C5">
        <w:rPr>
          <w:rFonts w:ascii="Times New Roman" w:hAnsi="Times New Roman"/>
          <w:sz w:val="28"/>
          <w:szCs w:val="28"/>
          <w:lang w:val="ro-MD"/>
        </w:rPr>
        <w:t xml:space="preserve">ar încuraja </w:t>
      </w:r>
      <w:r w:rsidR="0036246D" w:rsidRPr="001F63C5">
        <w:rPr>
          <w:rFonts w:ascii="Times New Roman" w:eastAsia="HiddenHorzOCR" w:hAnsi="Times New Roman"/>
          <w:sz w:val="28"/>
          <w:szCs w:val="28"/>
          <w:lang w:val="ro-MD"/>
        </w:rPr>
        <w:t xml:space="preserve">creşterea activităţii </w:t>
      </w:r>
      <w:r w:rsidR="0036246D" w:rsidRPr="001F63C5">
        <w:rPr>
          <w:rFonts w:ascii="Times New Roman" w:hAnsi="Times New Roman"/>
          <w:sz w:val="28"/>
          <w:szCs w:val="28"/>
          <w:lang w:val="ro-MD"/>
        </w:rPr>
        <w:t xml:space="preserve">comerciale pe </w:t>
      </w:r>
      <w:r w:rsidR="0036246D" w:rsidRPr="001F63C5">
        <w:rPr>
          <w:rFonts w:ascii="Times New Roman" w:eastAsia="HiddenHorzOCR" w:hAnsi="Times New Roman"/>
          <w:sz w:val="28"/>
          <w:szCs w:val="28"/>
          <w:lang w:val="ro-MD"/>
        </w:rPr>
        <w:t xml:space="preserve">pieţele internaţionale şi </w:t>
      </w:r>
      <w:r w:rsidR="0036246D" w:rsidRPr="001F63C5">
        <w:rPr>
          <w:rFonts w:ascii="Times New Roman" w:hAnsi="Times New Roman"/>
          <w:sz w:val="28"/>
          <w:szCs w:val="28"/>
          <w:lang w:val="ro-MD"/>
        </w:rPr>
        <w:t>locale</w:t>
      </w:r>
      <w:r w:rsidR="005C432B" w:rsidRPr="001F63C5">
        <w:rPr>
          <w:rFonts w:ascii="Times New Roman" w:hAnsi="Times New Roman"/>
          <w:sz w:val="28"/>
          <w:szCs w:val="28"/>
          <w:lang w:val="ro-MD"/>
        </w:rPr>
        <w:t>;</w:t>
      </w:r>
    </w:p>
    <w:p w14:paraId="004A59E4" w14:textId="2A4F40EE" w:rsidR="0036246D" w:rsidRPr="00881BF4" w:rsidRDefault="0036246D" w:rsidP="0036246D">
      <w:pPr>
        <w:pStyle w:val="ListParagraph"/>
        <w:numPr>
          <w:ilvl w:val="0"/>
          <w:numId w:val="12"/>
        </w:numPr>
        <w:tabs>
          <w:tab w:val="left" w:pos="851"/>
        </w:tabs>
        <w:spacing w:after="0"/>
        <w:ind w:left="0" w:right="-5" w:firstLine="567"/>
        <w:jc w:val="both"/>
        <w:rPr>
          <w:rFonts w:ascii="Times New Roman" w:hAnsi="Times New Roman"/>
          <w:i/>
          <w:sz w:val="28"/>
          <w:szCs w:val="28"/>
          <w:lang w:val="ro-MD"/>
        </w:rPr>
      </w:pPr>
      <w:r w:rsidRPr="001F63C5">
        <w:rPr>
          <w:rFonts w:ascii="Times New Roman" w:hAnsi="Times New Roman"/>
          <w:i/>
          <w:sz w:val="28"/>
          <w:szCs w:val="28"/>
          <w:lang w:val="ro-MD"/>
        </w:rPr>
        <w:t>Proiectul</w:t>
      </w:r>
      <w:r w:rsidRPr="001F63C5">
        <w:rPr>
          <w:rFonts w:ascii="Times New Roman" w:hAnsi="Times New Roman"/>
          <w:b/>
          <w:sz w:val="28"/>
          <w:szCs w:val="28"/>
          <w:lang w:val="ro-MD"/>
        </w:rPr>
        <w:t xml:space="preserve"> </w:t>
      </w:r>
      <w:r w:rsidRPr="001F63C5">
        <w:rPr>
          <w:rFonts w:ascii="Times New Roman" w:hAnsi="Times New Roman"/>
          <w:i/>
          <w:sz w:val="28"/>
          <w:szCs w:val="28"/>
          <w:lang w:val="ro-MD"/>
        </w:rPr>
        <w:t xml:space="preserve">„Reabilitarea drumurilor cu suportul Republicii Belarus” </w:t>
      </w:r>
      <w:r w:rsidRPr="001F63C5">
        <w:rPr>
          <w:rFonts w:ascii="Times New Roman" w:hAnsi="Times New Roman"/>
          <w:sz w:val="28"/>
          <w:szCs w:val="28"/>
          <w:lang w:val="ro-MD"/>
        </w:rPr>
        <w:t xml:space="preserve">cu un volum de alocații de </w:t>
      </w:r>
      <w:r w:rsidR="00C03DC5" w:rsidRPr="00C03DC5">
        <w:rPr>
          <w:rFonts w:ascii="Times New Roman" w:hAnsi="Times New Roman"/>
          <w:sz w:val="28"/>
          <w:szCs w:val="28"/>
          <w:lang w:val="ro-MD"/>
        </w:rPr>
        <w:t>204</w:t>
      </w:r>
      <w:r w:rsidRPr="001F63C5">
        <w:rPr>
          <w:rFonts w:ascii="Times New Roman" w:hAnsi="Times New Roman"/>
          <w:sz w:val="28"/>
          <w:szCs w:val="28"/>
          <w:lang w:val="ro-MD"/>
        </w:rPr>
        <w:t xml:space="preserve">,4 mil. </w:t>
      </w:r>
      <w:r w:rsidR="005C432B" w:rsidRPr="001F63C5">
        <w:rPr>
          <w:rFonts w:ascii="Times New Roman" w:hAnsi="Times New Roman"/>
          <w:sz w:val="28"/>
          <w:szCs w:val="28"/>
          <w:lang w:val="ro-MD"/>
        </w:rPr>
        <w:t xml:space="preserve">lei, ce </w:t>
      </w:r>
      <w:r w:rsidRPr="001F63C5">
        <w:rPr>
          <w:rFonts w:ascii="Times New Roman" w:hAnsi="Times New Roman"/>
          <w:sz w:val="28"/>
          <w:szCs w:val="28"/>
          <w:lang w:val="ro-MD"/>
        </w:rPr>
        <w:t xml:space="preserve">prevede </w:t>
      </w:r>
      <w:r w:rsidRPr="001F63C5">
        <w:rPr>
          <w:rFonts w:ascii="Times New Roman" w:hAnsi="Times New Roman"/>
          <w:color w:val="000000"/>
          <w:sz w:val="28"/>
          <w:szCs w:val="28"/>
          <w:shd w:val="clear" w:color="auto" w:fill="FFFFFF"/>
          <w:lang w:val="ro-MD"/>
        </w:rPr>
        <w:t xml:space="preserve">implementarea proiectelor de reabilitare a drumurilor în patru etape, </w:t>
      </w:r>
      <w:r w:rsidRPr="001F63C5">
        <w:rPr>
          <w:rFonts w:ascii="Times New Roman" w:hAnsi="Times New Roman"/>
          <w:color w:val="000000" w:themeColor="text1"/>
          <w:sz w:val="28"/>
          <w:szCs w:val="28"/>
          <w:shd w:val="clear" w:color="auto" w:fill="FFFFFF"/>
          <w:lang w:val="ro-MD"/>
        </w:rPr>
        <w:t>p</w:t>
      </w:r>
      <w:r w:rsidRPr="001F63C5">
        <w:rPr>
          <w:rFonts w:ascii="Times New Roman" w:hAnsi="Times New Roman"/>
          <w:color w:val="000000" w:themeColor="text1"/>
          <w:spacing w:val="10"/>
          <w:sz w:val="28"/>
          <w:szCs w:val="28"/>
          <w:shd w:val="clear" w:color="auto" w:fill="FFFFFF"/>
          <w:lang w:val="ro-MD"/>
        </w:rPr>
        <w:t>entru prima etapă se propune reabilitarea drumurilor cu o lungime de 181,9 km</w:t>
      </w:r>
      <w:r w:rsidR="005C432B" w:rsidRPr="001F63C5">
        <w:rPr>
          <w:rFonts w:ascii="Times New Roman" w:hAnsi="Times New Roman"/>
          <w:sz w:val="28"/>
          <w:szCs w:val="28"/>
          <w:lang w:val="ro-MD"/>
        </w:rPr>
        <w:t>;</w:t>
      </w:r>
    </w:p>
    <w:p w14:paraId="3D7AB8E9" w14:textId="424DFBFA" w:rsidR="00881BF4" w:rsidRPr="001F63C5" w:rsidRDefault="00881BF4" w:rsidP="0036246D">
      <w:pPr>
        <w:pStyle w:val="ListParagraph"/>
        <w:numPr>
          <w:ilvl w:val="0"/>
          <w:numId w:val="12"/>
        </w:numPr>
        <w:tabs>
          <w:tab w:val="left" w:pos="851"/>
        </w:tabs>
        <w:spacing w:after="0"/>
        <w:ind w:left="0" w:right="-5" w:firstLine="567"/>
        <w:jc w:val="both"/>
        <w:rPr>
          <w:rFonts w:ascii="Times New Roman" w:hAnsi="Times New Roman"/>
          <w:i/>
          <w:sz w:val="28"/>
          <w:szCs w:val="28"/>
          <w:lang w:val="ro-MD"/>
        </w:rPr>
      </w:pPr>
      <w:r w:rsidRPr="00881BF4">
        <w:rPr>
          <w:rFonts w:ascii="Times New Roman" w:hAnsi="Times New Roman"/>
          <w:i/>
          <w:sz w:val="28"/>
          <w:szCs w:val="28"/>
          <w:lang w:val="ro-MD"/>
        </w:rPr>
        <w:t xml:space="preserve">Proiectul „Program de dezvoltare a infrastructurii drumurilor cu suportul Federației Ruse” </w:t>
      </w:r>
      <w:r w:rsidRPr="00881BF4">
        <w:rPr>
          <w:rFonts w:ascii="Times New Roman" w:hAnsi="Times New Roman"/>
          <w:sz w:val="28"/>
          <w:szCs w:val="28"/>
          <w:lang w:val="ro-MD"/>
        </w:rPr>
        <w:t xml:space="preserve">cu un volum de </w:t>
      </w:r>
      <w:r w:rsidR="00972119">
        <w:rPr>
          <w:rFonts w:ascii="Times New Roman" w:hAnsi="Times New Roman"/>
          <w:sz w:val="28"/>
          <w:szCs w:val="28"/>
          <w:lang w:val="ro-MD"/>
        </w:rPr>
        <w:t>alocații de 13</w:t>
      </w:r>
      <w:r w:rsidRPr="00881BF4">
        <w:rPr>
          <w:rFonts w:ascii="Times New Roman" w:hAnsi="Times New Roman"/>
          <w:sz w:val="28"/>
          <w:szCs w:val="28"/>
          <w:lang w:val="ro-MD"/>
        </w:rPr>
        <w:t>00,0 mil.</w:t>
      </w:r>
      <w:r>
        <w:rPr>
          <w:rFonts w:ascii="Times New Roman" w:hAnsi="Times New Roman"/>
          <w:sz w:val="28"/>
          <w:szCs w:val="28"/>
          <w:lang w:val="ro-MD"/>
        </w:rPr>
        <w:t xml:space="preserve"> </w:t>
      </w:r>
      <w:r w:rsidRPr="00881BF4">
        <w:rPr>
          <w:rFonts w:ascii="Times New Roman" w:hAnsi="Times New Roman"/>
          <w:sz w:val="28"/>
          <w:szCs w:val="28"/>
          <w:lang w:val="ro-MD"/>
        </w:rPr>
        <w:t xml:space="preserve">lei, ce prevede reabilitarea </w:t>
      </w:r>
      <w:r>
        <w:rPr>
          <w:rFonts w:ascii="Times New Roman" w:hAnsi="Times New Roman"/>
          <w:sz w:val="28"/>
          <w:szCs w:val="28"/>
          <w:lang w:val="ro-MD"/>
        </w:rPr>
        <w:t>drumurilor naționale prioritare;</w:t>
      </w:r>
    </w:p>
    <w:p w14:paraId="09C50A42" w14:textId="4B64AFE2" w:rsidR="005C432B" w:rsidRPr="001F63C5" w:rsidRDefault="008F4DCF" w:rsidP="0036246D">
      <w:pPr>
        <w:pStyle w:val="ListParagraph"/>
        <w:numPr>
          <w:ilvl w:val="0"/>
          <w:numId w:val="12"/>
        </w:numPr>
        <w:tabs>
          <w:tab w:val="left" w:pos="851"/>
        </w:tabs>
        <w:spacing w:after="0"/>
        <w:ind w:left="0" w:right="-5" w:firstLine="567"/>
        <w:jc w:val="both"/>
        <w:rPr>
          <w:rFonts w:ascii="Times New Roman" w:hAnsi="Times New Roman"/>
          <w:i/>
          <w:sz w:val="28"/>
          <w:szCs w:val="28"/>
          <w:lang w:val="ro-MD"/>
        </w:rPr>
      </w:pPr>
      <w:r w:rsidRPr="001F63C5">
        <w:rPr>
          <w:rFonts w:ascii="Times New Roman" w:hAnsi="Times New Roman"/>
          <w:i/>
          <w:sz w:val="28"/>
          <w:szCs w:val="28"/>
          <w:lang w:val="ro-MD"/>
        </w:rPr>
        <w:t>Proiectul „Achiziția locomotivelor și de restructurare a infrastructurii feroviare” </w:t>
      </w:r>
      <w:r w:rsidRPr="001F63C5">
        <w:rPr>
          <w:rFonts w:ascii="Times New Roman" w:hAnsi="Times New Roman"/>
          <w:sz w:val="28"/>
          <w:szCs w:val="28"/>
          <w:lang w:val="ro-MD"/>
        </w:rPr>
        <w:t xml:space="preserve">cu un volum de alocații de 351,2 mil. lei, dintre care împrumuturile recreditate constituie </w:t>
      </w:r>
      <w:r w:rsidR="00E61EA1">
        <w:rPr>
          <w:rFonts w:ascii="Times New Roman" w:hAnsi="Times New Roman"/>
          <w:i/>
          <w:sz w:val="28"/>
          <w:szCs w:val="28"/>
          <w:lang w:val="ro-MD"/>
        </w:rPr>
        <w:t>507</w:t>
      </w:r>
      <w:r w:rsidRPr="001F63C5">
        <w:rPr>
          <w:rFonts w:ascii="Times New Roman" w:hAnsi="Times New Roman"/>
          <w:i/>
          <w:sz w:val="28"/>
          <w:szCs w:val="28"/>
          <w:lang w:val="ro-MD"/>
        </w:rPr>
        <w:t>,</w:t>
      </w:r>
      <w:r w:rsidR="00E61EA1">
        <w:rPr>
          <w:rFonts w:ascii="Times New Roman" w:hAnsi="Times New Roman"/>
          <w:i/>
          <w:sz w:val="28"/>
          <w:szCs w:val="28"/>
          <w:lang w:val="ro-MD"/>
        </w:rPr>
        <w:t>1</w:t>
      </w:r>
      <w:r w:rsidRPr="001F63C5">
        <w:rPr>
          <w:rFonts w:ascii="Times New Roman" w:hAnsi="Times New Roman"/>
          <w:i/>
          <w:sz w:val="28"/>
          <w:szCs w:val="28"/>
          <w:lang w:val="ro-MD"/>
        </w:rPr>
        <w:t xml:space="preserve"> mil. lei</w:t>
      </w:r>
      <w:r w:rsidRPr="001F63C5">
        <w:rPr>
          <w:rFonts w:ascii="Times New Roman" w:hAnsi="Times New Roman"/>
          <w:sz w:val="28"/>
          <w:szCs w:val="28"/>
          <w:lang w:val="ro-MD"/>
        </w:rPr>
        <w:t>. Proiectul prevede reabilitarea infrastructurii feroviare pe traseul Bender – Basarabeasca – Etulia – Giurgiulești, cu lungimea de 250 km și achiziția a 8-15 locomotive marfare;</w:t>
      </w:r>
    </w:p>
    <w:p w14:paraId="51E50412" w14:textId="44DA1E01" w:rsidR="00A51502" w:rsidRPr="001F63C5" w:rsidRDefault="006E0E52" w:rsidP="0036246D">
      <w:pPr>
        <w:pStyle w:val="ListParagraph"/>
        <w:numPr>
          <w:ilvl w:val="0"/>
          <w:numId w:val="12"/>
        </w:numPr>
        <w:tabs>
          <w:tab w:val="left" w:pos="851"/>
        </w:tabs>
        <w:spacing w:after="0"/>
        <w:ind w:left="0" w:right="-5" w:firstLine="567"/>
        <w:jc w:val="both"/>
        <w:rPr>
          <w:rFonts w:ascii="Times New Roman" w:hAnsi="Times New Roman"/>
          <w:i/>
          <w:sz w:val="28"/>
          <w:szCs w:val="28"/>
          <w:lang w:val="ro-MD"/>
        </w:rPr>
      </w:pPr>
      <w:r w:rsidRPr="001F63C5">
        <w:rPr>
          <w:rFonts w:ascii="Times New Roman" w:hAnsi="Times New Roman"/>
          <w:i/>
          <w:sz w:val="28"/>
          <w:szCs w:val="28"/>
          <w:lang w:val="ro-MD"/>
        </w:rPr>
        <w:t xml:space="preserve">Proiectul </w:t>
      </w:r>
      <w:r w:rsidR="005B1208" w:rsidRPr="001F63C5">
        <w:rPr>
          <w:rFonts w:ascii="Times New Roman" w:hAnsi="Times New Roman"/>
          <w:i/>
          <w:sz w:val="28"/>
          <w:szCs w:val="28"/>
          <w:lang w:val="ro-MD"/>
        </w:rPr>
        <w:t>„</w:t>
      </w:r>
      <w:r w:rsidRPr="001F63C5">
        <w:rPr>
          <w:rFonts w:ascii="Times New Roman" w:hAnsi="Times New Roman"/>
          <w:i/>
          <w:sz w:val="28"/>
          <w:szCs w:val="28"/>
          <w:lang w:val="ro-MD"/>
        </w:rPr>
        <w:t>Înregistrarea și evaluarea funciară”</w:t>
      </w:r>
      <w:r w:rsidR="00630CBD" w:rsidRPr="001F63C5">
        <w:rPr>
          <w:rFonts w:ascii="Times New Roman" w:hAnsi="Times New Roman"/>
          <w:sz w:val="28"/>
          <w:szCs w:val="28"/>
          <w:lang w:val="ro-MD"/>
        </w:rPr>
        <w:t xml:space="preserve"> cu un volum de alocații de 194,0 mil. lei</w:t>
      </w:r>
      <w:r w:rsidR="00A51502" w:rsidRPr="001F63C5">
        <w:rPr>
          <w:rFonts w:ascii="Times New Roman" w:hAnsi="Times New Roman"/>
          <w:sz w:val="28"/>
          <w:szCs w:val="28"/>
          <w:lang w:val="ro-MD"/>
        </w:rPr>
        <w:t>, destinate implementării următoarelor măsuri:</w:t>
      </w:r>
    </w:p>
    <w:p w14:paraId="7EBDE599" w14:textId="2D7544EA" w:rsidR="00A51502" w:rsidRPr="001F63C5" w:rsidRDefault="00A51502" w:rsidP="00A51502">
      <w:pPr>
        <w:pStyle w:val="ListParagraph"/>
        <w:numPr>
          <w:ilvl w:val="0"/>
          <w:numId w:val="13"/>
        </w:numPr>
        <w:tabs>
          <w:tab w:val="left" w:pos="709"/>
        </w:tabs>
        <w:spacing w:after="0"/>
        <w:ind w:right="-5"/>
        <w:jc w:val="both"/>
        <w:rPr>
          <w:rFonts w:ascii="Times New Roman" w:hAnsi="Times New Roman"/>
          <w:sz w:val="28"/>
          <w:szCs w:val="28"/>
          <w:lang w:val="ro-MD"/>
        </w:rPr>
      </w:pPr>
      <w:r w:rsidRPr="001F63C5">
        <w:rPr>
          <w:rFonts w:ascii="Times New Roman" w:hAnsi="Times New Roman"/>
          <w:sz w:val="28"/>
          <w:szCs w:val="28"/>
          <w:lang w:val="ro-MD"/>
        </w:rPr>
        <w:t>îmbunătățirea calității sistemelor de administrare funciară;</w:t>
      </w:r>
    </w:p>
    <w:p w14:paraId="06E19FF9" w14:textId="3048C55A" w:rsidR="00A51502" w:rsidRPr="001F63C5" w:rsidRDefault="00A51502" w:rsidP="00A51502">
      <w:pPr>
        <w:pStyle w:val="ListParagraph"/>
        <w:numPr>
          <w:ilvl w:val="0"/>
          <w:numId w:val="13"/>
        </w:numPr>
        <w:tabs>
          <w:tab w:val="left" w:pos="709"/>
        </w:tabs>
        <w:spacing w:after="0"/>
        <w:ind w:right="-5"/>
        <w:jc w:val="both"/>
        <w:rPr>
          <w:rFonts w:ascii="Times New Roman" w:hAnsi="Times New Roman"/>
          <w:sz w:val="28"/>
          <w:szCs w:val="28"/>
          <w:lang w:val="ro-MD"/>
        </w:rPr>
      </w:pPr>
      <w:r w:rsidRPr="001F63C5">
        <w:rPr>
          <w:rFonts w:ascii="Times New Roman" w:hAnsi="Times New Roman"/>
          <w:sz w:val="28"/>
          <w:szCs w:val="28"/>
          <w:lang w:val="ro-MD"/>
        </w:rPr>
        <w:t>evaluarea bunurilor imobile;</w:t>
      </w:r>
    </w:p>
    <w:p w14:paraId="72C7D3CA" w14:textId="24BECC7E" w:rsidR="00A51502" w:rsidRPr="001F63C5" w:rsidRDefault="00A51502" w:rsidP="00A51502">
      <w:pPr>
        <w:pStyle w:val="ListParagraph"/>
        <w:numPr>
          <w:ilvl w:val="0"/>
          <w:numId w:val="13"/>
        </w:numPr>
        <w:tabs>
          <w:tab w:val="left" w:pos="709"/>
        </w:tabs>
        <w:spacing w:after="0"/>
        <w:ind w:right="-5"/>
        <w:jc w:val="both"/>
        <w:rPr>
          <w:rFonts w:ascii="Times New Roman" w:hAnsi="Times New Roman"/>
          <w:sz w:val="28"/>
          <w:szCs w:val="28"/>
          <w:lang w:val="ro-MD"/>
        </w:rPr>
      </w:pPr>
      <w:r w:rsidRPr="001F63C5">
        <w:rPr>
          <w:rFonts w:ascii="Times New Roman" w:hAnsi="Times New Roman"/>
          <w:sz w:val="28"/>
          <w:szCs w:val="28"/>
          <w:lang w:val="ro-MD"/>
        </w:rPr>
        <w:t>consolidarea transparenței sistemului de impozitare a bunurilor imobile.</w:t>
      </w:r>
    </w:p>
    <w:p w14:paraId="5A47D875" w14:textId="707DCD67" w:rsidR="00E82A5C" w:rsidRPr="001F63C5" w:rsidRDefault="00A51502" w:rsidP="00A51502">
      <w:pPr>
        <w:pStyle w:val="ListParagraph"/>
        <w:numPr>
          <w:ilvl w:val="0"/>
          <w:numId w:val="12"/>
        </w:numPr>
        <w:tabs>
          <w:tab w:val="left" w:pos="567"/>
          <w:tab w:val="left" w:pos="993"/>
        </w:tabs>
        <w:spacing w:after="0"/>
        <w:ind w:left="0" w:firstLine="567"/>
        <w:jc w:val="both"/>
        <w:rPr>
          <w:rFonts w:ascii="Times New Roman" w:hAnsi="Times New Roman"/>
          <w:i/>
          <w:sz w:val="28"/>
          <w:szCs w:val="28"/>
          <w:lang w:val="ro-MD"/>
        </w:rPr>
      </w:pPr>
      <w:r w:rsidRPr="001F63C5">
        <w:rPr>
          <w:rFonts w:ascii="Times New Roman" w:hAnsi="Times New Roman"/>
          <w:i/>
          <w:sz w:val="28"/>
          <w:szCs w:val="28"/>
          <w:lang w:val="ro-MD"/>
        </w:rPr>
        <w:t>Proiectul „Ameliorarea Competitivității II”</w:t>
      </w:r>
      <w:r w:rsidRPr="001F63C5">
        <w:rPr>
          <w:rFonts w:ascii="Times New Roman" w:hAnsi="Times New Roman"/>
          <w:sz w:val="28"/>
          <w:szCs w:val="28"/>
          <w:lang w:val="ro-MD"/>
        </w:rPr>
        <w:t xml:space="preserve"> cu un volum de alocații de  49,5 mil. lei, destinate implementării următoarelor măsuri:</w:t>
      </w:r>
    </w:p>
    <w:p w14:paraId="253DD092" w14:textId="09672795" w:rsidR="00A51502" w:rsidRPr="001F63C5" w:rsidRDefault="00A51502" w:rsidP="00A51502">
      <w:pPr>
        <w:pStyle w:val="ListParagraph"/>
        <w:tabs>
          <w:tab w:val="left" w:pos="567"/>
          <w:tab w:val="left" w:pos="993"/>
        </w:tabs>
        <w:spacing w:after="0"/>
        <w:ind w:left="567"/>
        <w:jc w:val="both"/>
        <w:rPr>
          <w:rFonts w:ascii="Times New Roman" w:hAnsi="Times New Roman"/>
          <w:sz w:val="28"/>
          <w:szCs w:val="28"/>
          <w:lang w:val="ro-MD" w:eastAsia="ro-RO"/>
        </w:rPr>
      </w:pPr>
      <w:r w:rsidRPr="001F63C5">
        <w:rPr>
          <w:rFonts w:ascii="Times New Roman" w:hAnsi="Times New Roman"/>
          <w:sz w:val="28"/>
          <w:szCs w:val="28"/>
          <w:lang w:val="ro-MD"/>
        </w:rPr>
        <w:t>-</w:t>
      </w:r>
      <w:r w:rsidRPr="001F63C5">
        <w:rPr>
          <w:rFonts w:ascii="Times New Roman" w:hAnsi="Times New Roman"/>
          <w:sz w:val="28"/>
          <w:szCs w:val="28"/>
          <w:lang w:val="ro-MD" w:eastAsia="ro-RO"/>
        </w:rPr>
        <w:t xml:space="preserve"> sporirea competitivității la export a întreprinderilor din Moldova;</w:t>
      </w:r>
    </w:p>
    <w:p w14:paraId="556634C7" w14:textId="2CEC8BE0" w:rsidR="00A51502" w:rsidRPr="001F63C5" w:rsidRDefault="00A51502" w:rsidP="00A51502">
      <w:pPr>
        <w:pStyle w:val="ListParagraph"/>
        <w:tabs>
          <w:tab w:val="left" w:pos="993"/>
        </w:tabs>
        <w:spacing w:after="0"/>
        <w:ind w:left="0" w:firstLine="567"/>
        <w:jc w:val="both"/>
        <w:rPr>
          <w:rFonts w:ascii="Times New Roman" w:hAnsi="Times New Roman"/>
          <w:sz w:val="28"/>
          <w:szCs w:val="28"/>
          <w:lang w:val="ro-MD" w:eastAsia="ro-RO"/>
        </w:rPr>
      </w:pPr>
      <w:r w:rsidRPr="001F63C5">
        <w:rPr>
          <w:rFonts w:ascii="Times New Roman" w:hAnsi="Times New Roman"/>
          <w:sz w:val="28"/>
          <w:szCs w:val="28"/>
          <w:lang w:val="ro-MD" w:eastAsia="ro-RO"/>
        </w:rPr>
        <w:lastRenderedPageBreak/>
        <w:t>- reducerea constrângerilor și a poverii cadrului de reglementare asupra mediului de afaceri.</w:t>
      </w:r>
    </w:p>
    <w:p w14:paraId="09BECE32" w14:textId="101788A0" w:rsidR="00403645" w:rsidRPr="001F63C5" w:rsidRDefault="00403645" w:rsidP="00F1100C">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eastAsia="ro-RO"/>
        </w:rPr>
        <w:t>7)</w:t>
      </w:r>
      <w:r w:rsidRPr="001F63C5">
        <w:rPr>
          <w:rFonts w:ascii="Times New Roman" w:hAnsi="Times New Roman"/>
          <w:b/>
          <w:sz w:val="28"/>
          <w:szCs w:val="28"/>
          <w:lang w:val="ro-MD"/>
        </w:rPr>
        <w:t xml:space="preserve"> </w:t>
      </w:r>
      <w:r w:rsidRPr="001F63C5">
        <w:rPr>
          <w:rFonts w:ascii="Times New Roman" w:hAnsi="Times New Roman"/>
          <w:i/>
          <w:sz w:val="28"/>
          <w:szCs w:val="28"/>
          <w:lang w:val="ro-MD"/>
        </w:rPr>
        <w:t>Proiectul „WINET-Comerț și inovație în industria vinului (PBMN 2014 -2020)”</w:t>
      </w:r>
      <w:r w:rsidRPr="001F63C5">
        <w:rPr>
          <w:rFonts w:ascii="Times New Roman" w:hAnsi="Times New Roman"/>
          <w:sz w:val="28"/>
          <w:szCs w:val="28"/>
          <w:lang w:val="ro-MD"/>
        </w:rPr>
        <w:t xml:space="preserve"> cu un volum de alocații de 14,5 mil. lei, destinate implementării următoarelor măsuri:</w:t>
      </w:r>
    </w:p>
    <w:p w14:paraId="71E12ACD" w14:textId="6782BACC" w:rsidR="00F1100C" w:rsidRPr="001F63C5" w:rsidRDefault="00F1100C" w:rsidP="00F1100C">
      <w:pPr>
        <w:pStyle w:val="ListParagraph"/>
        <w:tabs>
          <w:tab w:val="left" w:pos="993"/>
        </w:tabs>
        <w:spacing w:after="0"/>
        <w:ind w:left="0" w:firstLine="567"/>
        <w:jc w:val="both"/>
        <w:rPr>
          <w:rFonts w:ascii="Times New Roman" w:hAnsi="Times New Roman"/>
          <w:sz w:val="28"/>
          <w:szCs w:val="28"/>
          <w:lang w:val="ro-MD" w:eastAsia="ro-RO"/>
        </w:rPr>
      </w:pPr>
      <w:r w:rsidRPr="001F63C5">
        <w:rPr>
          <w:rFonts w:ascii="Times New Roman" w:hAnsi="Times New Roman"/>
          <w:sz w:val="28"/>
          <w:szCs w:val="28"/>
          <w:lang w:val="ro-MD"/>
        </w:rPr>
        <w:t>- sporirea cooperării şi schimburilor comerciale din sectorul vitivinicol dintre cele trei țări partenere</w:t>
      </w:r>
      <w:r w:rsidRPr="001F63C5">
        <w:rPr>
          <w:rFonts w:ascii="Times New Roman" w:hAnsi="Times New Roman"/>
          <w:sz w:val="28"/>
          <w:szCs w:val="28"/>
          <w:lang w:val="ro-MD" w:eastAsia="ro-RO"/>
        </w:rPr>
        <w:t>;</w:t>
      </w:r>
    </w:p>
    <w:p w14:paraId="1D4511E2" w14:textId="3CFC7DC5" w:rsidR="00F1100C" w:rsidRPr="001F63C5" w:rsidRDefault="00F1100C" w:rsidP="00F1100C">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eastAsia="ro-RO"/>
        </w:rPr>
        <w:t>- crearea unei rețele comune, care să includă minimum 100 de companii.</w:t>
      </w:r>
    </w:p>
    <w:p w14:paraId="74E40BEC" w14:textId="77777777" w:rsidR="00F1100C" w:rsidRPr="001F63C5" w:rsidRDefault="00F1100C" w:rsidP="00F1100C">
      <w:pPr>
        <w:spacing w:after="0"/>
        <w:ind w:firstLine="567"/>
        <w:jc w:val="both"/>
        <w:rPr>
          <w:rFonts w:ascii="Times New Roman" w:hAnsi="Times New Roman"/>
          <w:sz w:val="28"/>
          <w:szCs w:val="28"/>
          <w:shd w:val="clear" w:color="auto" w:fill="FFFFFF"/>
          <w:lang w:val="ro-MD"/>
        </w:rPr>
      </w:pPr>
      <w:r w:rsidRPr="001F63C5">
        <w:rPr>
          <w:rFonts w:ascii="Times New Roman" w:hAnsi="Times New Roman"/>
          <w:sz w:val="28"/>
          <w:szCs w:val="28"/>
          <w:shd w:val="clear" w:color="auto" w:fill="FFFFFF"/>
          <w:lang w:val="ro-MD"/>
        </w:rPr>
        <w:t xml:space="preserve">Principalele rezultate ale proiectului vor fi: </w:t>
      </w:r>
    </w:p>
    <w:p w14:paraId="6BAA5E6F" w14:textId="77777777" w:rsidR="00F1100C" w:rsidRPr="001F63C5" w:rsidRDefault="00F1100C" w:rsidP="00F1100C">
      <w:pPr>
        <w:pStyle w:val="ListParagraph"/>
        <w:numPr>
          <w:ilvl w:val="0"/>
          <w:numId w:val="15"/>
        </w:numPr>
        <w:ind w:firstLine="207"/>
        <w:jc w:val="both"/>
        <w:rPr>
          <w:rFonts w:ascii="Times New Roman" w:hAnsi="Times New Roman"/>
          <w:sz w:val="28"/>
          <w:szCs w:val="28"/>
          <w:shd w:val="clear" w:color="auto" w:fill="FFFFFF"/>
          <w:lang w:val="ro-MD"/>
        </w:rPr>
      </w:pPr>
      <w:r w:rsidRPr="001F63C5">
        <w:rPr>
          <w:rFonts w:ascii="Times New Roman" w:hAnsi="Times New Roman"/>
          <w:sz w:val="28"/>
          <w:szCs w:val="28"/>
          <w:shd w:val="clear" w:color="auto" w:fill="FFFFFF"/>
          <w:lang w:val="ro-MD"/>
        </w:rPr>
        <w:t xml:space="preserve">cooperare crescută în sectorul vitivinicol; </w:t>
      </w:r>
    </w:p>
    <w:p w14:paraId="423DC651" w14:textId="77777777" w:rsidR="00F1100C" w:rsidRPr="001F63C5" w:rsidRDefault="00F1100C" w:rsidP="00F1100C">
      <w:pPr>
        <w:pStyle w:val="ListParagraph"/>
        <w:numPr>
          <w:ilvl w:val="0"/>
          <w:numId w:val="15"/>
        </w:numPr>
        <w:ind w:firstLine="207"/>
        <w:jc w:val="both"/>
        <w:rPr>
          <w:rFonts w:ascii="Times New Roman" w:hAnsi="Times New Roman"/>
          <w:sz w:val="28"/>
          <w:szCs w:val="28"/>
          <w:shd w:val="clear" w:color="auto" w:fill="FFFFFF"/>
          <w:lang w:val="ro-MD"/>
        </w:rPr>
      </w:pPr>
      <w:r w:rsidRPr="001F63C5">
        <w:rPr>
          <w:rFonts w:ascii="Times New Roman" w:hAnsi="Times New Roman"/>
          <w:sz w:val="28"/>
          <w:szCs w:val="28"/>
          <w:shd w:val="clear" w:color="auto" w:fill="FFFFFF"/>
          <w:lang w:val="ro-MD"/>
        </w:rPr>
        <w:t xml:space="preserve">promovare reciprocă și comerț îmbunătățite în sectorul vitivinicol; </w:t>
      </w:r>
    </w:p>
    <w:p w14:paraId="02187017" w14:textId="5BEBFF65" w:rsidR="00F1100C" w:rsidRPr="001F63C5" w:rsidRDefault="00F1100C" w:rsidP="00F1100C">
      <w:pPr>
        <w:pStyle w:val="ListParagraph"/>
        <w:numPr>
          <w:ilvl w:val="0"/>
          <w:numId w:val="15"/>
        </w:numPr>
        <w:ind w:firstLine="207"/>
        <w:jc w:val="both"/>
        <w:rPr>
          <w:rFonts w:ascii="Times New Roman" w:hAnsi="Times New Roman"/>
          <w:sz w:val="28"/>
          <w:szCs w:val="28"/>
          <w:shd w:val="clear" w:color="auto" w:fill="FFFFFF"/>
          <w:lang w:val="ro-MD"/>
        </w:rPr>
      </w:pPr>
      <w:r w:rsidRPr="001F63C5">
        <w:rPr>
          <w:rFonts w:ascii="Times New Roman" w:hAnsi="Times New Roman"/>
          <w:sz w:val="28"/>
          <w:szCs w:val="28"/>
          <w:shd w:val="clear" w:color="auto" w:fill="FFFFFF"/>
          <w:lang w:val="ro-MD"/>
        </w:rPr>
        <w:t>schimb de</w:t>
      </w:r>
      <w:r w:rsidRPr="001F63C5">
        <w:rPr>
          <w:rFonts w:ascii="Times New Roman" w:hAnsi="Times New Roman"/>
          <w:sz w:val="28"/>
          <w:szCs w:val="28"/>
          <w:lang w:val="ro-MD"/>
        </w:rPr>
        <w:t xml:space="preserve"> </w:t>
      </w:r>
      <w:r w:rsidRPr="001F63C5">
        <w:rPr>
          <w:rFonts w:ascii="Times New Roman" w:hAnsi="Times New Roman"/>
          <w:sz w:val="28"/>
          <w:szCs w:val="28"/>
          <w:shd w:val="clear" w:color="auto" w:fill="FFFFFF"/>
          <w:lang w:val="ro-MD"/>
        </w:rPr>
        <w:t>cunoștințe îmbunătățit în sectorul vitivinicol.</w:t>
      </w:r>
    </w:p>
    <w:p w14:paraId="5F71F541" w14:textId="24B9C562" w:rsidR="00F1100C" w:rsidRPr="001F63C5" w:rsidRDefault="00415BE5" w:rsidP="00415BE5">
      <w:pPr>
        <w:pStyle w:val="ListParagraph"/>
        <w:ind w:left="0" w:firstLine="567"/>
        <w:jc w:val="both"/>
        <w:rPr>
          <w:rFonts w:ascii="Times New Roman" w:hAnsi="Times New Roman"/>
          <w:sz w:val="28"/>
          <w:szCs w:val="28"/>
          <w:shd w:val="clear" w:color="auto" w:fill="FFFFFF"/>
          <w:lang w:val="ro-MD"/>
        </w:rPr>
      </w:pPr>
      <w:r w:rsidRPr="001F63C5">
        <w:rPr>
          <w:rFonts w:ascii="Times New Roman" w:hAnsi="Times New Roman"/>
          <w:sz w:val="28"/>
          <w:szCs w:val="28"/>
          <w:shd w:val="clear" w:color="auto" w:fill="FFFFFF"/>
          <w:lang w:val="ro-MD"/>
        </w:rPr>
        <w:t>8)</w:t>
      </w:r>
      <w:r w:rsidRPr="001F63C5">
        <w:rPr>
          <w:rFonts w:ascii="Times New Roman" w:hAnsi="Times New Roman"/>
          <w:b/>
          <w:sz w:val="28"/>
          <w:szCs w:val="28"/>
          <w:lang w:val="ro-MD"/>
        </w:rPr>
        <w:t xml:space="preserve"> </w:t>
      </w:r>
      <w:r w:rsidRPr="001F63C5">
        <w:rPr>
          <w:rFonts w:ascii="Times New Roman" w:hAnsi="Times New Roman"/>
          <w:i/>
          <w:sz w:val="28"/>
          <w:szCs w:val="28"/>
          <w:lang w:val="ro-MD"/>
        </w:rPr>
        <w:t xml:space="preserve">Proiectul </w:t>
      </w:r>
      <w:r w:rsidR="00C35C2C" w:rsidRPr="001F63C5">
        <w:rPr>
          <w:rFonts w:ascii="Times New Roman" w:hAnsi="Times New Roman"/>
          <w:i/>
          <w:sz w:val="28"/>
          <w:szCs w:val="28"/>
          <w:lang w:val="ro-MD"/>
        </w:rPr>
        <w:t>„</w:t>
      </w:r>
      <w:r w:rsidRPr="001F63C5">
        <w:rPr>
          <w:rFonts w:ascii="Times New Roman" w:hAnsi="Times New Roman"/>
          <w:i/>
          <w:sz w:val="28"/>
          <w:szCs w:val="28"/>
          <w:lang w:val="ro-MD"/>
        </w:rPr>
        <w:t>Construcția stației Back-to-Back Vulcănești”</w:t>
      </w:r>
      <w:r w:rsidRPr="001F63C5">
        <w:rPr>
          <w:rFonts w:ascii="Times New Roman" w:hAnsi="Times New Roman"/>
          <w:sz w:val="28"/>
          <w:szCs w:val="28"/>
          <w:lang w:val="ro-MD"/>
        </w:rPr>
        <w:t xml:space="preserve"> cu un volum de alocații de 112,5 mil. lei, destinate implementării următoarelor măsuri:</w:t>
      </w:r>
    </w:p>
    <w:p w14:paraId="0E9A5D2F" w14:textId="24646A28" w:rsidR="00403645" w:rsidRPr="001F63C5" w:rsidRDefault="00403645" w:rsidP="00A51502">
      <w:pPr>
        <w:pStyle w:val="ListParagraph"/>
        <w:tabs>
          <w:tab w:val="left" w:pos="993"/>
        </w:tabs>
        <w:spacing w:after="0"/>
        <w:ind w:left="0" w:firstLine="567"/>
        <w:jc w:val="both"/>
        <w:rPr>
          <w:rFonts w:ascii="Times New Roman" w:hAnsi="Times New Roman"/>
          <w:sz w:val="28"/>
          <w:szCs w:val="28"/>
          <w:lang w:val="ro-MD" w:eastAsia="ro-RO"/>
        </w:rPr>
      </w:pPr>
      <w:r w:rsidRPr="001F63C5">
        <w:rPr>
          <w:rFonts w:ascii="Times New Roman" w:hAnsi="Times New Roman"/>
          <w:sz w:val="28"/>
          <w:szCs w:val="28"/>
          <w:lang w:val="ro-MD"/>
        </w:rPr>
        <w:t>-</w:t>
      </w:r>
      <w:r w:rsidRPr="001F63C5">
        <w:rPr>
          <w:rFonts w:cs="Calibri"/>
          <w:color w:val="000000"/>
          <w:sz w:val="28"/>
          <w:szCs w:val="28"/>
          <w:lang w:val="ro-MD" w:eastAsia="en-GB"/>
        </w:rPr>
        <w:t xml:space="preserve"> </w:t>
      </w:r>
      <w:r w:rsidRPr="001F63C5">
        <w:rPr>
          <w:rFonts w:ascii="Times New Roman" w:hAnsi="Times New Roman"/>
          <w:color w:val="000000"/>
          <w:sz w:val="28"/>
          <w:szCs w:val="28"/>
          <w:lang w:val="ro-MD" w:eastAsia="en-GB"/>
        </w:rPr>
        <w:t>dezvoltarea infrastructurii necesare pentru interconectarea rețelelor electrice între Republica Moldova și România</w:t>
      </w:r>
      <w:r w:rsidR="00F1100C" w:rsidRPr="001F63C5">
        <w:rPr>
          <w:rFonts w:ascii="Times New Roman" w:hAnsi="Times New Roman"/>
          <w:sz w:val="28"/>
          <w:szCs w:val="28"/>
          <w:lang w:val="ro-MD" w:eastAsia="ro-RO"/>
        </w:rPr>
        <w:t>;</w:t>
      </w:r>
    </w:p>
    <w:p w14:paraId="3B4956A0" w14:textId="56E085C5" w:rsidR="00F1100C" w:rsidRPr="001F63C5" w:rsidRDefault="00F1100C" w:rsidP="00A51502">
      <w:pPr>
        <w:pStyle w:val="ListParagraph"/>
        <w:tabs>
          <w:tab w:val="left" w:pos="993"/>
        </w:tabs>
        <w:spacing w:after="0"/>
        <w:ind w:left="0" w:firstLine="567"/>
        <w:jc w:val="both"/>
        <w:rPr>
          <w:rFonts w:ascii="Times New Roman" w:hAnsi="Times New Roman"/>
          <w:sz w:val="28"/>
          <w:szCs w:val="28"/>
          <w:lang w:val="ro-MD" w:eastAsia="ro-RO"/>
        </w:rPr>
      </w:pPr>
      <w:r w:rsidRPr="001F63C5">
        <w:rPr>
          <w:rFonts w:ascii="Times New Roman" w:hAnsi="Times New Roman"/>
          <w:sz w:val="28"/>
          <w:szCs w:val="28"/>
          <w:lang w:val="ro-MD" w:eastAsia="ro-RO"/>
        </w:rPr>
        <w:t>-</w:t>
      </w:r>
      <w:r w:rsidRPr="001F63C5">
        <w:rPr>
          <w:rFonts w:cs="Calibri"/>
          <w:color w:val="000000"/>
          <w:sz w:val="28"/>
          <w:szCs w:val="28"/>
          <w:lang w:val="ro-MD" w:eastAsia="en-GB"/>
        </w:rPr>
        <w:t xml:space="preserve"> </w:t>
      </w:r>
      <w:r w:rsidRPr="001F63C5">
        <w:rPr>
          <w:rFonts w:ascii="Times New Roman" w:hAnsi="Times New Roman"/>
          <w:color w:val="000000"/>
          <w:sz w:val="28"/>
          <w:szCs w:val="28"/>
          <w:lang w:val="ro-MD" w:eastAsia="en-GB"/>
        </w:rPr>
        <w:t>modernizarea și extinderea stațiilor din Chișinău și Vulcănești și construirea unei stații electrice back-to-back de 600 MW în Vulcănești</w:t>
      </w:r>
      <w:r w:rsidRPr="001F63C5">
        <w:rPr>
          <w:rFonts w:ascii="Times New Roman" w:hAnsi="Times New Roman"/>
          <w:sz w:val="28"/>
          <w:szCs w:val="28"/>
          <w:lang w:val="ro-MD" w:eastAsia="ro-RO"/>
        </w:rPr>
        <w:t>;</w:t>
      </w:r>
    </w:p>
    <w:p w14:paraId="7E78C2AF" w14:textId="6780B3E6" w:rsidR="00F1100C" w:rsidRPr="001F63C5" w:rsidRDefault="00F1100C" w:rsidP="00A51502">
      <w:pPr>
        <w:pStyle w:val="ListParagraph"/>
        <w:tabs>
          <w:tab w:val="left" w:pos="993"/>
        </w:tabs>
        <w:spacing w:after="0"/>
        <w:ind w:left="0" w:firstLine="567"/>
        <w:jc w:val="both"/>
        <w:rPr>
          <w:rFonts w:ascii="Times New Roman" w:hAnsi="Times New Roman"/>
          <w:color w:val="000000"/>
          <w:sz w:val="28"/>
          <w:szCs w:val="28"/>
          <w:lang w:val="ro-MD" w:eastAsia="en-GB"/>
        </w:rPr>
      </w:pPr>
      <w:r w:rsidRPr="001F63C5">
        <w:rPr>
          <w:rFonts w:ascii="Times New Roman" w:hAnsi="Times New Roman"/>
          <w:sz w:val="28"/>
          <w:szCs w:val="28"/>
          <w:lang w:val="ro-MD" w:eastAsia="ro-RO"/>
        </w:rPr>
        <w:t>-</w:t>
      </w:r>
      <w:r w:rsidRPr="001F63C5">
        <w:rPr>
          <w:rFonts w:cs="Calibri"/>
          <w:color w:val="000000"/>
          <w:sz w:val="28"/>
          <w:szCs w:val="28"/>
          <w:lang w:val="ro-MD" w:eastAsia="en-GB"/>
        </w:rPr>
        <w:t xml:space="preserve"> </w:t>
      </w:r>
      <w:r w:rsidRPr="001F63C5">
        <w:rPr>
          <w:rFonts w:ascii="Times New Roman" w:hAnsi="Times New Roman"/>
          <w:color w:val="000000"/>
          <w:sz w:val="28"/>
          <w:szCs w:val="28"/>
          <w:lang w:val="ro-MD" w:eastAsia="en-GB"/>
        </w:rPr>
        <w:t>construcția unei noi linii electrice de înaltă tensiune de 400 KV între Vulcănești și or. Chișinău.</w:t>
      </w:r>
    </w:p>
    <w:p w14:paraId="4F825A44" w14:textId="72DF35FE" w:rsidR="00C35C2C" w:rsidRPr="001F63C5" w:rsidRDefault="00C35C2C" w:rsidP="00A51502">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color w:val="000000"/>
          <w:sz w:val="28"/>
          <w:szCs w:val="28"/>
          <w:lang w:val="ro-MD" w:eastAsia="en-GB"/>
        </w:rPr>
        <w:t>9)</w:t>
      </w:r>
      <w:r w:rsidRPr="001F63C5">
        <w:rPr>
          <w:rFonts w:ascii="Times New Roman" w:hAnsi="Times New Roman"/>
          <w:b/>
          <w:sz w:val="28"/>
          <w:szCs w:val="28"/>
          <w:lang w:val="ro-MD"/>
        </w:rPr>
        <w:t xml:space="preserve"> </w:t>
      </w:r>
      <w:r w:rsidRPr="001F63C5">
        <w:rPr>
          <w:rFonts w:ascii="Times New Roman" w:hAnsi="Times New Roman"/>
          <w:i/>
          <w:sz w:val="28"/>
          <w:szCs w:val="28"/>
          <w:lang w:val="ro-MD"/>
        </w:rPr>
        <w:t>Proiectul „Îmbunătățirea eficienței energetice a clădirilor publice și rezidențiale din Republica Moldova”</w:t>
      </w:r>
      <w:r w:rsidRPr="001F63C5">
        <w:rPr>
          <w:rFonts w:ascii="Times New Roman" w:hAnsi="Times New Roman"/>
          <w:sz w:val="28"/>
          <w:szCs w:val="28"/>
          <w:lang w:val="ro-MD"/>
        </w:rPr>
        <w:t xml:space="preserve"> cu un volum de alocații de 22,5 mil. lei, destinate implementării următoarelor măsuri:</w:t>
      </w:r>
    </w:p>
    <w:p w14:paraId="78274183" w14:textId="32C4199D" w:rsidR="00C35C2C" w:rsidRPr="001F63C5" w:rsidRDefault="00C35C2C" w:rsidP="00A51502">
      <w:pPr>
        <w:pStyle w:val="ListParagraph"/>
        <w:tabs>
          <w:tab w:val="left" w:pos="993"/>
        </w:tabs>
        <w:spacing w:after="0"/>
        <w:ind w:left="0" w:firstLine="567"/>
        <w:jc w:val="both"/>
        <w:rPr>
          <w:rFonts w:ascii="Times New Roman" w:hAnsi="Times New Roman"/>
          <w:sz w:val="28"/>
          <w:szCs w:val="28"/>
          <w:lang w:val="ro-MD" w:eastAsia="ro-RO"/>
        </w:rPr>
      </w:pPr>
      <w:r w:rsidRPr="001F63C5">
        <w:rPr>
          <w:rFonts w:ascii="Times New Roman" w:hAnsi="Times New Roman"/>
          <w:sz w:val="28"/>
          <w:szCs w:val="28"/>
          <w:lang w:val="ro-MD"/>
        </w:rPr>
        <w:t>- reabilitarea clădirilor din punct de vedere a eficienței energetice</w:t>
      </w:r>
      <w:r w:rsidRPr="001F63C5">
        <w:rPr>
          <w:rFonts w:ascii="Times New Roman" w:hAnsi="Times New Roman"/>
          <w:sz w:val="28"/>
          <w:szCs w:val="28"/>
          <w:lang w:val="ro-MD" w:eastAsia="ro-RO"/>
        </w:rPr>
        <w:t>;</w:t>
      </w:r>
    </w:p>
    <w:p w14:paraId="28175BBA" w14:textId="01D6C5FA" w:rsidR="00C35C2C" w:rsidRPr="001F63C5" w:rsidRDefault="00C35C2C" w:rsidP="00A51502">
      <w:pPr>
        <w:pStyle w:val="ListParagraph"/>
        <w:tabs>
          <w:tab w:val="left" w:pos="993"/>
        </w:tabs>
        <w:spacing w:after="0"/>
        <w:ind w:left="0" w:firstLine="567"/>
        <w:jc w:val="both"/>
        <w:rPr>
          <w:rFonts w:ascii="Times New Roman" w:hAnsi="Times New Roman"/>
          <w:sz w:val="28"/>
          <w:szCs w:val="28"/>
          <w:lang w:val="ro-MD" w:eastAsia="ro-RO"/>
        </w:rPr>
      </w:pPr>
      <w:r w:rsidRPr="001F63C5">
        <w:rPr>
          <w:rFonts w:ascii="Times New Roman" w:hAnsi="Times New Roman"/>
          <w:sz w:val="28"/>
          <w:szCs w:val="28"/>
          <w:lang w:val="ro-MD" w:eastAsia="ro-RO"/>
        </w:rPr>
        <w:t>-</w:t>
      </w:r>
      <w:r w:rsidRPr="001F63C5">
        <w:rPr>
          <w:rFonts w:ascii="Times New Roman" w:hAnsi="Times New Roman"/>
          <w:sz w:val="28"/>
          <w:szCs w:val="28"/>
          <w:lang w:val="ro-MD"/>
        </w:rPr>
        <w:t xml:space="preserve"> consolidarea capacităților asociațiilor de proprietari de locuințe</w:t>
      </w:r>
      <w:r w:rsidRPr="001F63C5">
        <w:rPr>
          <w:rFonts w:ascii="Times New Roman" w:hAnsi="Times New Roman"/>
          <w:sz w:val="28"/>
          <w:szCs w:val="28"/>
          <w:lang w:val="ro-MD" w:eastAsia="ro-RO"/>
        </w:rPr>
        <w:t>;</w:t>
      </w:r>
    </w:p>
    <w:p w14:paraId="2775AAD1" w14:textId="10F64C3E" w:rsidR="00C35C2C" w:rsidRPr="001F63C5" w:rsidRDefault="00C35C2C" w:rsidP="00A51502">
      <w:pPr>
        <w:pStyle w:val="ListParagraph"/>
        <w:tabs>
          <w:tab w:val="left" w:pos="993"/>
        </w:tabs>
        <w:spacing w:after="0"/>
        <w:ind w:left="0" w:firstLine="567"/>
        <w:jc w:val="both"/>
        <w:rPr>
          <w:rFonts w:ascii="Times New Roman" w:hAnsi="Times New Roman"/>
          <w:sz w:val="28"/>
          <w:szCs w:val="28"/>
          <w:lang w:val="ro-MD" w:eastAsia="ro-RO"/>
        </w:rPr>
      </w:pPr>
      <w:r w:rsidRPr="001F63C5">
        <w:rPr>
          <w:rFonts w:ascii="Times New Roman" w:hAnsi="Times New Roman"/>
          <w:sz w:val="28"/>
          <w:szCs w:val="28"/>
          <w:lang w:val="ro-MD" w:eastAsia="ro-RO"/>
        </w:rPr>
        <w:t>-</w:t>
      </w:r>
      <w:r w:rsidRPr="001F63C5">
        <w:rPr>
          <w:rFonts w:ascii="Times New Roman" w:hAnsi="Times New Roman"/>
          <w:sz w:val="28"/>
          <w:szCs w:val="28"/>
          <w:lang w:val="ro-MD"/>
        </w:rPr>
        <w:t xml:space="preserve"> consolidarea capacităților pentru a garanta obținerea economiilor de resurse energetice și monetare</w:t>
      </w:r>
      <w:r w:rsidRPr="001F63C5">
        <w:rPr>
          <w:rFonts w:ascii="Times New Roman" w:hAnsi="Times New Roman"/>
          <w:sz w:val="28"/>
          <w:szCs w:val="28"/>
          <w:lang w:val="ro-MD" w:eastAsia="ro-RO"/>
        </w:rPr>
        <w:t>;</w:t>
      </w:r>
    </w:p>
    <w:p w14:paraId="53D7AA8F" w14:textId="7D78CC3D" w:rsidR="00C35C2C" w:rsidRPr="001F63C5" w:rsidRDefault="00C35C2C" w:rsidP="00A51502">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eastAsia="ro-RO"/>
        </w:rPr>
        <w:t>-</w:t>
      </w:r>
      <w:r w:rsidRPr="001F63C5">
        <w:rPr>
          <w:rFonts w:ascii="Times New Roman" w:hAnsi="Times New Roman"/>
          <w:sz w:val="28"/>
          <w:szCs w:val="28"/>
          <w:lang w:val="ro-MD"/>
        </w:rPr>
        <w:t>utilizarea experienței obținute pentru extinderea proiectului în toate localitățile țării.</w:t>
      </w:r>
    </w:p>
    <w:p w14:paraId="1E40411D" w14:textId="3C7FF20F" w:rsidR="009F5F40" w:rsidRPr="001F63C5" w:rsidRDefault="009F5F40" w:rsidP="00A51502">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10)</w:t>
      </w:r>
      <w:r w:rsidRPr="001F63C5">
        <w:rPr>
          <w:rFonts w:ascii="Times New Roman" w:hAnsi="Times New Roman"/>
          <w:b/>
          <w:i/>
          <w:sz w:val="28"/>
          <w:szCs w:val="28"/>
          <w:lang w:val="ro-MD"/>
        </w:rPr>
        <w:t xml:space="preserve"> </w:t>
      </w:r>
      <w:r w:rsidRPr="001F63C5">
        <w:rPr>
          <w:rFonts w:ascii="Times New Roman" w:hAnsi="Times New Roman"/>
          <w:i/>
          <w:sz w:val="28"/>
          <w:szCs w:val="28"/>
          <w:lang w:val="ro-MD"/>
        </w:rPr>
        <w:t>Proiectul „Livada Moldovei”</w:t>
      </w:r>
      <w:r w:rsidRPr="001F63C5">
        <w:rPr>
          <w:rFonts w:ascii="Times New Roman" w:hAnsi="Times New Roman"/>
          <w:sz w:val="28"/>
          <w:szCs w:val="28"/>
          <w:lang w:val="ro-MD"/>
        </w:rPr>
        <w:t xml:space="preserve"> cu un volum de alocații de 90,7 mil. lei, destinate implementării următoarelor măsuri:</w:t>
      </w:r>
    </w:p>
    <w:p w14:paraId="1375FE92" w14:textId="47DA4A35" w:rsidR="009F5F40" w:rsidRPr="001F63C5" w:rsidRDefault="009F5F40" w:rsidP="00A51502">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facilitarea accesului agenților economici ce activează în ramura horticolă și industria conexă la mijloace investiționale avantajoase;</w:t>
      </w:r>
    </w:p>
    <w:p w14:paraId="1C5DB6FC" w14:textId="6ED8EFEA" w:rsidR="009F5F40" w:rsidRPr="001F63C5" w:rsidRDefault="009F5F40" w:rsidP="00A51502">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crearea condițiilor favorabile pentru restructurarea lanțului valoric al sectorului horticol din Republica Moldova.</w:t>
      </w:r>
    </w:p>
    <w:p w14:paraId="1378E051" w14:textId="532C2B72" w:rsidR="009F5F40" w:rsidRPr="001F63C5" w:rsidRDefault="009F5F40" w:rsidP="00A51502">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xml:space="preserve">Suma împrumutului este de 619,0 mil. lei, dintre care </w:t>
      </w:r>
      <w:r w:rsidRPr="001F63C5">
        <w:rPr>
          <w:rFonts w:ascii="Times New Roman" w:hAnsi="Times New Roman"/>
          <w:i/>
          <w:sz w:val="28"/>
          <w:szCs w:val="28"/>
          <w:lang w:val="ro-MD"/>
        </w:rPr>
        <w:t>528,3 mil. lei</w:t>
      </w:r>
      <w:r w:rsidRPr="001F63C5">
        <w:rPr>
          <w:rFonts w:ascii="Times New Roman" w:hAnsi="Times New Roman"/>
          <w:sz w:val="28"/>
          <w:szCs w:val="28"/>
          <w:lang w:val="ro-MD"/>
        </w:rPr>
        <w:t xml:space="preserve"> constituie recreditarea instituțiilor financiare.</w:t>
      </w:r>
    </w:p>
    <w:p w14:paraId="608B8C4E" w14:textId="315D834C" w:rsidR="0096203F" w:rsidRPr="001F63C5" w:rsidRDefault="0096203F" w:rsidP="00A51502">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11)</w:t>
      </w:r>
      <w:r w:rsidRPr="001F63C5">
        <w:rPr>
          <w:rFonts w:ascii="Times New Roman" w:hAnsi="Times New Roman"/>
          <w:b/>
          <w:i/>
          <w:sz w:val="28"/>
          <w:szCs w:val="28"/>
          <w:lang w:val="ro-MD"/>
        </w:rPr>
        <w:t xml:space="preserve"> </w:t>
      </w:r>
      <w:r w:rsidRPr="001F63C5">
        <w:rPr>
          <w:rFonts w:ascii="Times New Roman" w:hAnsi="Times New Roman"/>
          <w:i/>
          <w:sz w:val="28"/>
          <w:szCs w:val="28"/>
          <w:lang w:val="ro-MD"/>
        </w:rPr>
        <w:t>Proiectul „Agricultura competitivă”</w:t>
      </w:r>
      <w:r w:rsidRPr="001F63C5">
        <w:rPr>
          <w:rFonts w:ascii="Times New Roman" w:hAnsi="Times New Roman"/>
          <w:sz w:val="28"/>
          <w:szCs w:val="28"/>
          <w:lang w:val="ro-MD"/>
        </w:rPr>
        <w:t xml:space="preserve"> cu un volum de alocații de                   71,3 mil. lei, destinate implementării următoarelor măsuri:</w:t>
      </w:r>
    </w:p>
    <w:p w14:paraId="6B82D592" w14:textId="4185D087" w:rsidR="0096203F" w:rsidRPr="001F63C5" w:rsidRDefault="0096203F" w:rsidP="00A51502">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lastRenderedPageBreak/>
        <w:t>- consolidarea competitivității sectorului agroalimentar al țării, prin sprijinirea procesului de modernizare a sistemului de management al siguranței alimentare;</w:t>
      </w:r>
    </w:p>
    <w:p w14:paraId="459D9CF1" w14:textId="5BE89A00" w:rsidR="0096203F" w:rsidRPr="001F63C5" w:rsidRDefault="0096203F" w:rsidP="00A51502">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facilitarea accesului pe piață pentru agricultori;</w:t>
      </w:r>
    </w:p>
    <w:p w14:paraId="0568D489" w14:textId="41A49FFC" w:rsidR="0096203F" w:rsidRPr="001F63C5" w:rsidRDefault="0096203F" w:rsidP="00A51502">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integrarea practicilor de agro-mediu și de gestionare durabilă a terenurilor;</w:t>
      </w:r>
    </w:p>
    <w:p w14:paraId="639A62DB" w14:textId="6338F07B" w:rsidR="0096203F" w:rsidRPr="001F63C5" w:rsidRDefault="0096203F" w:rsidP="00A51502">
      <w:pPr>
        <w:pStyle w:val="ListParagraph"/>
        <w:tabs>
          <w:tab w:val="left" w:pos="993"/>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creșterea cu 50% a vânzărilor de produse agroalimentare cu valoare adăugată.</w:t>
      </w:r>
    </w:p>
    <w:p w14:paraId="1A6E9BB4" w14:textId="7E494CCA" w:rsidR="00FD457F" w:rsidRPr="001F63C5" w:rsidRDefault="00FD457F" w:rsidP="00A51502">
      <w:pPr>
        <w:pStyle w:val="ListParagraph"/>
        <w:tabs>
          <w:tab w:val="left" w:pos="993"/>
        </w:tabs>
        <w:spacing w:after="0"/>
        <w:ind w:left="0" w:firstLine="567"/>
        <w:jc w:val="both"/>
        <w:rPr>
          <w:rFonts w:ascii="Times New Roman" w:hAnsi="Times New Roman"/>
          <w:i/>
          <w:sz w:val="28"/>
          <w:szCs w:val="28"/>
          <w:lang w:val="ro-MD"/>
        </w:rPr>
      </w:pPr>
      <w:r w:rsidRPr="001F63C5">
        <w:rPr>
          <w:rFonts w:ascii="Times New Roman" w:hAnsi="Times New Roman"/>
          <w:sz w:val="28"/>
          <w:szCs w:val="28"/>
          <w:lang w:val="ro-MD"/>
        </w:rPr>
        <w:t>12)</w:t>
      </w:r>
      <w:r w:rsidRPr="001F63C5">
        <w:rPr>
          <w:rFonts w:ascii="Times New Roman" w:hAnsi="Times New Roman"/>
          <w:b/>
          <w:i/>
          <w:sz w:val="28"/>
          <w:szCs w:val="28"/>
          <w:lang w:val="ro-MD"/>
        </w:rPr>
        <w:t xml:space="preserve"> </w:t>
      </w:r>
      <w:r w:rsidRPr="001F63C5">
        <w:rPr>
          <w:rFonts w:ascii="Times New Roman" w:hAnsi="Times New Roman"/>
          <w:i/>
          <w:sz w:val="28"/>
          <w:szCs w:val="28"/>
          <w:lang w:val="ro-MD"/>
        </w:rPr>
        <w:t>Proiectul „Tranziția la agricultura performantă”</w:t>
      </w:r>
      <w:r w:rsidRPr="001F63C5">
        <w:rPr>
          <w:rFonts w:ascii="Times New Roman" w:hAnsi="Times New Roman"/>
          <w:sz w:val="28"/>
          <w:szCs w:val="28"/>
          <w:lang w:val="ro-MD"/>
        </w:rPr>
        <w:t xml:space="preserve"> cu un volum de alocații de 49,0 mil. lei, destinate implementării următoarelor măsuri:</w:t>
      </w:r>
    </w:p>
    <w:p w14:paraId="40388037" w14:textId="77777777" w:rsidR="00FD457F" w:rsidRPr="001F63C5" w:rsidRDefault="00FD457F" w:rsidP="00FD457F">
      <w:pPr>
        <w:pStyle w:val="ListParagraph"/>
        <w:numPr>
          <w:ilvl w:val="0"/>
          <w:numId w:val="16"/>
        </w:numPr>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acordarea suportului instituțiilor guvernamentale în gestionarea eficientă a asistenței externe și raportarea privind rezultatele monitorizării și evaluării indicatorilor programului Compact către Corporația Provocările Mileniului, asigurarea;</w:t>
      </w:r>
    </w:p>
    <w:p w14:paraId="529B9605" w14:textId="77777777" w:rsidR="00FD457F" w:rsidRPr="001F63C5" w:rsidRDefault="00FD457F" w:rsidP="00FD457F">
      <w:pPr>
        <w:pStyle w:val="ListParagraph"/>
        <w:numPr>
          <w:ilvl w:val="0"/>
          <w:numId w:val="16"/>
        </w:numPr>
        <w:tabs>
          <w:tab w:val="left" w:pos="709"/>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asigurarea durabilității investițiilor în infrastructura de irigare și susținerea transferului managementului către Asociațiile Utilizatorilor de Apă pentru Irigare;</w:t>
      </w:r>
    </w:p>
    <w:p w14:paraId="35D72811" w14:textId="49C735F8" w:rsidR="00FD457F" w:rsidRPr="001F63C5" w:rsidRDefault="00FD457F" w:rsidP="00FD457F">
      <w:pPr>
        <w:pStyle w:val="ListParagraph"/>
        <w:numPr>
          <w:ilvl w:val="0"/>
          <w:numId w:val="16"/>
        </w:numPr>
        <w:tabs>
          <w:tab w:val="left" w:pos="709"/>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facilitarea accesului la finanțare, prin gestionarea facilității de creditare de către Directoratul Liniei de Credit și implementarea în continuare a Proiectului 2KR.</w:t>
      </w:r>
    </w:p>
    <w:p w14:paraId="7A6E5830" w14:textId="401AFB5B" w:rsidR="00F20D6C" w:rsidRPr="001F63C5" w:rsidRDefault="00F20D6C" w:rsidP="00F20D6C">
      <w:pPr>
        <w:pStyle w:val="ListParagraph"/>
        <w:tabs>
          <w:tab w:val="left" w:pos="709"/>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 xml:space="preserve">13) </w:t>
      </w:r>
      <w:r w:rsidRPr="001F63C5">
        <w:rPr>
          <w:rFonts w:ascii="Times New Roman" w:hAnsi="Times New Roman"/>
          <w:i/>
          <w:sz w:val="28"/>
          <w:szCs w:val="28"/>
          <w:lang w:val="ro-MD"/>
        </w:rPr>
        <w:t>Proiectul „Programul rural de reziliență economico</w:t>
      </w:r>
      <w:r w:rsidR="00EE5471" w:rsidRPr="001F63C5">
        <w:rPr>
          <w:rFonts w:ascii="Times New Roman" w:hAnsi="Times New Roman"/>
          <w:i/>
          <w:sz w:val="28"/>
          <w:szCs w:val="28"/>
          <w:lang w:val="ro-MD"/>
        </w:rPr>
        <w:t xml:space="preserve"> </w:t>
      </w:r>
      <w:r w:rsidRPr="001F63C5">
        <w:rPr>
          <w:rFonts w:ascii="Times New Roman" w:hAnsi="Times New Roman"/>
          <w:i/>
          <w:sz w:val="28"/>
          <w:szCs w:val="28"/>
          <w:lang w:val="ro-MD"/>
        </w:rPr>
        <w:t>-</w:t>
      </w:r>
      <w:r w:rsidR="00EE5471" w:rsidRPr="001F63C5">
        <w:rPr>
          <w:rFonts w:ascii="Times New Roman" w:hAnsi="Times New Roman"/>
          <w:i/>
          <w:sz w:val="28"/>
          <w:szCs w:val="28"/>
          <w:lang w:val="ro-MD"/>
        </w:rPr>
        <w:t xml:space="preserve"> </w:t>
      </w:r>
      <w:r w:rsidRPr="001F63C5">
        <w:rPr>
          <w:rFonts w:ascii="Times New Roman" w:hAnsi="Times New Roman"/>
          <w:i/>
          <w:sz w:val="28"/>
          <w:szCs w:val="28"/>
          <w:lang w:val="ro-MD"/>
        </w:rPr>
        <w:t xml:space="preserve">climatică incluzivă (IFAD VI)” </w:t>
      </w:r>
      <w:r w:rsidRPr="001F63C5">
        <w:rPr>
          <w:rFonts w:ascii="Times New Roman" w:hAnsi="Times New Roman"/>
          <w:sz w:val="28"/>
          <w:szCs w:val="28"/>
          <w:lang w:val="ro-MD"/>
        </w:rPr>
        <w:t>cu un volum de alocații de 26,9 mil. lei, destinate implementării următoarelor măsuri:</w:t>
      </w:r>
    </w:p>
    <w:p w14:paraId="203EDE7D" w14:textId="77777777" w:rsidR="00F20D6C" w:rsidRPr="001F63C5" w:rsidRDefault="00F20D6C" w:rsidP="00F20D6C">
      <w:pPr>
        <w:pStyle w:val="ListParagraph"/>
        <w:numPr>
          <w:ilvl w:val="0"/>
          <w:numId w:val="17"/>
        </w:numPr>
        <w:tabs>
          <w:tab w:val="left" w:pos="709"/>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îmbunătățirea capacităților de adaptare a agricultorilor la schimbările climaterice;</w:t>
      </w:r>
    </w:p>
    <w:p w14:paraId="26EA24EC" w14:textId="77777777" w:rsidR="00F20D6C" w:rsidRPr="001F63C5" w:rsidRDefault="00F20D6C" w:rsidP="00F20D6C">
      <w:pPr>
        <w:pStyle w:val="ListParagraph"/>
        <w:numPr>
          <w:ilvl w:val="0"/>
          <w:numId w:val="17"/>
        </w:numPr>
        <w:tabs>
          <w:tab w:val="left" w:pos="284"/>
        </w:tabs>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sporirea accesului populației din mediul rural la credite, prin oferirea produselor financiare oportune și accesibile;</w:t>
      </w:r>
    </w:p>
    <w:p w14:paraId="277F10B2" w14:textId="02C58CAB" w:rsidR="00EE5471" w:rsidRPr="001F63C5" w:rsidRDefault="00F20D6C" w:rsidP="00EE5471">
      <w:pPr>
        <w:pStyle w:val="ListParagraph"/>
        <w:numPr>
          <w:ilvl w:val="0"/>
          <w:numId w:val="17"/>
        </w:numPr>
        <w:tabs>
          <w:tab w:val="left" w:pos="567"/>
          <w:tab w:val="left" w:pos="709"/>
        </w:tabs>
        <w:spacing w:after="0"/>
        <w:ind w:left="0" w:firstLine="567"/>
        <w:jc w:val="both"/>
        <w:rPr>
          <w:rFonts w:ascii="Times New Roman" w:hAnsi="Times New Roman"/>
          <w:i/>
          <w:sz w:val="28"/>
          <w:szCs w:val="28"/>
          <w:lang w:val="ro-MD"/>
        </w:rPr>
      </w:pPr>
      <w:r w:rsidRPr="001F63C5">
        <w:rPr>
          <w:rFonts w:ascii="Times New Roman" w:hAnsi="Times New Roman"/>
          <w:sz w:val="28"/>
          <w:szCs w:val="28"/>
          <w:lang w:val="ro-MD"/>
        </w:rPr>
        <w:t>sporirea productivității și competitivității, majorarea investițiilor, îmbunătățirea accesului la piață.</w:t>
      </w:r>
    </w:p>
    <w:p w14:paraId="6FB23836" w14:textId="1B81A8C0" w:rsidR="00EE5471" w:rsidRPr="001F63C5" w:rsidRDefault="00EE5471" w:rsidP="00EE5471">
      <w:pPr>
        <w:pStyle w:val="ListParagraph"/>
        <w:tabs>
          <w:tab w:val="left" w:pos="709"/>
          <w:tab w:val="left" w:pos="993"/>
        </w:tabs>
        <w:spacing w:after="0"/>
        <w:ind w:left="0" w:firstLine="567"/>
        <w:jc w:val="both"/>
        <w:rPr>
          <w:rFonts w:ascii="Times New Roman" w:hAnsi="Times New Roman"/>
          <w:i/>
          <w:sz w:val="28"/>
          <w:szCs w:val="28"/>
          <w:lang w:val="ro-MD"/>
        </w:rPr>
      </w:pPr>
      <w:r w:rsidRPr="001F63C5">
        <w:rPr>
          <w:rFonts w:ascii="Times New Roman" w:hAnsi="Times New Roman"/>
          <w:sz w:val="28"/>
          <w:szCs w:val="28"/>
          <w:lang w:val="ro-MD"/>
        </w:rPr>
        <w:t>14)</w:t>
      </w:r>
      <w:r w:rsidRPr="001F63C5">
        <w:rPr>
          <w:rFonts w:ascii="Times New Roman" w:hAnsi="Times New Roman"/>
          <w:b/>
          <w:i/>
          <w:sz w:val="28"/>
          <w:szCs w:val="28"/>
          <w:lang w:val="ro-MD"/>
        </w:rPr>
        <w:t xml:space="preserve"> </w:t>
      </w:r>
      <w:r w:rsidRPr="001F63C5">
        <w:rPr>
          <w:rFonts w:ascii="Times New Roman" w:hAnsi="Times New Roman"/>
          <w:i/>
          <w:sz w:val="28"/>
          <w:szCs w:val="28"/>
          <w:lang w:val="ro-MD"/>
        </w:rPr>
        <w:t>Proiectul „Programul de reziliență rurală (IFAD VII)”</w:t>
      </w:r>
      <w:r w:rsidRPr="001F63C5">
        <w:rPr>
          <w:rFonts w:ascii="Times New Roman" w:hAnsi="Times New Roman"/>
          <w:sz w:val="28"/>
          <w:szCs w:val="28"/>
          <w:lang w:val="ro-MD"/>
        </w:rPr>
        <w:t xml:space="preserve"> cu un volum de alocații de 52,4 mil. lei, destinate implementării următoarelor măsuri:</w:t>
      </w:r>
    </w:p>
    <w:p w14:paraId="1DC282BE" w14:textId="77777777" w:rsidR="00EE5471" w:rsidRPr="001F63C5" w:rsidRDefault="00EE5471" w:rsidP="00EE5471">
      <w:pPr>
        <w:pStyle w:val="ListParagraph"/>
        <w:numPr>
          <w:ilvl w:val="0"/>
          <w:numId w:val="18"/>
        </w:numPr>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majorarea productivității și producției globale la nivel de fermă agricolă, datorită asistenței și aplicării măsurilor de diminuare a impactului negativ al schimbărilor climaterice;</w:t>
      </w:r>
    </w:p>
    <w:p w14:paraId="4A1E6C32" w14:textId="77777777" w:rsidR="00EE5471" w:rsidRPr="001F63C5" w:rsidRDefault="00EE5471" w:rsidP="00EE5471">
      <w:pPr>
        <w:pStyle w:val="ListParagraph"/>
        <w:numPr>
          <w:ilvl w:val="0"/>
          <w:numId w:val="18"/>
        </w:numPr>
        <w:spacing w:after="0"/>
        <w:ind w:left="0" w:firstLine="567"/>
        <w:jc w:val="both"/>
        <w:rPr>
          <w:rFonts w:ascii="Times New Roman" w:hAnsi="Times New Roman"/>
          <w:sz w:val="28"/>
          <w:szCs w:val="28"/>
          <w:lang w:val="ro-MD"/>
        </w:rPr>
      </w:pPr>
      <w:r w:rsidRPr="001F63C5">
        <w:rPr>
          <w:rFonts w:ascii="Times New Roman" w:hAnsi="Times New Roman"/>
          <w:sz w:val="28"/>
          <w:szCs w:val="28"/>
          <w:lang w:val="ro-MD"/>
        </w:rPr>
        <w:t>reducerea costurilor de producere și resturilor vegetale prin extinderea proceselor mecanizate în agricultură și îmbunătățirea accesului la finanțare pentru micii antreprenori și tinerii antreprenori;</w:t>
      </w:r>
    </w:p>
    <w:p w14:paraId="778EE5BA" w14:textId="22B1DD44" w:rsidR="00A51502" w:rsidRPr="001F63C5" w:rsidRDefault="00EE5471" w:rsidP="00EE5471">
      <w:pPr>
        <w:pStyle w:val="ListParagraph"/>
        <w:numPr>
          <w:ilvl w:val="0"/>
          <w:numId w:val="18"/>
        </w:numPr>
        <w:tabs>
          <w:tab w:val="left" w:pos="567"/>
        </w:tabs>
        <w:spacing w:after="0"/>
        <w:ind w:left="0" w:firstLine="567"/>
        <w:jc w:val="both"/>
        <w:rPr>
          <w:rFonts w:ascii="Times New Roman" w:hAnsi="Times New Roman"/>
          <w:color w:val="000000" w:themeColor="text1"/>
          <w:sz w:val="28"/>
          <w:szCs w:val="28"/>
          <w:lang w:val="ro-MD"/>
        </w:rPr>
      </w:pPr>
      <w:r w:rsidRPr="001F63C5">
        <w:rPr>
          <w:rFonts w:ascii="Times New Roman" w:hAnsi="Times New Roman"/>
          <w:sz w:val="28"/>
          <w:szCs w:val="28"/>
          <w:lang w:val="ro-MD"/>
        </w:rPr>
        <w:t>sporirea accesului la infrastructură îmbunătățită (drumuri și rețele de aprovizionare cu apă) pentru întreprinderile agricole și populația rurală.</w:t>
      </w:r>
    </w:p>
    <w:p w14:paraId="1C823AAB" w14:textId="65AF4153" w:rsidR="00097D24" w:rsidRPr="001F63C5" w:rsidRDefault="00097D24" w:rsidP="00097D24">
      <w:pPr>
        <w:pStyle w:val="ListParagraph"/>
        <w:tabs>
          <w:tab w:val="left" w:pos="1985"/>
        </w:tabs>
        <w:spacing w:after="0"/>
        <w:ind w:left="0" w:firstLine="567"/>
        <w:jc w:val="both"/>
        <w:rPr>
          <w:rFonts w:ascii="Times New Roman" w:hAnsi="Times New Roman"/>
          <w:color w:val="000000" w:themeColor="text1"/>
          <w:sz w:val="28"/>
          <w:szCs w:val="28"/>
          <w:lang w:val="ro-MD"/>
        </w:rPr>
      </w:pPr>
      <w:r w:rsidRPr="001F63C5">
        <w:rPr>
          <w:rFonts w:ascii="Times New Roman" w:hAnsi="Times New Roman"/>
          <w:sz w:val="28"/>
          <w:szCs w:val="28"/>
          <w:lang w:val="ro-MD"/>
        </w:rPr>
        <w:t xml:space="preserve">15) </w:t>
      </w:r>
      <w:r w:rsidRPr="001F63C5">
        <w:rPr>
          <w:rFonts w:ascii="Times New Roman" w:hAnsi="Times New Roman"/>
          <w:i/>
          <w:sz w:val="28"/>
          <w:szCs w:val="28"/>
          <w:lang w:val="ro-MD"/>
        </w:rPr>
        <w:t>Proiectul „Îmbunătățirea capacităților pentru transformarea zonei rurale (IFAD VIII)”</w:t>
      </w:r>
      <w:r w:rsidRPr="001F63C5">
        <w:rPr>
          <w:rFonts w:ascii="Times New Roman" w:hAnsi="Times New Roman"/>
          <w:sz w:val="28"/>
          <w:szCs w:val="28"/>
          <w:lang w:val="ro-MD"/>
        </w:rPr>
        <w:t xml:space="preserve"> cu un volum de alocații de 49,2 mil. lei, destinate implementării următoarelor măsuri:</w:t>
      </w:r>
    </w:p>
    <w:p w14:paraId="75C4CDBD" w14:textId="77777777" w:rsidR="00097D24" w:rsidRPr="001F63C5" w:rsidRDefault="00097D24" w:rsidP="00097D24">
      <w:pPr>
        <w:pStyle w:val="NoSpacing"/>
        <w:numPr>
          <w:ilvl w:val="0"/>
          <w:numId w:val="19"/>
        </w:numPr>
        <w:spacing w:line="276" w:lineRule="auto"/>
        <w:ind w:left="0" w:firstLine="567"/>
        <w:jc w:val="both"/>
        <w:rPr>
          <w:rFonts w:ascii="Times New Roman" w:hAnsi="Times New Roman"/>
          <w:sz w:val="28"/>
          <w:szCs w:val="28"/>
          <w:lang w:val="ro-MD"/>
        </w:rPr>
      </w:pPr>
      <w:r w:rsidRPr="001F63C5">
        <w:rPr>
          <w:rFonts w:ascii="Times New Roman" w:hAnsi="Times New Roman"/>
          <w:sz w:val="28"/>
          <w:szCs w:val="28"/>
          <w:lang w:val="ro-MD"/>
        </w:rPr>
        <w:t>promovarea conexiunilor incluzive prin acces sporit la servicii financiare și piețe de desfacere a producției pentru promovarea transformării rurale;</w:t>
      </w:r>
    </w:p>
    <w:p w14:paraId="1A15B816" w14:textId="77777777" w:rsidR="00097D24" w:rsidRPr="001F63C5" w:rsidRDefault="00097D24" w:rsidP="00097D24">
      <w:pPr>
        <w:pStyle w:val="NoSpacing"/>
        <w:numPr>
          <w:ilvl w:val="0"/>
          <w:numId w:val="19"/>
        </w:numPr>
        <w:spacing w:line="276" w:lineRule="auto"/>
        <w:ind w:left="709" w:hanging="142"/>
        <w:jc w:val="both"/>
        <w:rPr>
          <w:rFonts w:ascii="Times New Roman" w:hAnsi="Times New Roman"/>
          <w:sz w:val="28"/>
          <w:szCs w:val="28"/>
          <w:lang w:val="ro-MD"/>
        </w:rPr>
      </w:pPr>
      <w:r w:rsidRPr="001F63C5">
        <w:rPr>
          <w:rFonts w:ascii="Times New Roman" w:hAnsi="Times New Roman"/>
          <w:sz w:val="28"/>
          <w:szCs w:val="28"/>
          <w:lang w:val="ro-MD"/>
        </w:rPr>
        <w:lastRenderedPageBreak/>
        <w:t>crearea a 1000 de locuri noi de muncă;</w:t>
      </w:r>
    </w:p>
    <w:p w14:paraId="4E43D12C" w14:textId="77777777" w:rsidR="00097D24" w:rsidRPr="001F63C5" w:rsidRDefault="00097D24" w:rsidP="00097D24">
      <w:pPr>
        <w:pStyle w:val="NoSpacing"/>
        <w:numPr>
          <w:ilvl w:val="0"/>
          <w:numId w:val="19"/>
        </w:numPr>
        <w:spacing w:line="276" w:lineRule="auto"/>
        <w:ind w:left="709" w:hanging="142"/>
        <w:jc w:val="both"/>
        <w:rPr>
          <w:rFonts w:ascii="Times New Roman" w:hAnsi="Times New Roman"/>
          <w:sz w:val="28"/>
          <w:szCs w:val="28"/>
          <w:lang w:val="ro-MD"/>
        </w:rPr>
      </w:pPr>
      <w:r w:rsidRPr="001F63C5">
        <w:rPr>
          <w:rFonts w:ascii="Times New Roman" w:hAnsi="Times New Roman"/>
          <w:sz w:val="28"/>
          <w:szCs w:val="28"/>
          <w:lang w:val="ro-MD"/>
        </w:rPr>
        <w:t>construcția și/sau reabilitarea a 30 km de drum;</w:t>
      </w:r>
    </w:p>
    <w:p w14:paraId="1ABC7322" w14:textId="77777777" w:rsidR="00097D24" w:rsidRPr="001F63C5" w:rsidRDefault="00097D24" w:rsidP="00097D24">
      <w:pPr>
        <w:pStyle w:val="NoSpacing"/>
        <w:numPr>
          <w:ilvl w:val="0"/>
          <w:numId w:val="19"/>
        </w:numPr>
        <w:spacing w:line="276" w:lineRule="auto"/>
        <w:ind w:left="0" w:firstLine="567"/>
        <w:jc w:val="both"/>
        <w:rPr>
          <w:rFonts w:ascii="Times New Roman" w:hAnsi="Times New Roman"/>
          <w:sz w:val="28"/>
          <w:szCs w:val="28"/>
          <w:lang w:val="ro-MD"/>
        </w:rPr>
      </w:pPr>
      <w:r w:rsidRPr="001F63C5">
        <w:rPr>
          <w:rFonts w:ascii="Times New Roman" w:hAnsi="Times New Roman"/>
          <w:sz w:val="28"/>
          <w:szCs w:val="28"/>
          <w:lang w:val="ro-MD"/>
        </w:rPr>
        <w:t>acordarea finanțării unui număr de 820 de antreprenori rurali, prioritate având tinerii și femeile;</w:t>
      </w:r>
    </w:p>
    <w:p w14:paraId="50F04FB7" w14:textId="5B2B4E88" w:rsidR="00A40ED2" w:rsidRPr="00EC51B6" w:rsidRDefault="00097D24" w:rsidP="00EC51B6">
      <w:pPr>
        <w:pStyle w:val="ListParagraph"/>
        <w:tabs>
          <w:tab w:val="left" w:pos="567"/>
        </w:tabs>
        <w:spacing w:after="0"/>
        <w:ind w:left="1070" w:hanging="503"/>
        <w:jc w:val="both"/>
        <w:rPr>
          <w:rFonts w:ascii="Times New Roman" w:hAnsi="Times New Roman"/>
          <w:sz w:val="28"/>
          <w:szCs w:val="28"/>
          <w:lang w:val="ro-MD"/>
        </w:rPr>
      </w:pPr>
      <w:r w:rsidRPr="001F63C5">
        <w:rPr>
          <w:rFonts w:ascii="Times New Roman" w:hAnsi="Times New Roman"/>
          <w:sz w:val="28"/>
          <w:szCs w:val="28"/>
          <w:lang w:val="ro-MD"/>
        </w:rPr>
        <w:t xml:space="preserve">- finanțarea a circa 20 de proiecte de infrastructură pentru irigare.  </w:t>
      </w:r>
    </w:p>
    <w:p w14:paraId="22DDC6F0" w14:textId="62308DFF" w:rsidR="00A45E02" w:rsidRDefault="00A45E02" w:rsidP="00A3216A">
      <w:pPr>
        <w:pStyle w:val="ListParagraph"/>
        <w:tabs>
          <w:tab w:val="left" w:pos="567"/>
        </w:tabs>
        <w:spacing w:after="0"/>
        <w:ind w:left="1070" w:hanging="503"/>
        <w:jc w:val="both"/>
        <w:rPr>
          <w:rFonts w:ascii="Times New Roman" w:hAnsi="Times New Roman"/>
          <w:sz w:val="28"/>
          <w:szCs w:val="28"/>
          <w:lang w:val="ro-MD"/>
        </w:rPr>
      </w:pPr>
    </w:p>
    <w:p w14:paraId="7BC44C2B" w14:textId="77777777" w:rsidR="00EC51B6" w:rsidRPr="00A3216A" w:rsidRDefault="00EC51B6" w:rsidP="00A3216A">
      <w:pPr>
        <w:pStyle w:val="ListParagraph"/>
        <w:tabs>
          <w:tab w:val="left" w:pos="567"/>
        </w:tabs>
        <w:spacing w:after="0"/>
        <w:ind w:left="1070" w:hanging="503"/>
        <w:jc w:val="both"/>
        <w:rPr>
          <w:rFonts w:ascii="Times New Roman" w:hAnsi="Times New Roman"/>
          <w:sz w:val="28"/>
          <w:szCs w:val="28"/>
          <w:lang w:val="ro-MD"/>
        </w:rPr>
      </w:pPr>
    </w:p>
    <w:p w14:paraId="3AAE5D90" w14:textId="048D183A" w:rsidR="00A30CE5" w:rsidRPr="0081381F" w:rsidRDefault="004D6A6C" w:rsidP="003C6FA1">
      <w:pPr>
        <w:ind w:firstLine="567"/>
        <w:rPr>
          <w:rFonts w:ascii="Times New Roman" w:eastAsia="Times New Roman" w:hAnsi="Times New Roman"/>
          <w:b/>
          <w:i/>
          <w:iCs/>
          <w:color w:val="000000" w:themeColor="text1"/>
          <w:sz w:val="28"/>
          <w:szCs w:val="28"/>
          <w:lang w:val="ro-MD"/>
        </w:rPr>
      </w:pPr>
      <w:r w:rsidRPr="002C1AB8">
        <w:rPr>
          <w:rFonts w:ascii="Times New Roman" w:eastAsia="Times New Roman" w:hAnsi="Times New Roman"/>
          <w:b/>
          <w:i/>
          <w:iCs/>
          <w:color w:val="000000" w:themeColor="text1"/>
          <w:sz w:val="28"/>
          <w:szCs w:val="28"/>
          <w:lang w:val="ro-MD"/>
        </w:rPr>
        <w:t>6</w:t>
      </w:r>
      <w:r w:rsidR="00A30CE5" w:rsidRPr="002C1AB8">
        <w:rPr>
          <w:rFonts w:ascii="Times New Roman" w:eastAsia="Times New Roman" w:hAnsi="Times New Roman"/>
          <w:b/>
          <w:i/>
          <w:iCs/>
          <w:color w:val="000000" w:themeColor="text1"/>
          <w:sz w:val="28"/>
          <w:szCs w:val="28"/>
          <w:lang w:val="ro-MD"/>
        </w:rPr>
        <w:t>.4.5. Protecţia mediului</w:t>
      </w:r>
      <w:r w:rsidR="00BE2A98" w:rsidRPr="0081381F">
        <w:rPr>
          <w:rFonts w:ascii="Times New Roman" w:eastAsia="Times New Roman" w:hAnsi="Times New Roman"/>
          <w:b/>
          <w:i/>
          <w:iCs/>
          <w:color w:val="000000" w:themeColor="text1"/>
          <w:sz w:val="28"/>
          <w:szCs w:val="28"/>
          <w:lang w:val="ro-MD"/>
        </w:rPr>
        <w:t xml:space="preserve">       </w:t>
      </w:r>
    </w:p>
    <w:p w14:paraId="4202F5A7" w14:textId="5B3DCE3F" w:rsidR="00DA7B4E" w:rsidRPr="0081381F" w:rsidRDefault="003E314E" w:rsidP="00706718">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Pentru grupa funcțională</w:t>
      </w:r>
      <w:r w:rsidR="00EE504E" w:rsidRPr="0081381F">
        <w:rPr>
          <w:rFonts w:ascii="Times New Roman" w:hAnsi="Times New Roman"/>
          <w:color w:val="000000" w:themeColor="text1"/>
          <w:sz w:val="28"/>
          <w:szCs w:val="28"/>
          <w:lang w:val="ro-MD"/>
        </w:rPr>
        <w:t xml:space="preserve"> </w:t>
      </w:r>
      <w:r w:rsidR="00EE504E" w:rsidRPr="0081381F">
        <w:rPr>
          <w:rFonts w:ascii="Times New Roman" w:hAnsi="Times New Roman"/>
          <w:i/>
          <w:color w:val="000000" w:themeColor="text1"/>
          <w:sz w:val="28"/>
          <w:szCs w:val="28"/>
          <w:lang w:val="ro-MD"/>
        </w:rPr>
        <w:t>„</w:t>
      </w:r>
      <w:r w:rsidR="00EE504E" w:rsidRPr="0081381F">
        <w:rPr>
          <w:rFonts w:ascii="Times New Roman" w:eastAsia="Times New Roman" w:hAnsi="Times New Roman"/>
          <w:i/>
          <w:iCs/>
          <w:color w:val="000000" w:themeColor="text1"/>
          <w:sz w:val="28"/>
          <w:szCs w:val="28"/>
          <w:lang w:val="ro-MD"/>
        </w:rPr>
        <w:t>Protecţia mediului</w:t>
      </w:r>
      <w:r w:rsidR="00EE504E" w:rsidRPr="0081381F">
        <w:rPr>
          <w:rFonts w:ascii="Times New Roman" w:hAnsi="Times New Roman"/>
          <w:i/>
          <w:color w:val="000000" w:themeColor="text1"/>
          <w:sz w:val="28"/>
          <w:szCs w:val="28"/>
          <w:lang w:val="ro-MD"/>
        </w:rPr>
        <w:t>”</w:t>
      </w:r>
      <w:r w:rsidR="00E819E0" w:rsidRPr="0081381F">
        <w:rPr>
          <w:rFonts w:ascii="Times New Roman" w:hAnsi="Times New Roman"/>
          <w:color w:val="FF0000"/>
          <w:sz w:val="28"/>
          <w:szCs w:val="28"/>
          <w:lang w:val="ro-MD"/>
        </w:rPr>
        <w:t xml:space="preserve"> </w:t>
      </w:r>
      <w:r w:rsidRPr="0081381F">
        <w:rPr>
          <w:rFonts w:ascii="Times New Roman" w:hAnsi="Times New Roman"/>
          <w:color w:val="000000" w:themeColor="text1"/>
          <w:sz w:val="28"/>
          <w:szCs w:val="28"/>
          <w:lang w:val="ro-MD"/>
        </w:rPr>
        <w:t xml:space="preserve">în proiectul de buget pentru anul 2020 se prevăd alocații în sumă de </w:t>
      </w:r>
      <w:r w:rsidR="0007098D" w:rsidRPr="0081381F">
        <w:rPr>
          <w:rFonts w:ascii="Times New Roman" w:hAnsi="Times New Roman"/>
          <w:sz w:val="28"/>
          <w:szCs w:val="28"/>
          <w:lang w:val="ro-MD"/>
        </w:rPr>
        <w:t>268,4</w:t>
      </w:r>
      <w:r w:rsidRPr="0081381F">
        <w:rPr>
          <w:rFonts w:ascii="Times New Roman" w:hAnsi="Times New Roman"/>
          <w:color w:val="FF0000"/>
          <w:sz w:val="28"/>
          <w:szCs w:val="28"/>
          <w:lang w:val="ro-MD"/>
        </w:rPr>
        <w:t xml:space="preserve"> </w:t>
      </w:r>
      <w:r w:rsidRPr="0081381F">
        <w:rPr>
          <w:rFonts w:ascii="Times New Roman" w:hAnsi="Times New Roman"/>
          <w:color w:val="000000" w:themeColor="text1"/>
          <w:sz w:val="28"/>
          <w:szCs w:val="28"/>
          <w:lang w:val="ro-MD"/>
        </w:rPr>
        <w:t xml:space="preserve">mil. lei sau </w:t>
      </w:r>
      <w:r w:rsidR="0007098D" w:rsidRPr="0081381F">
        <w:rPr>
          <w:rFonts w:ascii="Times New Roman" w:hAnsi="Times New Roman"/>
          <w:sz w:val="28"/>
          <w:szCs w:val="28"/>
          <w:lang w:val="ro-MD"/>
        </w:rPr>
        <w:t>0,5</w:t>
      </w:r>
      <w:r w:rsidRPr="0081381F">
        <w:rPr>
          <w:rFonts w:ascii="Times New Roman" w:hAnsi="Times New Roman"/>
          <w:color w:val="000000" w:themeColor="text1"/>
          <w:sz w:val="28"/>
          <w:szCs w:val="28"/>
          <w:lang w:val="ro-MD"/>
        </w:rPr>
        <w:t>% din cheltuielile bugetului de stat.</w:t>
      </w:r>
    </w:p>
    <w:p w14:paraId="6A9772DC" w14:textId="0DBF2DB9" w:rsidR="00657FFE" w:rsidRPr="0081381F" w:rsidRDefault="00666502" w:rsidP="00706718">
      <w:pPr>
        <w:spacing w:after="0"/>
        <w:ind w:firstLine="567"/>
        <w:jc w:val="both"/>
        <w:rPr>
          <w:rFonts w:ascii="Times New Roman" w:eastAsia="Times New Roman" w:hAnsi="Times New Roman"/>
          <w:iCs/>
          <w:color w:val="FF0000"/>
          <w:sz w:val="28"/>
          <w:szCs w:val="28"/>
          <w:lang w:val="ro-MD"/>
        </w:rPr>
      </w:pPr>
      <w:r w:rsidRPr="0081381F">
        <w:rPr>
          <w:rFonts w:ascii="Times New Roman" w:hAnsi="Times New Roman"/>
          <w:color w:val="000000" w:themeColor="text1"/>
          <w:sz w:val="28"/>
          <w:szCs w:val="28"/>
          <w:lang w:val="ro-MD"/>
        </w:rPr>
        <w:t>Cheltuielile și resursele grupei date în anii</w:t>
      </w:r>
      <w:r w:rsidRPr="0081381F">
        <w:rPr>
          <w:rFonts w:ascii="Times New Roman" w:hAnsi="Times New Roman"/>
          <w:color w:val="FF0000"/>
          <w:sz w:val="28"/>
          <w:szCs w:val="28"/>
          <w:lang w:val="ro-MD"/>
        </w:rPr>
        <w:t xml:space="preserve"> </w:t>
      </w:r>
      <w:r w:rsidRPr="0081381F">
        <w:rPr>
          <w:rFonts w:ascii="Times New Roman" w:hAnsi="Times New Roman"/>
          <w:color w:val="000000" w:themeColor="text1"/>
          <w:sz w:val="28"/>
          <w:szCs w:val="28"/>
          <w:lang w:val="ro-MD"/>
        </w:rPr>
        <w:t>2018-2020 se prezintă în tabelul care urmează:</w:t>
      </w:r>
      <w:r w:rsidR="00657FFE" w:rsidRPr="0081381F">
        <w:rPr>
          <w:rFonts w:ascii="Times New Roman" w:eastAsia="Times New Roman" w:hAnsi="Times New Roman"/>
          <w:i/>
          <w:iCs/>
          <w:color w:val="000000" w:themeColor="text1"/>
          <w:sz w:val="20"/>
          <w:szCs w:val="20"/>
          <w:lang w:val="ro-MD" w:eastAsia="ru-RU"/>
        </w:rPr>
        <w:t xml:space="preserve"> </w:t>
      </w:r>
      <w:r w:rsidR="00657FFE" w:rsidRPr="0081381F">
        <w:rPr>
          <w:rFonts w:ascii="Times New Roman" w:eastAsia="Times New Roman" w:hAnsi="Times New Roman"/>
          <w:iCs/>
          <w:color w:val="FF0000"/>
          <w:sz w:val="28"/>
          <w:szCs w:val="28"/>
          <w:lang w:val="ro-MD"/>
        </w:rPr>
        <w:t xml:space="preserve">                    </w:t>
      </w:r>
    </w:p>
    <w:p w14:paraId="00F48A45" w14:textId="7EC4ACCE" w:rsidR="00810331" w:rsidRPr="0081381F" w:rsidRDefault="00262C60" w:rsidP="00262C60">
      <w:pPr>
        <w:tabs>
          <w:tab w:val="left" w:pos="567"/>
        </w:tabs>
        <w:spacing w:after="0"/>
        <w:jc w:val="right"/>
        <w:rPr>
          <w:rFonts w:ascii="Times New Roman" w:eastAsia="Times New Roman" w:hAnsi="Times New Roman"/>
          <w:bCs/>
          <w:i/>
          <w:color w:val="000000" w:themeColor="text1"/>
          <w:sz w:val="24"/>
          <w:szCs w:val="24"/>
          <w:lang w:val="ro-MD" w:eastAsia="en-GB"/>
        </w:rPr>
      </w:pPr>
      <w:r w:rsidRPr="0081381F">
        <w:rPr>
          <w:rFonts w:ascii="Times New Roman" w:eastAsia="Times New Roman" w:hAnsi="Times New Roman"/>
          <w:bCs/>
          <w:i/>
          <w:color w:val="000000" w:themeColor="text1"/>
          <w:sz w:val="24"/>
          <w:szCs w:val="24"/>
          <w:lang w:val="ro-MD" w:eastAsia="en-GB"/>
        </w:rPr>
        <w:t>mil. lei</w:t>
      </w:r>
    </w:p>
    <w:tbl>
      <w:tblPr>
        <w:tblW w:w="9340" w:type="dxa"/>
        <w:tblLook w:val="04A0" w:firstRow="1" w:lastRow="0" w:firstColumn="1" w:lastColumn="0" w:noHBand="0" w:noVBand="1"/>
      </w:tblPr>
      <w:tblGrid>
        <w:gridCol w:w="3360"/>
        <w:gridCol w:w="1340"/>
        <w:gridCol w:w="1340"/>
        <w:gridCol w:w="1340"/>
        <w:gridCol w:w="980"/>
        <w:gridCol w:w="980"/>
      </w:tblGrid>
      <w:tr w:rsidR="00723DF8" w:rsidRPr="00423B34" w14:paraId="0A9A639A" w14:textId="77777777" w:rsidTr="00723DF8">
        <w:trPr>
          <w:trHeight w:val="900"/>
          <w:tblHeader/>
        </w:trPr>
        <w:tc>
          <w:tcPr>
            <w:tcW w:w="3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1C0C482" w14:textId="77777777" w:rsidR="00723DF8" w:rsidRPr="0081381F" w:rsidRDefault="00723DF8" w:rsidP="00723DF8">
            <w:pPr>
              <w:spacing w:after="0" w:line="240" w:lineRule="auto"/>
              <w:jc w:val="center"/>
              <w:rPr>
                <w:rFonts w:ascii="Times New Roman" w:eastAsia="Times New Roman" w:hAnsi="Times New Roman"/>
                <w:color w:val="FF0000"/>
                <w:sz w:val="24"/>
                <w:szCs w:val="24"/>
                <w:lang w:val="ro-MD" w:eastAsia="en-GB"/>
              </w:rPr>
            </w:pPr>
            <w:r w:rsidRPr="0081381F">
              <w:rPr>
                <w:rFonts w:ascii="Times New Roman" w:eastAsia="Times New Roman" w:hAnsi="Times New Roman"/>
                <w:color w:val="FF0000"/>
                <w:sz w:val="24"/>
                <w:szCs w:val="24"/>
                <w:lang w:val="ro-MD" w:eastAsia="en-GB"/>
              </w:rPr>
              <w:t> </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B3F5B96" w14:textId="77777777" w:rsidR="00723DF8" w:rsidRPr="0081381F" w:rsidRDefault="00723DF8" w:rsidP="00723DF8">
            <w:pPr>
              <w:spacing w:after="0" w:line="240" w:lineRule="auto"/>
              <w:jc w:val="center"/>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Executat 2018</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38A95159" w14:textId="77777777" w:rsidR="00723DF8" w:rsidRPr="0081381F" w:rsidRDefault="00723DF8" w:rsidP="00723DF8">
            <w:pPr>
              <w:spacing w:after="0" w:line="240" w:lineRule="auto"/>
              <w:jc w:val="center"/>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Aprobat (rectificat) 2019</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2A2A497" w14:textId="77777777" w:rsidR="00723DF8" w:rsidRPr="0081381F" w:rsidRDefault="00723DF8" w:rsidP="00723DF8">
            <w:pPr>
              <w:spacing w:after="0" w:line="240" w:lineRule="auto"/>
              <w:jc w:val="center"/>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Proiect             2020</w:t>
            </w:r>
          </w:p>
        </w:tc>
        <w:tc>
          <w:tcPr>
            <w:tcW w:w="1960" w:type="dxa"/>
            <w:gridSpan w:val="2"/>
            <w:tcBorders>
              <w:top w:val="single" w:sz="4" w:space="0" w:color="auto"/>
              <w:left w:val="nil"/>
              <w:bottom w:val="single" w:sz="4" w:space="0" w:color="auto"/>
              <w:right w:val="single" w:sz="4" w:space="0" w:color="000000"/>
            </w:tcBorders>
            <w:shd w:val="clear" w:color="000000" w:fill="FFFFFF"/>
            <w:vAlign w:val="center"/>
            <w:hideMark/>
          </w:tcPr>
          <w:p w14:paraId="449105DA" w14:textId="77777777" w:rsidR="00723DF8" w:rsidRPr="0081381F" w:rsidRDefault="00723DF8" w:rsidP="00723DF8">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Proiect 2020 față de aprobat (rectificat) 2019</w:t>
            </w:r>
          </w:p>
        </w:tc>
      </w:tr>
      <w:tr w:rsidR="00723DF8" w:rsidRPr="0081381F" w14:paraId="64079680" w14:textId="77777777" w:rsidTr="00723DF8">
        <w:trPr>
          <w:trHeight w:val="285"/>
          <w:tblHeader/>
        </w:trPr>
        <w:tc>
          <w:tcPr>
            <w:tcW w:w="3360" w:type="dxa"/>
            <w:vMerge/>
            <w:tcBorders>
              <w:top w:val="single" w:sz="4" w:space="0" w:color="auto"/>
              <w:left w:val="single" w:sz="4" w:space="0" w:color="auto"/>
              <w:bottom w:val="single" w:sz="4" w:space="0" w:color="000000"/>
              <w:right w:val="single" w:sz="4" w:space="0" w:color="auto"/>
            </w:tcBorders>
            <w:vAlign w:val="center"/>
            <w:hideMark/>
          </w:tcPr>
          <w:p w14:paraId="5FEBB188" w14:textId="77777777" w:rsidR="00723DF8" w:rsidRPr="0081381F" w:rsidRDefault="00723DF8" w:rsidP="00723DF8">
            <w:pPr>
              <w:spacing w:after="0" w:line="240" w:lineRule="auto"/>
              <w:rPr>
                <w:rFonts w:ascii="Times New Roman" w:eastAsia="Times New Roman" w:hAnsi="Times New Roman"/>
                <w:color w:val="FF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70069D26" w14:textId="77777777" w:rsidR="00723DF8" w:rsidRPr="0081381F" w:rsidRDefault="00723DF8" w:rsidP="00723DF8">
            <w:pPr>
              <w:spacing w:after="0" w:line="240" w:lineRule="auto"/>
              <w:rPr>
                <w:rFonts w:ascii="Times New Roman" w:eastAsia="Times New Roman" w:hAnsi="Times New Roman"/>
                <w:color w:val="00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48C7A67A" w14:textId="77777777" w:rsidR="00723DF8" w:rsidRPr="0081381F" w:rsidRDefault="00723DF8" w:rsidP="00723DF8">
            <w:pPr>
              <w:spacing w:after="0" w:line="240" w:lineRule="auto"/>
              <w:rPr>
                <w:rFonts w:ascii="Times New Roman" w:eastAsia="Times New Roman" w:hAnsi="Times New Roman"/>
                <w:color w:val="00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2E4A70E9" w14:textId="77777777" w:rsidR="00723DF8" w:rsidRPr="0081381F" w:rsidRDefault="00723DF8" w:rsidP="00723DF8">
            <w:pPr>
              <w:spacing w:after="0" w:line="240" w:lineRule="auto"/>
              <w:rPr>
                <w:rFonts w:ascii="Times New Roman" w:eastAsia="Times New Roman" w:hAnsi="Times New Roman"/>
                <w:color w:val="000000"/>
                <w:sz w:val="24"/>
                <w:szCs w:val="24"/>
                <w:lang w:val="ro-MD" w:eastAsia="en-GB"/>
              </w:rPr>
            </w:pPr>
          </w:p>
        </w:tc>
        <w:tc>
          <w:tcPr>
            <w:tcW w:w="980" w:type="dxa"/>
            <w:tcBorders>
              <w:top w:val="nil"/>
              <w:left w:val="nil"/>
              <w:bottom w:val="single" w:sz="4" w:space="0" w:color="auto"/>
              <w:right w:val="single" w:sz="4" w:space="0" w:color="auto"/>
            </w:tcBorders>
            <w:shd w:val="clear" w:color="000000" w:fill="FFFFFF"/>
            <w:vAlign w:val="center"/>
            <w:hideMark/>
          </w:tcPr>
          <w:p w14:paraId="78DA6545" w14:textId="77777777" w:rsidR="00723DF8" w:rsidRPr="0081381F" w:rsidRDefault="00723DF8" w:rsidP="00723DF8">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w:t>
            </w:r>
          </w:p>
        </w:tc>
        <w:tc>
          <w:tcPr>
            <w:tcW w:w="980" w:type="dxa"/>
            <w:tcBorders>
              <w:top w:val="nil"/>
              <w:left w:val="nil"/>
              <w:bottom w:val="single" w:sz="4" w:space="0" w:color="auto"/>
              <w:right w:val="single" w:sz="4" w:space="0" w:color="auto"/>
            </w:tcBorders>
            <w:shd w:val="clear" w:color="000000" w:fill="FFFFFF"/>
            <w:vAlign w:val="center"/>
            <w:hideMark/>
          </w:tcPr>
          <w:p w14:paraId="6D6C04F8" w14:textId="77777777" w:rsidR="00723DF8" w:rsidRPr="0081381F" w:rsidRDefault="00723DF8" w:rsidP="00723DF8">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w:t>
            </w:r>
          </w:p>
        </w:tc>
      </w:tr>
      <w:tr w:rsidR="00723DF8" w:rsidRPr="0081381F" w14:paraId="37201DCB" w14:textId="77777777" w:rsidTr="00723DF8">
        <w:trPr>
          <w:trHeight w:val="180"/>
          <w:tblHeader/>
        </w:trPr>
        <w:tc>
          <w:tcPr>
            <w:tcW w:w="3360" w:type="dxa"/>
            <w:tcBorders>
              <w:top w:val="nil"/>
              <w:left w:val="single" w:sz="4" w:space="0" w:color="auto"/>
              <w:bottom w:val="single" w:sz="4" w:space="0" w:color="auto"/>
              <w:right w:val="single" w:sz="4" w:space="0" w:color="auto"/>
            </w:tcBorders>
            <w:shd w:val="clear" w:color="auto" w:fill="auto"/>
            <w:noWrap/>
            <w:vAlign w:val="center"/>
            <w:hideMark/>
          </w:tcPr>
          <w:p w14:paraId="1225A8CF" w14:textId="77777777" w:rsidR="00723DF8" w:rsidRPr="0081381F" w:rsidRDefault="00723DF8" w:rsidP="00723DF8">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1</w:t>
            </w:r>
          </w:p>
        </w:tc>
        <w:tc>
          <w:tcPr>
            <w:tcW w:w="1340" w:type="dxa"/>
            <w:tcBorders>
              <w:top w:val="nil"/>
              <w:left w:val="nil"/>
              <w:bottom w:val="single" w:sz="4" w:space="0" w:color="auto"/>
              <w:right w:val="single" w:sz="4" w:space="0" w:color="auto"/>
            </w:tcBorders>
            <w:shd w:val="clear" w:color="auto" w:fill="auto"/>
            <w:noWrap/>
            <w:vAlign w:val="center"/>
            <w:hideMark/>
          </w:tcPr>
          <w:p w14:paraId="49C9CDCA" w14:textId="77777777" w:rsidR="00723DF8" w:rsidRPr="0081381F" w:rsidRDefault="00723DF8" w:rsidP="00723DF8">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2</w:t>
            </w:r>
          </w:p>
        </w:tc>
        <w:tc>
          <w:tcPr>
            <w:tcW w:w="1340" w:type="dxa"/>
            <w:tcBorders>
              <w:top w:val="nil"/>
              <w:left w:val="nil"/>
              <w:bottom w:val="single" w:sz="4" w:space="0" w:color="auto"/>
              <w:right w:val="single" w:sz="4" w:space="0" w:color="auto"/>
            </w:tcBorders>
            <w:shd w:val="clear" w:color="000000" w:fill="FFFFFF"/>
            <w:vAlign w:val="center"/>
            <w:hideMark/>
          </w:tcPr>
          <w:p w14:paraId="5DE887E3" w14:textId="77777777" w:rsidR="00723DF8" w:rsidRPr="0081381F" w:rsidRDefault="00723DF8" w:rsidP="00723DF8">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3</w:t>
            </w:r>
          </w:p>
        </w:tc>
        <w:tc>
          <w:tcPr>
            <w:tcW w:w="1340" w:type="dxa"/>
            <w:tcBorders>
              <w:top w:val="nil"/>
              <w:left w:val="nil"/>
              <w:bottom w:val="single" w:sz="4" w:space="0" w:color="auto"/>
              <w:right w:val="single" w:sz="4" w:space="0" w:color="auto"/>
            </w:tcBorders>
            <w:shd w:val="clear" w:color="000000" w:fill="FFFFFF"/>
            <w:vAlign w:val="center"/>
            <w:hideMark/>
          </w:tcPr>
          <w:p w14:paraId="3CB1F093" w14:textId="77777777" w:rsidR="00723DF8" w:rsidRPr="0081381F" w:rsidRDefault="00723DF8" w:rsidP="00723DF8">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4</w:t>
            </w:r>
          </w:p>
        </w:tc>
        <w:tc>
          <w:tcPr>
            <w:tcW w:w="980" w:type="dxa"/>
            <w:tcBorders>
              <w:top w:val="nil"/>
              <w:left w:val="nil"/>
              <w:bottom w:val="single" w:sz="4" w:space="0" w:color="auto"/>
              <w:right w:val="single" w:sz="4" w:space="0" w:color="auto"/>
            </w:tcBorders>
            <w:shd w:val="clear" w:color="000000" w:fill="FFFFFF"/>
            <w:vAlign w:val="center"/>
            <w:hideMark/>
          </w:tcPr>
          <w:p w14:paraId="1166FA77" w14:textId="77777777" w:rsidR="00723DF8" w:rsidRPr="0081381F" w:rsidRDefault="00723DF8" w:rsidP="00723DF8">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5</w:t>
            </w:r>
          </w:p>
        </w:tc>
        <w:tc>
          <w:tcPr>
            <w:tcW w:w="980" w:type="dxa"/>
            <w:tcBorders>
              <w:top w:val="nil"/>
              <w:left w:val="nil"/>
              <w:bottom w:val="single" w:sz="4" w:space="0" w:color="auto"/>
              <w:right w:val="single" w:sz="4" w:space="0" w:color="auto"/>
            </w:tcBorders>
            <w:shd w:val="clear" w:color="000000" w:fill="FFFFFF"/>
            <w:vAlign w:val="center"/>
            <w:hideMark/>
          </w:tcPr>
          <w:p w14:paraId="36A37083" w14:textId="77777777" w:rsidR="00723DF8" w:rsidRPr="0081381F" w:rsidRDefault="00723DF8" w:rsidP="00723DF8">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6</w:t>
            </w:r>
          </w:p>
        </w:tc>
      </w:tr>
      <w:tr w:rsidR="00723DF8" w:rsidRPr="0081381F" w14:paraId="44D5BF6D" w14:textId="77777777" w:rsidTr="00723DF8">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6623C42B" w14:textId="77777777" w:rsidR="00723DF8" w:rsidRPr="0081381F" w:rsidRDefault="00723DF8" w:rsidP="00723DF8">
            <w:pPr>
              <w:spacing w:after="0" w:line="240" w:lineRule="auto"/>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 xml:space="preserve">Cheltuieli, total </w:t>
            </w:r>
          </w:p>
        </w:tc>
        <w:tc>
          <w:tcPr>
            <w:tcW w:w="1340" w:type="dxa"/>
            <w:tcBorders>
              <w:top w:val="nil"/>
              <w:left w:val="nil"/>
              <w:bottom w:val="single" w:sz="4" w:space="0" w:color="auto"/>
              <w:right w:val="single" w:sz="4" w:space="0" w:color="auto"/>
            </w:tcBorders>
            <w:shd w:val="clear" w:color="auto" w:fill="auto"/>
            <w:vAlign w:val="bottom"/>
            <w:hideMark/>
          </w:tcPr>
          <w:p w14:paraId="05299425" w14:textId="77777777" w:rsidR="00723DF8" w:rsidRPr="0081381F" w:rsidRDefault="00723DF8" w:rsidP="00723DF8">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99,5</w:t>
            </w:r>
          </w:p>
        </w:tc>
        <w:tc>
          <w:tcPr>
            <w:tcW w:w="1340" w:type="dxa"/>
            <w:tcBorders>
              <w:top w:val="nil"/>
              <w:left w:val="nil"/>
              <w:bottom w:val="single" w:sz="4" w:space="0" w:color="auto"/>
              <w:right w:val="single" w:sz="4" w:space="0" w:color="auto"/>
            </w:tcBorders>
            <w:shd w:val="clear" w:color="auto" w:fill="auto"/>
            <w:noWrap/>
            <w:vAlign w:val="bottom"/>
            <w:hideMark/>
          </w:tcPr>
          <w:p w14:paraId="2724FFD9" w14:textId="77777777" w:rsidR="00723DF8" w:rsidRPr="0081381F" w:rsidRDefault="00723DF8" w:rsidP="00723DF8">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212,5</w:t>
            </w:r>
          </w:p>
        </w:tc>
        <w:tc>
          <w:tcPr>
            <w:tcW w:w="1340" w:type="dxa"/>
            <w:tcBorders>
              <w:top w:val="nil"/>
              <w:left w:val="nil"/>
              <w:bottom w:val="single" w:sz="4" w:space="0" w:color="auto"/>
              <w:right w:val="single" w:sz="4" w:space="0" w:color="auto"/>
            </w:tcBorders>
            <w:shd w:val="clear" w:color="auto" w:fill="auto"/>
            <w:noWrap/>
            <w:vAlign w:val="bottom"/>
            <w:hideMark/>
          </w:tcPr>
          <w:p w14:paraId="5177E858" w14:textId="77777777" w:rsidR="00723DF8" w:rsidRPr="0081381F" w:rsidRDefault="00723DF8" w:rsidP="00723DF8">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268,4</w:t>
            </w:r>
          </w:p>
        </w:tc>
        <w:tc>
          <w:tcPr>
            <w:tcW w:w="980" w:type="dxa"/>
            <w:tcBorders>
              <w:top w:val="nil"/>
              <w:left w:val="nil"/>
              <w:bottom w:val="single" w:sz="4" w:space="0" w:color="auto"/>
              <w:right w:val="single" w:sz="4" w:space="0" w:color="auto"/>
            </w:tcBorders>
            <w:shd w:val="clear" w:color="auto" w:fill="auto"/>
            <w:noWrap/>
            <w:vAlign w:val="bottom"/>
            <w:hideMark/>
          </w:tcPr>
          <w:p w14:paraId="001960DF" w14:textId="77777777" w:rsidR="00723DF8" w:rsidRPr="0081381F" w:rsidRDefault="00723DF8" w:rsidP="00723DF8">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55,9</w:t>
            </w:r>
          </w:p>
        </w:tc>
        <w:tc>
          <w:tcPr>
            <w:tcW w:w="980" w:type="dxa"/>
            <w:tcBorders>
              <w:top w:val="nil"/>
              <w:left w:val="nil"/>
              <w:bottom w:val="single" w:sz="4" w:space="0" w:color="auto"/>
              <w:right w:val="single" w:sz="4" w:space="0" w:color="auto"/>
            </w:tcBorders>
            <w:shd w:val="clear" w:color="auto" w:fill="auto"/>
            <w:noWrap/>
            <w:vAlign w:val="bottom"/>
            <w:hideMark/>
          </w:tcPr>
          <w:p w14:paraId="68A609E0" w14:textId="77777777" w:rsidR="00723DF8" w:rsidRPr="0081381F" w:rsidRDefault="00723DF8" w:rsidP="00723DF8">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126,3</w:t>
            </w:r>
          </w:p>
        </w:tc>
      </w:tr>
      <w:tr w:rsidR="00723DF8" w:rsidRPr="0081381F" w14:paraId="6187566B" w14:textId="77777777" w:rsidTr="00723DF8">
        <w:trPr>
          <w:trHeight w:val="58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571D9309" w14:textId="77777777" w:rsidR="00723DF8" w:rsidRPr="0081381F" w:rsidRDefault="00723DF8" w:rsidP="00723DF8">
            <w:pPr>
              <w:spacing w:after="0" w:line="240" w:lineRule="auto"/>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Ponderea în totalul cheltuielilor bugetului de stat, %</w:t>
            </w:r>
          </w:p>
        </w:tc>
        <w:tc>
          <w:tcPr>
            <w:tcW w:w="1340" w:type="dxa"/>
            <w:tcBorders>
              <w:top w:val="nil"/>
              <w:left w:val="nil"/>
              <w:bottom w:val="single" w:sz="4" w:space="0" w:color="auto"/>
              <w:right w:val="single" w:sz="4" w:space="0" w:color="auto"/>
            </w:tcBorders>
            <w:shd w:val="clear" w:color="auto" w:fill="auto"/>
            <w:vAlign w:val="bottom"/>
            <w:hideMark/>
          </w:tcPr>
          <w:p w14:paraId="249EA354"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0,3</w:t>
            </w:r>
          </w:p>
        </w:tc>
        <w:tc>
          <w:tcPr>
            <w:tcW w:w="1340" w:type="dxa"/>
            <w:tcBorders>
              <w:top w:val="nil"/>
              <w:left w:val="nil"/>
              <w:bottom w:val="single" w:sz="4" w:space="0" w:color="auto"/>
              <w:right w:val="single" w:sz="4" w:space="0" w:color="auto"/>
            </w:tcBorders>
            <w:shd w:val="clear" w:color="auto" w:fill="auto"/>
            <w:noWrap/>
            <w:vAlign w:val="bottom"/>
            <w:hideMark/>
          </w:tcPr>
          <w:p w14:paraId="74EC85EF"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0,5</w:t>
            </w:r>
          </w:p>
        </w:tc>
        <w:tc>
          <w:tcPr>
            <w:tcW w:w="1340" w:type="dxa"/>
            <w:tcBorders>
              <w:top w:val="nil"/>
              <w:left w:val="nil"/>
              <w:bottom w:val="single" w:sz="4" w:space="0" w:color="auto"/>
              <w:right w:val="single" w:sz="4" w:space="0" w:color="auto"/>
            </w:tcBorders>
            <w:shd w:val="clear" w:color="auto" w:fill="auto"/>
            <w:noWrap/>
            <w:vAlign w:val="bottom"/>
            <w:hideMark/>
          </w:tcPr>
          <w:p w14:paraId="30DB1969"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0,5</w:t>
            </w:r>
          </w:p>
        </w:tc>
        <w:tc>
          <w:tcPr>
            <w:tcW w:w="980" w:type="dxa"/>
            <w:tcBorders>
              <w:top w:val="nil"/>
              <w:left w:val="nil"/>
              <w:bottom w:val="single" w:sz="4" w:space="0" w:color="auto"/>
              <w:right w:val="single" w:sz="4" w:space="0" w:color="auto"/>
            </w:tcBorders>
            <w:shd w:val="clear" w:color="auto" w:fill="auto"/>
            <w:noWrap/>
            <w:vAlign w:val="bottom"/>
            <w:hideMark/>
          </w:tcPr>
          <w:p w14:paraId="606AA716"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7698DDF1"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100,0</w:t>
            </w:r>
          </w:p>
        </w:tc>
      </w:tr>
      <w:tr w:rsidR="00723DF8" w:rsidRPr="0081381F" w14:paraId="7BFCA927" w14:textId="77777777" w:rsidTr="00723DF8">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200B280E" w14:textId="77777777" w:rsidR="00723DF8" w:rsidRPr="0081381F" w:rsidRDefault="00723DF8" w:rsidP="00723DF8">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Cheltuieli curente</w:t>
            </w:r>
          </w:p>
        </w:tc>
        <w:tc>
          <w:tcPr>
            <w:tcW w:w="1340" w:type="dxa"/>
            <w:tcBorders>
              <w:top w:val="nil"/>
              <w:left w:val="nil"/>
              <w:bottom w:val="single" w:sz="4" w:space="0" w:color="auto"/>
              <w:right w:val="single" w:sz="4" w:space="0" w:color="auto"/>
            </w:tcBorders>
            <w:shd w:val="clear" w:color="auto" w:fill="auto"/>
            <w:noWrap/>
            <w:vAlign w:val="bottom"/>
            <w:hideMark/>
          </w:tcPr>
          <w:p w14:paraId="670C6B1D"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82,2</w:t>
            </w:r>
          </w:p>
        </w:tc>
        <w:tc>
          <w:tcPr>
            <w:tcW w:w="1340" w:type="dxa"/>
            <w:tcBorders>
              <w:top w:val="nil"/>
              <w:left w:val="nil"/>
              <w:bottom w:val="single" w:sz="4" w:space="0" w:color="auto"/>
              <w:right w:val="single" w:sz="4" w:space="0" w:color="auto"/>
            </w:tcBorders>
            <w:shd w:val="clear" w:color="auto" w:fill="auto"/>
            <w:noWrap/>
            <w:vAlign w:val="bottom"/>
            <w:hideMark/>
          </w:tcPr>
          <w:p w14:paraId="6276230E"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103,9</w:t>
            </w:r>
          </w:p>
        </w:tc>
        <w:tc>
          <w:tcPr>
            <w:tcW w:w="1340" w:type="dxa"/>
            <w:tcBorders>
              <w:top w:val="nil"/>
              <w:left w:val="nil"/>
              <w:bottom w:val="single" w:sz="4" w:space="0" w:color="auto"/>
              <w:right w:val="single" w:sz="4" w:space="0" w:color="auto"/>
            </w:tcBorders>
            <w:shd w:val="clear" w:color="auto" w:fill="auto"/>
            <w:noWrap/>
            <w:vAlign w:val="bottom"/>
            <w:hideMark/>
          </w:tcPr>
          <w:p w14:paraId="692BC306"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92,0</w:t>
            </w:r>
          </w:p>
        </w:tc>
        <w:tc>
          <w:tcPr>
            <w:tcW w:w="980" w:type="dxa"/>
            <w:tcBorders>
              <w:top w:val="nil"/>
              <w:left w:val="nil"/>
              <w:bottom w:val="single" w:sz="4" w:space="0" w:color="auto"/>
              <w:right w:val="single" w:sz="4" w:space="0" w:color="auto"/>
            </w:tcBorders>
            <w:shd w:val="clear" w:color="auto" w:fill="auto"/>
            <w:noWrap/>
            <w:vAlign w:val="bottom"/>
            <w:hideMark/>
          </w:tcPr>
          <w:p w14:paraId="4EE5AF72"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-11,9</w:t>
            </w:r>
          </w:p>
        </w:tc>
        <w:tc>
          <w:tcPr>
            <w:tcW w:w="980" w:type="dxa"/>
            <w:tcBorders>
              <w:top w:val="nil"/>
              <w:left w:val="nil"/>
              <w:bottom w:val="single" w:sz="4" w:space="0" w:color="auto"/>
              <w:right w:val="single" w:sz="4" w:space="0" w:color="auto"/>
            </w:tcBorders>
            <w:shd w:val="clear" w:color="auto" w:fill="auto"/>
            <w:noWrap/>
            <w:vAlign w:val="bottom"/>
            <w:hideMark/>
          </w:tcPr>
          <w:p w14:paraId="5C888254"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88,5</w:t>
            </w:r>
          </w:p>
        </w:tc>
      </w:tr>
      <w:tr w:rsidR="00723DF8" w:rsidRPr="0081381F" w14:paraId="1E8DF2EB" w14:textId="77777777" w:rsidTr="00723DF8">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26F238CD" w14:textId="77777777" w:rsidR="00723DF8" w:rsidRPr="0081381F" w:rsidRDefault="00723DF8" w:rsidP="00723DF8">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Cheltuieli capitale</w:t>
            </w:r>
          </w:p>
        </w:tc>
        <w:tc>
          <w:tcPr>
            <w:tcW w:w="1340" w:type="dxa"/>
            <w:tcBorders>
              <w:top w:val="nil"/>
              <w:left w:val="nil"/>
              <w:bottom w:val="single" w:sz="4" w:space="0" w:color="auto"/>
              <w:right w:val="single" w:sz="4" w:space="0" w:color="auto"/>
            </w:tcBorders>
            <w:shd w:val="clear" w:color="auto" w:fill="auto"/>
            <w:vAlign w:val="bottom"/>
            <w:hideMark/>
          </w:tcPr>
          <w:p w14:paraId="3579DF39"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17,3</w:t>
            </w:r>
          </w:p>
        </w:tc>
        <w:tc>
          <w:tcPr>
            <w:tcW w:w="1340" w:type="dxa"/>
            <w:tcBorders>
              <w:top w:val="nil"/>
              <w:left w:val="nil"/>
              <w:bottom w:val="single" w:sz="4" w:space="0" w:color="auto"/>
              <w:right w:val="single" w:sz="4" w:space="0" w:color="auto"/>
            </w:tcBorders>
            <w:shd w:val="clear" w:color="auto" w:fill="auto"/>
            <w:noWrap/>
            <w:vAlign w:val="bottom"/>
            <w:hideMark/>
          </w:tcPr>
          <w:p w14:paraId="1F7563E0"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108,6</w:t>
            </w:r>
          </w:p>
        </w:tc>
        <w:tc>
          <w:tcPr>
            <w:tcW w:w="1340" w:type="dxa"/>
            <w:tcBorders>
              <w:top w:val="nil"/>
              <w:left w:val="nil"/>
              <w:bottom w:val="single" w:sz="4" w:space="0" w:color="auto"/>
              <w:right w:val="single" w:sz="4" w:space="0" w:color="auto"/>
            </w:tcBorders>
            <w:shd w:val="clear" w:color="auto" w:fill="auto"/>
            <w:noWrap/>
            <w:vAlign w:val="bottom"/>
            <w:hideMark/>
          </w:tcPr>
          <w:p w14:paraId="75855DDE"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176,4</w:t>
            </w:r>
          </w:p>
        </w:tc>
        <w:tc>
          <w:tcPr>
            <w:tcW w:w="980" w:type="dxa"/>
            <w:tcBorders>
              <w:top w:val="nil"/>
              <w:left w:val="nil"/>
              <w:bottom w:val="single" w:sz="4" w:space="0" w:color="auto"/>
              <w:right w:val="single" w:sz="4" w:space="0" w:color="auto"/>
            </w:tcBorders>
            <w:shd w:val="clear" w:color="auto" w:fill="auto"/>
            <w:noWrap/>
            <w:vAlign w:val="bottom"/>
            <w:hideMark/>
          </w:tcPr>
          <w:p w14:paraId="186EF128"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67,8</w:t>
            </w:r>
          </w:p>
        </w:tc>
        <w:tc>
          <w:tcPr>
            <w:tcW w:w="980" w:type="dxa"/>
            <w:tcBorders>
              <w:top w:val="nil"/>
              <w:left w:val="nil"/>
              <w:bottom w:val="single" w:sz="4" w:space="0" w:color="auto"/>
              <w:right w:val="single" w:sz="4" w:space="0" w:color="auto"/>
            </w:tcBorders>
            <w:shd w:val="clear" w:color="auto" w:fill="auto"/>
            <w:noWrap/>
            <w:vAlign w:val="bottom"/>
            <w:hideMark/>
          </w:tcPr>
          <w:p w14:paraId="73264765"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162,4</w:t>
            </w:r>
          </w:p>
        </w:tc>
      </w:tr>
      <w:tr w:rsidR="00723DF8" w:rsidRPr="0081381F" w14:paraId="660E6E8C" w14:textId="77777777" w:rsidTr="00723DF8">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46ACD359" w14:textId="77777777" w:rsidR="00723DF8" w:rsidRPr="0081381F" w:rsidRDefault="00723DF8" w:rsidP="00723DF8">
            <w:pPr>
              <w:spacing w:after="0" w:line="240" w:lineRule="auto"/>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Resurse total,</w:t>
            </w:r>
          </w:p>
        </w:tc>
        <w:tc>
          <w:tcPr>
            <w:tcW w:w="1340" w:type="dxa"/>
            <w:tcBorders>
              <w:top w:val="nil"/>
              <w:left w:val="nil"/>
              <w:bottom w:val="single" w:sz="4" w:space="0" w:color="auto"/>
              <w:right w:val="single" w:sz="4" w:space="0" w:color="auto"/>
            </w:tcBorders>
            <w:shd w:val="clear" w:color="auto" w:fill="auto"/>
            <w:vAlign w:val="bottom"/>
            <w:hideMark/>
          </w:tcPr>
          <w:p w14:paraId="6F34DD16" w14:textId="77777777" w:rsidR="00723DF8" w:rsidRPr="0081381F" w:rsidRDefault="00723DF8" w:rsidP="00723DF8">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99,5</w:t>
            </w:r>
          </w:p>
        </w:tc>
        <w:tc>
          <w:tcPr>
            <w:tcW w:w="1340" w:type="dxa"/>
            <w:tcBorders>
              <w:top w:val="nil"/>
              <w:left w:val="nil"/>
              <w:bottom w:val="single" w:sz="4" w:space="0" w:color="auto"/>
              <w:right w:val="single" w:sz="4" w:space="0" w:color="auto"/>
            </w:tcBorders>
            <w:shd w:val="clear" w:color="auto" w:fill="auto"/>
            <w:noWrap/>
            <w:vAlign w:val="bottom"/>
            <w:hideMark/>
          </w:tcPr>
          <w:p w14:paraId="5A129A70" w14:textId="77777777" w:rsidR="00723DF8" w:rsidRPr="0081381F" w:rsidRDefault="00723DF8" w:rsidP="00723DF8">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212,5</w:t>
            </w:r>
          </w:p>
        </w:tc>
        <w:tc>
          <w:tcPr>
            <w:tcW w:w="1340" w:type="dxa"/>
            <w:tcBorders>
              <w:top w:val="nil"/>
              <w:left w:val="nil"/>
              <w:bottom w:val="single" w:sz="4" w:space="0" w:color="auto"/>
              <w:right w:val="single" w:sz="4" w:space="0" w:color="auto"/>
            </w:tcBorders>
            <w:shd w:val="clear" w:color="auto" w:fill="auto"/>
            <w:noWrap/>
            <w:vAlign w:val="bottom"/>
            <w:hideMark/>
          </w:tcPr>
          <w:p w14:paraId="16BBA7DC" w14:textId="77777777" w:rsidR="00723DF8" w:rsidRPr="0081381F" w:rsidRDefault="00723DF8" w:rsidP="00723DF8">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268,4</w:t>
            </w:r>
          </w:p>
        </w:tc>
        <w:tc>
          <w:tcPr>
            <w:tcW w:w="980" w:type="dxa"/>
            <w:tcBorders>
              <w:top w:val="nil"/>
              <w:left w:val="nil"/>
              <w:bottom w:val="single" w:sz="4" w:space="0" w:color="auto"/>
              <w:right w:val="single" w:sz="4" w:space="0" w:color="auto"/>
            </w:tcBorders>
            <w:shd w:val="clear" w:color="auto" w:fill="auto"/>
            <w:noWrap/>
            <w:vAlign w:val="bottom"/>
            <w:hideMark/>
          </w:tcPr>
          <w:p w14:paraId="38236F59" w14:textId="77777777" w:rsidR="00723DF8" w:rsidRPr="0081381F" w:rsidRDefault="00723DF8" w:rsidP="00723DF8">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55,9</w:t>
            </w:r>
          </w:p>
        </w:tc>
        <w:tc>
          <w:tcPr>
            <w:tcW w:w="980" w:type="dxa"/>
            <w:tcBorders>
              <w:top w:val="nil"/>
              <w:left w:val="nil"/>
              <w:bottom w:val="single" w:sz="4" w:space="0" w:color="auto"/>
              <w:right w:val="single" w:sz="4" w:space="0" w:color="auto"/>
            </w:tcBorders>
            <w:shd w:val="clear" w:color="auto" w:fill="auto"/>
            <w:noWrap/>
            <w:vAlign w:val="bottom"/>
            <w:hideMark/>
          </w:tcPr>
          <w:p w14:paraId="42738DA9" w14:textId="77777777" w:rsidR="00723DF8" w:rsidRPr="0081381F" w:rsidRDefault="00723DF8" w:rsidP="00723DF8">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126,3</w:t>
            </w:r>
          </w:p>
        </w:tc>
      </w:tr>
      <w:tr w:rsidR="00723DF8" w:rsidRPr="0081381F" w14:paraId="70770ECA" w14:textId="77777777" w:rsidTr="00723DF8">
        <w:trPr>
          <w:trHeight w:val="19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52B3EF1D" w14:textId="77777777" w:rsidR="00723DF8" w:rsidRPr="0081381F" w:rsidRDefault="00723DF8" w:rsidP="00723DF8">
            <w:pPr>
              <w:spacing w:after="0" w:line="240" w:lineRule="auto"/>
              <w:jc w:val="center"/>
              <w:rPr>
                <w:rFonts w:ascii="Times New Roman" w:eastAsia="Times New Roman" w:hAnsi="Times New Roman"/>
                <w:i/>
                <w:iCs/>
                <w:color w:val="000000"/>
                <w:lang w:val="ro-MD" w:eastAsia="en-GB"/>
              </w:rPr>
            </w:pPr>
            <w:r w:rsidRPr="0081381F">
              <w:rPr>
                <w:rFonts w:ascii="Times New Roman" w:eastAsia="Times New Roman" w:hAnsi="Times New Roman"/>
                <w:i/>
                <w:iCs/>
                <w:color w:val="000000"/>
                <w:lang w:val="ro-MD" w:eastAsia="en-GB"/>
              </w:rPr>
              <w:t>inclusiv:</w:t>
            </w:r>
          </w:p>
        </w:tc>
        <w:tc>
          <w:tcPr>
            <w:tcW w:w="1340" w:type="dxa"/>
            <w:tcBorders>
              <w:top w:val="nil"/>
              <w:left w:val="nil"/>
              <w:bottom w:val="single" w:sz="4" w:space="0" w:color="auto"/>
              <w:right w:val="single" w:sz="4" w:space="0" w:color="auto"/>
            </w:tcBorders>
            <w:shd w:val="clear" w:color="auto" w:fill="auto"/>
            <w:vAlign w:val="bottom"/>
            <w:hideMark/>
          </w:tcPr>
          <w:p w14:paraId="5BE907D8" w14:textId="77777777" w:rsidR="00723DF8" w:rsidRPr="0081381F" w:rsidRDefault="00723DF8" w:rsidP="00723DF8">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15DEE148" w14:textId="77777777" w:rsidR="00723DF8" w:rsidRPr="0081381F" w:rsidRDefault="00723DF8" w:rsidP="00723DF8">
            <w:pPr>
              <w:spacing w:after="0" w:line="240" w:lineRule="auto"/>
              <w:jc w:val="right"/>
              <w:rPr>
                <w:rFonts w:ascii="Times New Roman" w:eastAsia="Times New Roman" w:hAnsi="Times New Roman"/>
                <w:color w:val="FF0000"/>
                <w:sz w:val="24"/>
                <w:szCs w:val="24"/>
                <w:lang w:val="ro-MD" w:eastAsia="en-GB"/>
              </w:rPr>
            </w:pPr>
            <w:r w:rsidRPr="0081381F">
              <w:rPr>
                <w:rFonts w:ascii="Times New Roman" w:eastAsia="Times New Roman" w:hAnsi="Times New Roman"/>
                <w:color w:val="FF0000"/>
                <w:sz w:val="24"/>
                <w:szCs w:val="24"/>
                <w:lang w:val="ro-MD"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22754BA5" w14:textId="77777777" w:rsidR="00723DF8" w:rsidRPr="0081381F" w:rsidRDefault="00723DF8" w:rsidP="00723DF8">
            <w:pPr>
              <w:spacing w:after="0" w:line="240" w:lineRule="auto"/>
              <w:jc w:val="right"/>
              <w:rPr>
                <w:rFonts w:ascii="Times New Roman" w:eastAsia="Times New Roman" w:hAnsi="Times New Roman"/>
                <w:color w:val="FF0000"/>
                <w:sz w:val="24"/>
                <w:szCs w:val="24"/>
                <w:lang w:val="ro-MD" w:eastAsia="en-GB"/>
              </w:rPr>
            </w:pPr>
            <w:r w:rsidRPr="0081381F">
              <w:rPr>
                <w:rFonts w:ascii="Times New Roman" w:eastAsia="Times New Roman" w:hAnsi="Times New Roman"/>
                <w:color w:val="FF0000"/>
                <w:sz w:val="24"/>
                <w:szCs w:val="24"/>
                <w:lang w:val="ro-MD"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08E3AD2C"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21771540"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 </w:t>
            </w:r>
          </w:p>
        </w:tc>
      </w:tr>
      <w:tr w:rsidR="00723DF8" w:rsidRPr="0081381F" w14:paraId="252AF962" w14:textId="77777777" w:rsidTr="00723DF8">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227F53B8" w14:textId="77777777" w:rsidR="00723DF8" w:rsidRPr="0081381F" w:rsidRDefault="00723DF8" w:rsidP="00723DF8">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resurse  generale</w:t>
            </w:r>
          </w:p>
        </w:tc>
        <w:tc>
          <w:tcPr>
            <w:tcW w:w="1340" w:type="dxa"/>
            <w:tcBorders>
              <w:top w:val="nil"/>
              <w:left w:val="nil"/>
              <w:bottom w:val="single" w:sz="4" w:space="0" w:color="auto"/>
              <w:right w:val="single" w:sz="4" w:space="0" w:color="auto"/>
            </w:tcBorders>
            <w:shd w:val="clear" w:color="auto" w:fill="auto"/>
            <w:noWrap/>
            <w:vAlign w:val="bottom"/>
            <w:hideMark/>
          </w:tcPr>
          <w:p w14:paraId="09BB88E6"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89,6</w:t>
            </w:r>
          </w:p>
        </w:tc>
        <w:tc>
          <w:tcPr>
            <w:tcW w:w="1340" w:type="dxa"/>
            <w:tcBorders>
              <w:top w:val="nil"/>
              <w:left w:val="nil"/>
              <w:bottom w:val="single" w:sz="4" w:space="0" w:color="auto"/>
              <w:right w:val="single" w:sz="4" w:space="0" w:color="auto"/>
            </w:tcBorders>
            <w:shd w:val="clear" w:color="auto" w:fill="auto"/>
            <w:noWrap/>
            <w:vAlign w:val="bottom"/>
            <w:hideMark/>
          </w:tcPr>
          <w:p w14:paraId="7A7F84DE"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203,7</w:t>
            </w:r>
          </w:p>
        </w:tc>
        <w:tc>
          <w:tcPr>
            <w:tcW w:w="1340" w:type="dxa"/>
            <w:tcBorders>
              <w:top w:val="nil"/>
              <w:left w:val="nil"/>
              <w:bottom w:val="single" w:sz="4" w:space="0" w:color="auto"/>
              <w:right w:val="single" w:sz="4" w:space="0" w:color="auto"/>
            </w:tcBorders>
            <w:shd w:val="clear" w:color="auto" w:fill="auto"/>
            <w:noWrap/>
            <w:vAlign w:val="bottom"/>
            <w:hideMark/>
          </w:tcPr>
          <w:p w14:paraId="09192406"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229,8</w:t>
            </w:r>
          </w:p>
        </w:tc>
        <w:tc>
          <w:tcPr>
            <w:tcW w:w="980" w:type="dxa"/>
            <w:tcBorders>
              <w:top w:val="nil"/>
              <w:left w:val="nil"/>
              <w:bottom w:val="single" w:sz="4" w:space="0" w:color="auto"/>
              <w:right w:val="single" w:sz="4" w:space="0" w:color="auto"/>
            </w:tcBorders>
            <w:shd w:val="clear" w:color="auto" w:fill="auto"/>
            <w:noWrap/>
            <w:vAlign w:val="bottom"/>
            <w:hideMark/>
          </w:tcPr>
          <w:p w14:paraId="2487B8E6"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26,1</w:t>
            </w:r>
          </w:p>
        </w:tc>
        <w:tc>
          <w:tcPr>
            <w:tcW w:w="980" w:type="dxa"/>
            <w:tcBorders>
              <w:top w:val="nil"/>
              <w:left w:val="nil"/>
              <w:bottom w:val="single" w:sz="4" w:space="0" w:color="auto"/>
              <w:right w:val="single" w:sz="4" w:space="0" w:color="auto"/>
            </w:tcBorders>
            <w:shd w:val="clear" w:color="auto" w:fill="auto"/>
            <w:noWrap/>
            <w:vAlign w:val="bottom"/>
            <w:hideMark/>
          </w:tcPr>
          <w:p w14:paraId="05CD044F"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112,8</w:t>
            </w:r>
          </w:p>
        </w:tc>
      </w:tr>
      <w:tr w:rsidR="00723DF8" w:rsidRPr="0081381F" w14:paraId="391C8663" w14:textId="77777777" w:rsidTr="00723DF8">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7CADDE4B" w14:textId="77777777" w:rsidR="00723DF8" w:rsidRPr="0081381F" w:rsidRDefault="00723DF8" w:rsidP="00723DF8">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venituri colectate</w:t>
            </w:r>
          </w:p>
        </w:tc>
        <w:tc>
          <w:tcPr>
            <w:tcW w:w="1340" w:type="dxa"/>
            <w:tcBorders>
              <w:top w:val="nil"/>
              <w:left w:val="nil"/>
              <w:bottom w:val="single" w:sz="4" w:space="0" w:color="auto"/>
              <w:right w:val="single" w:sz="4" w:space="0" w:color="auto"/>
            </w:tcBorders>
            <w:shd w:val="clear" w:color="auto" w:fill="auto"/>
            <w:noWrap/>
            <w:vAlign w:val="bottom"/>
            <w:hideMark/>
          </w:tcPr>
          <w:p w14:paraId="3535DE34"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9,1</w:t>
            </w:r>
          </w:p>
        </w:tc>
        <w:tc>
          <w:tcPr>
            <w:tcW w:w="1340" w:type="dxa"/>
            <w:tcBorders>
              <w:top w:val="nil"/>
              <w:left w:val="nil"/>
              <w:bottom w:val="single" w:sz="4" w:space="0" w:color="auto"/>
              <w:right w:val="single" w:sz="4" w:space="0" w:color="auto"/>
            </w:tcBorders>
            <w:shd w:val="clear" w:color="auto" w:fill="auto"/>
            <w:noWrap/>
            <w:vAlign w:val="bottom"/>
            <w:hideMark/>
          </w:tcPr>
          <w:p w14:paraId="6E9A4D93"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8,3</w:t>
            </w:r>
          </w:p>
        </w:tc>
        <w:tc>
          <w:tcPr>
            <w:tcW w:w="1340" w:type="dxa"/>
            <w:tcBorders>
              <w:top w:val="nil"/>
              <w:left w:val="nil"/>
              <w:bottom w:val="single" w:sz="4" w:space="0" w:color="auto"/>
              <w:right w:val="single" w:sz="4" w:space="0" w:color="auto"/>
            </w:tcBorders>
            <w:shd w:val="clear" w:color="auto" w:fill="auto"/>
            <w:noWrap/>
            <w:vAlign w:val="bottom"/>
            <w:hideMark/>
          </w:tcPr>
          <w:p w14:paraId="309EF4B1"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10,4</w:t>
            </w:r>
          </w:p>
        </w:tc>
        <w:tc>
          <w:tcPr>
            <w:tcW w:w="980" w:type="dxa"/>
            <w:tcBorders>
              <w:top w:val="nil"/>
              <w:left w:val="nil"/>
              <w:bottom w:val="single" w:sz="4" w:space="0" w:color="auto"/>
              <w:right w:val="single" w:sz="4" w:space="0" w:color="auto"/>
            </w:tcBorders>
            <w:shd w:val="clear" w:color="auto" w:fill="auto"/>
            <w:noWrap/>
            <w:vAlign w:val="bottom"/>
            <w:hideMark/>
          </w:tcPr>
          <w:p w14:paraId="5D1E008B"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2,1</w:t>
            </w:r>
          </w:p>
        </w:tc>
        <w:tc>
          <w:tcPr>
            <w:tcW w:w="980" w:type="dxa"/>
            <w:tcBorders>
              <w:top w:val="nil"/>
              <w:left w:val="nil"/>
              <w:bottom w:val="single" w:sz="4" w:space="0" w:color="auto"/>
              <w:right w:val="single" w:sz="4" w:space="0" w:color="auto"/>
            </w:tcBorders>
            <w:shd w:val="clear" w:color="auto" w:fill="auto"/>
            <w:noWrap/>
            <w:vAlign w:val="bottom"/>
            <w:hideMark/>
          </w:tcPr>
          <w:p w14:paraId="6307B0F5"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125,3</w:t>
            </w:r>
          </w:p>
        </w:tc>
      </w:tr>
      <w:tr w:rsidR="00723DF8" w:rsidRPr="0081381F" w14:paraId="00706DBC" w14:textId="77777777" w:rsidTr="00723DF8">
        <w:trPr>
          <w:trHeight w:val="540"/>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165C6693" w14:textId="77777777" w:rsidR="00723DF8" w:rsidRPr="0081381F" w:rsidRDefault="00723DF8" w:rsidP="00723DF8">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resurse ale proiectelor  finanțate din surse externe</w:t>
            </w:r>
          </w:p>
        </w:tc>
        <w:tc>
          <w:tcPr>
            <w:tcW w:w="1340" w:type="dxa"/>
            <w:tcBorders>
              <w:top w:val="nil"/>
              <w:left w:val="nil"/>
              <w:bottom w:val="single" w:sz="4" w:space="0" w:color="auto"/>
              <w:right w:val="single" w:sz="4" w:space="0" w:color="auto"/>
            </w:tcBorders>
            <w:shd w:val="clear" w:color="auto" w:fill="auto"/>
            <w:vAlign w:val="bottom"/>
            <w:hideMark/>
          </w:tcPr>
          <w:p w14:paraId="71D7CA60"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0,8</w:t>
            </w:r>
          </w:p>
        </w:tc>
        <w:tc>
          <w:tcPr>
            <w:tcW w:w="1340" w:type="dxa"/>
            <w:tcBorders>
              <w:top w:val="nil"/>
              <w:left w:val="nil"/>
              <w:bottom w:val="single" w:sz="4" w:space="0" w:color="auto"/>
              <w:right w:val="single" w:sz="4" w:space="0" w:color="auto"/>
            </w:tcBorders>
            <w:shd w:val="clear" w:color="auto" w:fill="auto"/>
            <w:noWrap/>
            <w:vAlign w:val="bottom"/>
            <w:hideMark/>
          </w:tcPr>
          <w:p w14:paraId="7E7BAED2"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0,5</w:t>
            </w:r>
          </w:p>
        </w:tc>
        <w:tc>
          <w:tcPr>
            <w:tcW w:w="1340" w:type="dxa"/>
            <w:tcBorders>
              <w:top w:val="nil"/>
              <w:left w:val="nil"/>
              <w:bottom w:val="single" w:sz="4" w:space="0" w:color="auto"/>
              <w:right w:val="single" w:sz="4" w:space="0" w:color="auto"/>
            </w:tcBorders>
            <w:shd w:val="clear" w:color="auto" w:fill="auto"/>
            <w:noWrap/>
            <w:vAlign w:val="bottom"/>
            <w:hideMark/>
          </w:tcPr>
          <w:p w14:paraId="69EEA87F" w14:textId="77777777" w:rsidR="00723DF8" w:rsidRPr="0081381F" w:rsidRDefault="00723DF8" w:rsidP="00723DF8">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28,2</w:t>
            </w:r>
          </w:p>
        </w:tc>
        <w:tc>
          <w:tcPr>
            <w:tcW w:w="980" w:type="dxa"/>
            <w:tcBorders>
              <w:top w:val="nil"/>
              <w:left w:val="nil"/>
              <w:bottom w:val="single" w:sz="4" w:space="0" w:color="auto"/>
              <w:right w:val="single" w:sz="4" w:space="0" w:color="auto"/>
            </w:tcBorders>
            <w:shd w:val="clear" w:color="auto" w:fill="auto"/>
            <w:noWrap/>
            <w:vAlign w:val="bottom"/>
            <w:hideMark/>
          </w:tcPr>
          <w:p w14:paraId="03C2F3DF"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27,7</w:t>
            </w:r>
          </w:p>
        </w:tc>
        <w:tc>
          <w:tcPr>
            <w:tcW w:w="980" w:type="dxa"/>
            <w:tcBorders>
              <w:top w:val="nil"/>
              <w:left w:val="nil"/>
              <w:bottom w:val="single" w:sz="4" w:space="0" w:color="auto"/>
              <w:right w:val="single" w:sz="4" w:space="0" w:color="auto"/>
            </w:tcBorders>
            <w:shd w:val="clear" w:color="auto" w:fill="auto"/>
            <w:noWrap/>
            <w:vAlign w:val="bottom"/>
            <w:hideMark/>
          </w:tcPr>
          <w:p w14:paraId="69125C6B" w14:textId="77777777" w:rsidR="00723DF8" w:rsidRPr="0081381F" w:rsidRDefault="00723DF8" w:rsidP="00723DF8">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5640,0</w:t>
            </w:r>
          </w:p>
        </w:tc>
      </w:tr>
    </w:tbl>
    <w:p w14:paraId="73B25C9A" w14:textId="220EA53C" w:rsidR="00810331" w:rsidRPr="0081381F" w:rsidRDefault="00810331" w:rsidP="00DA7B4E">
      <w:pPr>
        <w:tabs>
          <w:tab w:val="left" w:pos="567"/>
        </w:tabs>
        <w:spacing w:after="0"/>
        <w:jc w:val="both"/>
        <w:rPr>
          <w:rFonts w:ascii="Times New Roman" w:hAnsi="Times New Roman"/>
          <w:i/>
          <w:color w:val="FF0000"/>
          <w:sz w:val="16"/>
          <w:szCs w:val="16"/>
          <w:lang w:val="ro-MD"/>
        </w:rPr>
      </w:pPr>
    </w:p>
    <w:p w14:paraId="505BECD5" w14:textId="53E6E3EC" w:rsidR="00666502" w:rsidRPr="0081381F" w:rsidRDefault="00666502" w:rsidP="00706718">
      <w:pPr>
        <w:spacing w:after="0"/>
        <w:ind w:firstLine="567"/>
        <w:jc w:val="both"/>
        <w:rPr>
          <w:rFonts w:ascii="Times New Roman" w:eastAsia="Times New Roman" w:hAnsi="Times New Roman"/>
          <w:bCs/>
          <w:color w:val="FF0000"/>
          <w:sz w:val="28"/>
          <w:szCs w:val="28"/>
          <w:lang w:val="ro-MD" w:eastAsia="en-GB"/>
        </w:rPr>
      </w:pPr>
      <w:r w:rsidRPr="0081381F">
        <w:rPr>
          <w:rFonts w:ascii="Times New Roman" w:eastAsia="Times New Roman" w:hAnsi="Times New Roman"/>
          <w:bCs/>
          <w:color w:val="000000" w:themeColor="text1"/>
          <w:sz w:val="28"/>
          <w:szCs w:val="28"/>
          <w:lang w:val="ro-MD" w:eastAsia="en-GB"/>
        </w:rPr>
        <w:t>Comparativ cu alocațiile aprobate</w:t>
      </w:r>
      <w:r w:rsidR="00864482" w:rsidRPr="0081381F">
        <w:rPr>
          <w:rFonts w:ascii="Times New Roman" w:eastAsia="Times New Roman" w:hAnsi="Times New Roman"/>
          <w:bCs/>
          <w:color w:val="000000" w:themeColor="text1"/>
          <w:sz w:val="28"/>
          <w:szCs w:val="28"/>
          <w:lang w:val="ro-MD" w:eastAsia="en-GB"/>
        </w:rPr>
        <w:t xml:space="preserve"> (rectificate)</w:t>
      </w:r>
      <w:r w:rsidRPr="0081381F">
        <w:rPr>
          <w:rFonts w:ascii="Times New Roman" w:eastAsia="Times New Roman" w:hAnsi="Times New Roman"/>
          <w:bCs/>
          <w:color w:val="000000" w:themeColor="text1"/>
          <w:sz w:val="28"/>
          <w:szCs w:val="28"/>
          <w:lang w:val="ro-MD" w:eastAsia="en-GB"/>
        </w:rPr>
        <w:t xml:space="preserve"> pentru anul 2019, în anul 2020 se prevede o</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creștere</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de</w:t>
      </w:r>
      <w:r w:rsidRPr="0081381F">
        <w:rPr>
          <w:rFonts w:ascii="Times New Roman" w:eastAsia="Times New Roman" w:hAnsi="Times New Roman"/>
          <w:bCs/>
          <w:color w:val="FF0000"/>
          <w:sz w:val="28"/>
          <w:szCs w:val="28"/>
          <w:lang w:val="ro-MD" w:eastAsia="en-GB"/>
        </w:rPr>
        <w:t xml:space="preserve"> </w:t>
      </w:r>
      <w:r w:rsidR="0071070E" w:rsidRPr="0081381F">
        <w:rPr>
          <w:rFonts w:ascii="Times New Roman" w:eastAsia="Times New Roman" w:hAnsi="Times New Roman"/>
          <w:sz w:val="28"/>
          <w:szCs w:val="28"/>
          <w:lang w:val="ro-MD"/>
        </w:rPr>
        <w:t>55,9</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mil. lei sau circa</w:t>
      </w:r>
      <w:r w:rsidR="0071070E" w:rsidRPr="0081381F">
        <w:rPr>
          <w:rFonts w:ascii="Times New Roman" w:eastAsia="Times New Roman" w:hAnsi="Times New Roman"/>
          <w:bCs/>
          <w:color w:val="FF0000"/>
          <w:sz w:val="28"/>
          <w:szCs w:val="28"/>
          <w:lang w:val="ro-MD" w:eastAsia="en-GB"/>
        </w:rPr>
        <w:t xml:space="preserve"> </w:t>
      </w:r>
      <w:r w:rsidR="0071070E" w:rsidRPr="0081381F">
        <w:rPr>
          <w:rFonts w:ascii="Times New Roman" w:eastAsia="Times New Roman" w:hAnsi="Times New Roman"/>
          <w:bCs/>
          <w:color w:val="000000" w:themeColor="text1"/>
          <w:sz w:val="28"/>
          <w:szCs w:val="28"/>
          <w:lang w:val="ro-MD" w:eastAsia="en-GB"/>
        </w:rPr>
        <w:t>26,3</w:t>
      </w:r>
      <w:r w:rsidRPr="0081381F">
        <w:rPr>
          <w:rFonts w:ascii="Times New Roman" w:eastAsia="Times New Roman" w:hAnsi="Times New Roman"/>
          <w:bCs/>
          <w:color w:val="000000" w:themeColor="text1"/>
          <w:sz w:val="28"/>
          <w:szCs w:val="28"/>
          <w:lang w:val="ro-MD" w:eastAsia="en-GB"/>
        </w:rPr>
        <w:t>%,</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iar față de executat în anul 2018 -</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de</w:t>
      </w:r>
      <w:r w:rsidRPr="0081381F">
        <w:rPr>
          <w:rFonts w:ascii="Times New Roman" w:eastAsia="Times New Roman" w:hAnsi="Times New Roman"/>
          <w:bCs/>
          <w:color w:val="FF0000"/>
          <w:sz w:val="28"/>
          <w:szCs w:val="28"/>
          <w:lang w:val="ro-MD" w:eastAsia="en-GB"/>
        </w:rPr>
        <w:t xml:space="preserve"> </w:t>
      </w:r>
      <w:r w:rsidR="00DD2C58" w:rsidRPr="0081381F">
        <w:rPr>
          <w:rFonts w:ascii="Times New Roman" w:eastAsia="Times New Roman" w:hAnsi="Times New Roman"/>
          <w:bCs/>
          <w:color w:val="000000" w:themeColor="text1"/>
          <w:sz w:val="28"/>
          <w:szCs w:val="28"/>
          <w:lang w:val="ro-MD" w:eastAsia="en-GB"/>
        </w:rPr>
        <w:t>168,9</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 xml:space="preserve">mil. lei sau circa </w:t>
      </w:r>
      <w:r w:rsidR="00DD2C58" w:rsidRPr="0081381F">
        <w:rPr>
          <w:rFonts w:ascii="Times New Roman" w:eastAsia="Times New Roman" w:hAnsi="Times New Roman"/>
          <w:sz w:val="28"/>
          <w:szCs w:val="28"/>
          <w:lang w:val="ro-MD"/>
        </w:rPr>
        <w:t>69,7</w:t>
      </w:r>
      <w:r w:rsidRPr="0081381F">
        <w:rPr>
          <w:rFonts w:ascii="Times New Roman" w:eastAsia="Times New Roman" w:hAnsi="Times New Roman"/>
          <w:bCs/>
          <w:color w:val="000000" w:themeColor="text1"/>
          <w:sz w:val="28"/>
          <w:szCs w:val="28"/>
          <w:lang w:val="ro-MD" w:eastAsia="en-GB"/>
        </w:rPr>
        <w:t>%.</w:t>
      </w:r>
    </w:p>
    <w:p w14:paraId="71999871" w14:textId="54377B2D" w:rsidR="00666502" w:rsidRPr="0081381F" w:rsidRDefault="00666502" w:rsidP="00706718">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Cheltuielile incluse în proiect pentru anul 2020 au fost estimate reieșind din </w:t>
      </w:r>
      <w:r w:rsidRPr="0081381F">
        <w:rPr>
          <w:rFonts w:ascii="Times New Roman" w:hAnsi="Times New Roman"/>
          <w:i/>
          <w:color w:val="000000" w:themeColor="text1"/>
          <w:sz w:val="28"/>
          <w:szCs w:val="28"/>
          <w:lang w:val="ro-MD"/>
        </w:rPr>
        <w:t>prioritățile strategice ale sectorului</w:t>
      </w:r>
      <w:r w:rsidR="002C1AB8">
        <w:rPr>
          <w:rFonts w:ascii="Times New Roman" w:hAnsi="Times New Roman"/>
          <w:i/>
          <w:color w:val="000000" w:themeColor="text1"/>
          <w:sz w:val="28"/>
          <w:szCs w:val="28"/>
          <w:lang w:val="ro-MD"/>
        </w:rPr>
        <w:t>, precum</w:t>
      </w:r>
      <w:r w:rsidRPr="0081381F">
        <w:rPr>
          <w:rFonts w:ascii="Times New Roman" w:hAnsi="Times New Roman"/>
          <w:color w:val="000000" w:themeColor="text1"/>
          <w:sz w:val="28"/>
          <w:szCs w:val="28"/>
          <w:lang w:val="ro-MD"/>
        </w:rPr>
        <w:t>:</w:t>
      </w:r>
    </w:p>
    <w:p w14:paraId="2C7A2AED" w14:textId="37B912C1" w:rsidR="00666502" w:rsidRPr="0081381F" w:rsidRDefault="00666502" w:rsidP="00666502">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2C3D26" w:rsidRPr="0081381F">
        <w:rPr>
          <w:rFonts w:ascii="Times New Roman" w:eastAsia="Times New Roman" w:hAnsi="Times New Roman"/>
          <w:sz w:val="24"/>
          <w:szCs w:val="24"/>
          <w:lang w:val="ro-MD"/>
        </w:rPr>
        <w:t xml:space="preserve"> </w:t>
      </w:r>
      <w:r w:rsidR="002C3D26" w:rsidRPr="0081381F">
        <w:rPr>
          <w:rFonts w:ascii="Times New Roman" w:eastAsia="Times New Roman" w:hAnsi="Times New Roman"/>
          <w:sz w:val="28"/>
          <w:szCs w:val="28"/>
          <w:lang w:val="ro-MD"/>
        </w:rPr>
        <w:t>reformarea sistemului de guvernare de mediu și asigurarea implementării angajamentelor asumate în Acordul de Asociere RM-UE la capitolele mediu și schimbări climatice;</w:t>
      </w:r>
    </w:p>
    <w:p w14:paraId="65CD93F2" w14:textId="0DFF39CF" w:rsidR="00666502" w:rsidRPr="0081381F" w:rsidRDefault="00666502" w:rsidP="00666502">
      <w:pPr>
        <w:tabs>
          <w:tab w:val="left" w:pos="567"/>
        </w:tabs>
        <w:spacing w:after="0"/>
        <w:ind w:firstLine="567"/>
        <w:jc w:val="both"/>
        <w:rPr>
          <w:rFonts w:ascii="Times New Roman" w:eastAsia="Times New Roman" w:hAnsi="Times New Roman"/>
          <w:sz w:val="28"/>
          <w:szCs w:val="28"/>
          <w:lang w:val="ro-MD"/>
        </w:rPr>
      </w:pPr>
      <w:r w:rsidRPr="0081381F">
        <w:rPr>
          <w:rFonts w:ascii="Times New Roman" w:hAnsi="Times New Roman"/>
          <w:color w:val="000000" w:themeColor="text1"/>
          <w:sz w:val="28"/>
          <w:szCs w:val="28"/>
          <w:lang w:val="ro-MD"/>
        </w:rPr>
        <w:t>-</w:t>
      </w:r>
      <w:r w:rsidR="002C3D26" w:rsidRPr="0081381F">
        <w:rPr>
          <w:rFonts w:ascii="Times New Roman" w:eastAsia="Times New Roman" w:hAnsi="Times New Roman"/>
          <w:sz w:val="24"/>
          <w:szCs w:val="24"/>
          <w:lang w:val="ro-MD"/>
        </w:rPr>
        <w:t xml:space="preserve"> </w:t>
      </w:r>
      <w:r w:rsidR="002C3D26" w:rsidRPr="0081381F">
        <w:rPr>
          <w:rFonts w:ascii="Times New Roman" w:eastAsia="Times New Roman" w:hAnsi="Times New Roman"/>
          <w:sz w:val="28"/>
          <w:szCs w:val="28"/>
          <w:lang w:val="ro-MD"/>
        </w:rPr>
        <w:t>crearea și dezvoltarea infrastructurii de mediu: de gestionare a deșeurilor menajere solide, de protecție contra inundațiilor, de monitoring al calității mediului și rețeaua națională de observații meteorologice, hidrologice și agrometeorologice;</w:t>
      </w:r>
    </w:p>
    <w:p w14:paraId="135975B2" w14:textId="6C5C85E1" w:rsidR="002C3D26" w:rsidRPr="0081381F" w:rsidRDefault="002C3D26" w:rsidP="00666502">
      <w:pPr>
        <w:tabs>
          <w:tab w:val="left" w:pos="567"/>
        </w:tabs>
        <w:spacing w:after="0"/>
        <w:ind w:firstLine="567"/>
        <w:jc w:val="both"/>
        <w:rPr>
          <w:rFonts w:ascii="Times New Roman" w:eastAsia="Times New Roman" w:hAnsi="Times New Roman"/>
          <w:sz w:val="28"/>
          <w:szCs w:val="28"/>
          <w:lang w:val="ro-MD"/>
        </w:rPr>
      </w:pPr>
      <w:r w:rsidRPr="0081381F">
        <w:rPr>
          <w:rFonts w:ascii="Times New Roman" w:eastAsia="Times New Roman" w:hAnsi="Times New Roman"/>
          <w:sz w:val="28"/>
          <w:szCs w:val="28"/>
          <w:lang w:val="ro-MD"/>
        </w:rPr>
        <w:lastRenderedPageBreak/>
        <w:t>-</w:t>
      </w:r>
      <w:r w:rsidRPr="0081381F">
        <w:rPr>
          <w:rFonts w:ascii="Times New Roman" w:eastAsia="Times New Roman" w:hAnsi="Times New Roman"/>
          <w:sz w:val="24"/>
          <w:szCs w:val="24"/>
          <w:lang w:val="ro-MD"/>
        </w:rPr>
        <w:t xml:space="preserve"> </w:t>
      </w:r>
      <w:r w:rsidRPr="0081381F">
        <w:rPr>
          <w:rFonts w:ascii="Times New Roman" w:eastAsia="Times New Roman" w:hAnsi="Times New Roman"/>
          <w:sz w:val="28"/>
          <w:szCs w:val="28"/>
          <w:lang w:val="ro-MD"/>
        </w:rPr>
        <w:t>restabilirea, protecția și conservarea diversității biologice.</w:t>
      </w:r>
    </w:p>
    <w:p w14:paraId="3488F5D6" w14:textId="3E31F675" w:rsidR="002C3D26" w:rsidRPr="0081381F" w:rsidRDefault="002C3D26" w:rsidP="00666502">
      <w:pPr>
        <w:tabs>
          <w:tab w:val="left" w:pos="567"/>
        </w:tabs>
        <w:spacing w:after="0"/>
        <w:ind w:firstLine="567"/>
        <w:jc w:val="both"/>
        <w:rPr>
          <w:rFonts w:ascii="Times New Roman" w:eastAsia="Times New Roman" w:hAnsi="Times New Roman"/>
          <w:sz w:val="28"/>
          <w:szCs w:val="28"/>
          <w:lang w:val="ro-MD"/>
        </w:rPr>
      </w:pPr>
      <w:r w:rsidRPr="0081381F">
        <w:rPr>
          <w:rFonts w:ascii="Times New Roman" w:eastAsia="Times New Roman" w:hAnsi="Times New Roman"/>
          <w:sz w:val="28"/>
          <w:szCs w:val="28"/>
          <w:lang w:val="ro-MD"/>
        </w:rPr>
        <w:t>La baza stabilirii acestor priorități au stat Acordul de Asociere RM-UE Programul de Guvernare precum și documentele de politici elaborate și aprobate în domeniu, cum ar fi:</w:t>
      </w:r>
    </w:p>
    <w:p w14:paraId="6CD297E4" w14:textId="5690B57F" w:rsidR="002C3D26" w:rsidRPr="0081381F" w:rsidRDefault="002C3D26" w:rsidP="0024786A">
      <w:pPr>
        <w:pStyle w:val="ListParagraph"/>
        <w:numPr>
          <w:ilvl w:val="0"/>
          <w:numId w:val="7"/>
        </w:numPr>
        <w:tabs>
          <w:tab w:val="left" w:pos="851"/>
        </w:tabs>
        <w:spacing w:after="60"/>
        <w:ind w:left="851" w:hanging="284"/>
        <w:jc w:val="both"/>
        <w:rPr>
          <w:rFonts w:ascii="Times New Roman" w:hAnsi="Times New Roman"/>
          <w:sz w:val="28"/>
          <w:szCs w:val="28"/>
          <w:lang w:val="ro-MD"/>
        </w:rPr>
      </w:pPr>
      <w:r w:rsidRPr="0081381F">
        <w:rPr>
          <w:rFonts w:ascii="Times New Roman" w:hAnsi="Times New Roman"/>
          <w:sz w:val="28"/>
          <w:szCs w:val="28"/>
          <w:lang w:val="ro-MD"/>
        </w:rPr>
        <w:t xml:space="preserve">Strategia de gestionare a deșeurilor în Republica Moldova pentru anii </w:t>
      </w:r>
      <w:r w:rsidR="000012AA" w:rsidRPr="0081381F">
        <w:rPr>
          <w:rFonts w:ascii="Times New Roman" w:hAnsi="Times New Roman"/>
          <w:sz w:val="28"/>
          <w:szCs w:val="28"/>
          <w:lang w:val="ro-MD"/>
        </w:rPr>
        <w:t xml:space="preserve">    </w:t>
      </w:r>
      <w:r w:rsidRPr="0081381F">
        <w:rPr>
          <w:rFonts w:ascii="Times New Roman" w:hAnsi="Times New Roman"/>
          <w:sz w:val="28"/>
          <w:szCs w:val="28"/>
          <w:lang w:val="ro-MD"/>
        </w:rPr>
        <w:t>2013-2027;</w:t>
      </w:r>
    </w:p>
    <w:p w14:paraId="6619E5BC" w14:textId="77777777" w:rsidR="002C3D26" w:rsidRPr="0081381F" w:rsidRDefault="002C3D26" w:rsidP="0024786A">
      <w:pPr>
        <w:pStyle w:val="ListParagraph"/>
        <w:numPr>
          <w:ilvl w:val="0"/>
          <w:numId w:val="7"/>
        </w:numPr>
        <w:spacing w:after="60"/>
        <w:ind w:left="851" w:hanging="284"/>
        <w:jc w:val="both"/>
        <w:rPr>
          <w:rFonts w:ascii="Times New Roman" w:hAnsi="Times New Roman"/>
          <w:sz w:val="28"/>
          <w:szCs w:val="28"/>
          <w:lang w:val="ro-MD"/>
        </w:rPr>
      </w:pPr>
      <w:r w:rsidRPr="0081381F">
        <w:rPr>
          <w:rFonts w:ascii="Times New Roman" w:hAnsi="Times New Roman"/>
          <w:sz w:val="28"/>
          <w:szCs w:val="28"/>
          <w:lang w:val="ro-MD"/>
        </w:rPr>
        <w:t>Strategia de adaptare la schimbarea climei până în anul 2020;</w:t>
      </w:r>
    </w:p>
    <w:p w14:paraId="1AF69EF6" w14:textId="7AE44A53" w:rsidR="002C3D26" w:rsidRPr="0081381F" w:rsidRDefault="002C3D26" w:rsidP="0024786A">
      <w:pPr>
        <w:pStyle w:val="ListParagraph"/>
        <w:numPr>
          <w:ilvl w:val="0"/>
          <w:numId w:val="7"/>
        </w:numPr>
        <w:spacing w:after="0"/>
        <w:ind w:left="851" w:hanging="284"/>
        <w:jc w:val="both"/>
        <w:rPr>
          <w:rFonts w:ascii="Times New Roman" w:hAnsi="Times New Roman"/>
          <w:sz w:val="28"/>
          <w:szCs w:val="28"/>
          <w:lang w:val="ro-MD"/>
        </w:rPr>
      </w:pPr>
      <w:r w:rsidRPr="0081381F">
        <w:rPr>
          <w:rFonts w:ascii="Times New Roman" w:hAnsi="Times New Roman"/>
          <w:sz w:val="28"/>
          <w:szCs w:val="28"/>
          <w:lang w:val="ro-MD"/>
        </w:rPr>
        <w:t>Strategia privind diversitatea biologică pentru anii 2015-2020.</w:t>
      </w:r>
    </w:p>
    <w:p w14:paraId="1AB1A08E" w14:textId="77777777" w:rsidR="00666502" w:rsidRPr="0081381F" w:rsidRDefault="00666502" w:rsidP="00775A58">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Factorii principali care au influențat modificarea alocațiilor comparativ cu aprobat (rectificat) 2019 sunt:</w:t>
      </w:r>
    </w:p>
    <w:p w14:paraId="2B6921CF" w14:textId="1A9D1F67" w:rsidR="00666502" w:rsidRPr="0081381F" w:rsidRDefault="006D4DF2" w:rsidP="0024786A">
      <w:pPr>
        <w:pStyle w:val="ListParagraph"/>
        <w:numPr>
          <w:ilvl w:val="0"/>
          <w:numId w:val="5"/>
        </w:numPr>
        <w:tabs>
          <w:tab w:val="left" w:pos="567"/>
        </w:tabs>
        <w:spacing w:after="0"/>
        <w:ind w:hanging="153"/>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666502" w:rsidRPr="0081381F">
        <w:rPr>
          <w:rFonts w:ascii="Times New Roman" w:hAnsi="Times New Roman"/>
          <w:i/>
          <w:color w:val="000000" w:themeColor="text1"/>
          <w:sz w:val="28"/>
          <w:szCs w:val="28"/>
          <w:lang w:val="ro-MD"/>
        </w:rPr>
        <w:t xml:space="preserve">majorări de alocații în sumă de </w:t>
      </w:r>
      <w:r w:rsidR="00140786" w:rsidRPr="0081381F">
        <w:rPr>
          <w:rFonts w:ascii="Times New Roman" w:hAnsi="Times New Roman"/>
          <w:i/>
          <w:sz w:val="28"/>
          <w:szCs w:val="28"/>
          <w:lang w:val="ro-MD"/>
        </w:rPr>
        <w:t>64,8</w:t>
      </w:r>
      <w:r w:rsidR="00140786" w:rsidRPr="0081381F">
        <w:rPr>
          <w:rFonts w:ascii="Times New Roman" w:hAnsi="Times New Roman"/>
          <w:i/>
          <w:color w:val="000000" w:themeColor="text1"/>
          <w:sz w:val="28"/>
          <w:szCs w:val="28"/>
          <w:lang w:val="ro-MD"/>
        </w:rPr>
        <w:t xml:space="preserve"> mil. lei</w:t>
      </w:r>
      <w:r w:rsidR="002C1AB8">
        <w:rPr>
          <w:rFonts w:ascii="Times New Roman" w:hAnsi="Times New Roman"/>
          <w:i/>
          <w:color w:val="000000" w:themeColor="text1"/>
          <w:sz w:val="28"/>
          <w:szCs w:val="28"/>
          <w:lang w:val="ro-MD"/>
        </w:rPr>
        <w:t xml:space="preserve">, </w:t>
      </w:r>
      <w:r w:rsidR="00800536">
        <w:rPr>
          <w:rFonts w:ascii="Times New Roman" w:hAnsi="Times New Roman"/>
          <w:i/>
          <w:color w:val="000000" w:themeColor="text1"/>
          <w:sz w:val="28"/>
          <w:szCs w:val="28"/>
          <w:lang w:val="ro-MD"/>
        </w:rPr>
        <w:t>inclusiv pentru</w:t>
      </w:r>
      <w:r w:rsidR="00666502" w:rsidRPr="0081381F">
        <w:rPr>
          <w:rFonts w:ascii="Times New Roman" w:hAnsi="Times New Roman"/>
          <w:i/>
          <w:color w:val="000000" w:themeColor="text1"/>
          <w:sz w:val="28"/>
          <w:szCs w:val="28"/>
          <w:lang w:val="ro-MD"/>
        </w:rPr>
        <w:t>:</w:t>
      </w:r>
    </w:p>
    <w:p w14:paraId="7B42BAD7" w14:textId="5BBC6C74" w:rsidR="00666502" w:rsidRPr="0081381F" w:rsidRDefault="00666502" w:rsidP="00666502">
      <w:pPr>
        <w:pStyle w:val="ListParagraph"/>
        <w:tabs>
          <w:tab w:val="left" w:pos="720"/>
        </w:tabs>
        <w:spacing w:before="120" w:after="0"/>
        <w:ind w:hanging="153"/>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066657" w:rsidRPr="0081381F">
        <w:rPr>
          <w:rFonts w:ascii="Times New Roman" w:hAnsi="Times New Roman"/>
          <w:sz w:val="24"/>
          <w:szCs w:val="24"/>
          <w:lang w:val="ro-MD"/>
        </w:rPr>
        <w:t xml:space="preserve"> </w:t>
      </w:r>
      <w:r w:rsidR="00066657" w:rsidRPr="0081381F">
        <w:rPr>
          <w:rFonts w:ascii="Times New Roman" w:hAnsi="Times New Roman"/>
          <w:sz w:val="28"/>
          <w:szCs w:val="28"/>
          <w:lang w:val="ro-MD"/>
        </w:rPr>
        <w:t>cheltuieli de personal - 3,1 mil. lei;</w:t>
      </w:r>
    </w:p>
    <w:p w14:paraId="4A06D699" w14:textId="530304AD" w:rsidR="00666502" w:rsidRPr="0081381F" w:rsidRDefault="00666502" w:rsidP="00066657">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color w:val="000000" w:themeColor="text1"/>
          <w:sz w:val="28"/>
          <w:szCs w:val="28"/>
          <w:lang w:val="ro-MD"/>
        </w:rPr>
        <w:t>-</w:t>
      </w:r>
      <w:r w:rsidR="00066657" w:rsidRPr="0081381F">
        <w:rPr>
          <w:rFonts w:ascii="Times New Roman" w:hAnsi="Times New Roman"/>
          <w:sz w:val="24"/>
          <w:szCs w:val="24"/>
          <w:lang w:val="ro-MD"/>
        </w:rPr>
        <w:t xml:space="preserve"> </w:t>
      </w:r>
      <w:r w:rsidR="00066657" w:rsidRPr="0081381F">
        <w:rPr>
          <w:rFonts w:ascii="Times New Roman" w:hAnsi="Times New Roman"/>
          <w:sz w:val="28"/>
          <w:szCs w:val="28"/>
          <w:lang w:val="ro-MD"/>
        </w:rPr>
        <w:t>redistribuirea alocațiilor Fondului Ecologic Național și ale Fondului Național de Dezvoltare Regională între sectoare - 30,4 mil. lei și respectiv 2,3 mil. lei;</w:t>
      </w:r>
    </w:p>
    <w:p w14:paraId="185AE2CD" w14:textId="5B967F33" w:rsidR="00066657" w:rsidRPr="0081381F" w:rsidRDefault="00066657" w:rsidP="00066657">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proiecte finanțate din surse externe - 28,0 mil. lei;</w:t>
      </w:r>
    </w:p>
    <w:p w14:paraId="379AADA8" w14:textId="46F00169" w:rsidR="00066657" w:rsidRPr="0081381F" w:rsidRDefault="00066657" w:rsidP="00066657">
      <w:pPr>
        <w:pStyle w:val="ListParagraph"/>
        <w:tabs>
          <w:tab w:val="left" w:pos="567"/>
        </w:tabs>
        <w:spacing w:before="120" w:after="0"/>
        <w:ind w:left="0" w:firstLine="567"/>
        <w:jc w:val="both"/>
        <w:rPr>
          <w:rFonts w:ascii="Times New Roman" w:hAnsi="Times New Roman"/>
          <w:i/>
          <w:color w:val="000000" w:themeColor="text1"/>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contribuția Guvernului pentru implementarea proiectelor finanțate de către donatorii externi - 1,0 mil. lei.</w:t>
      </w:r>
    </w:p>
    <w:p w14:paraId="0363753E" w14:textId="29FDE6AA" w:rsidR="00666502" w:rsidRPr="0081381F" w:rsidRDefault="006D4DF2" w:rsidP="0024786A">
      <w:pPr>
        <w:pStyle w:val="ListParagraph"/>
        <w:numPr>
          <w:ilvl w:val="0"/>
          <w:numId w:val="5"/>
        </w:numPr>
        <w:spacing w:after="0"/>
        <w:ind w:left="567" w:firstLine="0"/>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666502" w:rsidRPr="0081381F">
        <w:rPr>
          <w:rFonts w:ascii="Times New Roman" w:hAnsi="Times New Roman"/>
          <w:i/>
          <w:color w:val="000000" w:themeColor="text1"/>
          <w:sz w:val="28"/>
          <w:szCs w:val="28"/>
          <w:lang w:val="ro-MD"/>
        </w:rPr>
        <w:t xml:space="preserve">reduceri de alocații în sumă de </w:t>
      </w:r>
      <w:r w:rsidR="007B128F" w:rsidRPr="0081381F">
        <w:rPr>
          <w:rFonts w:ascii="Times New Roman" w:hAnsi="Times New Roman"/>
          <w:i/>
          <w:sz w:val="28"/>
          <w:szCs w:val="28"/>
          <w:lang w:val="ro-MD"/>
        </w:rPr>
        <w:t>8,9</w:t>
      </w:r>
      <w:r w:rsidR="007B128F" w:rsidRPr="0081381F">
        <w:rPr>
          <w:rFonts w:ascii="Times New Roman" w:hAnsi="Times New Roman"/>
          <w:i/>
          <w:color w:val="000000" w:themeColor="text1"/>
          <w:sz w:val="28"/>
          <w:szCs w:val="28"/>
          <w:lang w:val="ro-MD"/>
        </w:rPr>
        <w:t xml:space="preserve"> mil. lei</w:t>
      </w:r>
      <w:r w:rsidR="002C1AB8">
        <w:rPr>
          <w:rFonts w:ascii="Times New Roman" w:hAnsi="Times New Roman"/>
          <w:i/>
          <w:color w:val="000000" w:themeColor="text1"/>
          <w:sz w:val="28"/>
          <w:szCs w:val="28"/>
          <w:lang w:val="ro-MD"/>
        </w:rPr>
        <w:t>, inclusiv pentru</w:t>
      </w:r>
      <w:r w:rsidR="00666502" w:rsidRPr="0081381F">
        <w:rPr>
          <w:rFonts w:ascii="Times New Roman" w:hAnsi="Times New Roman"/>
          <w:i/>
          <w:color w:val="000000" w:themeColor="text1"/>
          <w:sz w:val="28"/>
          <w:szCs w:val="28"/>
          <w:lang w:val="ro-MD"/>
        </w:rPr>
        <w:t>:</w:t>
      </w:r>
    </w:p>
    <w:p w14:paraId="19956DD8" w14:textId="4C21DEA4" w:rsidR="00666502" w:rsidRPr="0081381F" w:rsidRDefault="00666502" w:rsidP="00666502">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w:t>
      </w:r>
      <w:r w:rsidR="007B128F" w:rsidRPr="0081381F">
        <w:rPr>
          <w:rFonts w:ascii="Times New Roman" w:eastAsia="Times New Roman" w:hAnsi="Times New Roman"/>
          <w:sz w:val="24"/>
          <w:szCs w:val="24"/>
          <w:lang w:val="ro-MD"/>
        </w:rPr>
        <w:t xml:space="preserve"> </w:t>
      </w:r>
      <w:r w:rsidR="007B128F" w:rsidRPr="0081381F">
        <w:rPr>
          <w:rFonts w:ascii="Times New Roman" w:eastAsia="Times New Roman" w:hAnsi="Times New Roman"/>
          <w:sz w:val="28"/>
          <w:szCs w:val="28"/>
          <w:lang w:val="ro-MD"/>
        </w:rPr>
        <w:t>proiecte finanțate din surse externe - 0,2 mil. lei;</w:t>
      </w:r>
    </w:p>
    <w:p w14:paraId="14A3B24A" w14:textId="27F893F2" w:rsidR="00666502" w:rsidRPr="0081381F" w:rsidRDefault="00666502" w:rsidP="00706718">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w:t>
      </w:r>
      <w:r w:rsidR="007B128F" w:rsidRPr="0081381F">
        <w:rPr>
          <w:rFonts w:ascii="Times New Roman" w:eastAsia="Times New Roman" w:hAnsi="Times New Roman"/>
          <w:sz w:val="24"/>
          <w:szCs w:val="24"/>
          <w:lang w:val="ro-MD"/>
        </w:rPr>
        <w:t xml:space="preserve"> </w:t>
      </w:r>
      <w:r w:rsidR="007B128F" w:rsidRPr="0081381F">
        <w:rPr>
          <w:rFonts w:ascii="Times New Roman" w:eastAsia="Times New Roman" w:hAnsi="Times New Roman"/>
          <w:sz w:val="28"/>
          <w:szCs w:val="28"/>
          <w:lang w:val="ro-MD"/>
        </w:rPr>
        <w:t>excluderea cheltuielilor de o singură dată (reparații, reactivi chimici, dotarea mijloacelor de transport cu anvelope etc), aprobate suplimentar în cadrul rectificării bugetului de stat,</w:t>
      </w:r>
      <w:r w:rsidR="007B128F" w:rsidRPr="0081381F">
        <w:rPr>
          <w:rFonts w:ascii="Times New Roman" w:hAnsi="Times New Roman"/>
          <w:sz w:val="28"/>
          <w:szCs w:val="28"/>
          <w:lang w:val="ro-MD"/>
        </w:rPr>
        <w:t xml:space="preserve"> </w:t>
      </w:r>
      <w:r w:rsidR="007B128F" w:rsidRPr="0081381F">
        <w:rPr>
          <w:rFonts w:ascii="Times New Roman" w:eastAsia="Times New Roman" w:hAnsi="Times New Roman"/>
          <w:sz w:val="28"/>
          <w:szCs w:val="28"/>
          <w:lang w:val="ro-MD"/>
        </w:rPr>
        <w:t>din contul economisirilor/redistribuirilor, ca urmare a măsurilor de eficientizare a utilizării resurselor existente - 8,7 mil. lei.</w:t>
      </w:r>
    </w:p>
    <w:p w14:paraId="66FB8AE9" w14:textId="15058605" w:rsidR="00666502" w:rsidRPr="0081381F" w:rsidRDefault="00666502" w:rsidP="00706718">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Din alocațiile prevăzute pentru grupa dată, cheltuielile cu caracter instituțional (întreținerea curentă a instituțiilor bugetare) constituie</w:t>
      </w:r>
      <w:r w:rsidRPr="0081381F">
        <w:rPr>
          <w:rFonts w:ascii="Times New Roman" w:eastAsia="Times New Roman" w:hAnsi="Times New Roman"/>
          <w:iCs/>
          <w:color w:val="FF0000"/>
          <w:sz w:val="28"/>
          <w:szCs w:val="28"/>
          <w:lang w:val="ro-MD"/>
        </w:rPr>
        <w:t xml:space="preserve"> </w:t>
      </w:r>
      <w:r w:rsidR="00610E9B" w:rsidRPr="0081381F">
        <w:rPr>
          <w:rFonts w:ascii="Times New Roman" w:eastAsia="Times New Roman" w:hAnsi="Times New Roman"/>
          <w:sz w:val="28"/>
          <w:szCs w:val="28"/>
          <w:lang w:val="ro-MD"/>
        </w:rPr>
        <w:t>84,2</w:t>
      </w:r>
      <w:r w:rsidRPr="0081381F">
        <w:rPr>
          <w:rFonts w:ascii="Times New Roman" w:hAnsi="Times New Roman"/>
          <w:sz w:val="28"/>
          <w:szCs w:val="28"/>
          <w:lang w:val="ro-MD"/>
        </w:rPr>
        <w:t xml:space="preserve"> </w:t>
      </w:r>
      <w:r w:rsidRPr="0081381F">
        <w:rPr>
          <w:rFonts w:ascii="Times New Roman" w:eastAsia="Times New Roman" w:hAnsi="Times New Roman"/>
          <w:iCs/>
          <w:color w:val="000000" w:themeColor="text1"/>
          <w:sz w:val="28"/>
          <w:szCs w:val="28"/>
          <w:lang w:val="ro-MD"/>
        </w:rPr>
        <w:t>mil. lei sau</w:t>
      </w:r>
      <w:r w:rsidRPr="0081381F">
        <w:rPr>
          <w:rFonts w:ascii="Times New Roman" w:eastAsia="Times New Roman" w:hAnsi="Times New Roman"/>
          <w:iCs/>
          <w:color w:val="FF0000"/>
          <w:sz w:val="28"/>
          <w:szCs w:val="28"/>
          <w:lang w:val="ro-MD"/>
        </w:rPr>
        <w:t xml:space="preserve"> </w:t>
      </w:r>
      <w:r w:rsidR="00610E9B" w:rsidRPr="0081381F">
        <w:rPr>
          <w:rFonts w:ascii="Times New Roman" w:eastAsia="Times New Roman" w:hAnsi="Times New Roman"/>
          <w:sz w:val="28"/>
          <w:szCs w:val="28"/>
          <w:lang w:val="ro-MD"/>
        </w:rPr>
        <w:t>31,4</w:t>
      </w:r>
      <w:r w:rsidRPr="0081381F">
        <w:rPr>
          <w:rFonts w:ascii="Times New Roman" w:eastAsia="Times New Roman" w:hAnsi="Times New Roman"/>
          <w:iCs/>
          <w:color w:val="000000" w:themeColor="text1"/>
          <w:sz w:val="28"/>
          <w:szCs w:val="28"/>
          <w:lang w:val="ro-MD"/>
        </w:rPr>
        <w:t>%, iar</w:t>
      </w:r>
      <w:r w:rsidRPr="0081381F">
        <w:rPr>
          <w:rFonts w:ascii="Times New Roman" w:eastAsia="Times New Roman" w:hAnsi="Times New Roman"/>
          <w:iCs/>
          <w:color w:val="FF0000"/>
          <w:sz w:val="28"/>
          <w:szCs w:val="28"/>
          <w:lang w:val="ro-MD"/>
        </w:rPr>
        <w:t xml:space="preserve"> </w:t>
      </w:r>
      <w:r w:rsidR="00610E9B" w:rsidRPr="0081381F">
        <w:rPr>
          <w:rFonts w:ascii="Times New Roman" w:eastAsia="Times New Roman" w:hAnsi="Times New Roman"/>
          <w:sz w:val="28"/>
          <w:szCs w:val="28"/>
          <w:lang w:val="ro-MD"/>
        </w:rPr>
        <w:t>184,2</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Cs/>
          <w:color w:val="000000" w:themeColor="text1"/>
          <w:sz w:val="28"/>
          <w:szCs w:val="28"/>
          <w:lang w:val="ro-MD"/>
        </w:rPr>
        <w:t>mil. lei sau</w:t>
      </w:r>
      <w:r w:rsidRPr="0081381F">
        <w:rPr>
          <w:rFonts w:ascii="Times New Roman" w:eastAsia="Times New Roman" w:hAnsi="Times New Roman"/>
          <w:iCs/>
          <w:color w:val="FF0000"/>
          <w:sz w:val="28"/>
          <w:szCs w:val="28"/>
          <w:lang w:val="ro-MD"/>
        </w:rPr>
        <w:t xml:space="preserve"> </w:t>
      </w:r>
      <w:r w:rsidR="00610E9B" w:rsidRPr="0081381F">
        <w:rPr>
          <w:rFonts w:ascii="Times New Roman" w:eastAsia="Times New Roman" w:hAnsi="Times New Roman"/>
          <w:sz w:val="28"/>
          <w:szCs w:val="28"/>
          <w:lang w:val="ro-MD"/>
        </w:rPr>
        <w:t>68,6</w:t>
      </w:r>
      <w:r w:rsidRPr="0081381F">
        <w:rPr>
          <w:rFonts w:ascii="Times New Roman" w:eastAsia="Times New Roman" w:hAnsi="Times New Roman"/>
          <w:iCs/>
          <w:color w:val="000000" w:themeColor="text1"/>
          <w:sz w:val="28"/>
          <w:szCs w:val="28"/>
          <w:lang w:val="ro-MD"/>
        </w:rPr>
        <w:t>% sunt destinate pentru</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
          <w:iCs/>
          <w:color w:val="000000" w:themeColor="text1"/>
          <w:sz w:val="28"/>
          <w:szCs w:val="28"/>
          <w:lang w:val="ro-MD"/>
        </w:rPr>
        <w:t>programe de dezvoltare a ramurii, principalele fiind</w:t>
      </w:r>
      <w:r w:rsidRPr="0081381F">
        <w:rPr>
          <w:rFonts w:ascii="Times New Roman" w:eastAsia="Times New Roman" w:hAnsi="Times New Roman"/>
          <w:iCs/>
          <w:color w:val="000000" w:themeColor="text1"/>
          <w:sz w:val="28"/>
          <w:szCs w:val="28"/>
          <w:lang w:val="ro-MD"/>
        </w:rPr>
        <w:t>:</w:t>
      </w:r>
    </w:p>
    <w:p w14:paraId="5B0CF82A" w14:textId="025AED25" w:rsidR="00666502" w:rsidRPr="0081381F" w:rsidRDefault="00666502" w:rsidP="00666502">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w:t>
      </w:r>
      <w:r w:rsidR="007D1760" w:rsidRPr="0081381F">
        <w:rPr>
          <w:rFonts w:ascii="Times New Roman" w:eastAsia="Times New Roman" w:hAnsi="Times New Roman"/>
          <w:sz w:val="28"/>
          <w:szCs w:val="28"/>
          <w:lang w:val="ro-MD"/>
        </w:rPr>
        <w:t>politici în domeniul protectiei mediului - 20,5 mil. lei din fondul ecologic național;</w:t>
      </w:r>
      <w:r w:rsidRPr="0081381F">
        <w:rPr>
          <w:rFonts w:ascii="Times New Roman" w:hAnsi="Times New Roman"/>
          <w:color w:val="000000" w:themeColor="text1"/>
          <w:sz w:val="28"/>
          <w:szCs w:val="28"/>
          <w:lang w:val="ro-MD"/>
        </w:rPr>
        <w:t xml:space="preserve">                                        </w:t>
      </w:r>
    </w:p>
    <w:p w14:paraId="1B6CA347" w14:textId="77777777" w:rsidR="002D1B5E" w:rsidRPr="0081381F" w:rsidRDefault="00666502" w:rsidP="002D1B5E">
      <w:pPr>
        <w:tabs>
          <w:tab w:val="left" w:pos="567"/>
        </w:tabs>
        <w:spacing w:after="0"/>
        <w:ind w:firstLine="567"/>
        <w:jc w:val="both"/>
        <w:rPr>
          <w:rFonts w:ascii="Times New Roman" w:eastAsia="Times New Roman" w:hAnsi="Times New Roman"/>
          <w:sz w:val="28"/>
          <w:szCs w:val="28"/>
          <w:lang w:val="ro-MD"/>
        </w:rPr>
      </w:pPr>
      <w:r w:rsidRPr="0081381F">
        <w:rPr>
          <w:rFonts w:ascii="Times New Roman" w:hAnsi="Times New Roman"/>
          <w:color w:val="000000" w:themeColor="text1"/>
          <w:sz w:val="28"/>
          <w:szCs w:val="28"/>
          <w:lang w:val="ro-MD"/>
        </w:rPr>
        <w:t xml:space="preserve">- </w:t>
      </w:r>
      <w:r w:rsidR="007D1760" w:rsidRPr="0081381F">
        <w:rPr>
          <w:rFonts w:ascii="Times New Roman" w:eastAsia="Times New Roman" w:hAnsi="Times New Roman"/>
          <w:sz w:val="28"/>
          <w:szCs w:val="28"/>
          <w:lang w:val="ro-MD"/>
        </w:rPr>
        <w:t xml:space="preserve">colectarea, conservarea și distrugerea poluanților organici persistenți, a deșeurilor menajere solide și deșeurilor chimice - 63,2 mil. lei, </w:t>
      </w:r>
      <w:r w:rsidR="000E2BB2" w:rsidRPr="0081381F">
        <w:rPr>
          <w:rFonts w:ascii="Times New Roman" w:eastAsia="Times New Roman" w:hAnsi="Times New Roman"/>
          <w:sz w:val="28"/>
          <w:szCs w:val="28"/>
          <w:lang w:val="ro-MD"/>
        </w:rPr>
        <w:t xml:space="preserve">dintre care              </w:t>
      </w:r>
      <w:r w:rsidR="007D1760" w:rsidRPr="0081381F">
        <w:rPr>
          <w:rFonts w:ascii="Times New Roman" w:eastAsia="Times New Roman" w:hAnsi="Times New Roman"/>
          <w:sz w:val="28"/>
          <w:szCs w:val="28"/>
          <w:lang w:val="ro-MD"/>
        </w:rPr>
        <w:t xml:space="preserve"> </w:t>
      </w:r>
      <w:r w:rsidR="007D1760" w:rsidRPr="0081381F">
        <w:rPr>
          <w:rFonts w:ascii="Times New Roman" w:eastAsia="Times New Roman" w:hAnsi="Times New Roman"/>
          <w:i/>
          <w:sz w:val="28"/>
          <w:szCs w:val="28"/>
          <w:lang w:val="ro-MD"/>
        </w:rPr>
        <w:t>58,9</w:t>
      </w:r>
      <w:r w:rsidR="007D1760" w:rsidRPr="0081381F">
        <w:rPr>
          <w:rFonts w:ascii="Times New Roman" w:eastAsia="Times New Roman" w:hAnsi="Times New Roman"/>
          <w:sz w:val="28"/>
          <w:szCs w:val="28"/>
          <w:lang w:val="ro-MD"/>
        </w:rPr>
        <w:t xml:space="preserve"> </w:t>
      </w:r>
      <w:r w:rsidR="007D1760" w:rsidRPr="0081381F">
        <w:rPr>
          <w:rFonts w:ascii="Times New Roman" w:eastAsia="Times New Roman" w:hAnsi="Times New Roman"/>
          <w:i/>
          <w:sz w:val="28"/>
          <w:szCs w:val="28"/>
          <w:lang w:val="ro-MD"/>
        </w:rPr>
        <w:t>mil. lei</w:t>
      </w:r>
      <w:r w:rsidR="007D1760" w:rsidRPr="0081381F">
        <w:rPr>
          <w:rFonts w:ascii="Times New Roman" w:eastAsia="Times New Roman" w:hAnsi="Times New Roman"/>
          <w:sz w:val="28"/>
          <w:szCs w:val="28"/>
          <w:lang w:val="ro-MD"/>
        </w:rPr>
        <w:t xml:space="preserve"> din fondul ecologic național și </w:t>
      </w:r>
      <w:r w:rsidR="007D1760" w:rsidRPr="0081381F">
        <w:rPr>
          <w:rFonts w:ascii="Times New Roman" w:eastAsia="Times New Roman" w:hAnsi="Times New Roman"/>
          <w:i/>
          <w:sz w:val="28"/>
          <w:szCs w:val="28"/>
          <w:lang w:val="ro-MD"/>
        </w:rPr>
        <w:t>3,0</w:t>
      </w:r>
      <w:r w:rsidR="00761C0B" w:rsidRPr="0081381F">
        <w:rPr>
          <w:rFonts w:ascii="Times New Roman" w:eastAsia="Times New Roman" w:hAnsi="Times New Roman"/>
          <w:sz w:val="28"/>
          <w:szCs w:val="28"/>
          <w:lang w:val="ro-MD"/>
        </w:rPr>
        <w:t xml:space="preserve"> </w:t>
      </w:r>
      <w:r w:rsidR="00761C0B" w:rsidRPr="0081381F">
        <w:rPr>
          <w:rFonts w:ascii="Times New Roman" w:eastAsia="Times New Roman" w:hAnsi="Times New Roman"/>
          <w:i/>
          <w:sz w:val="28"/>
          <w:szCs w:val="28"/>
          <w:lang w:val="ro-MD"/>
        </w:rPr>
        <w:t xml:space="preserve">mil. </w:t>
      </w:r>
      <w:r w:rsidR="007D1760" w:rsidRPr="0081381F">
        <w:rPr>
          <w:rFonts w:ascii="Times New Roman" w:eastAsia="Times New Roman" w:hAnsi="Times New Roman"/>
          <w:i/>
          <w:sz w:val="28"/>
          <w:szCs w:val="28"/>
          <w:lang w:val="ro-MD"/>
        </w:rPr>
        <w:t>lei</w:t>
      </w:r>
      <w:r w:rsidR="007D1760" w:rsidRPr="0081381F">
        <w:rPr>
          <w:rFonts w:ascii="Times New Roman" w:eastAsia="Times New Roman" w:hAnsi="Times New Roman"/>
          <w:sz w:val="28"/>
          <w:szCs w:val="28"/>
          <w:lang w:val="ro-MD"/>
        </w:rPr>
        <w:t xml:space="preserve"> din fondul național de dezvoltare regională;</w:t>
      </w:r>
    </w:p>
    <w:p w14:paraId="3BEE2207" w14:textId="77777777" w:rsidR="00B22C86" w:rsidRPr="0081381F" w:rsidRDefault="002D1B5E" w:rsidP="00B22C86">
      <w:pPr>
        <w:tabs>
          <w:tab w:val="left" w:pos="567"/>
        </w:tabs>
        <w:spacing w:after="0"/>
        <w:ind w:firstLine="567"/>
        <w:jc w:val="both"/>
        <w:rPr>
          <w:rFonts w:ascii="Times New Roman" w:eastAsia="Times New Roman" w:hAnsi="Times New Roman"/>
          <w:sz w:val="28"/>
          <w:szCs w:val="28"/>
          <w:lang w:val="ro-MD"/>
        </w:rPr>
      </w:pPr>
      <w:r w:rsidRPr="0081381F">
        <w:rPr>
          <w:rFonts w:ascii="Times New Roman" w:eastAsia="Times New Roman" w:hAnsi="Times New Roman"/>
          <w:sz w:val="28"/>
          <w:szCs w:val="28"/>
          <w:lang w:val="ro-MD"/>
        </w:rPr>
        <w:t>-</w:t>
      </w:r>
      <w:r w:rsidRPr="0081381F">
        <w:rPr>
          <w:rFonts w:ascii="Times New Roman" w:eastAsia="Times New Roman" w:hAnsi="Times New Roman"/>
          <w:sz w:val="24"/>
          <w:szCs w:val="24"/>
          <w:lang w:val="ro-MD"/>
        </w:rPr>
        <w:t xml:space="preserve"> </w:t>
      </w:r>
      <w:r w:rsidRPr="0081381F">
        <w:rPr>
          <w:rFonts w:ascii="Times New Roman" w:eastAsia="Times New Roman" w:hAnsi="Times New Roman"/>
          <w:sz w:val="28"/>
          <w:szCs w:val="28"/>
          <w:lang w:val="ro-MD"/>
        </w:rPr>
        <w:t xml:space="preserve">monitoringul calității mediului - 67,9 mil. lei, dintre care </w:t>
      </w:r>
      <w:r w:rsidRPr="0081381F">
        <w:rPr>
          <w:rFonts w:ascii="Times New Roman" w:eastAsia="Times New Roman" w:hAnsi="Times New Roman"/>
          <w:i/>
          <w:sz w:val="28"/>
          <w:szCs w:val="28"/>
          <w:lang w:val="ro-MD"/>
        </w:rPr>
        <w:t>8,7 mil. lei</w:t>
      </w:r>
      <w:r w:rsidRPr="0081381F">
        <w:rPr>
          <w:rFonts w:ascii="Times New Roman" w:eastAsia="Times New Roman" w:hAnsi="Times New Roman"/>
          <w:sz w:val="28"/>
          <w:szCs w:val="28"/>
          <w:lang w:val="ro-MD"/>
        </w:rPr>
        <w:t xml:space="preserve"> din fondul ecologic național, iar </w:t>
      </w:r>
      <w:r w:rsidRPr="0081381F">
        <w:rPr>
          <w:rFonts w:ascii="Times New Roman" w:eastAsia="Times New Roman" w:hAnsi="Times New Roman"/>
          <w:i/>
          <w:sz w:val="28"/>
          <w:szCs w:val="28"/>
          <w:lang w:val="ro-MD"/>
        </w:rPr>
        <w:t>39,7 mil. lei</w:t>
      </w:r>
      <w:r w:rsidRPr="0081381F">
        <w:rPr>
          <w:rFonts w:ascii="Times New Roman" w:eastAsia="Times New Roman" w:hAnsi="Times New Roman"/>
          <w:sz w:val="28"/>
          <w:szCs w:val="28"/>
          <w:lang w:val="ro-MD"/>
        </w:rPr>
        <w:t xml:space="preserve"> destinate reparației și întreținerii digurilor de protecție contra inundațiilor;</w:t>
      </w:r>
    </w:p>
    <w:p w14:paraId="570E17D7" w14:textId="77777777" w:rsidR="00B22C86" w:rsidRPr="0081381F" w:rsidRDefault="00B22C86" w:rsidP="00B22C86">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eastAsia="Times New Roman" w:hAnsi="Times New Roman"/>
          <w:sz w:val="28"/>
          <w:szCs w:val="28"/>
          <w:lang w:val="ro-MD"/>
        </w:rPr>
        <w:t>-</w:t>
      </w:r>
      <w:r w:rsidRPr="0081381F">
        <w:rPr>
          <w:rFonts w:ascii="Times New Roman" w:eastAsia="Times New Roman" w:hAnsi="Times New Roman"/>
          <w:sz w:val="24"/>
          <w:szCs w:val="24"/>
          <w:lang w:val="ro-MD"/>
        </w:rPr>
        <w:t xml:space="preserve"> </w:t>
      </w:r>
      <w:r w:rsidRPr="0081381F">
        <w:rPr>
          <w:rFonts w:ascii="Times New Roman" w:eastAsia="Times New Roman" w:hAnsi="Times New Roman"/>
          <w:sz w:val="28"/>
          <w:szCs w:val="28"/>
          <w:lang w:val="ro-MD"/>
        </w:rPr>
        <w:t>securitate ecologică a mediului - 12,4 mil. lei din fondul ecologic național;</w:t>
      </w:r>
      <w:r w:rsidR="00666502" w:rsidRPr="0081381F">
        <w:rPr>
          <w:rFonts w:ascii="Times New Roman" w:hAnsi="Times New Roman"/>
          <w:color w:val="000000" w:themeColor="text1"/>
          <w:sz w:val="28"/>
          <w:szCs w:val="28"/>
          <w:lang w:val="ro-MD"/>
        </w:rPr>
        <w:t xml:space="preserve"> </w:t>
      </w:r>
    </w:p>
    <w:p w14:paraId="57441EB7" w14:textId="77777777" w:rsidR="00D90974" w:rsidRPr="0081381F" w:rsidRDefault="00B22C86" w:rsidP="00B22C86">
      <w:pPr>
        <w:tabs>
          <w:tab w:val="left" w:pos="567"/>
        </w:tabs>
        <w:spacing w:after="0"/>
        <w:ind w:firstLine="567"/>
        <w:jc w:val="both"/>
        <w:rPr>
          <w:rFonts w:ascii="Times New Roman" w:eastAsia="Times New Roman" w:hAnsi="Times New Roman"/>
          <w:sz w:val="28"/>
          <w:szCs w:val="28"/>
          <w:lang w:val="ro-MD"/>
        </w:rPr>
      </w:pPr>
      <w:r w:rsidRPr="0081381F">
        <w:rPr>
          <w:rFonts w:ascii="Times New Roman" w:hAnsi="Times New Roman"/>
          <w:color w:val="000000" w:themeColor="text1"/>
          <w:sz w:val="28"/>
          <w:szCs w:val="28"/>
          <w:lang w:val="ro-MD"/>
        </w:rPr>
        <w:t>-</w:t>
      </w:r>
      <w:r w:rsidRPr="0081381F">
        <w:rPr>
          <w:rFonts w:ascii="Times New Roman" w:eastAsia="Times New Roman" w:hAnsi="Times New Roman"/>
          <w:sz w:val="24"/>
          <w:szCs w:val="24"/>
          <w:lang w:val="ro-MD"/>
        </w:rPr>
        <w:t xml:space="preserve"> </w:t>
      </w:r>
      <w:r w:rsidRPr="0081381F">
        <w:rPr>
          <w:rFonts w:ascii="Times New Roman" w:eastAsia="Times New Roman" w:hAnsi="Times New Roman"/>
          <w:sz w:val="28"/>
          <w:szCs w:val="28"/>
          <w:lang w:val="ro-MD"/>
        </w:rPr>
        <w:t xml:space="preserve">protecția și conservarea biodiversității - 11,0 mil. lei, dintre care </w:t>
      </w:r>
      <w:r w:rsidRPr="0081381F">
        <w:rPr>
          <w:rFonts w:ascii="Times New Roman" w:eastAsia="Times New Roman" w:hAnsi="Times New Roman"/>
          <w:i/>
          <w:sz w:val="28"/>
          <w:szCs w:val="28"/>
          <w:lang w:val="ro-MD"/>
        </w:rPr>
        <w:t>10,0 mil. lei</w:t>
      </w:r>
      <w:r w:rsidRPr="0081381F">
        <w:rPr>
          <w:rFonts w:ascii="Times New Roman" w:eastAsia="Times New Roman" w:hAnsi="Times New Roman"/>
          <w:sz w:val="28"/>
          <w:szCs w:val="28"/>
          <w:lang w:val="ro-MD"/>
        </w:rPr>
        <w:t xml:space="preserve"> din fondul ecologic național;</w:t>
      </w:r>
    </w:p>
    <w:p w14:paraId="28A6E9C7" w14:textId="77777777" w:rsidR="007D2842" w:rsidRPr="0081381F" w:rsidRDefault="00D90974" w:rsidP="00B22C86">
      <w:pPr>
        <w:tabs>
          <w:tab w:val="left" w:pos="567"/>
        </w:tabs>
        <w:spacing w:after="0"/>
        <w:ind w:firstLine="567"/>
        <w:jc w:val="both"/>
        <w:rPr>
          <w:rFonts w:ascii="Times New Roman" w:eastAsia="Times New Roman" w:hAnsi="Times New Roman"/>
          <w:sz w:val="28"/>
          <w:szCs w:val="28"/>
          <w:lang w:val="ro-MD"/>
        </w:rPr>
      </w:pPr>
      <w:r w:rsidRPr="0081381F">
        <w:rPr>
          <w:rFonts w:ascii="Times New Roman" w:eastAsia="Times New Roman" w:hAnsi="Times New Roman"/>
          <w:sz w:val="28"/>
          <w:szCs w:val="28"/>
          <w:lang w:val="ro-MD"/>
        </w:rPr>
        <w:lastRenderedPageBreak/>
        <w:t>-</w:t>
      </w:r>
      <w:r w:rsidR="007D2842" w:rsidRPr="0081381F">
        <w:rPr>
          <w:rFonts w:ascii="Times New Roman" w:eastAsia="Times New Roman" w:hAnsi="Times New Roman"/>
          <w:sz w:val="24"/>
          <w:szCs w:val="24"/>
          <w:lang w:val="ro-MD"/>
        </w:rPr>
        <w:t xml:space="preserve"> </w:t>
      </w:r>
      <w:r w:rsidR="007D2842" w:rsidRPr="0081381F">
        <w:rPr>
          <w:rFonts w:ascii="Times New Roman" w:eastAsia="Times New Roman" w:hAnsi="Times New Roman"/>
          <w:sz w:val="28"/>
          <w:szCs w:val="28"/>
          <w:lang w:val="ro-MD"/>
        </w:rPr>
        <w:t>prognozarea meteo - 1,3 mil. lei din fondul ecologic național;</w:t>
      </w:r>
    </w:p>
    <w:p w14:paraId="1B995633" w14:textId="2F691AF3" w:rsidR="00666502" w:rsidRPr="0081381F" w:rsidRDefault="007D2842" w:rsidP="00B22C86">
      <w:pPr>
        <w:tabs>
          <w:tab w:val="left" w:pos="567"/>
        </w:tabs>
        <w:spacing w:after="0"/>
        <w:ind w:firstLine="567"/>
        <w:jc w:val="both"/>
        <w:rPr>
          <w:rFonts w:ascii="Times New Roman" w:eastAsia="Times New Roman" w:hAnsi="Times New Roman"/>
          <w:sz w:val="28"/>
          <w:szCs w:val="28"/>
          <w:lang w:val="ro-MD"/>
        </w:rPr>
      </w:pPr>
      <w:r w:rsidRPr="0081381F">
        <w:rPr>
          <w:rFonts w:ascii="Times New Roman" w:eastAsia="Times New Roman" w:hAnsi="Times New Roman"/>
          <w:sz w:val="28"/>
          <w:szCs w:val="28"/>
          <w:lang w:val="ro-MD"/>
        </w:rPr>
        <w:t>-</w:t>
      </w:r>
      <w:r w:rsidRPr="0081381F">
        <w:rPr>
          <w:rFonts w:ascii="Times New Roman" w:eastAsia="Times New Roman" w:hAnsi="Times New Roman"/>
          <w:sz w:val="24"/>
          <w:szCs w:val="24"/>
          <w:lang w:val="ro-MD"/>
        </w:rPr>
        <w:t xml:space="preserve"> </w:t>
      </w:r>
      <w:r w:rsidRPr="0081381F">
        <w:rPr>
          <w:rFonts w:ascii="Times New Roman" w:eastAsia="Times New Roman" w:hAnsi="Times New Roman"/>
          <w:sz w:val="28"/>
          <w:szCs w:val="28"/>
          <w:lang w:val="ro-MD"/>
        </w:rPr>
        <w:t>atenuarea și adaptarea la schimbările climatice - 6,5 mil. lei, din surse externe.</w:t>
      </w:r>
      <w:r w:rsidR="00666502" w:rsidRPr="0081381F">
        <w:rPr>
          <w:rFonts w:ascii="Times New Roman" w:hAnsi="Times New Roman"/>
          <w:color w:val="000000" w:themeColor="text1"/>
          <w:sz w:val="28"/>
          <w:szCs w:val="28"/>
          <w:lang w:val="ro-MD"/>
        </w:rPr>
        <w:t xml:space="preserve">                                       </w:t>
      </w:r>
    </w:p>
    <w:p w14:paraId="10E76EF6" w14:textId="3B15EE99" w:rsidR="00666502" w:rsidRPr="0081381F" w:rsidRDefault="00666502" w:rsidP="00666502">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 xml:space="preserve">În grupa dată de cheltuieli în anul 2020 vor fi în derulare </w:t>
      </w:r>
      <w:r w:rsidR="00CA61D8" w:rsidRPr="0081381F">
        <w:rPr>
          <w:rFonts w:ascii="Times New Roman" w:eastAsia="Times New Roman" w:hAnsi="Times New Roman"/>
          <w:i/>
          <w:sz w:val="28"/>
          <w:szCs w:val="28"/>
          <w:lang w:val="ro-MD"/>
        </w:rPr>
        <w:t>5</w:t>
      </w:r>
      <w:r w:rsidRPr="0081381F">
        <w:rPr>
          <w:rFonts w:ascii="Times New Roman" w:hAnsi="Times New Roman"/>
          <w:sz w:val="28"/>
          <w:szCs w:val="28"/>
          <w:lang w:val="ro-MD"/>
        </w:rPr>
        <w:t xml:space="preserve"> </w:t>
      </w:r>
      <w:r w:rsidRPr="0081381F">
        <w:rPr>
          <w:rFonts w:ascii="Times New Roman" w:hAnsi="Times New Roman"/>
          <w:i/>
          <w:sz w:val="28"/>
          <w:szCs w:val="28"/>
          <w:lang w:val="ro-MD"/>
        </w:rPr>
        <w:t>proiecte finanțate din surse externe</w:t>
      </w:r>
      <w:r w:rsidR="00347689" w:rsidRPr="0081381F">
        <w:rPr>
          <w:rFonts w:ascii="Times New Roman" w:hAnsi="Times New Roman"/>
          <w:sz w:val="28"/>
          <w:szCs w:val="28"/>
          <w:lang w:val="ro-MD"/>
        </w:rPr>
        <w:t>, inclusiv</w:t>
      </w:r>
      <w:r w:rsidRPr="0081381F">
        <w:rPr>
          <w:rFonts w:ascii="Times New Roman" w:hAnsi="Times New Roman"/>
          <w:sz w:val="28"/>
          <w:szCs w:val="28"/>
          <w:lang w:val="ro-MD"/>
        </w:rPr>
        <w:t>:</w:t>
      </w:r>
    </w:p>
    <w:p w14:paraId="1998832D" w14:textId="36A1A8F3" w:rsidR="00666502" w:rsidRPr="0081381F" w:rsidRDefault="00CA61D8" w:rsidP="00666502">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 xml:space="preserve">1) </w:t>
      </w:r>
      <w:r w:rsidR="00666502" w:rsidRPr="0081381F">
        <w:rPr>
          <w:rFonts w:ascii="Times New Roman" w:hAnsi="Times New Roman"/>
          <w:i/>
          <w:sz w:val="28"/>
          <w:szCs w:val="28"/>
          <w:lang w:val="ro-MD"/>
        </w:rPr>
        <w:t>Proiectul</w:t>
      </w:r>
      <w:r w:rsidR="00666502" w:rsidRPr="0081381F">
        <w:rPr>
          <w:rFonts w:ascii="Times New Roman" w:hAnsi="Times New Roman"/>
          <w:sz w:val="28"/>
          <w:szCs w:val="28"/>
          <w:lang w:val="ro-MD"/>
        </w:rPr>
        <w:t xml:space="preserve"> </w:t>
      </w:r>
      <w:r w:rsidR="00666502" w:rsidRPr="0081381F">
        <w:rPr>
          <w:rFonts w:ascii="Times New Roman" w:hAnsi="Times New Roman"/>
          <w:i/>
          <w:sz w:val="28"/>
          <w:szCs w:val="28"/>
          <w:lang w:val="ro-MD"/>
        </w:rPr>
        <w:t>,,</w:t>
      </w:r>
      <w:r w:rsidRPr="0081381F">
        <w:rPr>
          <w:rFonts w:ascii="Times New Roman" w:hAnsi="Times New Roman"/>
          <w:i/>
          <w:sz w:val="28"/>
          <w:szCs w:val="28"/>
          <w:lang w:val="ro-MD"/>
        </w:rPr>
        <w:t>Îmbunătățirea și reabilitarea Nodului Hidrotehnic Costești-Stînca, etapa I</w:t>
      </w:r>
      <w:r w:rsidR="00666502" w:rsidRPr="0081381F">
        <w:rPr>
          <w:rFonts w:ascii="Times New Roman" w:hAnsi="Times New Roman"/>
          <w:i/>
          <w:sz w:val="28"/>
          <w:szCs w:val="28"/>
          <w:lang w:val="ro-MD"/>
        </w:rPr>
        <w:t xml:space="preserve">” </w:t>
      </w:r>
      <w:r w:rsidR="00666502" w:rsidRPr="0081381F">
        <w:rPr>
          <w:rFonts w:ascii="Times New Roman" w:hAnsi="Times New Roman"/>
          <w:sz w:val="28"/>
          <w:szCs w:val="28"/>
          <w:lang w:val="ro-MD"/>
        </w:rPr>
        <w:t>cu un volum de alocații de</w:t>
      </w:r>
      <w:r w:rsidR="00BD4EE5" w:rsidRPr="0081381F">
        <w:rPr>
          <w:rFonts w:ascii="Times New Roman" w:hAnsi="Times New Roman"/>
          <w:sz w:val="28"/>
          <w:szCs w:val="28"/>
          <w:lang w:val="ro-MD"/>
        </w:rPr>
        <w:t xml:space="preserve"> 19,5</w:t>
      </w:r>
      <w:r w:rsidR="00666502" w:rsidRPr="0081381F">
        <w:rPr>
          <w:rFonts w:ascii="Times New Roman" w:hAnsi="Times New Roman"/>
          <w:sz w:val="28"/>
          <w:szCs w:val="28"/>
          <w:lang w:val="ro-MD"/>
        </w:rPr>
        <w:t xml:space="preserve"> mil. lei, destinate implementării următoarelor măsuri:  </w:t>
      </w:r>
    </w:p>
    <w:p w14:paraId="0AED047B" w14:textId="18A4580A" w:rsidR="00666502" w:rsidRPr="0081381F" w:rsidRDefault="00666502" w:rsidP="00666502">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w:t>
      </w:r>
      <w:r w:rsidR="00BD4EE5" w:rsidRPr="0081381F">
        <w:rPr>
          <w:rFonts w:ascii="Times New Roman" w:hAnsi="Times New Roman"/>
          <w:sz w:val="24"/>
          <w:szCs w:val="24"/>
          <w:lang w:val="ro-MD"/>
        </w:rPr>
        <w:t xml:space="preserve"> </w:t>
      </w:r>
      <w:r w:rsidR="00BD4EE5" w:rsidRPr="0081381F">
        <w:rPr>
          <w:rFonts w:ascii="Times New Roman" w:hAnsi="Times New Roman"/>
          <w:sz w:val="28"/>
          <w:szCs w:val="28"/>
          <w:lang w:val="ro-MD"/>
        </w:rPr>
        <w:t>reconstrucția digurilor de protecție contra inundațiilor;</w:t>
      </w:r>
    </w:p>
    <w:p w14:paraId="41D19FD3" w14:textId="2EA3303A" w:rsidR="00666502" w:rsidRPr="0081381F" w:rsidRDefault="00666502" w:rsidP="00666502">
      <w:pPr>
        <w:spacing w:after="0"/>
        <w:ind w:firstLine="567"/>
        <w:jc w:val="both"/>
        <w:rPr>
          <w:rFonts w:ascii="Times New Roman" w:hAnsi="Times New Roman"/>
          <w:sz w:val="28"/>
          <w:szCs w:val="28"/>
          <w:lang w:val="ro-MD"/>
        </w:rPr>
      </w:pPr>
      <w:r w:rsidRPr="0081381F">
        <w:rPr>
          <w:rFonts w:ascii="Times New Roman" w:eastAsia="Times New Roman" w:hAnsi="Times New Roman"/>
          <w:iCs/>
          <w:color w:val="000000" w:themeColor="text1"/>
          <w:sz w:val="28"/>
          <w:szCs w:val="28"/>
          <w:lang w:val="ro-MD"/>
        </w:rPr>
        <w:t>-</w:t>
      </w:r>
      <w:r w:rsidR="00BD4EE5" w:rsidRPr="0081381F">
        <w:rPr>
          <w:rFonts w:ascii="Times New Roman" w:hAnsi="Times New Roman"/>
          <w:sz w:val="24"/>
          <w:szCs w:val="24"/>
          <w:lang w:val="ro-MD"/>
        </w:rPr>
        <w:t xml:space="preserve"> </w:t>
      </w:r>
      <w:r w:rsidR="00BD4EE5" w:rsidRPr="0081381F">
        <w:rPr>
          <w:rFonts w:ascii="Times New Roman" w:hAnsi="Times New Roman"/>
          <w:sz w:val="28"/>
          <w:szCs w:val="28"/>
          <w:lang w:val="ro-MD"/>
        </w:rPr>
        <w:t>reparația barajelor lacurilor de acumulare de folosință complexă;</w:t>
      </w:r>
    </w:p>
    <w:p w14:paraId="457DEA0D" w14:textId="3C600489" w:rsidR="00BD4EE5" w:rsidRPr="0081381F" w:rsidRDefault="00BD4EE5" w:rsidP="00666502">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reabilitarea și dezvoltarea infrastructurii de protecție contra inundațiilor.</w:t>
      </w:r>
    </w:p>
    <w:p w14:paraId="4A9ADDB3" w14:textId="238057EC" w:rsidR="005C7C37" w:rsidRPr="0081381F" w:rsidRDefault="005C7C37" w:rsidP="00666502">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xml:space="preserve">2) </w:t>
      </w:r>
      <w:r w:rsidRPr="0081381F">
        <w:rPr>
          <w:rFonts w:ascii="Times New Roman" w:hAnsi="Times New Roman"/>
          <w:i/>
          <w:sz w:val="28"/>
          <w:szCs w:val="28"/>
          <w:lang w:val="ro-MD"/>
        </w:rPr>
        <w:t>Proiectul „Pregătirea celei de-a cincea comunicări naționale în cadrul Convenției-cadru a Organizației Națiunilor Unite privind schimbările climatice</w:t>
      </w:r>
      <w:r w:rsidR="007410E4" w:rsidRPr="0081381F">
        <w:rPr>
          <w:rFonts w:ascii="Times New Roman" w:hAnsi="Times New Roman"/>
          <w:i/>
          <w:sz w:val="28"/>
          <w:szCs w:val="28"/>
          <w:lang w:val="ro-MD"/>
        </w:rPr>
        <w:t>”</w:t>
      </w:r>
      <w:r w:rsidRPr="0081381F">
        <w:rPr>
          <w:rFonts w:ascii="Times New Roman" w:hAnsi="Times New Roman"/>
          <w:sz w:val="28"/>
          <w:szCs w:val="28"/>
          <w:lang w:val="ro-MD"/>
        </w:rPr>
        <w:t xml:space="preserve"> cu un volum de alocații de 3,7 mil. lei, destinate implementării următoarelor măsuri:</w:t>
      </w:r>
    </w:p>
    <w:p w14:paraId="6AE9DE76" w14:textId="39F606DB" w:rsidR="005C7C37" w:rsidRPr="0081381F" w:rsidRDefault="005C7C37" w:rsidP="00666502">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identificarea lacunelor și propunerea activităților relevante pentru pregătirea CN5 în cadrul CONUSC prin consultarea parților interesate în primul an de implementare;</w:t>
      </w:r>
    </w:p>
    <w:p w14:paraId="2E71DC19" w14:textId="0F9C15B1" w:rsidR="005C7C37" w:rsidRPr="0081381F" w:rsidRDefault="005C7C37" w:rsidP="00666502">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pregătirea CN5 a Republicii Moldova în cadrul Convenției-cadru a Organizației Națiunilor Unite privind schimbările climatice;</w:t>
      </w:r>
    </w:p>
    <w:p w14:paraId="25F4950F" w14:textId="6774872D" w:rsidR="007410E4" w:rsidRPr="0081381F" w:rsidRDefault="005C7C37" w:rsidP="007410E4">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mobilizarea angajamentului părților interesate naționale și aranjamentele instituționale pentru pregătirea comunicării naționale următoare.</w:t>
      </w:r>
    </w:p>
    <w:p w14:paraId="59CC9F69" w14:textId="592802A5" w:rsidR="007410E4" w:rsidRPr="0081381F" w:rsidRDefault="007410E4" w:rsidP="007410E4">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3)</w:t>
      </w:r>
      <w:r w:rsidRPr="0081381F">
        <w:rPr>
          <w:rFonts w:ascii="Times New Roman" w:hAnsi="Times New Roman"/>
          <w:b/>
          <w:i/>
          <w:sz w:val="24"/>
          <w:szCs w:val="24"/>
          <w:lang w:val="ro-MD"/>
        </w:rPr>
        <w:t xml:space="preserve"> </w:t>
      </w:r>
      <w:r w:rsidRPr="0081381F">
        <w:rPr>
          <w:rFonts w:ascii="Times New Roman" w:hAnsi="Times New Roman"/>
          <w:i/>
          <w:sz w:val="28"/>
          <w:szCs w:val="28"/>
          <w:lang w:val="ro-MD"/>
        </w:rPr>
        <w:t xml:space="preserve">Proiectul „Pregătirea celui de-al treilea raport bienal actualizat în cadrul Convenției-cadru a Organizației Națiunilor Unite privind schimbările climatice” </w:t>
      </w:r>
      <w:r w:rsidRPr="0081381F">
        <w:rPr>
          <w:rFonts w:ascii="Times New Roman" w:hAnsi="Times New Roman"/>
          <w:sz w:val="28"/>
          <w:szCs w:val="28"/>
          <w:lang w:val="ro-MD"/>
        </w:rPr>
        <w:t>cu un volum de alocații de 2,8 mil. lei, destinate implementării următoarelor măsuri:</w:t>
      </w:r>
    </w:p>
    <w:p w14:paraId="38554A61" w14:textId="786D7DB4" w:rsidR="007410E4" w:rsidRPr="0081381F" w:rsidRDefault="007410E4" w:rsidP="007410E4">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elaborarea proiectului inventarului național al emisiilor de gaze cu efect de sera elaborat până la finele anului 2020;</w:t>
      </w:r>
    </w:p>
    <w:p w14:paraId="1B7C697D" w14:textId="22354309" w:rsidR="007410E4" w:rsidRPr="0081381F" w:rsidRDefault="007410E4" w:rsidP="007410E4">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pregătirea raportului bienal III actualizat  al  Republicii Moldova (BUR3) în temeiul Convenției-cadru a Națiunilor Unite privind schimbările climatice (CCONUSC) până la finele anului 2021.</w:t>
      </w:r>
    </w:p>
    <w:p w14:paraId="70597BCB" w14:textId="5566B50A" w:rsidR="007410E4" w:rsidRPr="0081381F" w:rsidRDefault="007410E4" w:rsidP="007410E4">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xml:space="preserve">4) </w:t>
      </w:r>
      <w:r w:rsidRPr="0081381F">
        <w:rPr>
          <w:rFonts w:ascii="Times New Roman" w:hAnsi="Times New Roman"/>
          <w:i/>
          <w:sz w:val="28"/>
          <w:szCs w:val="28"/>
          <w:lang w:val="ro-MD"/>
        </w:rPr>
        <w:t>Proiectul „Îmbunătățirea cadrului instituțional și de reglementare privind gestionarea substanțelor chimice și deșeurilor pe tot parcursul ciclului de viață în Republica Moldova”</w:t>
      </w:r>
      <w:r w:rsidRPr="0081381F">
        <w:rPr>
          <w:rFonts w:ascii="Times New Roman" w:hAnsi="Times New Roman"/>
          <w:sz w:val="28"/>
          <w:szCs w:val="28"/>
          <w:lang w:val="ro-MD"/>
        </w:rPr>
        <w:t xml:space="preserve"> cu un volum de alocații de</w:t>
      </w:r>
      <w:r w:rsidR="00AD4A5E" w:rsidRPr="0081381F">
        <w:rPr>
          <w:rFonts w:ascii="Times New Roman" w:hAnsi="Times New Roman"/>
          <w:sz w:val="28"/>
          <w:szCs w:val="28"/>
          <w:lang w:val="ro-MD"/>
        </w:rPr>
        <w:t xml:space="preserve"> 1,3 mil. lei, destinate implementării următoarelor măsuri:</w:t>
      </w:r>
    </w:p>
    <w:p w14:paraId="6D15CD3A" w14:textId="45B60A69" w:rsidR="002F07A5" w:rsidRPr="0081381F" w:rsidRDefault="00DE2345" w:rsidP="002F07A5">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00242D69" w:rsidRPr="0081381F">
        <w:rPr>
          <w:rFonts w:ascii="Times New Roman" w:hAnsi="Times New Roman"/>
          <w:sz w:val="24"/>
          <w:szCs w:val="24"/>
          <w:lang w:val="ro-MD"/>
        </w:rPr>
        <w:t xml:space="preserve"> </w:t>
      </w:r>
      <w:r w:rsidR="00242D69" w:rsidRPr="0081381F">
        <w:rPr>
          <w:rFonts w:ascii="Times New Roman" w:hAnsi="Times New Roman"/>
          <w:sz w:val="28"/>
          <w:szCs w:val="28"/>
          <w:lang w:val="ro-MD"/>
        </w:rPr>
        <w:t>analiza completă a decalajelor existente și consolidarea coordonării instituționale a aplicării unei abordări comune a competențelor  de autorizare a produselor chimice;</w:t>
      </w:r>
    </w:p>
    <w:p w14:paraId="73BA4910" w14:textId="6E3875B3" w:rsidR="002F07A5" w:rsidRPr="0081381F" w:rsidRDefault="002F07A5" w:rsidP="002F07A5">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elaborarea a 3 acte de reglementare a substanțelor chimice (Regulamentul privind procedura de consimțământ prealabil în cunoștință de cauză (PIC) și 2 regulamente privind circulația transfrontalieră a deșeurilor);</w:t>
      </w:r>
    </w:p>
    <w:p w14:paraId="07083A75" w14:textId="4DFBD19C" w:rsidR="002F07A5" w:rsidRPr="0081381F" w:rsidRDefault="002F07A5" w:rsidP="002F07A5">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lastRenderedPageBreak/>
        <w:t>-</w:t>
      </w:r>
      <w:r w:rsidRPr="0081381F">
        <w:rPr>
          <w:rFonts w:ascii="Times New Roman" w:hAnsi="Times New Roman"/>
          <w:sz w:val="24"/>
          <w:szCs w:val="24"/>
          <w:lang w:val="ro-MD"/>
        </w:rPr>
        <w:t xml:space="preserve"> </w:t>
      </w:r>
      <w:r w:rsidRPr="0081381F">
        <w:rPr>
          <w:rFonts w:ascii="Times New Roman" w:hAnsi="Times New Roman"/>
          <w:sz w:val="28"/>
          <w:szCs w:val="28"/>
          <w:lang w:val="ro-MD"/>
        </w:rPr>
        <w:t>înființarea Registrului Substanțelor/ produselor Chimice în Moldova (concept tehnic și soft).</w:t>
      </w:r>
    </w:p>
    <w:p w14:paraId="3B61B313" w14:textId="6B3CF517" w:rsidR="009B4553" w:rsidRPr="0081381F" w:rsidRDefault="005B5ABA" w:rsidP="009B4553">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xml:space="preserve">5) </w:t>
      </w:r>
      <w:r w:rsidRPr="0081381F">
        <w:rPr>
          <w:rFonts w:ascii="Times New Roman" w:hAnsi="Times New Roman"/>
          <w:i/>
          <w:sz w:val="28"/>
          <w:szCs w:val="28"/>
          <w:lang w:val="ro-MD"/>
        </w:rPr>
        <w:t>Proiectul „Sistemul integrat de management pentru conservarea și utilizarea durabilă a biodiversității și partajării echitabile a beneficiilor rezultate din utilizarea resurselor genetice ale Moldovei”</w:t>
      </w:r>
      <w:r w:rsidRPr="0081381F">
        <w:rPr>
          <w:rFonts w:ascii="Times New Roman" w:hAnsi="Times New Roman"/>
          <w:sz w:val="28"/>
          <w:szCs w:val="28"/>
          <w:lang w:val="ro-MD"/>
        </w:rPr>
        <w:t xml:space="preserve"> cu un volum de alocații de               0,9 mil. lei, destinate implementării următoarelor măsuri:</w:t>
      </w:r>
    </w:p>
    <w:p w14:paraId="1C9369AB" w14:textId="35F2DAFF" w:rsidR="009B4553" w:rsidRPr="0081381F" w:rsidRDefault="009B4553" w:rsidP="009B4553">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elaborarea politicilor armonizate şi a cadrului de reglementare privind accesul la resursele genetice şi împărțirea corectă/echitabilă a beneficiilor care rezultă din utilizarea acestora precum și în domeniul bio-securității;</w:t>
      </w:r>
    </w:p>
    <w:p w14:paraId="40C835AA" w14:textId="736E4024" w:rsidR="009B4553" w:rsidRPr="0081381F" w:rsidRDefault="009B4553" w:rsidP="009B4553">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stabilirea unor mecanisme privind gestionarea utilizării durabile a biodiversităţii şi de repartizare echitabilă a beneficiilor rezultate din dobândă, utilizarea şi exportul resurselor genetice naţionale, prevenirea răspândirii, controlul şi eradicarea speciilor străine şi  asigurarea unui nivel adecvat de protecţie în domeniul transferului, manipulării şi utilizării organismelor modificate genetic;</w:t>
      </w:r>
    </w:p>
    <w:p w14:paraId="2CBFC5F3" w14:textId="0AFE8D87" w:rsidR="00A32D37" w:rsidRDefault="009B4553" w:rsidP="00A32D37">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4"/>
          <w:szCs w:val="24"/>
          <w:lang w:val="ro-MD"/>
        </w:rPr>
        <w:t xml:space="preserve"> </w:t>
      </w:r>
      <w:r w:rsidRPr="0081381F">
        <w:rPr>
          <w:rFonts w:ascii="Times New Roman" w:hAnsi="Times New Roman"/>
          <w:sz w:val="28"/>
          <w:szCs w:val="28"/>
          <w:lang w:val="ro-MD"/>
        </w:rPr>
        <w:t>elaborarea a unui mecanism pentru asigurarea managementului informaţional, conştientizării publicului, educaţi</w:t>
      </w:r>
      <w:r w:rsidR="00A32D37">
        <w:rPr>
          <w:rFonts w:ascii="Times New Roman" w:hAnsi="Times New Roman"/>
          <w:sz w:val="28"/>
          <w:szCs w:val="28"/>
          <w:lang w:val="ro-MD"/>
        </w:rPr>
        <w:t>ei şi schimbului de informaţii.</w:t>
      </w:r>
    </w:p>
    <w:p w14:paraId="4CF9A677" w14:textId="1F39569E" w:rsidR="00A45E02" w:rsidRDefault="00A45E02" w:rsidP="00887971">
      <w:pPr>
        <w:spacing w:after="0"/>
        <w:jc w:val="both"/>
        <w:rPr>
          <w:rFonts w:ascii="Times New Roman" w:hAnsi="Times New Roman"/>
          <w:sz w:val="28"/>
          <w:szCs w:val="28"/>
          <w:lang w:val="ro-MD"/>
        </w:rPr>
      </w:pPr>
    </w:p>
    <w:p w14:paraId="75BCB221" w14:textId="77777777" w:rsidR="00EC51B6" w:rsidRPr="00A32D37" w:rsidRDefault="00EC51B6" w:rsidP="00887971">
      <w:pPr>
        <w:spacing w:after="0"/>
        <w:jc w:val="both"/>
        <w:rPr>
          <w:rFonts w:ascii="Times New Roman" w:hAnsi="Times New Roman"/>
          <w:sz w:val="28"/>
          <w:szCs w:val="28"/>
          <w:lang w:val="ro-MD"/>
        </w:rPr>
      </w:pPr>
    </w:p>
    <w:p w14:paraId="5C6DB7AE" w14:textId="5B998CEA" w:rsidR="00A32D37" w:rsidRDefault="004D6A6C" w:rsidP="00A32D37">
      <w:pPr>
        <w:ind w:firstLine="567"/>
        <w:rPr>
          <w:rFonts w:ascii="Times New Roman" w:eastAsia="Times New Roman" w:hAnsi="Times New Roman"/>
          <w:b/>
          <w:i/>
          <w:iCs/>
          <w:color w:val="000000" w:themeColor="text1"/>
          <w:sz w:val="28"/>
          <w:szCs w:val="28"/>
          <w:lang w:val="ro-MD"/>
        </w:rPr>
      </w:pPr>
      <w:r w:rsidRPr="0081381F">
        <w:rPr>
          <w:rFonts w:ascii="Times New Roman" w:eastAsia="Times New Roman" w:hAnsi="Times New Roman"/>
          <w:b/>
          <w:i/>
          <w:iCs/>
          <w:color w:val="000000" w:themeColor="text1"/>
          <w:sz w:val="28"/>
          <w:szCs w:val="28"/>
          <w:lang w:val="ro-MD"/>
        </w:rPr>
        <w:t>6</w:t>
      </w:r>
      <w:r w:rsidR="00A30CE5" w:rsidRPr="0081381F">
        <w:rPr>
          <w:rFonts w:ascii="Times New Roman" w:eastAsia="Times New Roman" w:hAnsi="Times New Roman"/>
          <w:b/>
          <w:i/>
          <w:iCs/>
          <w:color w:val="000000" w:themeColor="text1"/>
          <w:sz w:val="28"/>
          <w:szCs w:val="28"/>
          <w:lang w:val="ro-MD"/>
        </w:rPr>
        <w:t>.4.6. Gospodăria de locuinţe şi gospodăria serviciilor comunale</w:t>
      </w:r>
      <w:r w:rsidR="00CE705B" w:rsidRPr="0081381F">
        <w:rPr>
          <w:rFonts w:ascii="Times New Roman" w:eastAsia="Times New Roman" w:hAnsi="Times New Roman"/>
          <w:b/>
          <w:i/>
          <w:iCs/>
          <w:color w:val="000000" w:themeColor="text1"/>
          <w:sz w:val="28"/>
          <w:szCs w:val="28"/>
          <w:lang w:val="ro-MD"/>
        </w:rPr>
        <w:t xml:space="preserve"> </w:t>
      </w:r>
    </w:p>
    <w:p w14:paraId="7457D70A" w14:textId="77777777" w:rsidR="00A32D37" w:rsidRDefault="00127C3A" w:rsidP="00E0302C">
      <w:pPr>
        <w:spacing w:after="0"/>
        <w:ind w:firstLine="567"/>
        <w:jc w:val="both"/>
        <w:rPr>
          <w:rFonts w:ascii="Times New Roman" w:eastAsia="Times New Roman" w:hAnsi="Times New Roman"/>
          <w:b/>
          <w:i/>
          <w:iCs/>
          <w:color w:val="000000" w:themeColor="text1"/>
          <w:sz w:val="28"/>
          <w:szCs w:val="28"/>
          <w:lang w:val="ro-MD"/>
        </w:rPr>
      </w:pPr>
      <w:r w:rsidRPr="0081381F">
        <w:rPr>
          <w:rFonts w:ascii="Times New Roman" w:hAnsi="Times New Roman"/>
          <w:color w:val="000000" w:themeColor="text1"/>
          <w:sz w:val="28"/>
          <w:szCs w:val="28"/>
          <w:lang w:val="ro-MD"/>
        </w:rPr>
        <w:t>Pentru grupa funcțională</w:t>
      </w:r>
      <w:r w:rsidR="00F23D83" w:rsidRPr="0081381F">
        <w:rPr>
          <w:rFonts w:ascii="Times New Roman" w:hAnsi="Times New Roman"/>
          <w:color w:val="000000" w:themeColor="text1"/>
          <w:sz w:val="28"/>
          <w:szCs w:val="28"/>
          <w:lang w:val="ro-MD"/>
        </w:rPr>
        <w:t xml:space="preserve"> </w:t>
      </w:r>
      <w:r w:rsidR="00F23D83" w:rsidRPr="0081381F">
        <w:rPr>
          <w:rFonts w:ascii="Times New Roman" w:hAnsi="Times New Roman"/>
          <w:i/>
          <w:color w:val="000000" w:themeColor="text1"/>
          <w:sz w:val="28"/>
          <w:szCs w:val="28"/>
          <w:lang w:val="ro-MD"/>
        </w:rPr>
        <w:t>„</w:t>
      </w:r>
      <w:r w:rsidR="002A5311" w:rsidRPr="0081381F">
        <w:rPr>
          <w:rFonts w:ascii="Times New Roman" w:eastAsia="Times New Roman" w:hAnsi="Times New Roman"/>
          <w:bCs/>
          <w:i/>
          <w:color w:val="000000" w:themeColor="text1"/>
          <w:sz w:val="28"/>
          <w:szCs w:val="28"/>
          <w:lang w:val="ro-MD" w:eastAsia="ru-RU"/>
        </w:rPr>
        <w:t>Gospodăria de locuinţe şi gospodăria serviciilor comunale”</w:t>
      </w:r>
      <w:r w:rsidR="002A5311" w:rsidRPr="0081381F">
        <w:rPr>
          <w:rFonts w:ascii="Times New Roman" w:eastAsia="Times New Roman" w:hAnsi="Times New Roman"/>
          <w:b/>
          <w:bCs/>
          <w:color w:val="FF0000"/>
          <w:sz w:val="28"/>
          <w:szCs w:val="28"/>
          <w:lang w:val="ro-MD" w:eastAsia="ru-RU"/>
        </w:rPr>
        <w:t xml:space="preserve"> </w:t>
      </w:r>
      <w:r w:rsidR="00150798" w:rsidRPr="0081381F">
        <w:rPr>
          <w:rFonts w:ascii="Times New Roman" w:hAnsi="Times New Roman"/>
          <w:color w:val="000000" w:themeColor="text1"/>
          <w:sz w:val="28"/>
          <w:szCs w:val="28"/>
          <w:lang w:val="ro-MD"/>
        </w:rPr>
        <w:t xml:space="preserve">în proiectul de buget pentru anul 2020 se prevăd alocații în sumă de </w:t>
      </w:r>
      <w:r w:rsidR="001616D1" w:rsidRPr="0081381F">
        <w:rPr>
          <w:rFonts w:ascii="Times New Roman" w:hAnsi="Times New Roman"/>
          <w:color w:val="000000" w:themeColor="text1"/>
          <w:sz w:val="28"/>
          <w:szCs w:val="28"/>
          <w:lang w:val="ro-MD"/>
        </w:rPr>
        <w:t xml:space="preserve"> </w:t>
      </w:r>
      <w:r w:rsidR="001616D1" w:rsidRPr="0081381F">
        <w:rPr>
          <w:rFonts w:ascii="Times New Roman" w:eastAsia="Times New Roman" w:hAnsi="Times New Roman"/>
          <w:bCs/>
          <w:sz w:val="28"/>
          <w:szCs w:val="28"/>
          <w:lang w:val="ro-MD" w:eastAsia="ru-RU"/>
        </w:rPr>
        <w:t>409,9</w:t>
      </w:r>
      <w:r w:rsidR="00150798" w:rsidRPr="0081381F">
        <w:rPr>
          <w:rFonts w:ascii="Times New Roman" w:hAnsi="Times New Roman"/>
          <w:color w:val="FF0000"/>
          <w:sz w:val="28"/>
          <w:szCs w:val="28"/>
          <w:lang w:val="ro-MD"/>
        </w:rPr>
        <w:t xml:space="preserve"> </w:t>
      </w:r>
      <w:r w:rsidR="00150798" w:rsidRPr="0081381F">
        <w:rPr>
          <w:rFonts w:ascii="Times New Roman" w:hAnsi="Times New Roman"/>
          <w:color w:val="000000" w:themeColor="text1"/>
          <w:sz w:val="28"/>
          <w:szCs w:val="28"/>
          <w:lang w:val="ro-MD"/>
        </w:rPr>
        <w:t xml:space="preserve">mil. lei sau </w:t>
      </w:r>
      <w:r w:rsidR="001616D1" w:rsidRPr="0081381F">
        <w:rPr>
          <w:rFonts w:ascii="Times New Roman" w:eastAsia="Times New Roman" w:hAnsi="Times New Roman"/>
          <w:bCs/>
          <w:sz w:val="28"/>
          <w:szCs w:val="28"/>
          <w:lang w:val="ro-MD" w:eastAsia="ru-RU"/>
        </w:rPr>
        <w:t>0,8</w:t>
      </w:r>
      <w:r w:rsidR="00150798" w:rsidRPr="0081381F">
        <w:rPr>
          <w:rFonts w:ascii="Times New Roman" w:hAnsi="Times New Roman"/>
          <w:color w:val="000000" w:themeColor="text1"/>
          <w:sz w:val="28"/>
          <w:szCs w:val="28"/>
          <w:lang w:val="ro-MD"/>
        </w:rPr>
        <w:t>% din cheltuielile bugetului de stat.</w:t>
      </w:r>
    </w:p>
    <w:p w14:paraId="03AAC908" w14:textId="040E0EAF" w:rsidR="001F103F" w:rsidRPr="00A32D37" w:rsidRDefault="009E4676" w:rsidP="00E0302C">
      <w:pPr>
        <w:spacing w:after="0"/>
        <w:ind w:firstLine="567"/>
        <w:jc w:val="both"/>
        <w:rPr>
          <w:rFonts w:ascii="Times New Roman" w:eastAsia="Times New Roman" w:hAnsi="Times New Roman"/>
          <w:iCs/>
          <w:color w:val="FF0000"/>
          <w:sz w:val="28"/>
          <w:szCs w:val="28"/>
          <w:lang w:val="ro-MD"/>
        </w:rPr>
      </w:pPr>
      <w:r w:rsidRPr="0081381F">
        <w:rPr>
          <w:rFonts w:ascii="Times New Roman" w:hAnsi="Times New Roman"/>
          <w:color w:val="000000" w:themeColor="text1"/>
          <w:sz w:val="28"/>
          <w:szCs w:val="28"/>
          <w:lang w:val="ro-MD"/>
        </w:rPr>
        <w:t>Cheltuielile și resursele grupei date în anii</w:t>
      </w:r>
      <w:r w:rsidRPr="0081381F">
        <w:rPr>
          <w:rFonts w:ascii="Times New Roman" w:hAnsi="Times New Roman"/>
          <w:color w:val="FF0000"/>
          <w:sz w:val="28"/>
          <w:szCs w:val="28"/>
          <w:lang w:val="ro-MD"/>
        </w:rPr>
        <w:t xml:space="preserve"> </w:t>
      </w:r>
      <w:r w:rsidRPr="0081381F">
        <w:rPr>
          <w:rFonts w:ascii="Times New Roman" w:hAnsi="Times New Roman"/>
          <w:color w:val="000000" w:themeColor="text1"/>
          <w:sz w:val="28"/>
          <w:szCs w:val="28"/>
          <w:lang w:val="ro-MD"/>
        </w:rPr>
        <w:t>2018-2020 se prezintă în tabelul care urmează:</w:t>
      </w:r>
      <w:r w:rsidR="00F23D83" w:rsidRPr="0081381F">
        <w:rPr>
          <w:rFonts w:ascii="Times New Roman" w:eastAsia="Times New Roman" w:hAnsi="Times New Roman"/>
          <w:i/>
          <w:iCs/>
          <w:color w:val="000000" w:themeColor="text1"/>
          <w:sz w:val="20"/>
          <w:szCs w:val="20"/>
          <w:lang w:val="ro-MD" w:eastAsia="ru-RU"/>
        </w:rPr>
        <w:t xml:space="preserve"> </w:t>
      </w:r>
      <w:r w:rsidR="00F23D83" w:rsidRPr="0081381F">
        <w:rPr>
          <w:rFonts w:ascii="Times New Roman" w:eastAsia="Times New Roman" w:hAnsi="Times New Roman"/>
          <w:iCs/>
          <w:color w:val="FF0000"/>
          <w:sz w:val="28"/>
          <w:szCs w:val="28"/>
          <w:lang w:val="ro-MD"/>
        </w:rPr>
        <w:t xml:space="preserve">                    </w:t>
      </w:r>
    </w:p>
    <w:p w14:paraId="0A21AD1A" w14:textId="372B1F72" w:rsidR="00C24198" w:rsidRPr="0081381F" w:rsidRDefault="00C24198" w:rsidP="00C24198">
      <w:pPr>
        <w:tabs>
          <w:tab w:val="left" w:pos="567"/>
        </w:tabs>
        <w:spacing w:after="0"/>
        <w:jc w:val="right"/>
        <w:rPr>
          <w:rFonts w:ascii="Times New Roman" w:hAnsi="Times New Roman"/>
          <w:i/>
          <w:color w:val="000000" w:themeColor="text1"/>
          <w:sz w:val="24"/>
          <w:szCs w:val="24"/>
          <w:lang w:val="ro-MD"/>
        </w:rPr>
      </w:pPr>
      <w:r w:rsidRPr="0081381F">
        <w:rPr>
          <w:rFonts w:ascii="Times New Roman" w:hAnsi="Times New Roman"/>
          <w:i/>
          <w:color w:val="000000" w:themeColor="text1"/>
          <w:sz w:val="24"/>
          <w:szCs w:val="24"/>
          <w:lang w:val="ro-MD"/>
        </w:rPr>
        <w:t>mil. lei</w:t>
      </w:r>
    </w:p>
    <w:tbl>
      <w:tblPr>
        <w:tblW w:w="9340" w:type="dxa"/>
        <w:tblLook w:val="04A0" w:firstRow="1" w:lastRow="0" w:firstColumn="1" w:lastColumn="0" w:noHBand="0" w:noVBand="1"/>
      </w:tblPr>
      <w:tblGrid>
        <w:gridCol w:w="3360"/>
        <w:gridCol w:w="1340"/>
        <w:gridCol w:w="1340"/>
        <w:gridCol w:w="1340"/>
        <w:gridCol w:w="980"/>
        <w:gridCol w:w="980"/>
      </w:tblGrid>
      <w:tr w:rsidR="00A47D44" w:rsidRPr="00423B34" w14:paraId="15B53166" w14:textId="77777777" w:rsidTr="00A47D44">
        <w:trPr>
          <w:trHeight w:val="900"/>
          <w:tblHeader/>
        </w:trPr>
        <w:tc>
          <w:tcPr>
            <w:tcW w:w="3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9B35F5B" w14:textId="77777777" w:rsidR="00A47D44" w:rsidRPr="00A47D44" w:rsidRDefault="00A47D44" w:rsidP="00A47D44">
            <w:pPr>
              <w:spacing w:after="0" w:line="240" w:lineRule="auto"/>
              <w:jc w:val="center"/>
              <w:rPr>
                <w:rFonts w:ascii="Times New Roman" w:eastAsia="Times New Roman" w:hAnsi="Times New Roman"/>
                <w:color w:val="FF0000"/>
                <w:sz w:val="24"/>
                <w:szCs w:val="24"/>
                <w:lang w:val="en-GB" w:eastAsia="en-GB"/>
              </w:rPr>
            </w:pPr>
            <w:r w:rsidRPr="00A47D44">
              <w:rPr>
                <w:rFonts w:ascii="Times New Roman" w:eastAsia="Times New Roman" w:hAnsi="Times New Roman"/>
                <w:color w:val="FF0000"/>
                <w:sz w:val="24"/>
                <w:szCs w:val="24"/>
                <w:lang w:val="en-GB" w:eastAsia="en-GB"/>
              </w:rPr>
              <w:t> </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15E03F2" w14:textId="77777777" w:rsidR="00A47D44" w:rsidRPr="00A47D44" w:rsidRDefault="00A47D44" w:rsidP="00A47D44">
            <w:pPr>
              <w:spacing w:after="0" w:line="240" w:lineRule="auto"/>
              <w:jc w:val="center"/>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Executat 2018</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ECA253F" w14:textId="77777777" w:rsidR="00A47D44" w:rsidRPr="00A47D44" w:rsidRDefault="00A47D44" w:rsidP="00A47D44">
            <w:pPr>
              <w:spacing w:after="0" w:line="240" w:lineRule="auto"/>
              <w:jc w:val="center"/>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Aprobat (rectificat) 2019</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C039C8F" w14:textId="77777777" w:rsidR="00A47D44" w:rsidRPr="00A47D44" w:rsidRDefault="00A47D44" w:rsidP="00A47D44">
            <w:pPr>
              <w:spacing w:after="0" w:line="240" w:lineRule="auto"/>
              <w:jc w:val="center"/>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Proiect             2020</w:t>
            </w:r>
          </w:p>
        </w:tc>
        <w:tc>
          <w:tcPr>
            <w:tcW w:w="1960" w:type="dxa"/>
            <w:gridSpan w:val="2"/>
            <w:tcBorders>
              <w:top w:val="single" w:sz="4" w:space="0" w:color="auto"/>
              <w:left w:val="nil"/>
              <w:bottom w:val="single" w:sz="4" w:space="0" w:color="auto"/>
              <w:right w:val="single" w:sz="4" w:space="0" w:color="000000"/>
            </w:tcBorders>
            <w:shd w:val="clear" w:color="000000" w:fill="FFFFFF"/>
            <w:vAlign w:val="center"/>
            <w:hideMark/>
          </w:tcPr>
          <w:p w14:paraId="5199D60A" w14:textId="77777777" w:rsidR="00A47D44" w:rsidRPr="00A47D44" w:rsidRDefault="00A47D44" w:rsidP="00A47D44">
            <w:pPr>
              <w:spacing w:after="0" w:line="240" w:lineRule="auto"/>
              <w:jc w:val="center"/>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Proiect 2020 față de aprobat (rectificat) 2019</w:t>
            </w:r>
          </w:p>
        </w:tc>
      </w:tr>
      <w:tr w:rsidR="00A47D44" w:rsidRPr="00A47D44" w14:paraId="1B51C935" w14:textId="77777777" w:rsidTr="00A47D44">
        <w:trPr>
          <w:trHeight w:val="285"/>
          <w:tblHeader/>
        </w:trPr>
        <w:tc>
          <w:tcPr>
            <w:tcW w:w="3360" w:type="dxa"/>
            <w:vMerge/>
            <w:tcBorders>
              <w:top w:val="single" w:sz="4" w:space="0" w:color="auto"/>
              <w:left w:val="single" w:sz="4" w:space="0" w:color="auto"/>
              <w:bottom w:val="single" w:sz="4" w:space="0" w:color="000000"/>
              <w:right w:val="single" w:sz="4" w:space="0" w:color="auto"/>
            </w:tcBorders>
            <w:vAlign w:val="center"/>
            <w:hideMark/>
          </w:tcPr>
          <w:p w14:paraId="6334E1E1" w14:textId="77777777" w:rsidR="00A47D44" w:rsidRPr="00A47D44" w:rsidRDefault="00A47D44" w:rsidP="00A47D44">
            <w:pPr>
              <w:spacing w:after="0" w:line="240" w:lineRule="auto"/>
              <w:rPr>
                <w:rFonts w:ascii="Times New Roman" w:eastAsia="Times New Roman" w:hAnsi="Times New Roman"/>
                <w:color w:val="FF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7ECA6E0B" w14:textId="77777777" w:rsidR="00A47D44" w:rsidRPr="00A47D44" w:rsidRDefault="00A47D44" w:rsidP="00A47D44">
            <w:pPr>
              <w:spacing w:after="0" w:line="240" w:lineRule="auto"/>
              <w:rPr>
                <w:rFonts w:ascii="Times New Roman" w:eastAsia="Times New Roman" w:hAnsi="Times New Roman"/>
                <w:color w:val="00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36EC9F1F" w14:textId="77777777" w:rsidR="00A47D44" w:rsidRPr="00A47D44" w:rsidRDefault="00A47D44" w:rsidP="00A47D44">
            <w:pPr>
              <w:spacing w:after="0" w:line="240" w:lineRule="auto"/>
              <w:rPr>
                <w:rFonts w:ascii="Times New Roman" w:eastAsia="Times New Roman" w:hAnsi="Times New Roman"/>
                <w:color w:val="00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2EA13D4F" w14:textId="77777777" w:rsidR="00A47D44" w:rsidRPr="00A47D44" w:rsidRDefault="00A47D44" w:rsidP="00A47D44">
            <w:pPr>
              <w:spacing w:after="0" w:line="240" w:lineRule="auto"/>
              <w:rPr>
                <w:rFonts w:ascii="Times New Roman" w:eastAsia="Times New Roman" w:hAnsi="Times New Roman"/>
                <w:color w:val="000000"/>
                <w:sz w:val="24"/>
                <w:szCs w:val="24"/>
                <w:lang w:val="en-GB" w:eastAsia="en-GB"/>
              </w:rPr>
            </w:pPr>
          </w:p>
        </w:tc>
        <w:tc>
          <w:tcPr>
            <w:tcW w:w="980" w:type="dxa"/>
            <w:tcBorders>
              <w:top w:val="nil"/>
              <w:left w:val="nil"/>
              <w:bottom w:val="single" w:sz="4" w:space="0" w:color="auto"/>
              <w:right w:val="single" w:sz="4" w:space="0" w:color="auto"/>
            </w:tcBorders>
            <w:shd w:val="clear" w:color="000000" w:fill="FFFFFF"/>
            <w:vAlign w:val="center"/>
            <w:hideMark/>
          </w:tcPr>
          <w:p w14:paraId="7AB9B964" w14:textId="77777777" w:rsidR="00A47D44" w:rsidRPr="00A47D44" w:rsidRDefault="00A47D44" w:rsidP="00A47D44">
            <w:pPr>
              <w:spacing w:after="0" w:line="240" w:lineRule="auto"/>
              <w:jc w:val="center"/>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w:t>
            </w:r>
          </w:p>
        </w:tc>
        <w:tc>
          <w:tcPr>
            <w:tcW w:w="980" w:type="dxa"/>
            <w:tcBorders>
              <w:top w:val="nil"/>
              <w:left w:val="nil"/>
              <w:bottom w:val="single" w:sz="4" w:space="0" w:color="auto"/>
              <w:right w:val="single" w:sz="4" w:space="0" w:color="auto"/>
            </w:tcBorders>
            <w:shd w:val="clear" w:color="000000" w:fill="FFFFFF"/>
            <w:vAlign w:val="center"/>
            <w:hideMark/>
          </w:tcPr>
          <w:p w14:paraId="420A2C49" w14:textId="77777777" w:rsidR="00A47D44" w:rsidRPr="00A47D44" w:rsidRDefault="00A47D44" w:rsidP="00A47D44">
            <w:pPr>
              <w:spacing w:after="0" w:line="240" w:lineRule="auto"/>
              <w:jc w:val="center"/>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w:t>
            </w:r>
          </w:p>
        </w:tc>
      </w:tr>
      <w:tr w:rsidR="00A47D44" w:rsidRPr="00A47D44" w14:paraId="622F8207" w14:textId="77777777" w:rsidTr="00A47D44">
        <w:trPr>
          <w:trHeight w:val="180"/>
          <w:tblHeader/>
        </w:trPr>
        <w:tc>
          <w:tcPr>
            <w:tcW w:w="3360" w:type="dxa"/>
            <w:tcBorders>
              <w:top w:val="nil"/>
              <w:left w:val="single" w:sz="4" w:space="0" w:color="auto"/>
              <w:bottom w:val="single" w:sz="4" w:space="0" w:color="auto"/>
              <w:right w:val="single" w:sz="4" w:space="0" w:color="auto"/>
            </w:tcBorders>
            <w:shd w:val="clear" w:color="auto" w:fill="auto"/>
            <w:noWrap/>
            <w:vAlign w:val="center"/>
            <w:hideMark/>
          </w:tcPr>
          <w:p w14:paraId="2BA0C42E" w14:textId="77777777" w:rsidR="00A47D44" w:rsidRPr="00A47D44" w:rsidRDefault="00A47D44" w:rsidP="00A47D44">
            <w:pPr>
              <w:spacing w:after="0" w:line="240" w:lineRule="auto"/>
              <w:jc w:val="center"/>
              <w:rPr>
                <w:rFonts w:ascii="Times New Roman" w:eastAsia="Times New Roman" w:hAnsi="Times New Roman"/>
                <w:i/>
                <w:iCs/>
                <w:color w:val="000000"/>
                <w:sz w:val="20"/>
                <w:szCs w:val="20"/>
                <w:lang w:val="en-GB" w:eastAsia="en-GB"/>
              </w:rPr>
            </w:pPr>
            <w:r w:rsidRPr="00A47D44">
              <w:rPr>
                <w:rFonts w:ascii="Times New Roman" w:eastAsia="Times New Roman" w:hAnsi="Times New Roman"/>
                <w:i/>
                <w:iCs/>
                <w:color w:val="000000"/>
                <w:sz w:val="20"/>
                <w:szCs w:val="20"/>
                <w:lang w:val="en-GB" w:eastAsia="en-GB"/>
              </w:rPr>
              <w:t>1</w:t>
            </w:r>
          </w:p>
        </w:tc>
        <w:tc>
          <w:tcPr>
            <w:tcW w:w="1340" w:type="dxa"/>
            <w:tcBorders>
              <w:top w:val="nil"/>
              <w:left w:val="nil"/>
              <w:bottom w:val="single" w:sz="4" w:space="0" w:color="auto"/>
              <w:right w:val="single" w:sz="4" w:space="0" w:color="auto"/>
            </w:tcBorders>
            <w:shd w:val="clear" w:color="auto" w:fill="auto"/>
            <w:noWrap/>
            <w:vAlign w:val="center"/>
            <w:hideMark/>
          </w:tcPr>
          <w:p w14:paraId="5192EEF4" w14:textId="77777777" w:rsidR="00A47D44" w:rsidRPr="00A47D44" w:rsidRDefault="00A47D44" w:rsidP="00A47D44">
            <w:pPr>
              <w:spacing w:after="0" w:line="240" w:lineRule="auto"/>
              <w:jc w:val="center"/>
              <w:rPr>
                <w:rFonts w:ascii="Times New Roman" w:eastAsia="Times New Roman" w:hAnsi="Times New Roman"/>
                <w:i/>
                <w:iCs/>
                <w:color w:val="000000"/>
                <w:sz w:val="20"/>
                <w:szCs w:val="20"/>
                <w:lang w:val="en-GB" w:eastAsia="en-GB"/>
              </w:rPr>
            </w:pPr>
            <w:r w:rsidRPr="00A47D44">
              <w:rPr>
                <w:rFonts w:ascii="Times New Roman" w:eastAsia="Times New Roman" w:hAnsi="Times New Roman"/>
                <w:i/>
                <w:iCs/>
                <w:color w:val="000000"/>
                <w:sz w:val="20"/>
                <w:szCs w:val="20"/>
                <w:lang w:val="en-GB" w:eastAsia="en-GB"/>
              </w:rPr>
              <w:t>2</w:t>
            </w:r>
          </w:p>
        </w:tc>
        <w:tc>
          <w:tcPr>
            <w:tcW w:w="1340" w:type="dxa"/>
            <w:tcBorders>
              <w:top w:val="nil"/>
              <w:left w:val="nil"/>
              <w:bottom w:val="single" w:sz="4" w:space="0" w:color="auto"/>
              <w:right w:val="single" w:sz="4" w:space="0" w:color="auto"/>
            </w:tcBorders>
            <w:shd w:val="clear" w:color="000000" w:fill="FFFFFF"/>
            <w:vAlign w:val="center"/>
            <w:hideMark/>
          </w:tcPr>
          <w:p w14:paraId="0CE5E31B" w14:textId="77777777" w:rsidR="00A47D44" w:rsidRPr="00A47D44" w:rsidRDefault="00A47D44" w:rsidP="00A47D44">
            <w:pPr>
              <w:spacing w:after="0" w:line="240" w:lineRule="auto"/>
              <w:jc w:val="center"/>
              <w:rPr>
                <w:rFonts w:ascii="Times New Roman" w:eastAsia="Times New Roman" w:hAnsi="Times New Roman"/>
                <w:i/>
                <w:iCs/>
                <w:color w:val="000000"/>
                <w:sz w:val="20"/>
                <w:szCs w:val="20"/>
                <w:lang w:val="en-GB" w:eastAsia="en-GB"/>
              </w:rPr>
            </w:pPr>
            <w:r w:rsidRPr="00A47D44">
              <w:rPr>
                <w:rFonts w:ascii="Times New Roman" w:eastAsia="Times New Roman" w:hAnsi="Times New Roman"/>
                <w:i/>
                <w:iCs/>
                <w:color w:val="000000"/>
                <w:sz w:val="20"/>
                <w:szCs w:val="20"/>
                <w:lang w:val="en-GB" w:eastAsia="en-GB"/>
              </w:rPr>
              <w:t>3</w:t>
            </w:r>
          </w:p>
        </w:tc>
        <w:tc>
          <w:tcPr>
            <w:tcW w:w="1340" w:type="dxa"/>
            <w:tcBorders>
              <w:top w:val="nil"/>
              <w:left w:val="nil"/>
              <w:bottom w:val="single" w:sz="4" w:space="0" w:color="auto"/>
              <w:right w:val="single" w:sz="4" w:space="0" w:color="auto"/>
            </w:tcBorders>
            <w:shd w:val="clear" w:color="000000" w:fill="FFFFFF"/>
            <w:vAlign w:val="center"/>
            <w:hideMark/>
          </w:tcPr>
          <w:p w14:paraId="6A463BD4" w14:textId="77777777" w:rsidR="00A47D44" w:rsidRPr="00A47D44" w:rsidRDefault="00A47D44" w:rsidP="00A47D44">
            <w:pPr>
              <w:spacing w:after="0" w:line="240" w:lineRule="auto"/>
              <w:jc w:val="center"/>
              <w:rPr>
                <w:rFonts w:ascii="Times New Roman" w:eastAsia="Times New Roman" w:hAnsi="Times New Roman"/>
                <w:i/>
                <w:iCs/>
                <w:color w:val="000000"/>
                <w:sz w:val="20"/>
                <w:szCs w:val="20"/>
                <w:lang w:val="en-GB" w:eastAsia="en-GB"/>
              </w:rPr>
            </w:pPr>
            <w:r w:rsidRPr="00A47D44">
              <w:rPr>
                <w:rFonts w:ascii="Times New Roman" w:eastAsia="Times New Roman" w:hAnsi="Times New Roman"/>
                <w:i/>
                <w:iCs/>
                <w:color w:val="000000"/>
                <w:sz w:val="20"/>
                <w:szCs w:val="20"/>
                <w:lang w:val="en-GB" w:eastAsia="en-GB"/>
              </w:rPr>
              <w:t>4</w:t>
            </w:r>
          </w:p>
        </w:tc>
        <w:tc>
          <w:tcPr>
            <w:tcW w:w="980" w:type="dxa"/>
            <w:tcBorders>
              <w:top w:val="nil"/>
              <w:left w:val="nil"/>
              <w:bottom w:val="single" w:sz="4" w:space="0" w:color="auto"/>
              <w:right w:val="single" w:sz="4" w:space="0" w:color="auto"/>
            </w:tcBorders>
            <w:shd w:val="clear" w:color="000000" w:fill="FFFFFF"/>
            <w:vAlign w:val="center"/>
            <w:hideMark/>
          </w:tcPr>
          <w:p w14:paraId="237216A0" w14:textId="77777777" w:rsidR="00A47D44" w:rsidRPr="00A47D44" w:rsidRDefault="00A47D44" w:rsidP="00A47D44">
            <w:pPr>
              <w:spacing w:after="0" w:line="240" w:lineRule="auto"/>
              <w:jc w:val="center"/>
              <w:rPr>
                <w:rFonts w:ascii="Times New Roman" w:eastAsia="Times New Roman" w:hAnsi="Times New Roman"/>
                <w:i/>
                <w:iCs/>
                <w:color w:val="000000"/>
                <w:sz w:val="20"/>
                <w:szCs w:val="20"/>
                <w:lang w:val="en-GB" w:eastAsia="en-GB"/>
              </w:rPr>
            </w:pPr>
            <w:r w:rsidRPr="00A47D44">
              <w:rPr>
                <w:rFonts w:ascii="Times New Roman" w:eastAsia="Times New Roman" w:hAnsi="Times New Roman"/>
                <w:i/>
                <w:iCs/>
                <w:color w:val="000000"/>
                <w:sz w:val="20"/>
                <w:szCs w:val="20"/>
                <w:lang w:val="en-GB" w:eastAsia="en-GB"/>
              </w:rPr>
              <w:t>5</w:t>
            </w:r>
          </w:p>
        </w:tc>
        <w:tc>
          <w:tcPr>
            <w:tcW w:w="980" w:type="dxa"/>
            <w:tcBorders>
              <w:top w:val="nil"/>
              <w:left w:val="nil"/>
              <w:bottom w:val="single" w:sz="4" w:space="0" w:color="auto"/>
              <w:right w:val="single" w:sz="4" w:space="0" w:color="auto"/>
            </w:tcBorders>
            <w:shd w:val="clear" w:color="000000" w:fill="FFFFFF"/>
            <w:vAlign w:val="center"/>
            <w:hideMark/>
          </w:tcPr>
          <w:p w14:paraId="6ADAAD19" w14:textId="77777777" w:rsidR="00A47D44" w:rsidRPr="00A47D44" w:rsidRDefault="00A47D44" w:rsidP="00A47D44">
            <w:pPr>
              <w:spacing w:after="0" w:line="240" w:lineRule="auto"/>
              <w:jc w:val="center"/>
              <w:rPr>
                <w:rFonts w:ascii="Times New Roman" w:eastAsia="Times New Roman" w:hAnsi="Times New Roman"/>
                <w:i/>
                <w:iCs/>
                <w:color w:val="000000"/>
                <w:sz w:val="20"/>
                <w:szCs w:val="20"/>
                <w:lang w:val="en-GB" w:eastAsia="en-GB"/>
              </w:rPr>
            </w:pPr>
            <w:r w:rsidRPr="00A47D44">
              <w:rPr>
                <w:rFonts w:ascii="Times New Roman" w:eastAsia="Times New Roman" w:hAnsi="Times New Roman"/>
                <w:i/>
                <w:iCs/>
                <w:color w:val="000000"/>
                <w:sz w:val="20"/>
                <w:szCs w:val="20"/>
                <w:lang w:val="en-GB" w:eastAsia="en-GB"/>
              </w:rPr>
              <w:t>6</w:t>
            </w:r>
          </w:p>
        </w:tc>
      </w:tr>
      <w:tr w:rsidR="00A47D44" w:rsidRPr="00A47D44" w14:paraId="4E50148A" w14:textId="77777777" w:rsidTr="00A47D44">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539C40C0" w14:textId="77777777" w:rsidR="00A47D44" w:rsidRPr="00A47D44" w:rsidRDefault="00A47D44" w:rsidP="00A47D44">
            <w:pPr>
              <w:spacing w:after="0" w:line="240" w:lineRule="auto"/>
              <w:rPr>
                <w:rFonts w:ascii="Times New Roman" w:eastAsia="Times New Roman" w:hAnsi="Times New Roman"/>
                <w:b/>
                <w:bCs/>
                <w:color w:val="000000"/>
                <w:sz w:val="24"/>
                <w:szCs w:val="24"/>
                <w:lang w:val="en-GB" w:eastAsia="en-GB"/>
              </w:rPr>
            </w:pPr>
            <w:r w:rsidRPr="00A47D44">
              <w:rPr>
                <w:rFonts w:ascii="Times New Roman" w:eastAsia="Times New Roman" w:hAnsi="Times New Roman"/>
                <w:b/>
                <w:bCs/>
                <w:color w:val="000000"/>
                <w:sz w:val="24"/>
                <w:szCs w:val="24"/>
                <w:lang w:val="en-GB" w:eastAsia="en-GB"/>
              </w:rPr>
              <w:t xml:space="preserve">Cheltuieli, total </w:t>
            </w:r>
          </w:p>
        </w:tc>
        <w:tc>
          <w:tcPr>
            <w:tcW w:w="1340" w:type="dxa"/>
            <w:tcBorders>
              <w:top w:val="nil"/>
              <w:left w:val="nil"/>
              <w:bottom w:val="single" w:sz="4" w:space="0" w:color="auto"/>
              <w:right w:val="single" w:sz="4" w:space="0" w:color="auto"/>
            </w:tcBorders>
            <w:shd w:val="clear" w:color="auto" w:fill="auto"/>
            <w:vAlign w:val="bottom"/>
            <w:hideMark/>
          </w:tcPr>
          <w:p w14:paraId="2C6CE968" w14:textId="77777777" w:rsidR="00A47D44" w:rsidRPr="00A47D44" w:rsidRDefault="00A47D44" w:rsidP="00A47D44">
            <w:pPr>
              <w:spacing w:after="0" w:line="240" w:lineRule="auto"/>
              <w:jc w:val="right"/>
              <w:rPr>
                <w:rFonts w:ascii="Times New Roman" w:eastAsia="Times New Roman" w:hAnsi="Times New Roman"/>
                <w:b/>
                <w:bCs/>
                <w:color w:val="000000"/>
                <w:sz w:val="24"/>
                <w:szCs w:val="24"/>
                <w:lang w:val="en-GB" w:eastAsia="en-GB"/>
              </w:rPr>
            </w:pPr>
            <w:r w:rsidRPr="00A47D44">
              <w:rPr>
                <w:rFonts w:ascii="Times New Roman" w:eastAsia="Times New Roman" w:hAnsi="Times New Roman"/>
                <w:b/>
                <w:bCs/>
                <w:color w:val="000000"/>
                <w:sz w:val="24"/>
                <w:szCs w:val="24"/>
                <w:lang w:val="en-GB" w:eastAsia="en-GB"/>
              </w:rPr>
              <w:t>371,9</w:t>
            </w:r>
          </w:p>
        </w:tc>
        <w:tc>
          <w:tcPr>
            <w:tcW w:w="1340" w:type="dxa"/>
            <w:tcBorders>
              <w:top w:val="nil"/>
              <w:left w:val="nil"/>
              <w:bottom w:val="single" w:sz="4" w:space="0" w:color="auto"/>
              <w:right w:val="single" w:sz="4" w:space="0" w:color="auto"/>
            </w:tcBorders>
            <w:shd w:val="clear" w:color="auto" w:fill="auto"/>
            <w:noWrap/>
            <w:vAlign w:val="bottom"/>
            <w:hideMark/>
          </w:tcPr>
          <w:p w14:paraId="69430495" w14:textId="77777777" w:rsidR="00A47D44" w:rsidRPr="00A47D44" w:rsidRDefault="00A47D44" w:rsidP="00A47D44">
            <w:pPr>
              <w:spacing w:after="0" w:line="240" w:lineRule="auto"/>
              <w:jc w:val="right"/>
              <w:rPr>
                <w:rFonts w:ascii="Times New Roman" w:eastAsia="Times New Roman" w:hAnsi="Times New Roman"/>
                <w:b/>
                <w:bCs/>
                <w:color w:val="000000"/>
                <w:sz w:val="24"/>
                <w:szCs w:val="24"/>
                <w:lang w:val="en-GB" w:eastAsia="en-GB"/>
              </w:rPr>
            </w:pPr>
            <w:r w:rsidRPr="00A47D44">
              <w:rPr>
                <w:rFonts w:ascii="Times New Roman" w:eastAsia="Times New Roman" w:hAnsi="Times New Roman"/>
                <w:b/>
                <w:bCs/>
                <w:color w:val="000000"/>
                <w:sz w:val="24"/>
                <w:szCs w:val="24"/>
                <w:lang w:val="en-GB" w:eastAsia="en-GB"/>
              </w:rPr>
              <w:t>377,3</w:t>
            </w:r>
          </w:p>
        </w:tc>
        <w:tc>
          <w:tcPr>
            <w:tcW w:w="1340" w:type="dxa"/>
            <w:tcBorders>
              <w:top w:val="nil"/>
              <w:left w:val="nil"/>
              <w:bottom w:val="single" w:sz="4" w:space="0" w:color="auto"/>
              <w:right w:val="single" w:sz="4" w:space="0" w:color="auto"/>
            </w:tcBorders>
            <w:shd w:val="clear" w:color="auto" w:fill="auto"/>
            <w:noWrap/>
            <w:vAlign w:val="bottom"/>
            <w:hideMark/>
          </w:tcPr>
          <w:p w14:paraId="4B13C51C" w14:textId="77777777" w:rsidR="00A47D44" w:rsidRPr="00A47D44" w:rsidRDefault="00A47D44" w:rsidP="00A47D44">
            <w:pPr>
              <w:spacing w:after="0" w:line="240" w:lineRule="auto"/>
              <w:jc w:val="right"/>
              <w:rPr>
                <w:rFonts w:ascii="Times New Roman" w:eastAsia="Times New Roman" w:hAnsi="Times New Roman"/>
                <w:b/>
                <w:bCs/>
                <w:color w:val="000000"/>
                <w:sz w:val="24"/>
                <w:szCs w:val="24"/>
                <w:lang w:val="en-GB" w:eastAsia="en-GB"/>
              </w:rPr>
            </w:pPr>
            <w:r w:rsidRPr="00A47D44">
              <w:rPr>
                <w:rFonts w:ascii="Times New Roman" w:eastAsia="Times New Roman" w:hAnsi="Times New Roman"/>
                <w:b/>
                <w:bCs/>
                <w:color w:val="000000"/>
                <w:sz w:val="24"/>
                <w:szCs w:val="24"/>
                <w:lang w:val="en-GB" w:eastAsia="en-GB"/>
              </w:rPr>
              <w:t>409,9</w:t>
            </w:r>
          </w:p>
        </w:tc>
        <w:tc>
          <w:tcPr>
            <w:tcW w:w="980" w:type="dxa"/>
            <w:tcBorders>
              <w:top w:val="nil"/>
              <w:left w:val="nil"/>
              <w:bottom w:val="single" w:sz="4" w:space="0" w:color="auto"/>
              <w:right w:val="single" w:sz="4" w:space="0" w:color="auto"/>
            </w:tcBorders>
            <w:shd w:val="clear" w:color="auto" w:fill="auto"/>
            <w:noWrap/>
            <w:vAlign w:val="bottom"/>
            <w:hideMark/>
          </w:tcPr>
          <w:p w14:paraId="507D9C1C" w14:textId="77777777" w:rsidR="00A47D44" w:rsidRPr="00A47D44" w:rsidRDefault="00A47D44" w:rsidP="00A47D44">
            <w:pPr>
              <w:spacing w:after="0" w:line="240" w:lineRule="auto"/>
              <w:jc w:val="right"/>
              <w:rPr>
                <w:rFonts w:ascii="Times New Roman" w:eastAsia="Times New Roman" w:hAnsi="Times New Roman"/>
                <w:b/>
                <w:bCs/>
                <w:i/>
                <w:iCs/>
                <w:color w:val="000000"/>
                <w:sz w:val="24"/>
                <w:szCs w:val="24"/>
                <w:lang w:val="en-GB" w:eastAsia="en-GB"/>
              </w:rPr>
            </w:pPr>
            <w:r w:rsidRPr="00A47D44">
              <w:rPr>
                <w:rFonts w:ascii="Times New Roman" w:eastAsia="Times New Roman" w:hAnsi="Times New Roman"/>
                <w:b/>
                <w:bCs/>
                <w:i/>
                <w:iCs/>
                <w:color w:val="000000"/>
                <w:sz w:val="24"/>
                <w:szCs w:val="24"/>
                <w:lang w:val="en-GB" w:eastAsia="en-GB"/>
              </w:rPr>
              <w:t>32,6</w:t>
            </w:r>
          </w:p>
        </w:tc>
        <w:tc>
          <w:tcPr>
            <w:tcW w:w="980" w:type="dxa"/>
            <w:tcBorders>
              <w:top w:val="nil"/>
              <w:left w:val="nil"/>
              <w:bottom w:val="single" w:sz="4" w:space="0" w:color="auto"/>
              <w:right w:val="single" w:sz="4" w:space="0" w:color="auto"/>
            </w:tcBorders>
            <w:shd w:val="clear" w:color="auto" w:fill="auto"/>
            <w:noWrap/>
            <w:vAlign w:val="bottom"/>
            <w:hideMark/>
          </w:tcPr>
          <w:p w14:paraId="7DDACF4F" w14:textId="77777777" w:rsidR="00A47D44" w:rsidRPr="00A47D44" w:rsidRDefault="00A47D44" w:rsidP="00A47D44">
            <w:pPr>
              <w:spacing w:after="0" w:line="240" w:lineRule="auto"/>
              <w:jc w:val="right"/>
              <w:rPr>
                <w:rFonts w:ascii="Times New Roman" w:eastAsia="Times New Roman" w:hAnsi="Times New Roman"/>
                <w:b/>
                <w:bCs/>
                <w:i/>
                <w:iCs/>
                <w:color w:val="000000"/>
                <w:sz w:val="24"/>
                <w:szCs w:val="24"/>
                <w:lang w:val="en-GB" w:eastAsia="en-GB"/>
              </w:rPr>
            </w:pPr>
            <w:r w:rsidRPr="00A47D44">
              <w:rPr>
                <w:rFonts w:ascii="Times New Roman" w:eastAsia="Times New Roman" w:hAnsi="Times New Roman"/>
                <w:b/>
                <w:bCs/>
                <w:i/>
                <w:iCs/>
                <w:color w:val="000000"/>
                <w:sz w:val="24"/>
                <w:szCs w:val="24"/>
                <w:lang w:val="en-GB" w:eastAsia="en-GB"/>
              </w:rPr>
              <w:t>108,6</w:t>
            </w:r>
          </w:p>
        </w:tc>
      </w:tr>
      <w:tr w:rsidR="00A47D44" w:rsidRPr="00A47D44" w14:paraId="0D2241CC" w14:textId="77777777" w:rsidTr="00A47D44">
        <w:trPr>
          <w:trHeight w:val="58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7130E24C" w14:textId="77777777" w:rsidR="00A47D44" w:rsidRPr="00A47D44" w:rsidRDefault="00A47D44" w:rsidP="00A47D44">
            <w:pPr>
              <w:spacing w:after="0" w:line="240" w:lineRule="auto"/>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Ponderea în totalul cheltuielilor bugetului de stat, %</w:t>
            </w:r>
          </w:p>
        </w:tc>
        <w:tc>
          <w:tcPr>
            <w:tcW w:w="1340" w:type="dxa"/>
            <w:tcBorders>
              <w:top w:val="nil"/>
              <w:left w:val="nil"/>
              <w:bottom w:val="single" w:sz="4" w:space="0" w:color="auto"/>
              <w:right w:val="single" w:sz="4" w:space="0" w:color="auto"/>
            </w:tcBorders>
            <w:shd w:val="clear" w:color="auto" w:fill="auto"/>
            <w:vAlign w:val="bottom"/>
            <w:hideMark/>
          </w:tcPr>
          <w:p w14:paraId="7B667A96"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1,0</w:t>
            </w:r>
          </w:p>
        </w:tc>
        <w:tc>
          <w:tcPr>
            <w:tcW w:w="1340" w:type="dxa"/>
            <w:tcBorders>
              <w:top w:val="nil"/>
              <w:left w:val="nil"/>
              <w:bottom w:val="single" w:sz="4" w:space="0" w:color="auto"/>
              <w:right w:val="single" w:sz="4" w:space="0" w:color="auto"/>
            </w:tcBorders>
            <w:shd w:val="clear" w:color="auto" w:fill="auto"/>
            <w:noWrap/>
            <w:vAlign w:val="bottom"/>
            <w:hideMark/>
          </w:tcPr>
          <w:p w14:paraId="2579CBCC"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0,8</w:t>
            </w:r>
          </w:p>
        </w:tc>
        <w:tc>
          <w:tcPr>
            <w:tcW w:w="1340" w:type="dxa"/>
            <w:tcBorders>
              <w:top w:val="nil"/>
              <w:left w:val="nil"/>
              <w:bottom w:val="single" w:sz="4" w:space="0" w:color="auto"/>
              <w:right w:val="single" w:sz="4" w:space="0" w:color="auto"/>
            </w:tcBorders>
            <w:shd w:val="clear" w:color="auto" w:fill="auto"/>
            <w:noWrap/>
            <w:vAlign w:val="bottom"/>
            <w:hideMark/>
          </w:tcPr>
          <w:p w14:paraId="4C8C1BF6"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0,8</w:t>
            </w:r>
          </w:p>
        </w:tc>
        <w:tc>
          <w:tcPr>
            <w:tcW w:w="980" w:type="dxa"/>
            <w:tcBorders>
              <w:top w:val="nil"/>
              <w:left w:val="nil"/>
              <w:bottom w:val="single" w:sz="4" w:space="0" w:color="auto"/>
              <w:right w:val="single" w:sz="4" w:space="0" w:color="auto"/>
            </w:tcBorders>
            <w:shd w:val="clear" w:color="auto" w:fill="auto"/>
            <w:noWrap/>
            <w:vAlign w:val="bottom"/>
            <w:hideMark/>
          </w:tcPr>
          <w:p w14:paraId="361997D1"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0EE1F28A"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100,0</w:t>
            </w:r>
          </w:p>
        </w:tc>
      </w:tr>
      <w:tr w:rsidR="00A47D44" w:rsidRPr="00A47D44" w14:paraId="749E0737" w14:textId="77777777" w:rsidTr="00A47D44">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7642E248" w14:textId="77777777" w:rsidR="00A47D44" w:rsidRPr="00A47D44" w:rsidRDefault="00A47D44" w:rsidP="00A47D44">
            <w:pPr>
              <w:spacing w:after="0" w:line="240" w:lineRule="auto"/>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Cheltuieli curente</w:t>
            </w:r>
          </w:p>
        </w:tc>
        <w:tc>
          <w:tcPr>
            <w:tcW w:w="1340" w:type="dxa"/>
            <w:tcBorders>
              <w:top w:val="nil"/>
              <w:left w:val="nil"/>
              <w:bottom w:val="single" w:sz="4" w:space="0" w:color="auto"/>
              <w:right w:val="single" w:sz="4" w:space="0" w:color="auto"/>
            </w:tcBorders>
            <w:shd w:val="clear" w:color="auto" w:fill="auto"/>
            <w:noWrap/>
            <w:vAlign w:val="bottom"/>
            <w:hideMark/>
          </w:tcPr>
          <w:p w14:paraId="7EEFE6AE"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217,6</w:t>
            </w:r>
          </w:p>
        </w:tc>
        <w:tc>
          <w:tcPr>
            <w:tcW w:w="1340" w:type="dxa"/>
            <w:tcBorders>
              <w:top w:val="nil"/>
              <w:left w:val="nil"/>
              <w:bottom w:val="single" w:sz="4" w:space="0" w:color="auto"/>
              <w:right w:val="single" w:sz="4" w:space="0" w:color="auto"/>
            </w:tcBorders>
            <w:shd w:val="clear" w:color="auto" w:fill="auto"/>
            <w:noWrap/>
            <w:vAlign w:val="bottom"/>
            <w:hideMark/>
          </w:tcPr>
          <w:p w14:paraId="54718B3C"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222,4</w:t>
            </w:r>
          </w:p>
        </w:tc>
        <w:tc>
          <w:tcPr>
            <w:tcW w:w="1340" w:type="dxa"/>
            <w:tcBorders>
              <w:top w:val="nil"/>
              <w:left w:val="nil"/>
              <w:bottom w:val="single" w:sz="4" w:space="0" w:color="auto"/>
              <w:right w:val="single" w:sz="4" w:space="0" w:color="auto"/>
            </w:tcBorders>
            <w:shd w:val="clear" w:color="auto" w:fill="auto"/>
            <w:noWrap/>
            <w:vAlign w:val="bottom"/>
            <w:hideMark/>
          </w:tcPr>
          <w:p w14:paraId="22F7578A"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32,7</w:t>
            </w:r>
          </w:p>
        </w:tc>
        <w:tc>
          <w:tcPr>
            <w:tcW w:w="980" w:type="dxa"/>
            <w:tcBorders>
              <w:top w:val="nil"/>
              <w:left w:val="nil"/>
              <w:bottom w:val="single" w:sz="4" w:space="0" w:color="auto"/>
              <w:right w:val="single" w:sz="4" w:space="0" w:color="auto"/>
            </w:tcBorders>
            <w:shd w:val="clear" w:color="auto" w:fill="auto"/>
            <w:noWrap/>
            <w:vAlign w:val="bottom"/>
            <w:hideMark/>
          </w:tcPr>
          <w:p w14:paraId="05E5FB57"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-189,7</w:t>
            </w:r>
          </w:p>
        </w:tc>
        <w:tc>
          <w:tcPr>
            <w:tcW w:w="980" w:type="dxa"/>
            <w:tcBorders>
              <w:top w:val="nil"/>
              <w:left w:val="nil"/>
              <w:bottom w:val="single" w:sz="4" w:space="0" w:color="auto"/>
              <w:right w:val="single" w:sz="4" w:space="0" w:color="auto"/>
            </w:tcBorders>
            <w:shd w:val="clear" w:color="auto" w:fill="auto"/>
            <w:noWrap/>
            <w:vAlign w:val="bottom"/>
            <w:hideMark/>
          </w:tcPr>
          <w:p w14:paraId="62E7E08A"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14,7</w:t>
            </w:r>
          </w:p>
        </w:tc>
      </w:tr>
      <w:tr w:rsidR="00A47D44" w:rsidRPr="00A47D44" w14:paraId="168CB2EA" w14:textId="77777777" w:rsidTr="00A47D44">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6D87B733" w14:textId="77777777" w:rsidR="00A47D44" w:rsidRPr="00A47D44" w:rsidRDefault="00A47D44" w:rsidP="00A47D44">
            <w:pPr>
              <w:spacing w:after="0" w:line="240" w:lineRule="auto"/>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Cheltuieli capitale</w:t>
            </w:r>
          </w:p>
        </w:tc>
        <w:tc>
          <w:tcPr>
            <w:tcW w:w="1340" w:type="dxa"/>
            <w:tcBorders>
              <w:top w:val="nil"/>
              <w:left w:val="nil"/>
              <w:bottom w:val="single" w:sz="4" w:space="0" w:color="auto"/>
              <w:right w:val="single" w:sz="4" w:space="0" w:color="auto"/>
            </w:tcBorders>
            <w:shd w:val="clear" w:color="auto" w:fill="auto"/>
            <w:vAlign w:val="bottom"/>
            <w:hideMark/>
          </w:tcPr>
          <w:p w14:paraId="0A8C00DD"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154,3</w:t>
            </w:r>
          </w:p>
        </w:tc>
        <w:tc>
          <w:tcPr>
            <w:tcW w:w="1340" w:type="dxa"/>
            <w:tcBorders>
              <w:top w:val="nil"/>
              <w:left w:val="nil"/>
              <w:bottom w:val="single" w:sz="4" w:space="0" w:color="auto"/>
              <w:right w:val="single" w:sz="4" w:space="0" w:color="auto"/>
            </w:tcBorders>
            <w:shd w:val="clear" w:color="auto" w:fill="auto"/>
            <w:noWrap/>
            <w:vAlign w:val="bottom"/>
            <w:hideMark/>
          </w:tcPr>
          <w:p w14:paraId="3809CFF7"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154,9</w:t>
            </w:r>
          </w:p>
        </w:tc>
        <w:tc>
          <w:tcPr>
            <w:tcW w:w="1340" w:type="dxa"/>
            <w:tcBorders>
              <w:top w:val="nil"/>
              <w:left w:val="nil"/>
              <w:bottom w:val="single" w:sz="4" w:space="0" w:color="auto"/>
              <w:right w:val="single" w:sz="4" w:space="0" w:color="auto"/>
            </w:tcBorders>
            <w:shd w:val="clear" w:color="auto" w:fill="auto"/>
            <w:noWrap/>
            <w:vAlign w:val="bottom"/>
            <w:hideMark/>
          </w:tcPr>
          <w:p w14:paraId="6B7BFA9D"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377,2</w:t>
            </w:r>
          </w:p>
        </w:tc>
        <w:tc>
          <w:tcPr>
            <w:tcW w:w="980" w:type="dxa"/>
            <w:tcBorders>
              <w:top w:val="nil"/>
              <w:left w:val="nil"/>
              <w:bottom w:val="single" w:sz="4" w:space="0" w:color="auto"/>
              <w:right w:val="single" w:sz="4" w:space="0" w:color="auto"/>
            </w:tcBorders>
            <w:shd w:val="clear" w:color="auto" w:fill="auto"/>
            <w:noWrap/>
            <w:vAlign w:val="bottom"/>
            <w:hideMark/>
          </w:tcPr>
          <w:p w14:paraId="0E4A489B"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222,3</w:t>
            </w:r>
          </w:p>
        </w:tc>
        <w:tc>
          <w:tcPr>
            <w:tcW w:w="980" w:type="dxa"/>
            <w:tcBorders>
              <w:top w:val="nil"/>
              <w:left w:val="nil"/>
              <w:bottom w:val="single" w:sz="4" w:space="0" w:color="auto"/>
              <w:right w:val="single" w:sz="4" w:space="0" w:color="auto"/>
            </w:tcBorders>
            <w:shd w:val="clear" w:color="auto" w:fill="auto"/>
            <w:noWrap/>
            <w:vAlign w:val="bottom"/>
            <w:hideMark/>
          </w:tcPr>
          <w:p w14:paraId="52D0279E"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243,5</w:t>
            </w:r>
          </w:p>
        </w:tc>
      </w:tr>
      <w:tr w:rsidR="00A47D44" w:rsidRPr="00A47D44" w14:paraId="28D503EC" w14:textId="77777777" w:rsidTr="00A47D44">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2EB87EAB" w14:textId="77777777" w:rsidR="00A47D44" w:rsidRPr="00A47D44" w:rsidRDefault="00A47D44" w:rsidP="00A47D44">
            <w:pPr>
              <w:spacing w:after="0" w:line="240" w:lineRule="auto"/>
              <w:rPr>
                <w:rFonts w:ascii="Times New Roman" w:eastAsia="Times New Roman" w:hAnsi="Times New Roman"/>
                <w:b/>
                <w:bCs/>
                <w:color w:val="000000"/>
                <w:sz w:val="24"/>
                <w:szCs w:val="24"/>
                <w:lang w:val="en-GB" w:eastAsia="en-GB"/>
              </w:rPr>
            </w:pPr>
            <w:r w:rsidRPr="00A47D44">
              <w:rPr>
                <w:rFonts w:ascii="Times New Roman" w:eastAsia="Times New Roman" w:hAnsi="Times New Roman"/>
                <w:b/>
                <w:bCs/>
                <w:color w:val="000000"/>
                <w:sz w:val="24"/>
                <w:szCs w:val="24"/>
                <w:lang w:val="en-GB" w:eastAsia="en-GB"/>
              </w:rPr>
              <w:t>Resurse total,</w:t>
            </w:r>
          </w:p>
        </w:tc>
        <w:tc>
          <w:tcPr>
            <w:tcW w:w="1340" w:type="dxa"/>
            <w:tcBorders>
              <w:top w:val="nil"/>
              <w:left w:val="nil"/>
              <w:bottom w:val="single" w:sz="4" w:space="0" w:color="auto"/>
              <w:right w:val="single" w:sz="4" w:space="0" w:color="auto"/>
            </w:tcBorders>
            <w:shd w:val="clear" w:color="auto" w:fill="auto"/>
            <w:vAlign w:val="bottom"/>
            <w:hideMark/>
          </w:tcPr>
          <w:p w14:paraId="76E040C8" w14:textId="77777777" w:rsidR="00A47D44" w:rsidRPr="00A47D44" w:rsidRDefault="00A47D44" w:rsidP="00A47D44">
            <w:pPr>
              <w:spacing w:after="0" w:line="240" w:lineRule="auto"/>
              <w:jc w:val="right"/>
              <w:rPr>
                <w:rFonts w:ascii="Times New Roman" w:eastAsia="Times New Roman" w:hAnsi="Times New Roman"/>
                <w:b/>
                <w:bCs/>
                <w:color w:val="000000"/>
                <w:sz w:val="24"/>
                <w:szCs w:val="24"/>
                <w:lang w:val="en-GB" w:eastAsia="en-GB"/>
              </w:rPr>
            </w:pPr>
            <w:r w:rsidRPr="00A47D44">
              <w:rPr>
                <w:rFonts w:ascii="Times New Roman" w:eastAsia="Times New Roman" w:hAnsi="Times New Roman"/>
                <w:b/>
                <w:bCs/>
                <w:color w:val="000000"/>
                <w:sz w:val="24"/>
                <w:szCs w:val="24"/>
                <w:lang w:val="en-GB" w:eastAsia="en-GB"/>
              </w:rPr>
              <w:t>371,9</w:t>
            </w:r>
          </w:p>
        </w:tc>
        <w:tc>
          <w:tcPr>
            <w:tcW w:w="1340" w:type="dxa"/>
            <w:tcBorders>
              <w:top w:val="nil"/>
              <w:left w:val="nil"/>
              <w:bottom w:val="single" w:sz="4" w:space="0" w:color="auto"/>
              <w:right w:val="single" w:sz="4" w:space="0" w:color="auto"/>
            </w:tcBorders>
            <w:shd w:val="clear" w:color="auto" w:fill="auto"/>
            <w:noWrap/>
            <w:vAlign w:val="bottom"/>
            <w:hideMark/>
          </w:tcPr>
          <w:p w14:paraId="1422309F" w14:textId="77777777" w:rsidR="00A47D44" w:rsidRPr="00A47D44" w:rsidRDefault="00A47D44" w:rsidP="00A47D44">
            <w:pPr>
              <w:spacing w:after="0" w:line="240" w:lineRule="auto"/>
              <w:jc w:val="right"/>
              <w:rPr>
                <w:rFonts w:ascii="Times New Roman" w:eastAsia="Times New Roman" w:hAnsi="Times New Roman"/>
                <w:b/>
                <w:bCs/>
                <w:color w:val="000000"/>
                <w:sz w:val="24"/>
                <w:szCs w:val="24"/>
                <w:lang w:val="en-GB" w:eastAsia="en-GB"/>
              </w:rPr>
            </w:pPr>
            <w:r w:rsidRPr="00A47D44">
              <w:rPr>
                <w:rFonts w:ascii="Times New Roman" w:eastAsia="Times New Roman" w:hAnsi="Times New Roman"/>
                <w:b/>
                <w:bCs/>
                <w:color w:val="000000"/>
                <w:sz w:val="24"/>
                <w:szCs w:val="24"/>
                <w:lang w:val="en-GB" w:eastAsia="en-GB"/>
              </w:rPr>
              <w:t>377,3</w:t>
            </w:r>
          </w:p>
        </w:tc>
        <w:tc>
          <w:tcPr>
            <w:tcW w:w="1340" w:type="dxa"/>
            <w:tcBorders>
              <w:top w:val="nil"/>
              <w:left w:val="nil"/>
              <w:bottom w:val="single" w:sz="4" w:space="0" w:color="auto"/>
              <w:right w:val="single" w:sz="4" w:space="0" w:color="auto"/>
            </w:tcBorders>
            <w:shd w:val="clear" w:color="auto" w:fill="auto"/>
            <w:noWrap/>
            <w:vAlign w:val="bottom"/>
            <w:hideMark/>
          </w:tcPr>
          <w:p w14:paraId="7EAFEFE4" w14:textId="77777777" w:rsidR="00A47D44" w:rsidRPr="00A47D44" w:rsidRDefault="00A47D44" w:rsidP="00A47D44">
            <w:pPr>
              <w:spacing w:after="0" w:line="240" w:lineRule="auto"/>
              <w:jc w:val="right"/>
              <w:rPr>
                <w:rFonts w:ascii="Times New Roman" w:eastAsia="Times New Roman" w:hAnsi="Times New Roman"/>
                <w:b/>
                <w:bCs/>
                <w:color w:val="000000"/>
                <w:sz w:val="24"/>
                <w:szCs w:val="24"/>
                <w:lang w:val="en-GB" w:eastAsia="en-GB"/>
              </w:rPr>
            </w:pPr>
            <w:r w:rsidRPr="00A47D44">
              <w:rPr>
                <w:rFonts w:ascii="Times New Roman" w:eastAsia="Times New Roman" w:hAnsi="Times New Roman"/>
                <w:b/>
                <w:bCs/>
                <w:color w:val="000000"/>
                <w:sz w:val="24"/>
                <w:szCs w:val="24"/>
                <w:lang w:val="en-GB" w:eastAsia="en-GB"/>
              </w:rPr>
              <w:t>409,9</w:t>
            </w:r>
          </w:p>
        </w:tc>
        <w:tc>
          <w:tcPr>
            <w:tcW w:w="980" w:type="dxa"/>
            <w:tcBorders>
              <w:top w:val="nil"/>
              <w:left w:val="nil"/>
              <w:bottom w:val="single" w:sz="4" w:space="0" w:color="auto"/>
              <w:right w:val="single" w:sz="4" w:space="0" w:color="auto"/>
            </w:tcBorders>
            <w:shd w:val="clear" w:color="auto" w:fill="auto"/>
            <w:noWrap/>
            <w:vAlign w:val="bottom"/>
            <w:hideMark/>
          </w:tcPr>
          <w:p w14:paraId="3E92FD82" w14:textId="77777777" w:rsidR="00A47D44" w:rsidRPr="00A47D44" w:rsidRDefault="00A47D44" w:rsidP="00A47D44">
            <w:pPr>
              <w:spacing w:after="0" w:line="240" w:lineRule="auto"/>
              <w:jc w:val="right"/>
              <w:rPr>
                <w:rFonts w:ascii="Times New Roman" w:eastAsia="Times New Roman" w:hAnsi="Times New Roman"/>
                <w:b/>
                <w:bCs/>
                <w:i/>
                <w:iCs/>
                <w:color w:val="000000"/>
                <w:sz w:val="24"/>
                <w:szCs w:val="24"/>
                <w:lang w:val="en-GB" w:eastAsia="en-GB"/>
              </w:rPr>
            </w:pPr>
            <w:r w:rsidRPr="00A47D44">
              <w:rPr>
                <w:rFonts w:ascii="Times New Roman" w:eastAsia="Times New Roman" w:hAnsi="Times New Roman"/>
                <w:b/>
                <w:bCs/>
                <w:i/>
                <w:iCs/>
                <w:color w:val="000000"/>
                <w:sz w:val="24"/>
                <w:szCs w:val="24"/>
                <w:lang w:val="en-GB" w:eastAsia="en-GB"/>
              </w:rPr>
              <w:t>32,6</w:t>
            </w:r>
          </w:p>
        </w:tc>
        <w:tc>
          <w:tcPr>
            <w:tcW w:w="980" w:type="dxa"/>
            <w:tcBorders>
              <w:top w:val="nil"/>
              <w:left w:val="nil"/>
              <w:bottom w:val="single" w:sz="4" w:space="0" w:color="auto"/>
              <w:right w:val="single" w:sz="4" w:space="0" w:color="auto"/>
            </w:tcBorders>
            <w:shd w:val="clear" w:color="auto" w:fill="auto"/>
            <w:noWrap/>
            <w:vAlign w:val="bottom"/>
            <w:hideMark/>
          </w:tcPr>
          <w:p w14:paraId="28142B7C" w14:textId="77777777" w:rsidR="00A47D44" w:rsidRPr="00A47D44" w:rsidRDefault="00A47D44" w:rsidP="00A47D44">
            <w:pPr>
              <w:spacing w:after="0" w:line="240" w:lineRule="auto"/>
              <w:jc w:val="right"/>
              <w:rPr>
                <w:rFonts w:ascii="Times New Roman" w:eastAsia="Times New Roman" w:hAnsi="Times New Roman"/>
                <w:b/>
                <w:bCs/>
                <w:i/>
                <w:iCs/>
                <w:color w:val="000000"/>
                <w:sz w:val="24"/>
                <w:szCs w:val="24"/>
                <w:lang w:val="en-GB" w:eastAsia="en-GB"/>
              </w:rPr>
            </w:pPr>
            <w:r w:rsidRPr="00A47D44">
              <w:rPr>
                <w:rFonts w:ascii="Times New Roman" w:eastAsia="Times New Roman" w:hAnsi="Times New Roman"/>
                <w:b/>
                <w:bCs/>
                <w:i/>
                <w:iCs/>
                <w:color w:val="000000"/>
                <w:sz w:val="24"/>
                <w:szCs w:val="24"/>
                <w:lang w:val="en-GB" w:eastAsia="en-GB"/>
              </w:rPr>
              <w:t>108,6</w:t>
            </w:r>
          </w:p>
        </w:tc>
      </w:tr>
      <w:tr w:rsidR="00A47D44" w:rsidRPr="00A47D44" w14:paraId="1C9B5B0A" w14:textId="77777777" w:rsidTr="00A47D44">
        <w:trPr>
          <w:trHeight w:val="19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0F044057" w14:textId="77777777" w:rsidR="00A47D44" w:rsidRPr="00A47D44" w:rsidRDefault="00A47D44" w:rsidP="00A47D44">
            <w:pPr>
              <w:spacing w:after="0" w:line="240" w:lineRule="auto"/>
              <w:jc w:val="center"/>
              <w:rPr>
                <w:rFonts w:ascii="Times New Roman" w:eastAsia="Times New Roman" w:hAnsi="Times New Roman"/>
                <w:i/>
                <w:iCs/>
                <w:color w:val="000000"/>
                <w:lang w:val="en-GB" w:eastAsia="en-GB"/>
              </w:rPr>
            </w:pPr>
            <w:r w:rsidRPr="00A47D44">
              <w:rPr>
                <w:rFonts w:ascii="Times New Roman" w:eastAsia="Times New Roman" w:hAnsi="Times New Roman"/>
                <w:i/>
                <w:iCs/>
                <w:color w:val="000000"/>
                <w:lang w:val="en-GB" w:eastAsia="en-GB"/>
              </w:rPr>
              <w:t>inclusiv:</w:t>
            </w:r>
          </w:p>
        </w:tc>
        <w:tc>
          <w:tcPr>
            <w:tcW w:w="1340" w:type="dxa"/>
            <w:tcBorders>
              <w:top w:val="nil"/>
              <w:left w:val="nil"/>
              <w:bottom w:val="single" w:sz="4" w:space="0" w:color="auto"/>
              <w:right w:val="single" w:sz="4" w:space="0" w:color="auto"/>
            </w:tcBorders>
            <w:shd w:val="clear" w:color="auto" w:fill="auto"/>
            <w:vAlign w:val="bottom"/>
            <w:hideMark/>
          </w:tcPr>
          <w:p w14:paraId="312507A6" w14:textId="77777777" w:rsidR="00A47D44" w:rsidRPr="00A47D44" w:rsidRDefault="00A47D44" w:rsidP="00A47D44">
            <w:pPr>
              <w:spacing w:after="0" w:line="240" w:lineRule="auto"/>
              <w:jc w:val="center"/>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74A32E10" w14:textId="77777777" w:rsidR="00A47D44" w:rsidRPr="00A47D44" w:rsidRDefault="00A47D44" w:rsidP="00A47D44">
            <w:pPr>
              <w:spacing w:after="0" w:line="240" w:lineRule="auto"/>
              <w:jc w:val="right"/>
              <w:rPr>
                <w:rFonts w:ascii="Times New Roman" w:eastAsia="Times New Roman" w:hAnsi="Times New Roman"/>
                <w:color w:val="FF0000"/>
                <w:sz w:val="24"/>
                <w:szCs w:val="24"/>
                <w:lang w:val="en-GB" w:eastAsia="en-GB"/>
              </w:rPr>
            </w:pPr>
            <w:r w:rsidRPr="00A47D44">
              <w:rPr>
                <w:rFonts w:ascii="Times New Roman" w:eastAsia="Times New Roman" w:hAnsi="Times New Roman"/>
                <w:color w:val="FF0000"/>
                <w:sz w:val="24"/>
                <w:szCs w:val="24"/>
                <w:lang w:val="en-GB"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332B15F2" w14:textId="77777777" w:rsidR="00A47D44" w:rsidRPr="00A47D44" w:rsidRDefault="00A47D44" w:rsidP="00A47D44">
            <w:pPr>
              <w:spacing w:after="0" w:line="240" w:lineRule="auto"/>
              <w:jc w:val="right"/>
              <w:rPr>
                <w:rFonts w:ascii="Times New Roman" w:eastAsia="Times New Roman" w:hAnsi="Times New Roman"/>
                <w:color w:val="FF0000"/>
                <w:sz w:val="24"/>
                <w:szCs w:val="24"/>
                <w:lang w:val="en-GB" w:eastAsia="en-GB"/>
              </w:rPr>
            </w:pPr>
            <w:r w:rsidRPr="00A47D44">
              <w:rPr>
                <w:rFonts w:ascii="Times New Roman" w:eastAsia="Times New Roman" w:hAnsi="Times New Roman"/>
                <w:color w:val="FF0000"/>
                <w:sz w:val="24"/>
                <w:szCs w:val="24"/>
                <w:lang w:val="en-GB"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16F5C1C1"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6D16BE9C"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 </w:t>
            </w:r>
          </w:p>
        </w:tc>
      </w:tr>
      <w:tr w:rsidR="00A47D44" w:rsidRPr="00A47D44" w14:paraId="7B6397DD" w14:textId="77777777" w:rsidTr="00A47D44">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0F00458F" w14:textId="77777777" w:rsidR="00A47D44" w:rsidRPr="00A47D44" w:rsidRDefault="00A47D44" w:rsidP="00A47D44">
            <w:pPr>
              <w:spacing w:after="0" w:line="240" w:lineRule="auto"/>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resurse  generale</w:t>
            </w:r>
          </w:p>
        </w:tc>
        <w:tc>
          <w:tcPr>
            <w:tcW w:w="1340" w:type="dxa"/>
            <w:tcBorders>
              <w:top w:val="nil"/>
              <w:left w:val="nil"/>
              <w:bottom w:val="single" w:sz="4" w:space="0" w:color="auto"/>
              <w:right w:val="single" w:sz="4" w:space="0" w:color="auto"/>
            </w:tcBorders>
            <w:shd w:val="clear" w:color="auto" w:fill="auto"/>
            <w:noWrap/>
            <w:vAlign w:val="bottom"/>
            <w:hideMark/>
          </w:tcPr>
          <w:p w14:paraId="187937E6"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273,4</w:t>
            </w:r>
          </w:p>
        </w:tc>
        <w:tc>
          <w:tcPr>
            <w:tcW w:w="1340" w:type="dxa"/>
            <w:tcBorders>
              <w:top w:val="nil"/>
              <w:left w:val="nil"/>
              <w:bottom w:val="single" w:sz="4" w:space="0" w:color="auto"/>
              <w:right w:val="single" w:sz="4" w:space="0" w:color="auto"/>
            </w:tcBorders>
            <w:shd w:val="clear" w:color="auto" w:fill="auto"/>
            <w:noWrap/>
            <w:vAlign w:val="bottom"/>
            <w:hideMark/>
          </w:tcPr>
          <w:p w14:paraId="7D6227D3"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300,0</w:t>
            </w:r>
          </w:p>
        </w:tc>
        <w:tc>
          <w:tcPr>
            <w:tcW w:w="1340" w:type="dxa"/>
            <w:tcBorders>
              <w:top w:val="nil"/>
              <w:left w:val="nil"/>
              <w:bottom w:val="single" w:sz="4" w:space="0" w:color="auto"/>
              <w:right w:val="single" w:sz="4" w:space="0" w:color="auto"/>
            </w:tcBorders>
            <w:shd w:val="clear" w:color="auto" w:fill="auto"/>
            <w:noWrap/>
            <w:vAlign w:val="bottom"/>
            <w:hideMark/>
          </w:tcPr>
          <w:p w14:paraId="399ECF7A"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295,9</w:t>
            </w:r>
          </w:p>
        </w:tc>
        <w:tc>
          <w:tcPr>
            <w:tcW w:w="980" w:type="dxa"/>
            <w:tcBorders>
              <w:top w:val="nil"/>
              <w:left w:val="nil"/>
              <w:bottom w:val="single" w:sz="4" w:space="0" w:color="auto"/>
              <w:right w:val="single" w:sz="4" w:space="0" w:color="auto"/>
            </w:tcBorders>
            <w:shd w:val="clear" w:color="auto" w:fill="auto"/>
            <w:noWrap/>
            <w:vAlign w:val="bottom"/>
            <w:hideMark/>
          </w:tcPr>
          <w:p w14:paraId="1C8A3EAF"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-4,1</w:t>
            </w:r>
          </w:p>
        </w:tc>
        <w:tc>
          <w:tcPr>
            <w:tcW w:w="980" w:type="dxa"/>
            <w:tcBorders>
              <w:top w:val="nil"/>
              <w:left w:val="nil"/>
              <w:bottom w:val="single" w:sz="4" w:space="0" w:color="auto"/>
              <w:right w:val="single" w:sz="4" w:space="0" w:color="auto"/>
            </w:tcBorders>
            <w:shd w:val="clear" w:color="auto" w:fill="auto"/>
            <w:noWrap/>
            <w:vAlign w:val="bottom"/>
            <w:hideMark/>
          </w:tcPr>
          <w:p w14:paraId="7E937E5C"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98,6</w:t>
            </w:r>
          </w:p>
        </w:tc>
      </w:tr>
      <w:tr w:rsidR="00A47D44" w:rsidRPr="00A47D44" w14:paraId="429C1D3C" w14:textId="77777777" w:rsidTr="00A47D44">
        <w:trPr>
          <w:trHeight w:val="540"/>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721316D1" w14:textId="77777777" w:rsidR="00A47D44" w:rsidRPr="00A47D44" w:rsidRDefault="00A47D44" w:rsidP="00A47D44">
            <w:pPr>
              <w:spacing w:after="0" w:line="240" w:lineRule="auto"/>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resurse ale proiectelor  finanțate din surse externe</w:t>
            </w:r>
          </w:p>
        </w:tc>
        <w:tc>
          <w:tcPr>
            <w:tcW w:w="1340" w:type="dxa"/>
            <w:tcBorders>
              <w:top w:val="nil"/>
              <w:left w:val="nil"/>
              <w:bottom w:val="single" w:sz="4" w:space="0" w:color="auto"/>
              <w:right w:val="single" w:sz="4" w:space="0" w:color="auto"/>
            </w:tcBorders>
            <w:shd w:val="clear" w:color="auto" w:fill="auto"/>
            <w:vAlign w:val="bottom"/>
            <w:hideMark/>
          </w:tcPr>
          <w:p w14:paraId="615F44F6"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98,5</w:t>
            </w:r>
          </w:p>
        </w:tc>
        <w:tc>
          <w:tcPr>
            <w:tcW w:w="1340" w:type="dxa"/>
            <w:tcBorders>
              <w:top w:val="nil"/>
              <w:left w:val="nil"/>
              <w:bottom w:val="single" w:sz="4" w:space="0" w:color="auto"/>
              <w:right w:val="single" w:sz="4" w:space="0" w:color="auto"/>
            </w:tcBorders>
            <w:shd w:val="clear" w:color="auto" w:fill="auto"/>
            <w:noWrap/>
            <w:vAlign w:val="bottom"/>
            <w:hideMark/>
          </w:tcPr>
          <w:p w14:paraId="1EE58715"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77,3</w:t>
            </w:r>
          </w:p>
        </w:tc>
        <w:tc>
          <w:tcPr>
            <w:tcW w:w="1340" w:type="dxa"/>
            <w:tcBorders>
              <w:top w:val="nil"/>
              <w:left w:val="nil"/>
              <w:bottom w:val="single" w:sz="4" w:space="0" w:color="auto"/>
              <w:right w:val="single" w:sz="4" w:space="0" w:color="auto"/>
            </w:tcBorders>
            <w:shd w:val="clear" w:color="auto" w:fill="auto"/>
            <w:noWrap/>
            <w:vAlign w:val="bottom"/>
            <w:hideMark/>
          </w:tcPr>
          <w:p w14:paraId="667BF1D1" w14:textId="77777777" w:rsidR="00A47D44" w:rsidRPr="00A47D44" w:rsidRDefault="00A47D44" w:rsidP="00A47D44">
            <w:pPr>
              <w:spacing w:after="0" w:line="240" w:lineRule="auto"/>
              <w:jc w:val="right"/>
              <w:rPr>
                <w:rFonts w:ascii="Times New Roman" w:eastAsia="Times New Roman" w:hAnsi="Times New Roman"/>
                <w:color w:val="000000"/>
                <w:sz w:val="24"/>
                <w:szCs w:val="24"/>
                <w:lang w:val="en-GB" w:eastAsia="en-GB"/>
              </w:rPr>
            </w:pPr>
            <w:r w:rsidRPr="00A47D44">
              <w:rPr>
                <w:rFonts w:ascii="Times New Roman" w:eastAsia="Times New Roman" w:hAnsi="Times New Roman"/>
                <w:color w:val="000000"/>
                <w:sz w:val="24"/>
                <w:szCs w:val="24"/>
                <w:lang w:val="en-GB" w:eastAsia="en-GB"/>
              </w:rPr>
              <w:t>114,0</w:t>
            </w:r>
          </w:p>
        </w:tc>
        <w:tc>
          <w:tcPr>
            <w:tcW w:w="980" w:type="dxa"/>
            <w:tcBorders>
              <w:top w:val="nil"/>
              <w:left w:val="nil"/>
              <w:bottom w:val="single" w:sz="4" w:space="0" w:color="auto"/>
              <w:right w:val="single" w:sz="4" w:space="0" w:color="auto"/>
            </w:tcBorders>
            <w:shd w:val="clear" w:color="auto" w:fill="auto"/>
            <w:noWrap/>
            <w:vAlign w:val="bottom"/>
            <w:hideMark/>
          </w:tcPr>
          <w:p w14:paraId="3BF8B9D0"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36,7</w:t>
            </w:r>
          </w:p>
        </w:tc>
        <w:tc>
          <w:tcPr>
            <w:tcW w:w="980" w:type="dxa"/>
            <w:tcBorders>
              <w:top w:val="nil"/>
              <w:left w:val="nil"/>
              <w:bottom w:val="single" w:sz="4" w:space="0" w:color="auto"/>
              <w:right w:val="single" w:sz="4" w:space="0" w:color="auto"/>
            </w:tcBorders>
            <w:shd w:val="clear" w:color="auto" w:fill="auto"/>
            <w:noWrap/>
            <w:vAlign w:val="bottom"/>
            <w:hideMark/>
          </w:tcPr>
          <w:p w14:paraId="4FFD4710" w14:textId="77777777" w:rsidR="00A47D44" w:rsidRPr="00A47D44" w:rsidRDefault="00A47D44" w:rsidP="00A47D44">
            <w:pPr>
              <w:spacing w:after="0" w:line="240" w:lineRule="auto"/>
              <w:jc w:val="right"/>
              <w:rPr>
                <w:rFonts w:ascii="Times New Roman" w:eastAsia="Times New Roman" w:hAnsi="Times New Roman"/>
                <w:i/>
                <w:iCs/>
                <w:color w:val="000000"/>
                <w:sz w:val="24"/>
                <w:szCs w:val="24"/>
                <w:lang w:val="en-GB" w:eastAsia="en-GB"/>
              </w:rPr>
            </w:pPr>
            <w:r w:rsidRPr="00A47D44">
              <w:rPr>
                <w:rFonts w:ascii="Times New Roman" w:eastAsia="Times New Roman" w:hAnsi="Times New Roman"/>
                <w:i/>
                <w:iCs/>
                <w:color w:val="000000"/>
                <w:sz w:val="24"/>
                <w:szCs w:val="24"/>
                <w:lang w:val="en-GB" w:eastAsia="en-GB"/>
              </w:rPr>
              <w:t>147,5</w:t>
            </w:r>
          </w:p>
        </w:tc>
      </w:tr>
    </w:tbl>
    <w:p w14:paraId="40D54ABF" w14:textId="28D53710" w:rsidR="006A6357" w:rsidRPr="0081381F" w:rsidRDefault="006A6357" w:rsidP="00BC03AE">
      <w:pPr>
        <w:tabs>
          <w:tab w:val="left" w:pos="567"/>
        </w:tabs>
        <w:spacing w:after="0"/>
        <w:rPr>
          <w:rFonts w:ascii="Times New Roman" w:hAnsi="Times New Roman"/>
          <w:color w:val="FF0000"/>
          <w:sz w:val="16"/>
          <w:szCs w:val="16"/>
          <w:lang w:val="ro-MD"/>
        </w:rPr>
      </w:pPr>
    </w:p>
    <w:p w14:paraId="3424D805" w14:textId="6FCE4226" w:rsidR="009E4676" w:rsidRPr="0081381F" w:rsidRDefault="009E4676" w:rsidP="009E4676">
      <w:pPr>
        <w:spacing w:after="0"/>
        <w:ind w:firstLine="567"/>
        <w:jc w:val="both"/>
        <w:rPr>
          <w:rFonts w:ascii="Times New Roman" w:eastAsia="Times New Roman" w:hAnsi="Times New Roman"/>
          <w:bCs/>
          <w:color w:val="FF0000"/>
          <w:sz w:val="28"/>
          <w:szCs w:val="28"/>
          <w:lang w:val="ro-MD" w:eastAsia="en-GB"/>
        </w:rPr>
      </w:pPr>
      <w:r w:rsidRPr="0081381F">
        <w:rPr>
          <w:rFonts w:ascii="Times New Roman" w:eastAsia="Times New Roman" w:hAnsi="Times New Roman"/>
          <w:bCs/>
          <w:color w:val="000000" w:themeColor="text1"/>
          <w:sz w:val="28"/>
          <w:szCs w:val="28"/>
          <w:lang w:val="ro-MD" w:eastAsia="en-GB"/>
        </w:rPr>
        <w:lastRenderedPageBreak/>
        <w:t>Comparativ cu alocațiile aprobate</w:t>
      </w:r>
      <w:r w:rsidR="00864482" w:rsidRPr="0081381F">
        <w:rPr>
          <w:rFonts w:ascii="Times New Roman" w:eastAsia="Times New Roman" w:hAnsi="Times New Roman"/>
          <w:bCs/>
          <w:color w:val="000000" w:themeColor="text1"/>
          <w:sz w:val="28"/>
          <w:szCs w:val="28"/>
          <w:lang w:val="ro-MD" w:eastAsia="en-GB"/>
        </w:rPr>
        <w:t xml:space="preserve"> (rectificate)</w:t>
      </w:r>
      <w:r w:rsidRPr="0081381F">
        <w:rPr>
          <w:rFonts w:ascii="Times New Roman" w:eastAsia="Times New Roman" w:hAnsi="Times New Roman"/>
          <w:bCs/>
          <w:color w:val="000000" w:themeColor="text1"/>
          <w:sz w:val="28"/>
          <w:szCs w:val="28"/>
          <w:lang w:val="ro-MD" w:eastAsia="en-GB"/>
        </w:rPr>
        <w:t xml:space="preserve"> pentru anul 2019, în anul 2020 se prevede o</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creștere</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de</w:t>
      </w:r>
      <w:r w:rsidRPr="0081381F">
        <w:rPr>
          <w:rFonts w:ascii="Times New Roman" w:eastAsia="Times New Roman" w:hAnsi="Times New Roman"/>
          <w:bCs/>
          <w:color w:val="FF0000"/>
          <w:sz w:val="28"/>
          <w:szCs w:val="28"/>
          <w:lang w:val="ro-MD" w:eastAsia="en-GB"/>
        </w:rPr>
        <w:t xml:space="preserve"> </w:t>
      </w:r>
      <w:r w:rsidR="00B14264" w:rsidRPr="0081381F">
        <w:rPr>
          <w:rFonts w:ascii="Times New Roman" w:hAnsi="Times New Roman"/>
          <w:color w:val="000000"/>
          <w:sz w:val="28"/>
          <w:szCs w:val="28"/>
          <w:lang w:val="ro-MD"/>
        </w:rPr>
        <w:t>32,6</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mil. lei sau circa</w:t>
      </w:r>
      <w:r w:rsidRPr="0081381F">
        <w:rPr>
          <w:rFonts w:ascii="Times New Roman" w:eastAsia="Times New Roman" w:hAnsi="Times New Roman"/>
          <w:bCs/>
          <w:color w:val="FF0000"/>
          <w:sz w:val="28"/>
          <w:szCs w:val="28"/>
          <w:lang w:val="ro-MD" w:eastAsia="en-GB"/>
        </w:rPr>
        <w:t xml:space="preserve"> </w:t>
      </w:r>
      <w:r w:rsidR="00B14264" w:rsidRPr="0081381F">
        <w:rPr>
          <w:rFonts w:ascii="Times New Roman" w:hAnsi="Times New Roman"/>
          <w:color w:val="000000"/>
          <w:sz w:val="28"/>
          <w:szCs w:val="28"/>
          <w:lang w:val="ro-MD"/>
        </w:rPr>
        <w:t>8,6</w:t>
      </w:r>
      <w:r w:rsidRPr="0081381F">
        <w:rPr>
          <w:rFonts w:ascii="Times New Roman" w:eastAsia="Times New Roman" w:hAnsi="Times New Roman"/>
          <w:bCs/>
          <w:color w:val="000000" w:themeColor="text1"/>
          <w:sz w:val="28"/>
          <w:szCs w:val="28"/>
          <w:lang w:val="ro-MD" w:eastAsia="en-GB"/>
        </w:rPr>
        <w:t>%,</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iar față de executat în anul 2018 -</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de</w:t>
      </w:r>
      <w:r w:rsidRPr="0081381F">
        <w:rPr>
          <w:rFonts w:ascii="Times New Roman" w:eastAsia="Times New Roman" w:hAnsi="Times New Roman"/>
          <w:bCs/>
          <w:color w:val="FF0000"/>
          <w:sz w:val="28"/>
          <w:szCs w:val="28"/>
          <w:lang w:val="ro-MD" w:eastAsia="en-GB"/>
        </w:rPr>
        <w:t xml:space="preserve"> </w:t>
      </w:r>
      <w:r w:rsidR="00C01BC1" w:rsidRPr="0081381F">
        <w:rPr>
          <w:rFonts w:ascii="Times New Roman" w:eastAsia="Times New Roman" w:hAnsi="Times New Roman"/>
          <w:bCs/>
          <w:color w:val="000000" w:themeColor="text1"/>
          <w:sz w:val="28"/>
          <w:szCs w:val="28"/>
          <w:lang w:val="ro-MD" w:eastAsia="en-GB"/>
        </w:rPr>
        <w:t>38,0</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 xml:space="preserve">mil. lei sau circa </w:t>
      </w:r>
      <w:r w:rsidR="00C01BC1" w:rsidRPr="0081381F">
        <w:rPr>
          <w:rFonts w:ascii="Times New Roman" w:eastAsia="Times New Roman" w:hAnsi="Times New Roman"/>
          <w:bCs/>
          <w:color w:val="000000" w:themeColor="text1"/>
          <w:sz w:val="28"/>
          <w:szCs w:val="28"/>
          <w:lang w:val="ro-MD" w:eastAsia="en-GB"/>
        </w:rPr>
        <w:t>10,2</w:t>
      </w:r>
      <w:r w:rsidRPr="0081381F">
        <w:rPr>
          <w:rFonts w:ascii="Times New Roman" w:eastAsia="Times New Roman" w:hAnsi="Times New Roman"/>
          <w:bCs/>
          <w:color w:val="000000" w:themeColor="text1"/>
          <w:sz w:val="28"/>
          <w:szCs w:val="28"/>
          <w:lang w:val="ro-MD" w:eastAsia="en-GB"/>
        </w:rPr>
        <w:t>%.</w:t>
      </w:r>
    </w:p>
    <w:p w14:paraId="04800BAA" w14:textId="012B5DDC" w:rsidR="009E4676" w:rsidRPr="0081381F" w:rsidRDefault="009E4676" w:rsidP="009E4676">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Cheltuielile incluse în proiect pentru anul 2020 au fost estimate reieșind din </w:t>
      </w:r>
      <w:r w:rsidRPr="0081381F">
        <w:rPr>
          <w:rFonts w:ascii="Times New Roman" w:hAnsi="Times New Roman"/>
          <w:i/>
          <w:color w:val="000000" w:themeColor="text1"/>
          <w:sz w:val="28"/>
          <w:szCs w:val="28"/>
          <w:lang w:val="ro-MD"/>
        </w:rPr>
        <w:t>prioritățile strategice ale sectorului</w:t>
      </w:r>
      <w:r w:rsidR="007144D7">
        <w:rPr>
          <w:rFonts w:ascii="Times New Roman" w:hAnsi="Times New Roman"/>
          <w:i/>
          <w:color w:val="000000" w:themeColor="text1"/>
          <w:sz w:val="28"/>
          <w:szCs w:val="28"/>
          <w:lang w:val="ro-MD"/>
        </w:rPr>
        <w:t>, precum</w:t>
      </w:r>
      <w:r w:rsidRPr="0081381F">
        <w:rPr>
          <w:rFonts w:ascii="Times New Roman" w:hAnsi="Times New Roman"/>
          <w:color w:val="000000" w:themeColor="text1"/>
          <w:sz w:val="28"/>
          <w:szCs w:val="28"/>
          <w:lang w:val="ro-MD"/>
        </w:rPr>
        <w:t>:</w:t>
      </w:r>
    </w:p>
    <w:p w14:paraId="3F4C360D" w14:textId="5366A7B3" w:rsidR="009E4676" w:rsidRPr="0081381F" w:rsidRDefault="009E4676" w:rsidP="009E4676">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614033" w:rsidRPr="0081381F">
        <w:rPr>
          <w:rFonts w:ascii="Times New Roman" w:hAnsi="Times New Roman"/>
          <w:iCs/>
          <w:color w:val="000000"/>
          <w:sz w:val="26"/>
          <w:szCs w:val="26"/>
          <w:lang w:val="ro-MD"/>
        </w:rPr>
        <w:t xml:space="preserve"> </w:t>
      </w:r>
      <w:r w:rsidR="00614033" w:rsidRPr="0081381F">
        <w:rPr>
          <w:rFonts w:ascii="Times New Roman" w:hAnsi="Times New Roman"/>
          <w:iCs/>
          <w:color w:val="000000"/>
          <w:sz w:val="28"/>
          <w:szCs w:val="28"/>
          <w:lang w:val="ro-MD"/>
        </w:rPr>
        <w:t>asigurarea graduală a accesului la apă sigură și sanitație adecvată pentru toate localitățile și populația Republicii Moldova, contribuind astfel la îmbunătățirea calității vieții și la dezvoltarea economică a țării;</w:t>
      </w:r>
    </w:p>
    <w:p w14:paraId="69C25A86" w14:textId="235F6CB6" w:rsidR="009E4676" w:rsidRPr="0081381F" w:rsidRDefault="009E4676" w:rsidP="009E4676">
      <w:pPr>
        <w:tabs>
          <w:tab w:val="left" w:pos="567"/>
        </w:tabs>
        <w:spacing w:after="0"/>
        <w:ind w:firstLine="567"/>
        <w:jc w:val="both"/>
        <w:rPr>
          <w:rFonts w:ascii="Times New Roman" w:hAnsi="Times New Roman"/>
          <w:iCs/>
          <w:color w:val="000000"/>
          <w:sz w:val="28"/>
          <w:szCs w:val="28"/>
          <w:lang w:val="ro-MD"/>
        </w:rPr>
      </w:pPr>
      <w:r w:rsidRPr="0081381F">
        <w:rPr>
          <w:rFonts w:ascii="Times New Roman" w:hAnsi="Times New Roman"/>
          <w:color w:val="000000" w:themeColor="text1"/>
          <w:sz w:val="28"/>
          <w:szCs w:val="28"/>
          <w:lang w:val="ro-MD"/>
        </w:rPr>
        <w:t>-</w:t>
      </w:r>
      <w:r w:rsidR="009207B2" w:rsidRPr="0081381F">
        <w:rPr>
          <w:rFonts w:ascii="Times New Roman" w:hAnsi="Times New Roman"/>
          <w:iCs/>
          <w:color w:val="000000"/>
          <w:sz w:val="26"/>
          <w:szCs w:val="26"/>
          <w:lang w:val="ro-MD"/>
        </w:rPr>
        <w:t xml:space="preserve"> </w:t>
      </w:r>
      <w:r w:rsidR="009207B2" w:rsidRPr="0081381F">
        <w:rPr>
          <w:rFonts w:ascii="Times New Roman" w:hAnsi="Times New Roman"/>
          <w:iCs/>
          <w:color w:val="000000"/>
          <w:sz w:val="28"/>
          <w:szCs w:val="28"/>
          <w:lang w:val="ro-MD"/>
        </w:rPr>
        <w:t>asigurarea epurării apei uzate urbane, în conformitate cu cerințele Directivei 91/271/CEE privind tratarea apelor uzate urbane;</w:t>
      </w:r>
    </w:p>
    <w:p w14:paraId="1EDA4495" w14:textId="01BD2044" w:rsidR="009207B2" w:rsidRPr="0081381F" w:rsidRDefault="009207B2" w:rsidP="009E4676">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iCs/>
          <w:color w:val="000000"/>
          <w:sz w:val="28"/>
          <w:szCs w:val="28"/>
          <w:lang w:val="ro-MD"/>
        </w:rPr>
        <w:t>-</w:t>
      </w:r>
      <w:r w:rsidRPr="0081381F">
        <w:rPr>
          <w:rFonts w:ascii="Times New Roman" w:hAnsi="Times New Roman"/>
          <w:iCs/>
          <w:color w:val="000000"/>
          <w:sz w:val="26"/>
          <w:szCs w:val="26"/>
          <w:lang w:val="ro-MD"/>
        </w:rPr>
        <w:t xml:space="preserve"> </w:t>
      </w:r>
      <w:r w:rsidRPr="0081381F">
        <w:rPr>
          <w:rFonts w:ascii="Times New Roman" w:hAnsi="Times New Roman"/>
          <w:iCs/>
          <w:color w:val="000000"/>
          <w:sz w:val="28"/>
          <w:szCs w:val="28"/>
          <w:lang w:val="ro-MD"/>
        </w:rPr>
        <w:t>extinderea sistemelor centralizate de alimentare cu apă și canalizare în contextul regionalizării serviciului.</w:t>
      </w:r>
    </w:p>
    <w:p w14:paraId="6017C3A9" w14:textId="77777777" w:rsidR="009E4676" w:rsidRPr="0081381F" w:rsidRDefault="009E4676" w:rsidP="00EF2EE1">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Factorii principali care au influențat modificarea alocațiilor comparativ cu aprobat (rectificat) 2019 sunt:</w:t>
      </w:r>
    </w:p>
    <w:p w14:paraId="0ABA0357" w14:textId="0E1EA020" w:rsidR="009E4676" w:rsidRPr="0081381F" w:rsidRDefault="00D6075E" w:rsidP="0024786A">
      <w:pPr>
        <w:pStyle w:val="ListParagraph"/>
        <w:numPr>
          <w:ilvl w:val="0"/>
          <w:numId w:val="5"/>
        </w:numPr>
        <w:tabs>
          <w:tab w:val="left" w:pos="567"/>
        </w:tabs>
        <w:spacing w:after="0"/>
        <w:ind w:hanging="153"/>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9E4676" w:rsidRPr="0081381F">
        <w:rPr>
          <w:rFonts w:ascii="Times New Roman" w:hAnsi="Times New Roman"/>
          <w:i/>
          <w:color w:val="000000" w:themeColor="text1"/>
          <w:sz w:val="28"/>
          <w:szCs w:val="28"/>
          <w:lang w:val="ro-MD"/>
        </w:rPr>
        <w:t xml:space="preserve">majorări de alocații în sumă de </w:t>
      </w:r>
      <w:r w:rsidR="00FE5758" w:rsidRPr="0081381F">
        <w:rPr>
          <w:rFonts w:ascii="Times New Roman" w:hAnsi="Times New Roman"/>
          <w:i/>
          <w:iCs/>
          <w:color w:val="000000"/>
          <w:sz w:val="28"/>
          <w:szCs w:val="28"/>
          <w:lang w:val="ro-MD"/>
        </w:rPr>
        <w:t>106,9 mil. lei</w:t>
      </w:r>
      <w:r w:rsidR="00496B47">
        <w:rPr>
          <w:rFonts w:ascii="Times New Roman" w:hAnsi="Times New Roman"/>
          <w:i/>
          <w:iCs/>
          <w:color w:val="000000"/>
          <w:sz w:val="28"/>
          <w:szCs w:val="28"/>
          <w:lang w:val="ro-MD"/>
        </w:rPr>
        <w:t>, inclusiv pentru</w:t>
      </w:r>
      <w:r w:rsidR="009E4676" w:rsidRPr="0081381F">
        <w:rPr>
          <w:rFonts w:ascii="Times New Roman" w:hAnsi="Times New Roman"/>
          <w:i/>
          <w:color w:val="000000" w:themeColor="text1"/>
          <w:sz w:val="28"/>
          <w:szCs w:val="28"/>
          <w:lang w:val="ro-MD"/>
        </w:rPr>
        <w:t>:</w:t>
      </w:r>
    </w:p>
    <w:p w14:paraId="1D1EC506" w14:textId="6040285D" w:rsidR="009E4676" w:rsidRPr="0081381F" w:rsidRDefault="009E4676" w:rsidP="0067606A">
      <w:pPr>
        <w:pStyle w:val="ListParagraph"/>
        <w:tabs>
          <w:tab w:val="left" w:pos="567"/>
        </w:tabs>
        <w:spacing w:before="120" w:after="0"/>
        <w:ind w:left="0"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67606A" w:rsidRPr="0081381F">
        <w:rPr>
          <w:rFonts w:ascii="Times New Roman" w:hAnsi="Times New Roman"/>
          <w:sz w:val="26"/>
          <w:szCs w:val="26"/>
          <w:lang w:val="ro-MD"/>
        </w:rPr>
        <w:t xml:space="preserve"> </w:t>
      </w:r>
      <w:r w:rsidR="0067606A" w:rsidRPr="0081381F">
        <w:rPr>
          <w:rFonts w:ascii="Times New Roman" w:hAnsi="Times New Roman"/>
          <w:sz w:val="28"/>
          <w:szCs w:val="28"/>
          <w:lang w:val="ro-MD"/>
        </w:rPr>
        <w:t>redistribuirea alocațiilor Fondului Național de Dezvoltare Regională -                  28,0 mil. lei;</w:t>
      </w:r>
    </w:p>
    <w:p w14:paraId="0715CF1B" w14:textId="50397563" w:rsidR="0067606A" w:rsidRPr="0081381F" w:rsidRDefault="009E4676" w:rsidP="0067606A">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color w:val="000000" w:themeColor="text1"/>
          <w:sz w:val="28"/>
          <w:szCs w:val="28"/>
          <w:lang w:val="ro-MD"/>
        </w:rPr>
        <w:t>-</w:t>
      </w:r>
      <w:r w:rsidR="0067606A" w:rsidRPr="0081381F">
        <w:rPr>
          <w:rFonts w:ascii="Times New Roman" w:hAnsi="Times New Roman"/>
          <w:sz w:val="26"/>
          <w:szCs w:val="26"/>
          <w:lang w:val="ro-MD"/>
        </w:rPr>
        <w:t xml:space="preserve"> </w:t>
      </w:r>
      <w:r w:rsidR="0067606A" w:rsidRPr="0081381F">
        <w:rPr>
          <w:rFonts w:ascii="Times New Roman" w:hAnsi="Times New Roman"/>
          <w:sz w:val="28"/>
          <w:szCs w:val="28"/>
          <w:lang w:val="ro-MD"/>
        </w:rPr>
        <w:t>proiectul „ Îmbunătățirea infrastructurii de apă în Moldova Centrală” -          67,5 mil. lei;</w:t>
      </w:r>
    </w:p>
    <w:p w14:paraId="4759244A" w14:textId="1B402665" w:rsidR="0067606A" w:rsidRPr="0081381F" w:rsidRDefault="0067606A" w:rsidP="0067606A">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6"/>
          <w:szCs w:val="26"/>
          <w:lang w:val="ro-MD"/>
        </w:rPr>
        <w:t xml:space="preserve"> </w:t>
      </w:r>
      <w:r w:rsidRPr="0081381F">
        <w:rPr>
          <w:rFonts w:ascii="Times New Roman" w:hAnsi="Times New Roman"/>
          <w:sz w:val="28"/>
          <w:szCs w:val="28"/>
          <w:lang w:val="ro-MD"/>
        </w:rPr>
        <w:t>programul „Apă și Sanitație” al secțiunii specializate a Planului de amenajare a teritoriului (PATN) - 4,0 mil. lei;</w:t>
      </w:r>
    </w:p>
    <w:p w14:paraId="070DABBD" w14:textId="4556BEE9" w:rsidR="0067606A" w:rsidRPr="0081381F" w:rsidRDefault="0067606A" w:rsidP="0067606A">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sz w:val="26"/>
          <w:szCs w:val="26"/>
          <w:lang w:val="ro-MD"/>
        </w:rPr>
        <w:t xml:space="preserve"> </w:t>
      </w:r>
      <w:r w:rsidRPr="0081381F">
        <w:rPr>
          <w:rFonts w:ascii="Times New Roman" w:hAnsi="Times New Roman"/>
          <w:sz w:val="28"/>
          <w:szCs w:val="28"/>
          <w:lang w:val="ro-MD"/>
        </w:rPr>
        <w:t>proiectul „Consolidarea cadrului instituțional în sectorul alimentării cu apă și sanitație în Republica Moldova - 0,2 mil. lei;</w:t>
      </w:r>
    </w:p>
    <w:p w14:paraId="6D0FEF3B" w14:textId="3AF01E48" w:rsidR="001D27C1" w:rsidRPr="0081381F" w:rsidRDefault="003D7528" w:rsidP="001D27C1">
      <w:pPr>
        <w:pStyle w:val="ListParagraph"/>
        <w:tabs>
          <w:tab w:val="left" w:pos="567"/>
        </w:tabs>
        <w:spacing w:before="120" w:after="0"/>
        <w:ind w:left="0" w:firstLine="567"/>
        <w:jc w:val="both"/>
        <w:rPr>
          <w:rFonts w:ascii="Times New Roman" w:hAnsi="Times New Roman"/>
          <w:color w:val="000000" w:themeColor="text1"/>
          <w:sz w:val="28"/>
          <w:szCs w:val="28"/>
          <w:lang w:val="ro-MD"/>
        </w:rPr>
      </w:pPr>
      <w:r w:rsidRPr="0081381F">
        <w:rPr>
          <w:rFonts w:ascii="Times New Roman" w:hAnsi="Times New Roman"/>
          <w:sz w:val="28"/>
          <w:szCs w:val="28"/>
          <w:lang w:val="ro-MD"/>
        </w:rPr>
        <w:t>-</w:t>
      </w:r>
      <w:r w:rsidRPr="0081381F">
        <w:rPr>
          <w:rFonts w:ascii="Times New Roman" w:hAnsi="Times New Roman"/>
          <w:color w:val="000000" w:themeColor="text1"/>
          <w:sz w:val="26"/>
          <w:szCs w:val="26"/>
          <w:lang w:val="ro-MD"/>
        </w:rPr>
        <w:t xml:space="preserve"> </w:t>
      </w:r>
      <w:r w:rsidRPr="0081381F">
        <w:rPr>
          <w:rFonts w:ascii="Times New Roman" w:hAnsi="Times New Roman"/>
          <w:color w:val="000000" w:themeColor="text1"/>
          <w:sz w:val="28"/>
          <w:szCs w:val="28"/>
          <w:lang w:val="ro-MD"/>
        </w:rPr>
        <w:t>programul de reabilitare a fondului locativ învechit (MEI) - 5,0 mil. lei;</w:t>
      </w:r>
    </w:p>
    <w:p w14:paraId="28C685CD" w14:textId="32DA6BD6" w:rsidR="001D27C1" w:rsidRPr="0081381F" w:rsidRDefault="001D27C1" w:rsidP="001D27C1">
      <w:pPr>
        <w:pStyle w:val="ListParagraph"/>
        <w:tabs>
          <w:tab w:val="left" w:pos="567"/>
        </w:tabs>
        <w:spacing w:before="120" w:after="0"/>
        <w:ind w:left="0"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Pr="0081381F">
        <w:rPr>
          <w:rFonts w:ascii="Times New Roman" w:hAnsi="Times New Roman"/>
          <w:sz w:val="26"/>
          <w:szCs w:val="26"/>
          <w:lang w:val="ro-MD"/>
        </w:rPr>
        <w:t xml:space="preserve"> </w:t>
      </w:r>
      <w:r w:rsidRPr="0081381F">
        <w:rPr>
          <w:rFonts w:ascii="Times New Roman" w:hAnsi="Times New Roman"/>
          <w:sz w:val="28"/>
          <w:szCs w:val="28"/>
          <w:lang w:val="ro-MD"/>
        </w:rPr>
        <w:t>contribuția Guvernului la proiecte finanțate din surse externe - 2,2</w:t>
      </w:r>
      <w:r w:rsidRPr="0081381F">
        <w:rPr>
          <w:rFonts w:ascii="Times New Roman" w:hAnsi="Times New Roman"/>
          <w:color w:val="000000" w:themeColor="text1"/>
          <w:sz w:val="28"/>
          <w:szCs w:val="28"/>
          <w:lang w:val="ro-MD"/>
        </w:rPr>
        <w:t xml:space="preserve"> mil. lei</w:t>
      </w:r>
      <w:r w:rsidRPr="0081381F">
        <w:rPr>
          <w:rFonts w:ascii="Times New Roman" w:hAnsi="Times New Roman"/>
          <w:sz w:val="28"/>
          <w:szCs w:val="28"/>
          <w:lang w:val="ro-MD"/>
        </w:rPr>
        <w:t>.</w:t>
      </w:r>
    </w:p>
    <w:p w14:paraId="04FE6E58" w14:textId="5463D582" w:rsidR="009E4676" w:rsidRPr="0081381F" w:rsidRDefault="00D6075E" w:rsidP="0024786A">
      <w:pPr>
        <w:pStyle w:val="ListParagraph"/>
        <w:numPr>
          <w:ilvl w:val="0"/>
          <w:numId w:val="5"/>
        </w:numPr>
        <w:spacing w:after="0"/>
        <w:ind w:left="567" w:firstLine="0"/>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9E4676" w:rsidRPr="0081381F">
        <w:rPr>
          <w:rFonts w:ascii="Times New Roman" w:hAnsi="Times New Roman"/>
          <w:i/>
          <w:color w:val="000000" w:themeColor="text1"/>
          <w:sz w:val="28"/>
          <w:szCs w:val="28"/>
          <w:lang w:val="ro-MD"/>
        </w:rPr>
        <w:t xml:space="preserve">reduceri de alocații în sumă de </w:t>
      </w:r>
      <w:r w:rsidR="00EA6B52" w:rsidRPr="0081381F">
        <w:rPr>
          <w:rFonts w:ascii="Times New Roman" w:hAnsi="Times New Roman"/>
          <w:i/>
          <w:iCs/>
          <w:color w:val="000000"/>
          <w:sz w:val="28"/>
          <w:szCs w:val="28"/>
          <w:lang w:val="ro-MD"/>
        </w:rPr>
        <w:t>74,3 mil. lei</w:t>
      </w:r>
      <w:r w:rsidR="00496B47">
        <w:rPr>
          <w:rFonts w:ascii="Times New Roman" w:hAnsi="Times New Roman"/>
          <w:i/>
          <w:iCs/>
          <w:color w:val="000000"/>
          <w:sz w:val="28"/>
          <w:szCs w:val="28"/>
          <w:lang w:val="ro-MD"/>
        </w:rPr>
        <w:t>,</w:t>
      </w:r>
      <w:r w:rsidR="00496B47" w:rsidRPr="00496B47">
        <w:rPr>
          <w:rFonts w:ascii="Times New Roman" w:hAnsi="Times New Roman"/>
          <w:i/>
          <w:iCs/>
          <w:color w:val="000000"/>
          <w:sz w:val="28"/>
          <w:szCs w:val="28"/>
          <w:lang w:val="ro-MD"/>
        </w:rPr>
        <w:t xml:space="preserve"> </w:t>
      </w:r>
      <w:r w:rsidR="00496B47">
        <w:rPr>
          <w:rFonts w:ascii="Times New Roman" w:hAnsi="Times New Roman"/>
          <w:i/>
          <w:iCs/>
          <w:color w:val="000000"/>
          <w:sz w:val="28"/>
          <w:szCs w:val="28"/>
          <w:lang w:val="ro-MD"/>
        </w:rPr>
        <w:t>inclusiv pentru</w:t>
      </w:r>
      <w:r w:rsidR="009E4676" w:rsidRPr="0081381F">
        <w:rPr>
          <w:rFonts w:ascii="Times New Roman" w:hAnsi="Times New Roman"/>
          <w:i/>
          <w:color w:val="000000" w:themeColor="text1"/>
          <w:sz w:val="28"/>
          <w:szCs w:val="28"/>
          <w:lang w:val="ro-MD"/>
        </w:rPr>
        <w:t>:</w:t>
      </w:r>
    </w:p>
    <w:p w14:paraId="2FDBCF41" w14:textId="55691D5A" w:rsidR="009E4676" w:rsidRPr="0081381F" w:rsidRDefault="009E4676" w:rsidP="009E4676">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w:t>
      </w:r>
      <w:r w:rsidR="00F91131" w:rsidRPr="0081381F">
        <w:rPr>
          <w:rFonts w:ascii="Times New Roman" w:hAnsi="Times New Roman"/>
          <w:iCs/>
          <w:color w:val="000000"/>
          <w:sz w:val="26"/>
          <w:szCs w:val="26"/>
          <w:lang w:val="ro-MD"/>
        </w:rPr>
        <w:t xml:space="preserve"> </w:t>
      </w:r>
      <w:r w:rsidR="00F91131" w:rsidRPr="0081381F">
        <w:rPr>
          <w:rFonts w:ascii="Times New Roman" w:hAnsi="Times New Roman"/>
          <w:iCs/>
          <w:color w:val="000000"/>
          <w:sz w:val="28"/>
          <w:szCs w:val="28"/>
          <w:lang w:val="ro-MD"/>
        </w:rPr>
        <w:t xml:space="preserve">redistribuirea alocațiilor Fondului Ecologic către alte sectoare </w:t>
      </w:r>
      <w:r w:rsidR="00263096">
        <w:rPr>
          <w:rFonts w:ascii="Times New Roman" w:hAnsi="Times New Roman"/>
          <w:iCs/>
          <w:color w:val="000000"/>
          <w:sz w:val="28"/>
          <w:szCs w:val="28"/>
          <w:lang w:val="ro-MD"/>
        </w:rPr>
        <w:t>-</w:t>
      </w:r>
      <w:r w:rsidR="00F91131" w:rsidRPr="0081381F">
        <w:rPr>
          <w:rFonts w:ascii="Times New Roman" w:hAnsi="Times New Roman"/>
          <w:iCs/>
          <w:color w:val="000000"/>
          <w:sz w:val="28"/>
          <w:szCs w:val="28"/>
          <w:lang w:val="ro-MD"/>
        </w:rPr>
        <w:t xml:space="preserve"> 30,0 mil. lei;</w:t>
      </w:r>
    </w:p>
    <w:p w14:paraId="1EAACDAD" w14:textId="66CA8039" w:rsidR="009E4676" w:rsidRPr="0081381F" w:rsidRDefault="009E4676" w:rsidP="009E4676">
      <w:pPr>
        <w:spacing w:after="0"/>
        <w:ind w:firstLine="567"/>
        <w:jc w:val="both"/>
        <w:rPr>
          <w:rFonts w:ascii="Times New Roman" w:hAnsi="Times New Roman"/>
          <w:iCs/>
          <w:color w:val="000000"/>
          <w:sz w:val="28"/>
          <w:szCs w:val="28"/>
          <w:lang w:val="ro-MD"/>
        </w:rPr>
      </w:pPr>
      <w:r w:rsidRPr="0081381F">
        <w:rPr>
          <w:rFonts w:ascii="Times New Roman" w:eastAsia="Times New Roman" w:hAnsi="Times New Roman"/>
          <w:iCs/>
          <w:color w:val="000000" w:themeColor="text1"/>
          <w:sz w:val="28"/>
          <w:szCs w:val="28"/>
          <w:lang w:val="ro-MD"/>
        </w:rPr>
        <w:t>-</w:t>
      </w:r>
      <w:r w:rsidR="00F91131" w:rsidRPr="0081381F">
        <w:rPr>
          <w:rFonts w:ascii="Times New Roman" w:hAnsi="Times New Roman"/>
          <w:iCs/>
          <w:color w:val="000000"/>
          <w:sz w:val="26"/>
          <w:szCs w:val="26"/>
          <w:lang w:val="ro-MD"/>
        </w:rPr>
        <w:t xml:space="preserve"> </w:t>
      </w:r>
      <w:r w:rsidR="00F91131" w:rsidRPr="0081381F">
        <w:rPr>
          <w:rFonts w:ascii="Times New Roman" w:hAnsi="Times New Roman"/>
          <w:iCs/>
          <w:color w:val="000000"/>
          <w:sz w:val="28"/>
          <w:szCs w:val="28"/>
          <w:lang w:val="ro-MD"/>
        </w:rPr>
        <w:t>proiectul „Construcția locuințelor sociale”</w:t>
      </w:r>
      <w:r w:rsidR="00F91131" w:rsidRPr="0081381F">
        <w:rPr>
          <w:rFonts w:ascii="Times New Roman" w:hAnsi="Times New Roman"/>
          <w:i/>
          <w:iCs/>
          <w:color w:val="000000"/>
          <w:sz w:val="28"/>
          <w:szCs w:val="28"/>
          <w:lang w:val="ro-MD"/>
        </w:rPr>
        <w:t xml:space="preserve"> </w:t>
      </w:r>
      <w:r w:rsidR="00F91131" w:rsidRPr="0081381F">
        <w:rPr>
          <w:rFonts w:ascii="Times New Roman" w:hAnsi="Times New Roman"/>
          <w:iCs/>
          <w:color w:val="000000"/>
          <w:sz w:val="28"/>
          <w:szCs w:val="28"/>
          <w:lang w:val="ro-MD"/>
        </w:rPr>
        <w:t>-</w:t>
      </w:r>
      <w:r w:rsidR="00F91131" w:rsidRPr="0081381F">
        <w:rPr>
          <w:rFonts w:ascii="Times New Roman" w:hAnsi="Times New Roman"/>
          <w:i/>
          <w:iCs/>
          <w:color w:val="000000"/>
          <w:sz w:val="28"/>
          <w:szCs w:val="28"/>
          <w:lang w:val="ro-MD"/>
        </w:rPr>
        <w:t xml:space="preserve"> </w:t>
      </w:r>
      <w:r w:rsidR="00F91131" w:rsidRPr="0081381F">
        <w:rPr>
          <w:rFonts w:ascii="Times New Roman" w:hAnsi="Times New Roman"/>
          <w:iCs/>
          <w:color w:val="000000"/>
          <w:sz w:val="28"/>
          <w:szCs w:val="28"/>
          <w:lang w:val="ro-MD"/>
        </w:rPr>
        <w:t>31,1 mil. lei;</w:t>
      </w:r>
    </w:p>
    <w:p w14:paraId="01A5F5EF" w14:textId="7912A24A" w:rsidR="00F91131" w:rsidRPr="0081381F" w:rsidRDefault="00F91131" w:rsidP="009E4676">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hAnsi="Times New Roman"/>
          <w:iCs/>
          <w:color w:val="000000"/>
          <w:sz w:val="28"/>
          <w:szCs w:val="28"/>
          <w:lang w:val="ro-MD"/>
        </w:rPr>
        <w:t>-</w:t>
      </w:r>
      <w:r w:rsidRPr="0081381F">
        <w:rPr>
          <w:rFonts w:ascii="Times New Roman" w:hAnsi="Times New Roman"/>
          <w:iCs/>
          <w:color w:val="000000"/>
          <w:sz w:val="26"/>
          <w:szCs w:val="26"/>
          <w:lang w:val="ro-MD"/>
        </w:rPr>
        <w:t xml:space="preserve"> </w:t>
      </w:r>
      <w:r w:rsidRPr="0081381F">
        <w:rPr>
          <w:rFonts w:ascii="Times New Roman" w:hAnsi="Times New Roman"/>
          <w:iCs/>
          <w:color w:val="000000"/>
          <w:sz w:val="28"/>
          <w:szCs w:val="28"/>
          <w:lang w:val="ro-MD"/>
        </w:rPr>
        <w:t>proiecte de investiții publice - 13,2 mil. lei.</w:t>
      </w:r>
    </w:p>
    <w:p w14:paraId="19A13041" w14:textId="4DE33592" w:rsidR="009E4676" w:rsidRPr="0081381F" w:rsidRDefault="009E4676" w:rsidP="009E4676">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Din alocațiile prevăzute pentru grupa dată, cheltuielile cu caracter instituțional (întreținerea curentă a instituțiilor bugetare) constituie</w:t>
      </w:r>
      <w:r w:rsidRPr="0081381F">
        <w:rPr>
          <w:rFonts w:ascii="Times New Roman" w:eastAsia="Times New Roman" w:hAnsi="Times New Roman"/>
          <w:iCs/>
          <w:color w:val="FF0000"/>
          <w:sz w:val="28"/>
          <w:szCs w:val="28"/>
          <w:lang w:val="ro-MD"/>
        </w:rPr>
        <w:t xml:space="preserve"> </w:t>
      </w:r>
      <w:r w:rsidR="00CC3A01" w:rsidRPr="0081381F">
        <w:rPr>
          <w:rFonts w:ascii="Times New Roman" w:hAnsi="Times New Roman"/>
          <w:sz w:val="28"/>
          <w:szCs w:val="28"/>
          <w:lang w:val="ro-MD"/>
        </w:rPr>
        <w:t>15,5</w:t>
      </w:r>
      <w:r w:rsidRPr="0081381F">
        <w:rPr>
          <w:rFonts w:ascii="Times New Roman" w:hAnsi="Times New Roman"/>
          <w:sz w:val="28"/>
          <w:szCs w:val="28"/>
          <w:lang w:val="ro-MD"/>
        </w:rPr>
        <w:t xml:space="preserve"> </w:t>
      </w:r>
      <w:r w:rsidRPr="0081381F">
        <w:rPr>
          <w:rFonts w:ascii="Times New Roman" w:eastAsia="Times New Roman" w:hAnsi="Times New Roman"/>
          <w:iCs/>
          <w:color w:val="000000" w:themeColor="text1"/>
          <w:sz w:val="28"/>
          <w:szCs w:val="28"/>
          <w:lang w:val="ro-MD"/>
        </w:rPr>
        <w:t>mil. lei sau</w:t>
      </w:r>
      <w:r w:rsidRPr="0081381F">
        <w:rPr>
          <w:rFonts w:ascii="Times New Roman" w:eastAsia="Times New Roman" w:hAnsi="Times New Roman"/>
          <w:iCs/>
          <w:color w:val="FF0000"/>
          <w:sz w:val="28"/>
          <w:szCs w:val="28"/>
          <w:lang w:val="ro-MD"/>
        </w:rPr>
        <w:t xml:space="preserve"> </w:t>
      </w:r>
      <w:r w:rsidR="00CC3A01" w:rsidRPr="0081381F">
        <w:rPr>
          <w:rFonts w:ascii="Times New Roman" w:hAnsi="Times New Roman"/>
          <w:sz w:val="28"/>
          <w:szCs w:val="28"/>
          <w:lang w:val="ro-MD"/>
        </w:rPr>
        <w:t>3,8</w:t>
      </w:r>
      <w:r w:rsidRPr="0081381F">
        <w:rPr>
          <w:rFonts w:ascii="Times New Roman" w:eastAsia="Times New Roman" w:hAnsi="Times New Roman"/>
          <w:iCs/>
          <w:color w:val="000000" w:themeColor="text1"/>
          <w:sz w:val="28"/>
          <w:szCs w:val="28"/>
          <w:lang w:val="ro-MD"/>
        </w:rPr>
        <w:t>%, iar</w:t>
      </w:r>
      <w:r w:rsidRPr="0081381F">
        <w:rPr>
          <w:rFonts w:ascii="Times New Roman" w:eastAsia="Times New Roman" w:hAnsi="Times New Roman"/>
          <w:iCs/>
          <w:color w:val="FF0000"/>
          <w:sz w:val="28"/>
          <w:szCs w:val="28"/>
          <w:lang w:val="ro-MD"/>
        </w:rPr>
        <w:t xml:space="preserve"> </w:t>
      </w:r>
      <w:r w:rsidR="00CC3A01" w:rsidRPr="0081381F">
        <w:rPr>
          <w:rFonts w:ascii="Times New Roman" w:hAnsi="Times New Roman"/>
          <w:sz w:val="28"/>
          <w:szCs w:val="28"/>
          <w:lang w:val="ro-MD"/>
        </w:rPr>
        <w:t>394,4</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Cs/>
          <w:color w:val="000000" w:themeColor="text1"/>
          <w:sz w:val="28"/>
          <w:szCs w:val="28"/>
          <w:lang w:val="ro-MD"/>
        </w:rPr>
        <w:t>mil. lei sau</w:t>
      </w:r>
      <w:r w:rsidRPr="0081381F">
        <w:rPr>
          <w:rFonts w:ascii="Times New Roman" w:eastAsia="Times New Roman" w:hAnsi="Times New Roman"/>
          <w:iCs/>
          <w:color w:val="FF0000"/>
          <w:sz w:val="28"/>
          <w:szCs w:val="28"/>
          <w:lang w:val="ro-MD"/>
        </w:rPr>
        <w:t xml:space="preserve"> </w:t>
      </w:r>
      <w:r w:rsidR="00CC3A01" w:rsidRPr="0081381F">
        <w:rPr>
          <w:rFonts w:ascii="Times New Roman" w:hAnsi="Times New Roman"/>
          <w:sz w:val="28"/>
          <w:szCs w:val="28"/>
          <w:lang w:val="ro-MD"/>
        </w:rPr>
        <w:t>96,2</w:t>
      </w:r>
      <w:r w:rsidRPr="0081381F">
        <w:rPr>
          <w:rFonts w:ascii="Times New Roman" w:eastAsia="Times New Roman" w:hAnsi="Times New Roman"/>
          <w:iCs/>
          <w:color w:val="000000" w:themeColor="text1"/>
          <w:sz w:val="28"/>
          <w:szCs w:val="28"/>
          <w:lang w:val="ro-MD"/>
        </w:rPr>
        <w:t>% sunt destinate pentru</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
          <w:iCs/>
          <w:color w:val="000000" w:themeColor="text1"/>
          <w:sz w:val="28"/>
          <w:szCs w:val="28"/>
          <w:lang w:val="ro-MD"/>
        </w:rPr>
        <w:t>programe de dezvoltare a ramurii, principalele fiind</w:t>
      </w:r>
      <w:r w:rsidRPr="0081381F">
        <w:rPr>
          <w:rFonts w:ascii="Times New Roman" w:eastAsia="Times New Roman" w:hAnsi="Times New Roman"/>
          <w:iCs/>
          <w:color w:val="000000" w:themeColor="text1"/>
          <w:sz w:val="28"/>
          <w:szCs w:val="28"/>
          <w:lang w:val="ro-MD"/>
        </w:rPr>
        <w:t>:</w:t>
      </w:r>
    </w:p>
    <w:p w14:paraId="57C4EF40" w14:textId="60F9971B" w:rsidR="009E4676" w:rsidRPr="0081381F" w:rsidRDefault="009E4676" w:rsidP="009E4676">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w:t>
      </w:r>
      <w:r w:rsidR="00AE2832" w:rsidRPr="0081381F">
        <w:rPr>
          <w:rFonts w:ascii="Times New Roman" w:hAnsi="Times New Roman"/>
          <w:sz w:val="28"/>
          <w:szCs w:val="28"/>
          <w:lang w:val="ro-MD"/>
        </w:rPr>
        <w:t>construcția locuințelor</w:t>
      </w:r>
      <w:r w:rsidRPr="0081381F">
        <w:rPr>
          <w:rFonts w:ascii="Times New Roman" w:hAnsi="Times New Roman"/>
          <w:color w:val="000000" w:themeColor="text1"/>
          <w:sz w:val="28"/>
          <w:szCs w:val="28"/>
          <w:lang w:val="ro-MD"/>
        </w:rPr>
        <w:t xml:space="preserve"> </w:t>
      </w:r>
      <w:r w:rsidR="00AE2832" w:rsidRPr="0081381F">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 xml:space="preserve"> </w:t>
      </w:r>
      <w:r w:rsidR="00AE2832" w:rsidRPr="0081381F">
        <w:rPr>
          <w:rFonts w:ascii="Times New Roman" w:hAnsi="Times New Roman"/>
          <w:color w:val="000000" w:themeColor="text1"/>
          <w:sz w:val="28"/>
          <w:szCs w:val="28"/>
          <w:lang w:val="ro-MD"/>
        </w:rPr>
        <w:t xml:space="preserve">11,2 </w:t>
      </w:r>
      <w:r w:rsidRPr="0081381F">
        <w:rPr>
          <w:rFonts w:ascii="Times New Roman" w:eastAsia="Times New Roman" w:hAnsi="Times New Roman"/>
          <w:iCs/>
          <w:color w:val="000000" w:themeColor="text1"/>
          <w:sz w:val="28"/>
          <w:szCs w:val="28"/>
          <w:lang w:val="ro-MD"/>
        </w:rPr>
        <w:t>mil. lei;</w:t>
      </w:r>
    </w:p>
    <w:p w14:paraId="7C0EA09D" w14:textId="2C422533" w:rsidR="009E4676" w:rsidRPr="0081381F" w:rsidRDefault="009E4676" w:rsidP="00AE2832">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w:t>
      </w:r>
      <w:r w:rsidR="00AE2832" w:rsidRPr="0081381F">
        <w:rPr>
          <w:rFonts w:ascii="Times New Roman" w:hAnsi="Times New Roman"/>
          <w:sz w:val="28"/>
          <w:szCs w:val="28"/>
          <w:lang w:val="ro-MD"/>
        </w:rPr>
        <w:t>aprovizionarea cu apă și sanitație</w:t>
      </w:r>
      <w:r w:rsidRPr="0081381F">
        <w:rPr>
          <w:rFonts w:ascii="Times New Roman" w:hAnsi="Times New Roman"/>
          <w:color w:val="000000" w:themeColor="text1"/>
          <w:sz w:val="28"/>
          <w:szCs w:val="28"/>
          <w:lang w:val="ro-MD"/>
        </w:rPr>
        <w:t xml:space="preserve"> - </w:t>
      </w:r>
      <w:r w:rsidR="00AE2832" w:rsidRPr="0081381F">
        <w:rPr>
          <w:rFonts w:ascii="Times New Roman" w:hAnsi="Times New Roman"/>
          <w:sz w:val="28"/>
          <w:szCs w:val="28"/>
          <w:lang w:val="ro-MD"/>
        </w:rPr>
        <w:t>383,2</w:t>
      </w:r>
      <w:r w:rsidR="00AE2832" w:rsidRPr="0081381F">
        <w:rPr>
          <w:rFonts w:ascii="Times New Roman" w:hAnsi="Times New Roman"/>
          <w:sz w:val="26"/>
          <w:szCs w:val="26"/>
          <w:lang w:val="ro-MD"/>
        </w:rPr>
        <w:t xml:space="preserve"> </w:t>
      </w:r>
      <w:r w:rsidRPr="0081381F">
        <w:rPr>
          <w:rFonts w:ascii="Times New Roman" w:eastAsia="Times New Roman" w:hAnsi="Times New Roman"/>
          <w:iCs/>
          <w:color w:val="000000" w:themeColor="text1"/>
          <w:sz w:val="28"/>
          <w:szCs w:val="28"/>
          <w:lang w:val="ro-MD"/>
        </w:rPr>
        <w:t>mil. lei.</w:t>
      </w:r>
    </w:p>
    <w:p w14:paraId="583490AF" w14:textId="1195B15C" w:rsidR="009E4676" w:rsidRPr="0081381F" w:rsidRDefault="009E4676" w:rsidP="009E4676">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 xml:space="preserve">În grupa dată de cheltuieli în anul 2020 vor fi în derulare </w:t>
      </w:r>
      <w:r w:rsidR="00AE2832" w:rsidRPr="0081381F">
        <w:rPr>
          <w:rFonts w:ascii="Times New Roman" w:hAnsi="Times New Roman"/>
          <w:i/>
          <w:color w:val="000000" w:themeColor="text1"/>
          <w:sz w:val="28"/>
          <w:szCs w:val="28"/>
          <w:lang w:val="ro-MD"/>
        </w:rPr>
        <w:t>3</w:t>
      </w:r>
      <w:r w:rsidRPr="0081381F">
        <w:rPr>
          <w:rFonts w:ascii="Times New Roman" w:hAnsi="Times New Roman"/>
          <w:sz w:val="28"/>
          <w:szCs w:val="28"/>
          <w:lang w:val="ro-MD"/>
        </w:rPr>
        <w:t xml:space="preserve"> </w:t>
      </w:r>
      <w:r w:rsidRPr="0081381F">
        <w:rPr>
          <w:rFonts w:ascii="Times New Roman" w:hAnsi="Times New Roman"/>
          <w:i/>
          <w:sz w:val="28"/>
          <w:szCs w:val="28"/>
          <w:lang w:val="ro-MD"/>
        </w:rPr>
        <w:t>proiecte finanțate din surse externe</w:t>
      </w:r>
      <w:r w:rsidRPr="0081381F">
        <w:rPr>
          <w:rFonts w:ascii="Times New Roman" w:hAnsi="Times New Roman"/>
          <w:sz w:val="28"/>
          <w:szCs w:val="28"/>
          <w:lang w:val="ro-MD"/>
        </w:rPr>
        <w:t xml:space="preserve">, </w:t>
      </w:r>
      <w:r w:rsidR="00390BBC" w:rsidRPr="0081381F">
        <w:rPr>
          <w:rFonts w:ascii="Times New Roman" w:hAnsi="Times New Roman"/>
          <w:sz w:val="28"/>
          <w:szCs w:val="28"/>
          <w:lang w:val="ro-MD"/>
        </w:rPr>
        <w:t>inclusiv</w:t>
      </w:r>
      <w:r w:rsidRPr="0081381F">
        <w:rPr>
          <w:rFonts w:ascii="Times New Roman" w:hAnsi="Times New Roman"/>
          <w:sz w:val="28"/>
          <w:szCs w:val="28"/>
          <w:lang w:val="ro-MD"/>
        </w:rPr>
        <w:t>:</w:t>
      </w:r>
    </w:p>
    <w:p w14:paraId="739F67E8" w14:textId="0724152F" w:rsidR="009E4676" w:rsidRPr="0081381F" w:rsidRDefault="002A5CE7" w:rsidP="009E4676">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 xml:space="preserve">1) </w:t>
      </w:r>
      <w:r w:rsidR="009E4676" w:rsidRPr="0081381F">
        <w:rPr>
          <w:rFonts w:ascii="Times New Roman" w:hAnsi="Times New Roman"/>
          <w:i/>
          <w:sz w:val="28"/>
          <w:szCs w:val="28"/>
          <w:lang w:val="ro-MD"/>
        </w:rPr>
        <w:t>Proiectul</w:t>
      </w:r>
      <w:r w:rsidR="009E4676" w:rsidRPr="0081381F">
        <w:rPr>
          <w:rFonts w:ascii="Times New Roman" w:hAnsi="Times New Roman"/>
          <w:sz w:val="28"/>
          <w:szCs w:val="28"/>
          <w:lang w:val="ro-MD"/>
        </w:rPr>
        <w:t xml:space="preserve"> </w:t>
      </w:r>
      <w:r w:rsidR="009E4676" w:rsidRPr="0081381F">
        <w:rPr>
          <w:rFonts w:ascii="Times New Roman" w:hAnsi="Times New Roman"/>
          <w:i/>
          <w:sz w:val="28"/>
          <w:szCs w:val="28"/>
          <w:lang w:val="ro-MD"/>
        </w:rPr>
        <w:t>,,</w:t>
      </w:r>
      <w:r w:rsidRPr="0081381F">
        <w:rPr>
          <w:rFonts w:ascii="Times New Roman" w:eastAsia="Times New Roman" w:hAnsi="Times New Roman"/>
          <w:i/>
          <w:iCs/>
          <w:color w:val="000000"/>
          <w:sz w:val="28"/>
          <w:szCs w:val="28"/>
          <w:lang w:val="ro-MD"/>
        </w:rPr>
        <w:t>Construcția locuințelor sociale</w:t>
      </w:r>
      <w:r w:rsidR="009E4676" w:rsidRPr="0081381F">
        <w:rPr>
          <w:rFonts w:ascii="Times New Roman" w:hAnsi="Times New Roman"/>
          <w:i/>
          <w:sz w:val="28"/>
          <w:szCs w:val="28"/>
          <w:lang w:val="ro-MD"/>
        </w:rPr>
        <w:t xml:space="preserve">” </w:t>
      </w:r>
      <w:r w:rsidR="009E4676" w:rsidRPr="0081381F">
        <w:rPr>
          <w:rFonts w:ascii="Times New Roman" w:hAnsi="Times New Roman"/>
          <w:sz w:val="28"/>
          <w:szCs w:val="28"/>
          <w:lang w:val="ro-MD"/>
        </w:rPr>
        <w:t>cu un volum de alocații de</w:t>
      </w:r>
      <w:r w:rsidRPr="0081381F">
        <w:rPr>
          <w:rFonts w:ascii="Times New Roman" w:hAnsi="Times New Roman"/>
          <w:sz w:val="28"/>
          <w:szCs w:val="28"/>
          <w:lang w:val="ro-MD"/>
        </w:rPr>
        <w:t xml:space="preserve">                </w:t>
      </w:r>
      <w:r w:rsidR="009E4676" w:rsidRPr="0081381F">
        <w:rPr>
          <w:rFonts w:ascii="Times New Roman" w:hAnsi="Times New Roman"/>
          <w:sz w:val="28"/>
          <w:szCs w:val="28"/>
          <w:lang w:val="ro-MD"/>
        </w:rPr>
        <w:t xml:space="preserve"> </w:t>
      </w:r>
      <w:r w:rsidRPr="0081381F">
        <w:rPr>
          <w:rFonts w:ascii="Times New Roman" w:eastAsia="Times New Roman" w:hAnsi="Times New Roman"/>
          <w:iCs/>
          <w:color w:val="000000"/>
          <w:sz w:val="28"/>
          <w:szCs w:val="28"/>
          <w:lang w:val="ro-MD"/>
        </w:rPr>
        <w:t>11,2</w:t>
      </w:r>
      <w:r w:rsidRPr="0081381F">
        <w:rPr>
          <w:rFonts w:ascii="Times New Roman" w:eastAsia="Times New Roman" w:hAnsi="Times New Roman"/>
          <w:iCs/>
          <w:color w:val="000000"/>
          <w:sz w:val="26"/>
          <w:szCs w:val="26"/>
          <w:lang w:val="ro-MD"/>
        </w:rPr>
        <w:t xml:space="preserve"> </w:t>
      </w:r>
      <w:r w:rsidR="009E4676" w:rsidRPr="0081381F">
        <w:rPr>
          <w:rFonts w:ascii="Times New Roman" w:hAnsi="Times New Roman"/>
          <w:sz w:val="28"/>
          <w:szCs w:val="28"/>
          <w:lang w:val="ro-MD"/>
        </w:rPr>
        <w:t xml:space="preserve"> mil. lei, destinate implementării următoarelor măsuri:  </w:t>
      </w:r>
    </w:p>
    <w:p w14:paraId="4562236C" w14:textId="4463E68C" w:rsidR="009E4676" w:rsidRPr="0081381F" w:rsidRDefault="009E4676" w:rsidP="009E4676">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lastRenderedPageBreak/>
        <w:t>-</w:t>
      </w:r>
      <w:r w:rsidR="002A5CE7" w:rsidRPr="0081381F">
        <w:rPr>
          <w:rFonts w:ascii="Times New Roman" w:hAnsi="Times New Roman"/>
          <w:iCs/>
          <w:color w:val="000000"/>
          <w:sz w:val="26"/>
          <w:szCs w:val="26"/>
          <w:lang w:val="ro-MD"/>
        </w:rPr>
        <w:t xml:space="preserve"> </w:t>
      </w:r>
      <w:r w:rsidR="002A5CE7" w:rsidRPr="0081381F">
        <w:rPr>
          <w:rFonts w:ascii="Times New Roman" w:hAnsi="Times New Roman"/>
          <w:iCs/>
          <w:color w:val="000000"/>
          <w:sz w:val="28"/>
          <w:szCs w:val="28"/>
          <w:lang w:val="ro-MD"/>
        </w:rPr>
        <w:t>finalizarea a circa 12 blocuri locative neterminate sau abandonate la diferite stadii de finalizare din localitățile Republicii Moldova;</w:t>
      </w:r>
    </w:p>
    <w:p w14:paraId="58D48C7F" w14:textId="2BA6F5C3" w:rsidR="00363287" w:rsidRPr="0081381F" w:rsidRDefault="009E4676" w:rsidP="00363287">
      <w:pPr>
        <w:spacing w:after="0"/>
        <w:ind w:firstLine="567"/>
        <w:jc w:val="both"/>
        <w:rPr>
          <w:rFonts w:ascii="Times New Roman" w:hAnsi="Times New Roman"/>
          <w:iCs/>
          <w:color w:val="000000"/>
          <w:sz w:val="28"/>
          <w:szCs w:val="28"/>
          <w:lang w:val="ro-MD"/>
        </w:rPr>
      </w:pPr>
      <w:r w:rsidRPr="0081381F">
        <w:rPr>
          <w:rFonts w:ascii="Times New Roman" w:eastAsia="Times New Roman" w:hAnsi="Times New Roman"/>
          <w:iCs/>
          <w:color w:val="000000" w:themeColor="text1"/>
          <w:sz w:val="28"/>
          <w:szCs w:val="28"/>
          <w:lang w:val="ro-MD"/>
        </w:rPr>
        <w:t>-</w:t>
      </w:r>
      <w:r w:rsidR="002A5CE7" w:rsidRPr="0081381F">
        <w:rPr>
          <w:rFonts w:ascii="Times New Roman" w:hAnsi="Times New Roman"/>
          <w:iCs/>
          <w:color w:val="000000"/>
          <w:sz w:val="26"/>
          <w:szCs w:val="26"/>
          <w:lang w:val="ro-MD"/>
        </w:rPr>
        <w:t xml:space="preserve"> </w:t>
      </w:r>
      <w:r w:rsidR="002A5CE7" w:rsidRPr="0081381F">
        <w:rPr>
          <w:rFonts w:ascii="Times New Roman" w:hAnsi="Times New Roman"/>
          <w:iCs/>
          <w:color w:val="000000"/>
          <w:sz w:val="28"/>
          <w:szCs w:val="28"/>
          <w:lang w:val="ro-MD"/>
        </w:rPr>
        <w:t>asigurarea cu aproximativ 700 de locuințe sociale a circa 2 500 de persoane cu venituri mici.</w:t>
      </w:r>
    </w:p>
    <w:p w14:paraId="3B344C45" w14:textId="085402FD" w:rsidR="00363287" w:rsidRPr="0081381F" w:rsidRDefault="00363287" w:rsidP="00363287">
      <w:pPr>
        <w:spacing w:after="0"/>
        <w:ind w:firstLine="567"/>
        <w:jc w:val="both"/>
        <w:rPr>
          <w:rFonts w:ascii="Times New Roman" w:hAnsi="Times New Roman"/>
          <w:sz w:val="28"/>
          <w:szCs w:val="28"/>
          <w:lang w:val="ro-MD"/>
        </w:rPr>
      </w:pPr>
      <w:r w:rsidRPr="0081381F">
        <w:rPr>
          <w:rFonts w:ascii="Times New Roman" w:hAnsi="Times New Roman"/>
          <w:iCs/>
          <w:color w:val="000000"/>
          <w:sz w:val="28"/>
          <w:szCs w:val="28"/>
          <w:lang w:val="ro-MD"/>
        </w:rPr>
        <w:t xml:space="preserve">2) </w:t>
      </w:r>
      <w:r w:rsidRPr="0081381F">
        <w:rPr>
          <w:rFonts w:ascii="Times New Roman" w:eastAsia="Times New Roman" w:hAnsi="Times New Roman"/>
          <w:i/>
          <w:iCs/>
          <w:color w:val="000000"/>
          <w:sz w:val="28"/>
          <w:szCs w:val="28"/>
          <w:lang w:val="ro-MD"/>
        </w:rPr>
        <w:t>Proiectul „Consolidarea cadrului instituțional în sectorul alimentării cu apă și sanitație în Republica Moldova”</w:t>
      </w:r>
      <w:r w:rsidRPr="0081381F">
        <w:rPr>
          <w:rFonts w:ascii="Times New Roman" w:hAnsi="Times New Roman"/>
          <w:sz w:val="28"/>
          <w:szCs w:val="28"/>
          <w:lang w:val="ro-MD"/>
        </w:rPr>
        <w:t xml:space="preserve"> cu un volum de alocații de </w:t>
      </w:r>
      <w:r w:rsidRPr="0081381F">
        <w:rPr>
          <w:rFonts w:ascii="Times New Roman" w:eastAsia="Times New Roman" w:hAnsi="Times New Roman"/>
          <w:iCs/>
          <w:color w:val="000000"/>
          <w:sz w:val="28"/>
          <w:szCs w:val="28"/>
          <w:lang w:val="ro-MD"/>
        </w:rPr>
        <w:t>35,2</w:t>
      </w:r>
      <w:r w:rsidRPr="0081381F">
        <w:rPr>
          <w:rFonts w:ascii="Times New Roman" w:hAnsi="Times New Roman"/>
          <w:sz w:val="28"/>
          <w:szCs w:val="28"/>
          <w:lang w:val="ro-MD"/>
        </w:rPr>
        <w:t xml:space="preserve"> mil. lei, destinate implementării următoarelor măsuri:</w:t>
      </w:r>
    </w:p>
    <w:p w14:paraId="1A036028" w14:textId="302AB113" w:rsidR="00363287" w:rsidRPr="0081381F" w:rsidRDefault="00363287" w:rsidP="00363287">
      <w:pPr>
        <w:spacing w:after="0"/>
        <w:ind w:firstLine="567"/>
        <w:jc w:val="both"/>
        <w:rPr>
          <w:rFonts w:ascii="Times New Roman" w:hAnsi="Times New Roman"/>
          <w:iCs/>
          <w:color w:val="000000"/>
          <w:sz w:val="28"/>
          <w:szCs w:val="28"/>
          <w:lang w:val="ro-MD"/>
        </w:rPr>
      </w:pPr>
      <w:r w:rsidRPr="0081381F">
        <w:rPr>
          <w:rFonts w:ascii="Times New Roman" w:hAnsi="Times New Roman"/>
          <w:sz w:val="28"/>
          <w:szCs w:val="28"/>
          <w:lang w:val="ro-MD"/>
        </w:rPr>
        <w:t>-</w:t>
      </w:r>
      <w:r w:rsidRPr="0081381F">
        <w:rPr>
          <w:rFonts w:ascii="Times New Roman" w:hAnsi="Times New Roman"/>
          <w:iCs/>
          <w:color w:val="000000"/>
          <w:sz w:val="26"/>
          <w:szCs w:val="26"/>
          <w:lang w:val="ro-MD"/>
        </w:rPr>
        <w:t xml:space="preserve"> </w:t>
      </w:r>
      <w:r w:rsidRPr="0081381F">
        <w:rPr>
          <w:rFonts w:ascii="Times New Roman" w:hAnsi="Times New Roman"/>
          <w:iCs/>
          <w:color w:val="000000"/>
          <w:sz w:val="28"/>
          <w:szCs w:val="28"/>
          <w:lang w:val="ro-MD"/>
        </w:rPr>
        <w:t>coordonarea și administrarea mai eficientă a sectorului de apă și sanitație și îmbunătățirea stării de sănătate a populației Moldovei în ceea ce privește bolile cauzate de apă;</w:t>
      </w:r>
    </w:p>
    <w:p w14:paraId="70D7F061" w14:textId="54ABB6A6" w:rsidR="00363287" w:rsidRPr="0081381F" w:rsidRDefault="00363287" w:rsidP="00363287">
      <w:pPr>
        <w:spacing w:after="0"/>
        <w:ind w:firstLine="567"/>
        <w:jc w:val="both"/>
        <w:rPr>
          <w:rFonts w:ascii="Times New Roman" w:hAnsi="Times New Roman"/>
          <w:iCs/>
          <w:color w:val="000000"/>
          <w:sz w:val="26"/>
          <w:szCs w:val="26"/>
          <w:lang w:val="ro-MD"/>
        </w:rPr>
      </w:pPr>
      <w:r w:rsidRPr="0081381F">
        <w:rPr>
          <w:rFonts w:ascii="Times New Roman" w:hAnsi="Times New Roman"/>
          <w:iCs/>
          <w:color w:val="000000"/>
          <w:sz w:val="28"/>
          <w:szCs w:val="28"/>
          <w:lang w:val="ro-MD"/>
        </w:rPr>
        <w:t>-îmbunătățirea performanțelor instituțiilor și actorilor din sector în implementarea serviciilor de apă și sanitație și gestionarea resurselor de apă într-o manieră durabilă, eficientă și echitabilă</w:t>
      </w:r>
      <w:r w:rsidRPr="0081381F">
        <w:rPr>
          <w:rFonts w:ascii="Times New Roman" w:hAnsi="Times New Roman"/>
          <w:iCs/>
          <w:color w:val="000000"/>
          <w:sz w:val="26"/>
          <w:szCs w:val="26"/>
          <w:lang w:val="ro-MD"/>
        </w:rPr>
        <w:t>.</w:t>
      </w:r>
    </w:p>
    <w:p w14:paraId="17569123" w14:textId="5975618E" w:rsidR="00552B1D" w:rsidRPr="0081381F" w:rsidRDefault="00552B1D" w:rsidP="00552B1D">
      <w:pPr>
        <w:spacing w:after="0"/>
        <w:ind w:firstLine="567"/>
        <w:jc w:val="both"/>
        <w:rPr>
          <w:rFonts w:ascii="Times New Roman" w:hAnsi="Times New Roman"/>
          <w:sz w:val="28"/>
          <w:szCs w:val="28"/>
          <w:lang w:val="ro-MD"/>
        </w:rPr>
      </w:pPr>
      <w:r w:rsidRPr="0081381F">
        <w:rPr>
          <w:rFonts w:ascii="Times New Roman" w:hAnsi="Times New Roman"/>
          <w:iCs/>
          <w:color w:val="000000"/>
          <w:sz w:val="28"/>
          <w:szCs w:val="28"/>
          <w:lang w:val="ro-MD"/>
        </w:rPr>
        <w:t>3)</w:t>
      </w:r>
      <w:r w:rsidRPr="0081381F">
        <w:rPr>
          <w:rFonts w:ascii="Times New Roman" w:hAnsi="Times New Roman"/>
          <w:b/>
          <w:i/>
          <w:iCs/>
          <w:color w:val="000000"/>
          <w:sz w:val="26"/>
          <w:szCs w:val="26"/>
          <w:lang w:val="ro-MD"/>
        </w:rPr>
        <w:t xml:space="preserve"> </w:t>
      </w:r>
      <w:r w:rsidRPr="0081381F">
        <w:rPr>
          <w:rFonts w:ascii="Times New Roman" w:hAnsi="Times New Roman"/>
          <w:i/>
          <w:iCs/>
          <w:color w:val="000000"/>
          <w:sz w:val="28"/>
          <w:szCs w:val="28"/>
          <w:lang w:val="ro-MD"/>
        </w:rPr>
        <w:t>Proiectul „Îmbunătățirea infrastructurii de apă în Moldova Centrală”</w:t>
      </w:r>
      <w:r w:rsidRPr="0081381F">
        <w:rPr>
          <w:rFonts w:ascii="Times New Roman" w:hAnsi="Times New Roman"/>
          <w:sz w:val="28"/>
          <w:szCs w:val="28"/>
          <w:lang w:val="ro-MD"/>
        </w:rPr>
        <w:t xml:space="preserve"> cu un volum de alocații de </w:t>
      </w:r>
      <w:r w:rsidRPr="0081381F">
        <w:rPr>
          <w:rFonts w:ascii="Times New Roman" w:eastAsia="Times New Roman" w:hAnsi="Times New Roman"/>
          <w:iCs/>
          <w:color w:val="000000"/>
          <w:sz w:val="28"/>
          <w:szCs w:val="28"/>
          <w:lang w:val="ro-MD"/>
        </w:rPr>
        <w:t>67,5</w:t>
      </w:r>
      <w:r w:rsidRPr="0081381F">
        <w:rPr>
          <w:rFonts w:ascii="Times New Roman" w:hAnsi="Times New Roman"/>
          <w:sz w:val="28"/>
          <w:szCs w:val="28"/>
          <w:lang w:val="ro-MD"/>
        </w:rPr>
        <w:t xml:space="preserve"> mil. lei, destinate implementării următoarelor măsuri:</w:t>
      </w:r>
    </w:p>
    <w:p w14:paraId="5795001A" w14:textId="02812AA4" w:rsidR="00552B1D" w:rsidRPr="0081381F" w:rsidRDefault="00552B1D" w:rsidP="00552B1D">
      <w:pPr>
        <w:spacing w:after="0"/>
        <w:ind w:firstLine="567"/>
        <w:jc w:val="both"/>
        <w:rPr>
          <w:rFonts w:ascii="Times New Roman" w:hAnsi="Times New Roman"/>
          <w:iCs/>
          <w:color w:val="000000"/>
          <w:sz w:val="28"/>
          <w:szCs w:val="28"/>
          <w:lang w:val="ro-MD"/>
        </w:rPr>
      </w:pPr>
      <w:r w:rsidRPr="0081381F">
        <w:rPr>
          <w:rFonts w:ascii="Times New Roman" w:hAnsi="Times New Roman"/>
          <w:sz w:val="28"/>
          <w:szCs w:val="28"/>
          <w:lang w:val="ro-MD"/>
        </w:rPr>
        <w:t>-</w:t>
      </w:r>
      <w:r w:rsidRPr="0081381F">
        <w:rPr>
          <w:rFonts w:ascii="Times New Roman" w:hAnsi="Times New Roman"/>
          <w:iCs/>
          <w:color w:val="000000"/>
          <w:sz w:val="26"/>
          <w:szCs w:val="26"/>
          <w:lang w:val="ro-MD"/>
        </w:rPr>
        <w:t xml:space="preserve"> </w:t>
      </w:r>
      <w:r w:rsidRPr="0081381F">
        <w:rPr>
          <w:rFonts w:ascii="Times New Roman" w:hAnsi="Times New Roman"/>
          <w:iCs/>
          <w:color w:val="000000"/>
          <w:sz w:val="28"/>
          <w:szCs w:val="28"/>
          <w:lang w:val="ro-MD"/>
        </w:rPr>
        <w:t>extinderea apeductului</w:t>
      </w:r>
      <w:r w:rsidRPr="0081381F">
        <w:rPr>
          <w:sz w:val="28"/>
          <w:szCs w:val="28"/>
          <w:lang w:val="ro-MD"/>
        </w:rPr>
        <w:t xml:space="preserve"> </w:t>
      </w:r>
      <w:r w:rsidRPr="0081381F">
        <w:rPr>
          <w:rFonts w:ascii="Times New Roman" w:hAnsi="Times New Roman"/>
          <w:iCs/>
          <w:color w:val="000000"/>
          <w:sz w:val="28"/>
          <w:szCs w:val="28"/>
          <w:lang w:val="ro-MD"/>
        </w:rPr>
        <w:t>centralizat Chișinău - Strășeni - Călărași;</w:t>
      </w:r>
    </w:p>
    <w:p w14:paraId="4565E5F4" w14:textId="7D1097F2" w:rsidR="008B1A43" w:rsidRDefault="00552B1D" w:rsidP="00A32D37">
      <w:pPr>
        <w:spacing w:after="0"/>
        <w:ind w:firstLine="567"/>
        <w:jc w:val="both"/>
        <w:rPr>
          <w:rFonts w:ascii="Times New Roman" w:hAnsi="Times New Roman"/>
          <w:iCs/>
          <w:color w:val="000000"/>
          <w:sz w:val="28"/>
          <w:szCs w:val="28"/>
          <w:lang w:val="ro-MD"/>
        </w:rPr>
      </w:pPr>
      <w:r w:rsidRPr="0081381F">
        <w:rPr>
          <w:rFonts w:ascii="Times New Roman" w:hAnsi="Times New Roman"/>
          <w:iCs/>
          <w:color w:val="000000"/>
          <w:sz w:val="28"/>
          <w:szCs w:val="28"/>
          <w:lang w:val="ro-MD"/>
        </w:rPr>
        <w:t>-</w:t>
      </w:r>
      <w:r w:rsidRPr="0081381F">
        <w:rPr>
          <w:rFonts w:ascii="Times New Roman" w:hAnsi="Times New Roman"/>
          <w:iCs/>
          <w:color w:val="000000"/>
          <w:sz w:val="26"/>
          <w:szCs w:val="26"/>
          <w:lang w:val="ro-MD"/>
        </w:rPr>
        <w:t xml:space="preserve"> </w:t>
      </w:r>
      <w:r w:rsidRPr="0081381F">
        <w:rPr>
          <w:rFonts w:ascii="Times New Roman" w:hAnsi="Times New Roman"/>
          <w:iCs/>
          <w:color w:val="000000"/>
          <w:sz w:val="28"/>
          <w:szCs w:val="28"/>
          <w:lang w:val="ro-MD"/>
        </w:rPr>
        <w:t>unificarea sistemelor de aprovizionare cu apă a mun. Chișinău, or. Strășeni și or. Călărași, cu construcția și proiectarea ulterioară a rețelelor de apă spre circa 20 de localități rurale, situate de-a lungul apeductului.</w:t>
      </w:r>
    </w:p>
    <w:p w14:paraId="0D95C795" w14:textId="24A13368" w:rsidR="00A45E02" w:rsidRPr="001A1387" w:rsidRDefault="00A45E02" w:rsidP="00EC51B6">
      <w:pPr>
        <w:spacing w:after="0"/>
        <w:jc w:val="both"/>
        <w:rPr>
          <w:rFonts w:ascii="Times New Roman" w:hAnsi="Times New Roman"/>
          <w:iCs/>
          <w:color w:val="000000"/>
          <w:sz w:val="28"/>
          <w:szCs w:val="28"/>
          <w:lang w:val="ro-MD"/>
        </w:rPr>
      </w:pPr>
    </w:p>
    <w:p w14:paraId="52E47B28" w14:textId="7DBC0B21" w:rsidR="007E2DBD" w:rsidRPr="0081381F" w:rsidRDefault="007E2DBD" w:rsidP="007E2DBD">
      <w:pPr>
        <w:spacing w:after="120"/>
        <w:ind w:firstLine="567"/>
        <w:rPr>
          <w:rFonts w:ascii="Times New Roman" w:eastAsia="Times New Roman" w:hAnsi="Times New Roman"/>
          <w:b/>
          <w:i/>
          <w:iCs/>
          <w:color w:val="000000" w:themeColor="text1"/>
          <w:sz w:val="28"/>
          <w:szCs w:val="28"/>
          <w:lang w:val="ro-MD"/>
        </w:rPr>
      </w:pPr>
      <w:r w:rsidRPr="0081381F">
        <w:rPr>
          <w:rFonts w:ascii="Times New Roman" w:eastAsia="Times New Roman" w:hAnsi="Times New Roman"/>
          <w:b/>
          <w:i/>
          <w:iCs/>
          <w:color w:val="000000" w:themeColor="text1"/>
          <w:sz w:val="28"/>
          <w:szCs w:val="28"/>
          <w:lang w:val="ro-MD"/>
        </w:rPr>
        <w:t>6.4.7</w:t>
      </w:r>
      <w:r w:rsidR="000346A4" w:rsidRPr="0081381F">
        <w:rPr>
          <w:rFonts w:ascii="Times New Roman" w:eastAsia="Times New Roman" w:hAnsi="Times New Roman"/>
          <w:b/>
          <w:i/>
          <w:iCs/>
          <w:color w:val="000000" w:themeColor="text1"/>
          <w:sz w:val="28"/>
          <w:szCs w:val="28"/>
          <w:lang w:val="ro-MD"/>
        </w:rPr>
        <w:t xml:space="preserve"> </w:t>
      </w:r>
      <w:r w:rsidRPr="0081381F">
        <w:rPr>
          <w:rFonts w:ascii="Times New Roman" w:eastAsia="Times New Roman" w:hAnsi="Times New Roman"/>
          <w:b/>
          <w:i/>
          <w:iCs/>
          <w:color w:val="000000" w:themeColor="text1"/>
          <w:sz w:val="28"/>
          <w:szCs w:val="28"/>
          <w:lang w:val="ro-MD"/>
        </w:rPr>
        <w:t>Ocrotirea sănătății</w:t>
      </w:r>
      <w:r w:rsidR="00B83636" w:rsidRPr="0081381F">
        <w:rPr>
          <w:rFonts w:ascii="Times New Roman" w:eastAsia="Times New Roman" w:hAnsi="Times New Roman"/>
          <w:b/>
          <w:i/>
          <w:iCs/>
          <w:color w:val="000000" w:themeColor="text1"/>
          <w:sz w:val="28"/>
          <w:szCs w:val="28"/>
          <w:lang w:val="ro-MD"/>
        </w:rPr>
        <w:t xml:space="preserve">     </w:t>
      </w:r>
    </w:p>
    <w:p w14:paraId="6AE45F67" w14:textId="38E3582F" w:rsidR="00AC3B58" w:rsidRPr="0081381F" w:rsidRDefault="00907027" w:rsidP="00AC3B58">
      <w:pPr>
        <w:spacing w:after="0"/>
        <w:ind w:firstLine="567"/>
        <w:jc w:val="both"/>
        <w:rPr>
          <w:rFonts w:ascii="Times New Roman" w:eastAsia="Times New Roman" w:hAnsi="Times New Roman"/>
          <w:bCs/>
          <w:color w:val="000000" w:themeColor="text1"/>
          <w:sz w:val="28"/>
          <w:szCs w:val="28"/>
          <w:lang w:val="ro-MD" w:eastAsia="ru-RU"/>
        </w:rPr>
      </w:pPr>
      <w:r w:rsidRPr="0081381F">
        <w:rPr>
          <w:rFonts w:ascii="Times New Roman" w:hAnsi="Times New Roman"/>
          <w:color w:val="000000" w:themeColor="text1"/>
          <w:sz w:val="28"/>
          <w:szCs w:val="28"/>
          <w:lang w:val="ro-MD"/>
        </w:rPr>
        <w:t>Pentru grupa funcțională</w:t>
      </w:r>
      <w:r w:rsidR="00AC3B58" w:rsidRPr="0081381F">
        <w:rPr>
          <w:rFonts w:ascii="Times New Roman" w:hAnsi="Times New Roman"/>
          <w:color w:val="000000" w:themeColor="text1"/>
          <w:sz w:val="28"/>
          <w:szCs w:val="28"/>
          <w:lang w:val="ro-MD"/>
        </w:rPr>
        <w:t xml:space="preserve"> </w:t>
      </w:r>
      <w:r w:rsidR="00AC3B58" w:rsidRPr="0081381F">
        <w:rPr>
          <w:rFonts w:ascii="Times New Roman" w:hAnsi="Times New Roman"/>
          <w:i/>
          <w:color w:val="000000" w:themeColor="text1"/>
          <w:sz w:val="28"/>
          <w:szCs w:val="28"/>
          <w:lang w:val="ro-MD"/>
        </w:rPr>
        <w:t>„</w:t>
      </w:r>
      <w:r w:rsidR="00D73135" w:rsidRPr="0081381F">
        <w:rPr>
          <w:rFonts w:ascii="Times New Roman" w:hAnsi="Times New Roman"/>
          <w:i/>
          <w:color w:val="000000" w:themeColor="text1"/>
          <w:sz w:val="28"/>
          <w:szCs w:val="28"/>
          <w:lang w:val="ro-MD" w:eastAsia="ru-RU"/>
        </w:rPr>
        <w:t>Ocrotirea sănătății”</w:t>
      </w:r>
      <w:r w:rsidR="00D73135" w:rsidRPr="0081381F">
        <w:rPr>
          <w:rFonts w:ascii="Times New Roman" w:hAnsi="Times New Roman"/>
          <w:color w:val="FF0000"/>
          <w:sz w:val="28"/>
          <w:szCs w:val="28"/>
          <w:lang w:val="ro-MD" w:eastAsia="ru-RU"/>
        </w:rPr>
        <w:t xml:space="preserve"> </w:t>
      </w:r>
      <w:r w:rsidRPr="0081381F">
        <w:rPr>
          <w:rFonts w:ascii="Times New Roman" w:hAnsi="Times New Roman"/>
          <w:color w:val="000000" w:themeColor="text1"/>
          <w:sz w:val="28"/>
          <w:szCs w:val="28"/>
          <w:lang w:val="ro-MD"/>
        </w:rPr>
        <w:t xml:space="preserve">în proiectul de buget pentru anul 2020 se prevăd alocații în sumă de </w:t>
      </w:r>
      <w:r w:rsidR="00254A64" w:rsidRPr="0081381F">
        <w:rPr>
          <w:rFonts w:ascii="Times New Roman" w:hAnsi="Times New Roman"/>
          <w:color w:val="000000" w:themeColor="text1"/>
          <w:sz w:val="28"/>
          <w:szCs w:val="28"/>
          <w:lang w:val="ro-MD"/>
        </w:rPr>
        <w:t>4</w:t>
      </w:r>
      <w:r w:rsidR="0051776C" w:rsidRPr="0081381F">
        <w:rPr>
          <w:rFonts w:ascii="Times New Roman" w:hAnsi="Times New Roman"/>
          <w:color w:val="000000" w:themeColor="text1"/>
          <w:sz w:val="28"/>
          <w:szCs w:val="28"/>
          <w:lang w:val="ro-MD"/>
        </w:rPr>
        <w:t xml:space="preserve"> </w:t>
      </w:r>
      <w:r w:rsidR="000C170B">
        <w:rPr>
          <w:rFonts w:ascii="Times New Roman" w:hAnsi="Times New Roman"/>
          <w:color w:val="000000" w:themeColor="text1"/>
          <w:sz w:val="28"/>
          <w:szCs w:val="28"/>
          <w:lang w:val="ro-MD"/>
        </w:rPr>
        <w:t>53</w:t>
      </w:r>
      <w:r w:rsidR="00254A64" w:rsidRPr="0081381F">
        <w:rPr>
          <w:rFonts w:ascii="Times New Roman" w:hAnsi="Times New Roman"/>
          <w:color w:val="000000" w:themeColor="text1"/>
          <w:sz w:val="28"/>
          <w:szCs w:val="28"/>
          <w:lang w:val="ro-MD"/>
        </w:rPr>
        <w:t>7,2</w:t>
      </w:r>
      <w:r w:rsidRPr="0081381F">
        <w:rPr>
          <w:rFonts w:ascii="Times New Roman" w:hAnsi="Times New Roman"/>
          <w:color w:val="FF0000"/>
          <w:sz w:val="28"/>
          <w:szCs w:val="28"/>
          <w:lang w:val="ro-MD"/>
        </w:rPr>
        <w:t xml:space="preserve"> </w:t>
      </w:r>
      <w:r w:rsidRPr="0081381F">
        <w:rPr>
          <w:rFonts w:ascii="Times New Roman" w:hAnsi="Times New Roman"/>
          <w:color w:val="000000" w:themeColor="text1"/>
          <w:sz w:val="28"/>
          <w:szCs w:val="28"/>
          <w:lang w:val="ro-MD"/>
        </w:rPr>
        <w:t xml:space="preserve">mil. lei sau </w:t>
      </w:r>
      <w:r w:rsidR="005F19F9">
        <w:rPr>
          <w:rFonts w:ascii="Times New Roman" w:hAnsi="Times New Roman"/>
          <w:color w:val="000000" w:themeColor="text1"/>
          <w:sz w:val="28"/>
          <w:szCs w:val="28"/>
          <w:lang w:val="ro-MD"/>
        </w:rPr>
        <w:t>8</w:t>
      </w:r>
      <w:r w:rsidR="006F58FE">
        <w:rPr>
          <w:rFonts w:ascii="Times New Roman" w:hAnsi="Times New Roman"/>
          <w:color w:val="000000" w:themeColor="text1"/>
          <w:sz w:val="28"/>
          <w:szCs w:val="28"/>
          <w:lang w:val="ro-MD"/>
        </w:rPr>
        <w:t>,</w:t>
      </w:r>
      <w:r w:rsidR="00A40ED2">
        <w:rPr>
          <w:rFonts w:ascii="Times New Roman" w:hAnsi="Times New Roman"/>
          <w:color w:val="000000" w:themeColor="text1"/>
          <w:sz w:val="28"/>
          <w:szCs w:val="28"/>
          <w:lang w:val="ro-MD"/>
        </w:rPr>
        <w:t>8</w:t>
      </w:r>
      <w:r w:rsidRPr="0081381F">
        <w:rPr>
          <w:rFonts w:ascii="Times New Roman" w:hAnsi="Times New Roman"/>
          <w:color w:val="000000" w:themeColor="text1"/>
          <w:sz w:val="28"/>
          <w:szCs w:val="28"/>
          <w:lang w:val="ro-MD"/>
        </w:rPr>
        <w:t>% din cheltuielile bugetului de stat.</w:t>
      </w:r>
    </w:p>
    <w:p w14:paraId="459E75B6" w14:textId="1368F6A9" w:rsidR="00C768B7" w:rsidRPr="0081381F" w:rsidRDefault="00673459" w:rsidP="00673459">
      <w:pPr>
        <w:tabs>
          <w:tab w:val="left" w:pos="567"/>
        </w:tabs>
        <w:spacing w:after="0"/>
        <w:ind w:firstLine="567"/>
        <w:jc w:val="both"/>
        <w:rPr>
          <w:rFonts w:ascii="Times New Roman" w:hAnsi="Times New Roman"/>
          <w:i/>
          <w:color w:val="FF0000"/>
          <w:lang w:val="ro-MD"/>
        </w:rPr>
      </w:pPr>
      <w:r w:rsidRPr="0081381F">
        <w:rPr>
          <w:rFonts w:ascii="Times New Roman" w:hAnsi="Times New Roman"/>
          <w:color w:val="000000" w:themeColor="text1"/>
          <w:sz w:val="28"/>
          <w:szCs w:val="28"/>
          <w:lang w:val="ro-MD"/>
        </w:rPr>
        <w:t>Cheltuielile și resursele grupei date în anii</w:t>
      </w:r>
      <w:r w:rsidRPr="0081381F">
        <w:rPr>
          <w:rFonts w:ascii="Times New Roman" w:hAnsi="Times New Roman"/>
          <w:color w:val="FF0000"/>
          <w:sz w:val="28"/>
          <w:szCs w:val="28"/>
          <w:lang w:val="ro-MD"/>
        </w:rPr>
        <w:t xml:space="preserve"> </w:t>
      </w:r>
      <w:r w:rsidRPr="0081381F">
        <w:rPr>
          <w:rFonts w:ascii="Times New Roman" w:hAnsi="Times New Roman"/>
          <w:color w:val="000000" w:themeColor="text1"/>
          <w:sz w:val="28"/>
          <w:szCs w:val="28"/>
          <w:lang w:val="ro-MD"/>
        </w:rPr>
        <w:t>2018-2020 se prezintă în tabelul care urmează:</w:t>
      </w:r>
      <w:r w:rsidR="00C768B7" w:rsidRPr="0081381F">
        <w:rPr>
          <w:rFonts w:ascii="Times New Roman" w:eastAsia="Times New Roman" w:hAnsi="Times New Roman"/>
          <w:i/>
          <w:iCs/>
          <w:color w:val="000000" w:themeColor="text1"/>
          <w:sz w:val="20"/>
          <w:szCs w:val="20"/>
          <w:lang w:val="ro-MD" w:eastAsia="ru-RU"/>
        </w:rPr>
        <w:t xml:space="preserve"> </w:t>
      </w:r>
      <w:r w:rsidR="00C768B7" w:rsidRPr="0081381F">
        <w:rPr>
          <w:rFonts w:ascii="Times New Roman" w:eastAsia="Times New Roman" w:hAnsi="Times New Roman"/>
          <w:iCs/>
          <w:color w:val="FF0000"/>
          <w:sz w:val="28"/>
          <w:szCs w:val="28"/>
          <w:lang w:val="ro-MD"/>
        </w:rPr>
        <w:t xml:space="preserve">                    </w:t>
      </w:r>
    </w:p>
    <w:p w14:paraId="129F7304" w14:textId="3A1909B8" w:rsidR="00F3101F" w:rsidRPr="0081381F" w:rsidRDefault="009C5BA1" w:rsidP="009C5BA1">
      <w:pPr>
        <w:spacing w:after="0"/>
        <w:ind w:firstLine="567"/>
        <w:jc w:val="right"/>
        <w:rPr>
          <w:rFonts w:ascii="Times New Roman" w:eastAsia="Times New Roman" w:hAnsi="Times New Roman"/>
          <w:bCs/>
          <w:i/>
          <w:color w:val="000000" w:themeColor="text1"/>
          <w:sz w:val="24"/>
          <w:szCs w:val="24"/>
          <w:lang w:val="ro-MD" w:eastAsia="en-GB"/>
        </w:rPr>
      </w:pPr>
      <w:r w:rsidRPr="0081381F">
        <w:rPr>
          <w:rFonts w:ascii="Times New Roman" w:eastAsia="Times New Roman" w:hAnsi="Times New Roman"/>
          <w:bCs/>
          <w:i/>
          <w:color w:val="000000" w:themeColor="text1"/>
          <w:sz w:val="24"/>
          <w:szCs w:val="24"/>
          <w:lang w:val="ro-MD" w:eastAsia="en-GB"/>
        </w:rPr>
        <w:t>mil. lei</w:t>
      </w:r>
    </w:p>
    <w:tbl>
      <w:tblPr>
        <w:tblW w:w="9340" w:type="dxa"/>
        <w:tblLook w:val="04A0" w:firstRow="1" w:lastRow="0" w:firstColumn="1" w:lastColumn="0" w:noHBand="0" w:noVBand="1"/>
      </w:tblPr>
      <w:tblGrid>
        <w:gridCol w:w="3360"/>
        <w:gridCol w:w="1340"/>
        <w:gridCol w:w="1340"/>
        <w:gridCol w:w="1340"/>
        <w:gridCol w:w="980"/>
        <w:gridCol w:w="980"/>
      </w:tblGrid>
      <w:tr w:rsidR="00B6558E" w:rsidRPr="00423B34" w14:paraId="41FE90C8" w14:textId="77777777" w:rsidTr="00A45E02">
        <w:trPr>
          <w:trHeight w:val="900"/>
          <w:tblHeader/>
        </w:trPr>
        <w:tc>
          <w:tcPr>
            <w:tcW w:w="3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F188882" w14:textId="77777777" w:rsidR="00B6558E" w:rsidRPr="00B6558E" w:rsidRDefault="00B6558E" w:rsidP="00B6558E">
            <w:pPr>
              <w:spacing w:after="0" w:line="240" w:lineRule="auto"/>
              <w:jc w:val="center"/>
              <w:rPr>
                <w:rFonts w:ascii="Times New Roman" w:eastAsia="Times New Roman" w:hAnsi="Times New Roman"/>
                <w:color w:val="FF0000"/>
                <w:sz w:val="24"/>
                <w:szCs w:val="24"/>
                <w:lang w:val="en-GB" w:eastAsia="en-GB"/>
              </w:rPr>
            </w:pPr>
            <w:r w:rsidRPr="00B6558E">
              <w:rPr>
                <w:rFonts w:ascii="Times New Roman" w:eastAsia="Times New Roman" w:hAnsi="Times New Roman"/>
                <w:color w:val="FF0000"/>
                <w:sz w:val="24"/>
                <w:szCs w:val="24"/>
                <w:lang w:val="en-GB" w:eastAsia="en-GB"/>
              </w:rPr>
              <w:t> </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B39BC17" w14:textId="77777777" w:rsidR="00B6558E" w:rsidRPr="00B6558E" w:rsidRDefault="00B6558E" w:rsidP="00B6558E">
            <w:pPr>
              <w:spacing w:after="0" w:line="240" w:lineRule="auto"/>
              <w:jc w:val="center"/>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Executat 2018</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0F1A887" w14:textId="77777777" w:rsidR="00B6558E" w:rsidRPr="00B6558E" w:rsidRDefault="00B6558E" w:rsidP="00B6558E">
            <w:pPr>
              <w:spacing w:after="0" w:line="240" w:lineRule="auto"/>
              <w:jc w:val="center"/>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Aprobat (rectificat) 2019</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1DB2BA4" w14:textId="77777777" w:rsidR="00B6558E" w:rsidRPr="00B6558E" w:rsidRDefault="00B6558E" w:rsidP="00B6558E">
            <w:pPr>
              <w:spacing w:after="0" w:line="240" w:lineRule="auto"/>
              <w:jc w:val="center"/>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Proiect             2020</w:t>
            </w:r>
          </w:p>
        </w:tc>
        <w:tc>
          <w:tcPr>
            <w:tcW w:w="1960" w:type="dxa"/>
            <w:gridSpan w:val="2"/>
            <w:tcBorders>
              <w:top w:val="single" w:sz="4" w:space="0" w:color="auto"/>
              <w:left w:val="nil"/>
              <w:bottom w:val="single" w:sz="4" w:space="0" w:color="auto"/>
              <w:right w:val="single" w:sz="4" w:space="0" w:color="000000"/>
            </w:tcBorders>
            <w:shd w:val="clear" w:color="000000" w:fill="FFFFFF"/>
            <w:vAlign w:val="center"/>
            <w:hideMark/>
          </w:tcPr>
          <w:p w14:paraId="3026224C" w14:textId="77777777" w:rsidR="00B6558E" w:rsidRPr="00B6558E" w:rsidRDefault="00B6558E" w:rsidP="00B6558E">
            <w:pPr>
              <w:spacing w:after="0" w:line="240" w:lineRule="auto"/>
              <w:jc w:val="center"/>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Proiect 2020 față de aprobat (rectificat) 2019</w:t>
            </w:r>
          </w:p>
        </w:tc>
      </w:tr>
      <w:tr w:rsidR="00B6558E" w:rsidRPr="00B6558E" w14:paraId="609BF8AE" w14:textId="77777777" w:rsidTr="00A45E02">
        <w:trPr>
          <w:trHeight w:val="285"/>
          <w:tblHeader/>
        </w:trPr>
        <w:tc>
          <w:tcPr>
            <w:tcW w:w="3360" w:type="dxa"/>
            <w:vMerge/>
            <w:tcBorders>
              <w:top w:val="single" w:sz="4" w:space="0" w:color="auto"/>
              <w:left w:val="single" w:sz="4" w:space="0" w:color="auto"/>
              <w:bottom w:val="single" w:sz="4" w:space="0" w:color="000000"/>
              <w:right w:val="single" w:sz="4" w:space="0" w:color="auto"/>
            </w:tcBorders>
            <w:vAlign w:val="center"/>
            <w:hideMark/>
          </w:tcPr>
          <w:p w14:paraId="5E0513F5" w14:textId="77777777" w:rsidR="00B6558E" w:rsidRPr="00B6558E" w:rsidRDefault="00B6558E" w:rsidP="00B6558E">
            <w:pPr>
              <w:spacing w:after="0" w:line="240" w:lineRule="auto"/>
              <w:rPr>
                <w:rFonts w:ascii="Times New Roman" w:eastAsia="Times New Roman" w:hAnsi="Times New Roman"/>
                <w:color w:val="FF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03DB8CE7" w14:textId="77777777" w:rsidR="00B6558E" w:rsidRPr="00B6558E" w:rsidRDefault="00B6558E" w:rsidP="00B6558E">
            <w:pPr>
              <w:spacing w:after="0" w:line="240" w:lineRule="auto"/>
              <w:rPr>
                <w:rFonts w:ascii="Times New Roman" w:eastAsia="Times New Roman" w:hAnsi="Times New Roman"/>
                <w:color w:val="00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18B926CE" w14:textId="77777777" w:rsidR="00B6558E" w:rsidRPr="00B6558E" w:rsidRDefault="00B6558E" w:rsidP="00B6558E">
            <w:pPr>
              <w:spacing w:after="0" w:line="240" w:lineRule="auto"/>
              <w:rPr>
                <w:rFonts w:ascii="Times New Roman" w:eastAsia="Times New Roman" w:hAnsi="Times New Roman"/>
                <w:color w:val="00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121258BF" w14:textId="77777777" w:rsidR="00B6558E" w:rsidRPr="00B6558E" w:rsidRDefault="00B6558E" w:rsidP="00B6558E">
            <w:pPr>
              <w:spacing w:after="0" w:line="240" w:lineRule="auto"/>
              <w:rPr>
                <w:rFonts w:ascii="Times New Roman" w:eastAsia="Times New Roman" w:hAnsi="Times New Roman"/>
                <w:color w:val="000000"/>
                <w:sz w:val="24"/>
                <w:szCs w:val="24"/>
                <w:lang w:val="en-GB" w:eastAsia="en-GB"/>
              </w:rPr>
            </w:pPr>
          </w:p>
        </w:tc>
        <w:tc>
          <w:tcPr>
            <w:tcW w:w="980" w:type="dxa"/>
            <w:tcBorders>
              <w:top w:val="nil"/>
              <w:left w:val="nil"/>
              <w:bottom w:val="single" w:sz="4" w:space="0" w:color="auto"/>
              <w:right w:val="single" w:sz="4" w:space="0" w:color="auto"/>
            </w:tcBorders>
            <w:shd w:val="clear" w:color="000000" w:fill="FFFFFF"/>
            <w:vAlign w:val="center"/>
            <w:hideMark/>
          </w:tcPr>
          <w:p w14:paraId="64E35BCB" w14:textId="77777777" w:rsidR="00B6558E" w:rsidRPr="00B6558E" w:rsidRDefault="00B6558E" w:rsidP="00B6558E">
            <w:pPr>
              <w:spacing w:after="0" w:line="240" w:lineRule="auto"/>
              <w:jc w:val="center"/>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w:t>
            </w:r>
          </w:p>
        </w:tc>
        <w:tc>
          <w:tcPr>
            <w:tcW w:w="980" w:type="dxa"/>
            <w:tcBorders>
              <w:top w:val="nil"/>
              <w:left w:val="nil"/>
              <w:bottom w:val="single" w:sz="4" w:space="0" w:color="auto"/>
              <w:right w:val="single" w:sz="4" w:space="0" w:color="auto"/>
            </w:tcBorders>
            <w:shd w:val="clear" w:color="000000" w:fill="FFFFFF"/>
            <w:vAlign w:val="center"/>
            <w:hideMark/>
          </w:tcPr>
          <w:p w14:paraId="014574BC" w14:textId="77777777" w:rsidR="00B6558E" w:rsidRPr="00B6558E" w:rsidRDefault="00B6558E" w:rsidP="00B6558E">
            <w:pPr>
              <w:spacing w:after="0" w:line="240" w:lineRule="auto"/>
              <w:jc w:val="center"/>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w:t>
            </w:r>
          </w:p>
        </w:tc>
      </w:tr>
      <w:tr w:rsidR="00B6558E" w:rsidRPr="00B6558E" w14:paraId="64F49AB6" w14:textId="77777777" w:rsidTr="00A45E02">
        <w:trPr>
          <w:trHeight w:val="180"/>
          <w:tblHeader/>
        </w:trPr>
        <w:tc>
          <w:tcPr>
            <w:tcW w:w="3360" w:type="dxa"/>
            <w:tcBorders>
              <w:top w:val="nil"/>
              <w:left w:val="single" w:sz="4" w:space="0" w:color="auto"/>
              <w:bottom w:val="single" w:sz="4" w:space="0" w:color="auto"/>
              <w:right w:val="single" w:sz="4" w:space="0" w:color="auto"/>
            </w:tcBorders>
            <w:shd w:val="clear" w:color="auto" w:fill="auto"/>
            <w:noWrap/>
            <w:vAlign w:val="center"/>
            <w:hideMark/>
          </w:tcPr>
          <w:p w14:paraId="5AA027BE" w14:textId="77777777" w:rsidR="00B6558E" w:rsidRPr="00B6558E" w:rsidRDefault="00B6558E" w:rsidP="00B6558E">
            <w:pPr>
              <w:spacing w:after="0" w:line="240" w:lineRule="auto"/>
              <w:jc w:val="center"/>
              <w:rPr>
                <w:rFonts w:ascii="Times New Roman" w:eastAsia="Times New Roman" w:hAnsi="Times New Roman"/>
                <w:i/>
                <w:iCs/>
                <w:color w:val="000000"/>
                <w:sz w:val="20"/>
                <w:szCs w:val="20"/>
                <w:lang w:val="en-GB" w:eastAsia="en-GB"/>
              </w:rPr>
            </w:pPr>
            <w:r w:rsidRPr="00B6558E">
              <w:rPr>
                <w:rFonts w:ascii="Times New Roman" w:eastAsia="Times New Roman" w:hAnsi="Times New Roman"/>
                <w:i/>
                <w:iCs/>
                <w:color w:val="000000"/>
                <w:sz w:val="20"/>
                <w:szCs w:val="20"/>
                <w:lang w:val="en-GB" w:eastAsia="en-GB"/>
              </w:rPr>
              <w:t>1</w:t>
            </w:r>
          </w:p>
        </w:tc>
        <w:tc>
          <w:tcPr>
            <w:tcW w:w="1340" w:type="dxa"/>
            <w:tcBorders>
              <w:top w:val="nil"/>
              <w:left w:val="nil"/>
              <w:bottom w:val="single" w:sz="4" w:space="0" w:color="auto"/>
              <w:right w:val="single" w:sz="4" w:space="0" w:color="auto"/>
            </w:tcBorders>
            <w:shd w:val="clear" w:color="auto" w:fill="auto"/>
            <w:noWrap/>
            <w:vAlign w:val="center"/>
            <w:hideMark/>
          </w:tcPr>
          <w:p w14:paraId="4D2184FB" w14:textId="77777777" w:rsidR="00B6558E" w:rsidRPr="00B6558E" w:rsidRDefault="00B6558E" w:rsidP="00B6558E">
            <w:pPr>
              <w:spacing w:after="0" w:line="240" w:lineRule="auto"/>
              <w:jc w:val="center"/>
              <w:rPr>
                <w:rFonts w:ascii="Times New Roman" w:eastAsia="Times New Roman" w:hAnsi="Times New Roman"/>
                <w:i/>
                <w:iCs/>
                <w:color w:val="000000"/>
                <w:sz w:val="20"/>
                <w:szCs w:val="20"/>
                <w:lang w:val="en-GB" w:eastAsia="en-GB"/>
              </w:rPr>
            </w:pPr>
            <w:r w:rsidRPr="00B6558E">
              <w:rPr>
                <w:rFonts w:ascii="Times New Roman" w:eastAsia="Times New Roman" w:hAnsi="Times New Roman"/>
                <w:i/>
                <w:iCs/>
                <w:color w:val="000000"/>
                <w:sz w:val="20"/>
                <w:szCs w:val="20"/>
                <w:lang w:val="en-GB" w:eastAsia="en-GB"/>
              </w:rPr>
              <w:t>2</w:t>
            </w:r>
          </w:p>
        </w:tc>
        <w:tc>
          <w:tcPr>
            <w:tcW w:w="1340" w:type="dxa"/>
            <w:tcBorders>
              <w:top w:val="nil"/>
              <w:left w:val="nil"/>
              <w:bottom w:val="single" w:sz="4" w:space="0" w:color="auto"/>
              <w:right w:val="single" w:sz="4" w:space="0" w:color="auto"/>
            </w:tcBorders>
            <w:shd w:val="clear" w:color="000000" w:fill="FFFFFF"/>
            <w:vAlign w:val="center"/>
            <w:hideMark/>
          </w:tcPr>
          <w:p w14:paraId="19F76CAC" w14:textId="77777777" w:rsidR="00B6558E" w:rsidRPr="00B6558E" w:rsidRDefault="00B6558E" w:rsidP="00B6558E">
            <w:pPr>
              <w:spacing w:after="0" w:line="240" w:lineRule="auto"/>
              <w:jc w:val="center"/>
              <w:rPr>
                <w:rFonts w:ascii="Times New Roman" w:eastAsia="Times New Roman" w:hAnsi="Times New Roman"/>
                <w:i/>
                <w:iCs/>
                <w:color w:val="000000"/>
                <w:sz w:val="20"/>
                <w:szCs w:val="20"/>
                <w:lang w:val="en-GB" w:eastAsia="en-GB"/>
              </w:rPr>
            </w:pPr>
            <w:r w:rsidRPr="00B6558E">
              <w:rPr>
                <w:rFonts w:ascii="Times New Roman" w:eastAsia="Times New Roman" w:hAnsi="Times New Roman"/>
                <w:i/>
                <w:iCs/>
                <w:color w:val="000000"/>
                <w:sz w:val="20"/>
                <w:szCs w:val="20"/>
                <w:lang w:val="en-GB" w:eastAsia="en-GB"/>
              </w:rPr>
              <w:t>3</w:t>
            </w:r>
          </w:p>
        </w:tc>
        <w:tc>
          <w:tcPr>
            <w:tcW w:w="1340" w:type="dxa"/>
            <w:tcBorders>
              <w:top w:val="nil"/>
              <w:left w:val="nil"/>
              <w:bottom w:val="single" w:sz="4" w:space="0" w:color="auto"/>
              <w:right w:val="single" w:sz="4" w:space="0" w:color="auto"/>
            </w:tcBorders>
            <w:shd w:val="clear" w:color="000000" w:fill="FFFFFF"/>
            <w:vAlign w:val="center"/>
            <w:hideMark/>
          </w:tcPr>
          <w:p w14:paraId="4410D402" w14:textId="77777777" w:rsidR="00B6558E" w:rsidRPr="00B6558E" w:rsidRDefault="00B6558E" w:rsidP="00B6558E">
            <w:pPr>
              <w:spacing w:after="0" w:line="240" w:lineRule="auto"/>
              <w:jc w:val="center"/>
              <w:rPr>
                <w:rFonts w:ascii="Times New Roman" w:eastAsia="Times New Roman" w:hAnsi="Times New Roman"/>
                <w:i/>
                <w:iCs/>
                <w:color w:val="000000"/>
                <w:sz w:val="20"/>
                <w:szCs w:val="20"/>
                <w:lang w:val="en-GB" w:eastAsia="en-GB"/>
              </w:rPr>
            </w:pPr>
            <w:r w:rsidRPr="00B6558E">
              <w:rPr>
                <w:rFonts w:ascii="Times New Roman" w:eastAsia="Times New Roman" w:hAnsi="Times New Roman"/>
                <w:i/>
                <w:iCs/>
                <w:color w:val="000000"/>
                <w:sz w:val="20"/>
                <w:szCs w:val="20"/>
                <w:lang w:val="en-GB" w:eastAsia="en-GB"/>
              </w:rPr>
              <w:t>4</w:t>
            </w:r>
          </w:p>
        </w:tc>
        <w:tc>
          <w:tcPr>
            <w:tcW w:w="980" w:type="dxa"/>
            <w:tcBorders>
              <w:top w:val="nil"/>
              <w:left w:val="nil"/>
              <w:bottom w:val="single" w:sz="4" w:space="0" w:color="auto"/>
              <w:right w:val="single" w:sz="4" w:space="0" w:color="auto"/>
            </w:tcBorders>
            <w:shd w:val="clear" w:color="000000" w:fill="FFFFFF"/>
            <w:vAlign w:val="center"/>
            <w:hideMark/>
          </w:tcPr>
          <w:p w14:paraId="54A21C2E" w14:textId="77777777" w:rsidR="00B6558E" w:rsidRPr="00B6558E" w:rsidRDefault="00B6558E" w:rsidP="00B6558E">
            <w:pPr>
              <w:spacing w:after="0" w:line="240" w:lineRule="auto"/>
              <w:jc w:val="center"/>
              <w:rPr>
                <w:rFonts w:ascii="Times New Roman" w:eastAsia="Times New Roman" w:hAnsi="Times New Roman"/>
                <w:i/>
                <w:iCs/>
                <w:color w:val="000000"/>
                <w:sz w:val="20"/>
                <w:szCs w:val="20"/>
                <w:lang w:val="en-GB" w:eastAsia="en-GB"/>
              </w:rPr>
            </w:pPr>
            <w:r w:rsidRPr="00B6558E">
              <w:rPr>
                <w:rFonts w:ascii="Times New Roman" w:eastAsia="Times New Roman" w:hAnsi="Times New Roman"/>
                <w:i/>
                <w:iCs/>
                <w:color w:val="000000"/>
                <w:sz w:val="20"/>
                <w:szCs w:val="20"/>
                <w:lang w:val="en-GB" w:eastAsia="en-GB"/>
              </w:rPr>
              <w:t>5</w:t>
            </w:r>
          </w:p>
        </w:tc>
        <w:tc>
          <w:tcPr>
            <w:tcW w:w="980" w:type="dxa"/>
            <w:tcBorders>
              <w:top w:val="nil"/>
              <w:left w:val="nil"/>
              <w:bottom w:val="single" w:sz="4" w:space="0" w:color="auto"/>
              <w:right w:val="single" w:sz="4" w:space="0" w:color="auto"/>
            </w:tcBorders>
            <w:shd w:val="clear" w:color="000000" w:fill="FFFFFF"/>
            <w:vAlign w:val="center"/>
            <w:hideMark/>
          </w:tcPr>
          <w:p w14:paraId="6A1FE72D" w14:textId="77777777" w:rsidR="00B6558E" w:rsidRPr="00B6558E" w:rsidRDefault="00B6558E" w:rsidP="00B6558E">
            <w:pPr>
              <w:spacing w:after="0" w:line="240" w:lineRule="auto"/>
              <w:jc w:val="center"/>
              <w:rPr>
                <w:rFonts w:ascii="Times New Roman" w:eastAsia="Times New Roman" w:hAnsi="Times New Roman"/>
                <w:i/>
                <w:iCs/>
                <w:color w:val="000000"/>
                <w:sz w:val="20"/>
                <w:szCs w:val="20"/>
                <w:lang w:val="en-GB" w:eastAsia="en-GB"/>
              </w:rPr>
            </w:pPr>
            <w:r w:rsidRPr="00B6558E">
              <w:rPr>
                <w:rFonts w:ascii="Times New Roman" w:eastAsia="Times New Roman" w:hAnsi="Times New Roman"/>
                <w:i/>
                <w:iCs/>
                <w:color w:val="000000"/>
                <w:sz w:val="20"/>
                <w:szCs w:val="20"/>
                <w:lang w:val="en-GB" w:eastAsia="en-GB"/>
              </w:rPr>
              <w:t>6</w:t>
            </w:r>
          </w:p>
        </w:tc>
      </w:tr>
      <w:tr w:rsidR="00B6558E" w:rsidRPr="00B6558E" w14:paraId="6FB4DA32" w14:textId="77777777" w:rsidTr="00B6558E">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16E03181" w14:textId="77777777" w:rsidR="00B6558E" w:rsidRPr="00B6558E" w:rsidRDefault="00B6558E" w:rsidP="00B6558E">
            <w:pPr>
              <w:spacing w:after="0" w:line="240" w:lineRule="auto"/>
              <w:rPr>
                <w:rFonts w:ascii="Times New Roman" w:eastAsia="Times New Roman" w:hAnsi="Times New Roman"/>
                <w:b/>
                <w:bCs/>
                <w:color w:val="000000"/>
                <w:sz w:val="24"/>
                <w:szCs w:val="24"/>
                <w:lang w:val="en-GB" w:eastAsia="en-GB"/>
              </w:rPr>
            </w:pPr>
            <w:r w:rsidRPr="00B6558E">
              <w:rPr>
                <w:rFonts w:ascii="Times New Roman" w:eastAsia="Times New Roman" w:hAnsi="Times New Roman"/>
                <w:b/>
                <w:bCs/>
                <w:color w:val="000000"/>
                <w:sz w:val="24"/>
                <w:szCs w:val="24"/>
                <w:lang w:val="en-GB" w:eastAsia="en-GB"/>
              </w:rPr>
              <w:t xml:space="preserve">Cheltuieli, total </w:t>
            </w:r>
          </w:p>
        </w:tc>
        <w:tc>
          <w:tcPr>
            <w:tcW w:w="1340" w:type="dxa"/>
            <w:tcBorders>
              <w:top w:val="nil"/>
              <w:left w:val="nil"/>
              <w:bottom w:val="single" w:sz="4" w:space="0" w:color="auto"/>
              <w:right w:val="single" w:sz="4" w:space="0" w:color="auto"/>
            </w:tcBorders>
            <w:shd w:val="clear" w:color="auto" w:fill="auto"/>
            <w:vAlign w:val="bottom"/>
            <w:hideMark/>
          </w:tcPr>
          <w:p w14:paraId="31D7DF3B" w14:textId="76874974" w:rsidR="00B6558E" w:rsidRPr="00B6558E" w:rsidRDefault="00B6558E" w:rsidP="00B6558E">
            <w:pPr>
              <w:spacing w:after="0" w:line="240" w:lineRule="auto"/>
              <w:jc w:val="right"/>
              <w:rPr>
                <w:rFonts w:ascii="Times New Roman" w:eastAsia="Times New Roman" w:hAnsi="Times New Roman"/>
                <w:b/>
                <w:bCs/>
                <w:color w:val="000000"/>
                <w:sz w:val="24"/>
                <w:szCs w:val="24"/>
                <w:lang w:val="en-GB" w:eastAsia="en-GB"/>
              </w:rPr>
            </w:pPr>
            <w:r w:rsidRPr="00B6558E">
              <w:rPr>
                <w:rFonts w:ascii="Times New Roman" w:eastAsia="Times New Roman" w:hAnsi="Times New Roman"/>
                <w:b/>
                <w:bCs/>
                <w:color w:val="000000"/>
                <w:sz w:val="24"/>
                <w:szCs w:val="24"/>
                <w:lang w:val="en-GB" w:eastAsia="en-GB"/>
              </w:rPr>
              <w:t>3</w:t>
            </w:r>
            <w:r w:rsidR="00C750F6">
              <w:rPr>
                <w:rFonts w:ascii="Times New Roman" w:eastAsia="Times New Roman" w:hAnsi="Times New Roman"/>
                <w:b/>
                <w:bCs/>
                <w:color w:val="000000"/>
                <w:sz w:val="24"/>
                <w:szCs w:val="24"/>
                <w:lang w:val="en-GB" w:eastAsia="en-GB"/>
              </w:rPr>
              <w:t xml:space="preserve"> </w:t>
            </w:r>
            <w:r w:rsidRPr="00B6558E">
              <w:rPr>
                <w:rFonts w:ascii="Times New Roman" w:eastAsia="Times New Roman" w:hAnsi="Times New Roman"/>
                <w:b/>
                <w:bCs/>
                <w:color w:val="000000"/>
                <w:sz w:val="24"/>
                <w:szCs w:val="24"/>
                <w:lang w:val="en-GB" w:eastAsia="en-GB"/>
              </w:rPr>
              <w:t>646,0</w:t>
            </w:r>
          </w:p>
        </w:tc>
        <w:tc>
          <w:tcPr>
            <w:tcW w:w="1340" w:type="dxa"/>
            <w:tcBorders>
              <w:top w:val="nil"/>
              <w:left w:val="nil"/>
              <w:bottom w:val="single" w:sz="4" w:space="0" w:color="auto"/>
              <w:right w:val="single" w:sz="4" w:space="0" w:color="auto"/>
            </w:tcBorders>
            <w:shd w:val="clear" w:color="auto" w:fill="auto"/>
            <w:noWrap/>
            <w:vAlign w:val="bottom"/>
            <w:hideMark/>
          </w:tcPr>
          <w:p w14:paraId="419BAB35" w14:textId="46D83640" w:rsidR="00B6558E" w:rsidRPr="00B6558E" w:rsidRDefault="00B6558E" w:rsidP="00B6558E">
            <w:pPr>
              <w:spacing w:after="0" w:line="240" w:lineRule="auto"/>
              <w:jc w:val="right"/>
              <w:rPr>
                <w:rFonts w:ascii="Times New Roman" w:eastAsia="Times New Roman" w:hAnsi="Times New Roman"/>
                <w:b/>
                <w:bCs/>
                <w:color w:val="000000"/>
                <w:sz w:val="24"/>
                <w:szCs w:val="24"/>
                <w:lang w:val="en-GB" w:eastAsia="en-GB"/>
              </w:rPr>
            </w:pPr>
            <w:r w:rsidRPr="00B6558E">
              <w:rPr>
                <w:rFonts w:ascii="Times New Roman" w:eastAsia="Times New Roman" w:hAnsi="Times New Roman"/>
                <w:b/>
                <w:bCs/>
                <w:color w:val="000000"/>
                <w:sz w:val="24"/>
                <w:szCs w:val="24"/>
                <w:lang w:val="en-GB" w:eastAsia="en-GB"/>
              </w:rPr>
              <w:t>4</w:t>
            </w:r>
            <w:r w:rsidR="00C750F6">
              <w:rPr>
                <w:rFonts w:ascii="Times New Roman" w:eastAsia="Times New Roman" w:hAnsi="Times New Roman"/>
                <w:b/>
                <w:bCs/>
                <w:color w:val="000000"/>
                <w:sz w:val="24"/>
                <w:szCs w:val="24"/>
                <w:lang w:val="en-GB" w:eastAsia="en-GB"/>
              </w:rPr>
              <w:t xml:space="preserve"> </w:t>
            </w:r>
            <w:r w:rsidRPr="00B6558E">
              <w:rPr>
                <w:rFonts w:ascii="Times New Roman" w:eastAsia="Times New Roman" w:hAnsi="Times New Roman"/>
                <w:b/>
                <w:bCs/>
                <w:color w:val="000000"/>
                <w:sz w:val="24"/>
                <w:szCs w:val="24"/>
                <w:lang w:val="en-GB" w:eastAsia="en-GB"/>
              </w:rPr>
              <w:t>082,3</w:t>
            </w:r>
          </w:p>
        </w:tc>
        <w:tc>
          <w:tcPr>
            <w:tcW w:w="1340" w:type="dxa"/>
            <w:tcBorders>
              <w:top w:val="nil"/>
              <w:left w:val="nil"/>
              <w:bottom w:val="single" w:sz="4" w:space="0" w:color="auto"/>
              <w:right w:val="single" w:sz="4" w:space="0" w:color="auto"/>
            </w:tcBorders>
            <w:shd w:val="clear" w:color="auto" w:fill="auto"/>
            <w:noWrap/>
            <w:vAlign w:val="bottom"/>
            <w:hideMark/>
          </w:tcPr>
          <w:p w14:paraId="0C03E2C1" w14:textId="32933B97" w:rsidR="00B6558E" w:rsidRPr="00B6558E" w:rsidRDefault="00B6558E" w:rsidP="00B6558E">
            <w:pPr>
              <w:spacing w:after="0" w:line="240" w:lineRule="auto"/>
              <w:jc w:val="right"/>
              <w:rPr>
                <w:rFonts w:ascii="Times New Roman" w:eastAsia="Times New Roman" w:hAnsi="Times New Roman"/>
                <w:b/>
                <w:bCs/>
                <w:color w:val="000000"/>
                <w:sz w:val="24"/>
                <w:szCs w:val="24"/>
                <w:lang w:val="en-GB" w:eastAsia="en-GB"/>
              </w:rPr>
            </w:pPr>
            <w:r w:rsidRPr="00B6558E">
              <w:rPr>
                <w:rFonts w:ascii="Times New Roman" w:eastAsia="Times New Roman" w:hAnsi="Times New Roman"/>
                <w:b/>
                <w:bCs/>
                <w:color w:val="000000"/>
                <w:sz w:val="24"/>
                <w:szCs w:val="24"/>
                <w:lang w:val="en-GB" w:eastAsia="en-GB"/>
              </w:rPr>
              <w:t>4</w:t>
            </w:r>
            <w:r w:rsidR="00C750F6">
              <w:rPr>
                <w:rFonts w:ascii="Times New Roman" w:eastAsia="Times New Roman" w:hAnsi="Times New Roman"/>
                <w:b/>
                <w:bCs/>
                <w:color w:val="000000"/>
                <w:sz w:val="24"/>
                <w:szCs w:val="24"/>
                <w:lang w:val="en-GB" w:eastAsia="en-GB"/>
              </w:rPr>
              <w:t xml:space="preserve"> </w:t>
            </w:r>
            <w:r w:rsidRPr="00B6558E">
              <w:rPr>
                <w:rFonts w:ascii="Times New Roman" w:eastAsia="Times New Roman" w:hAnsi="Times New Roman"/>
                <w:b/>
                <w:bCs/>
                <w:color w:val="000000"/>
                <w:sz w:val="24"/>
                <w:szCs w:val="24"/>
                <w:lang w:val="en-GB" w:eastAsia="en-GB"/>
              </w:rPr>
              <w:t>537,2</w:t>
            </w:r>
          </w:p>
        </w:tc>
        <w:tc>
          <w:tcPr>
            <w:tcW w:w="980" w:type="dxa"/>
            <w:tcBorders>
              <w:top w:val="nil"/>
              <w:left w:val="nil"/>
              <w:bottom w:val="single" w:sz="4" w:space="0" w:color="auto"/>
              <w:right w:val="single" w:sz="4" w:space="0" w:color="auto"/>
            </w:tcBorders>
            <w:shd w:val="clear" w:color="auto" w:fill="auto"/>
            <w:noWrap/>
            <w:vAlign w:val="bottom"/>
            <w:hideMark/>
          </w:tcPr>
          <w:p w14:paraId="0C1EB911" w14:textId="77777777" w:rsidR="00B6558E" w:rsidRPr="00B6558E" w:rsidRDefault="00B6558E" w:rsidP="00B6558E">
            <w:pPr>
              <w:spacing w:after="0" w:line="240" w:lineRule="auto"/>
              <w:jc w:val="right"/>
              <w:rPr>
                <w:rFonts w:ascii="Times New Roman" w:eastAsia="Times New Roman" w:hAnsi="Times New Roman"/>
                <w:b/>
                <w:bCs/>
                <w:i/>
                <w:iCs/>
                <w:color w:val="000000"/>
                <w:sz w:val="24"/>
                <w:szCs w:val="24"/>
                <w:lang w:val="en-GB" w:eastAsia="en-GB"/>
              </w:rPr>
            </w:pPr>
            <w:r w:rsidRPr="00B6558E">
              <w:rPr>
                <w:rFonts w:ascii="Times New Roman" w:eastAsia="Times New Roman" w:hAnsi="Times New Roman"/>
                <w:b/>
                <w:bCs/>
                <w:i/>
                <w:iCs/>
                <w:color w:val="000000"/>
                <w:sz w:val="24"/>
                <w:szCs w:val="24"/>
                <w:lang w:val="en-GB" w:eastAsia="en-GB"/>
              </w:rPr>
              <w:t>454,9</w:t>
            </w:r>
          </w:p>
        </w:tc>
        <w:tc>
          <w:tcPr>
            <w:tcW w:w="980" w:type="dxa"/>
            <w:tcBorders>
              <w:top w:val="nil"/>
              <w:left w:val="nil"/>
              <w:bottom w:val="single" w:sz="4" w:space="0" w:color="auto"/>
              <w:right w:val="single" w:sz="4" w:space="0" w:color="auto"/>
            </w:tcBorders>
            <w:shd w:val="clear" w:color="auto" w:fill="auto"/>
            <w:noWrap/>
            <w:vAlign w:val="bottom"/>
            <w:hideMark/>
          </w:tcPr>
          <w:p w14:paraId="11AE8870" w14:textId="77777777" w:rsidR="00B6558E" w:rsidRPr="00B6558E" w:rsidRDefault="00B6558E" w:rsidP="00B6558E">
            <w:pPr>
              <w:spacing w:after="0" w:line="240" w:lineRule="auto"/>
              <w:jc w:val="right"/>
              <w:rPr>
                <w:rFonts w:ascii="Times New Roman" w:eastAsia="Times New Roman" w:hAnsi="Times New Roman"/>
                <w:b/>
                <w:bCs/>
                <w:i/>
                <w:iCs/>
                <w:color w:val="000000"/>
                <w:sz w:val="24"/>
                <w:szCs w:val="24"/>
                <w:lang w:val="en-GB" w:eastAsia="en-GB"/>
              </w:rPr>
            </w:pPr>
            <w:r w:rsidRPr="00B6558E">
              <w:rPr>
                <w:rFonts w:ascii="Times New Roman" w:eastAsia="Times New Roman" w:hAnsi="Times New Roman"/>
                <w:b/>
                <w:bCs/>
                <w:i/>
                <w:iCs/>
                <w:color w:val="000000"/>
                <w:sz w:val="24"/>
                <w:szCs w:val="24"/>
                <w:lang w:val="en-GB" w:eastAsia="en-GB"/>
              </w:rPr>
              <w:t>111,1</w:t>
            </w:r>
          </w:p>
        </w:tc>
      </w:tr>
      <w:tr w:rsidR="00B6558E" w:rsidRPr="00B6558E" w14:paraId="6E7146FB" w14:textId="77777777" w:rsidTr="00A40ED2">
        <w:trPr>
          <w:trHeight w:val="58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0823A222" w14:textId="77777777" w:rsidR="00B6558E" w:rsidRPr="00B6558E" w:rsidRDefault="00B6558E" w:rsidP="00B6558E">
            <w:pPr>
              <w:spacing w:after="0" w:line="240" w:lineRule="auto"/>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Ponderea în totalul cheltuielilor bugetului de stat, %</w:t>
            </w:r>
          </w:p>
        </w:tc>
        <w:tc>
          <w:tcPr>
            <w:tcW w:w="1340" w:type="dxa"/>
            <w:tcBorders>
              <w:top w:val="nil"/>
              <w:left w:val="nil"/>
              <w:bottom w:val="single" w:sz="4" w:space="0" w:color="auto"/>
              <w:right w:val="single" w:sz="4" w:space="0" w:color="auto"/>
            </w:tcBorders>
            <w:shd w:val="clear" w:color="auto" w:fill="auto"/>
            <w:vAlign w:val="bottom"/>
            <w:hideMark/>
          </w:tcPr>
          <w:p w14:paraId="5A0FB077"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9,4</w:t>
            </w:r>
          </w:p>
        </w:tc>
        <w:tc>
          <w:tcPr>
            <w:tcW w:w="1340" w:type="dxa"/>
            <w:tcBorders>
              <w:top w:val="nil"/>
              <w:left w:val="nil"/>
              <w:bottom w:val="single" w:sz="4" w:space="0" w:color="auto"/>
              <w:right w:val="single" w:sz="4" w:space="0" w:color="auto"/>
            </w:tcBorders>
            <w:shd w:val="clear" w:color="auto" w:fill="auto"/>
            <w:noWrap/>
            <w:vAlign w:val="bottom"/>
            <w:hideMark/>
          </w:tcPr>
          <w:p w14:paraId="26F1B553"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8,8</w:t>
            </w:r>
          </w:p>
        </w:tc>
        <w:tc>
          <w:tcPr>
            <w:tcW w:w="1340" w:type="dxa"/>
            <w:tcBorders>
              <w:top w:val="nil"/>
              <w:left w:val="nil"/>
              <w:bottom w:val="single" w:sz="4" w:space="0" w:color="auto"/>
              <w:right w:val="single" w:sz="4" w:space="0" w:color="auto"/>
            </w:tcBorders>
            <w:shd w:val="clear" w:color="auto" w:fill="auto"/>
            <w:noWrap/>
            <w:vAlign w:val="bottom"/>
            <w:hideMark/>
          </w:tcPr>
          <w:p w14:paraId="21C600CE" w14:textId="20239904" w:rsidR="00B6558E" w:rsidRPr="00B6558E" w:rsidRDefault="005F19F9" w:rsidP="00A40ED2">
            <w:pPr>
              <w:spacing w:after="0" w:line="240" w:lineRule="auto"/>
              <w:jc w:val="right"/>
              <w:rPr>
                <w:rFonts w:ascii="Times New Roman" w:eastAsia="Times New Roman" w:hAnsi="Times New Roman"/>
                <w:i/>
                <w:iCs/>
                <w:color w:val="000000"/>
                <w:sz w:val="24"/>
                <w:szCs w:val="24"/>
                <w:lang w:val="en-GB" w:eastAsia="en-GB"/>
              </w:rPr>
            </w:pPr>
            <w:r>
              <w:rPr>
                <w:rFonts w:ascii="Times New Roman" w:eastAsia="Times New Roman" w:hAnsi="Times New Roman"/>
                <w:i/>
                <w:iCs/>
                <w:color w:val="000000"/>
                <w:sz w:val="24"/>
                <w:szCs w:val="24"/>
                <w:lang w:val="en-GB" w:eastAsia="en-GB"/>
              </w:rPr>
              <w:t>8</w:t>
            </w:r>
            <w:r w:rsidR="00B6558E" w:rsidRPr="00B6558E">
              <w:rPr>
                <w:rFonts w:ascii="Times New Roman" w:eastAsia="Times New Roman" w:hAnsi="Times New Roman"/>
                <w:i/>
                <w:iCs/>
                <w:color w:val="000000"/>
                <w:sz w:val="24"/>
                <w:szCs w:val="24"/>
                <w:lang w:val="en-GB" w:eastAsia="en-GB"/>
              </w:rPr>
              <w:t>,</w:t>
            </w:r>
            <w:r w:rsidR="00A40ED2">
              <w:rPr>
                <w:rFonts w:ascii="Times New Roman" w:eastAsia="Times New Roman" w:hAnsi="Times New Roman"/>
                <w:i/>
                <w:iCs/>
                <w:color w:val="000000"/>
                <w:sz w:val="24"/>
                <w:szCs w:val="24"/>
                <w:lang w:val="en-GB" w:eastAsia="en-GB"/>
              </w:rPr>
              <w:t>8</w:t>
            </w:r>
          </w:p>
        </w:tc>
        <w:tc>
          <w:tcPr>
            <w:tcW w:w="980" w:type="dxa"/>
            <w:tcBorders>
              <w:top w:val="nil"/>
              <w:left w:val="nil"/>
              <w:bottom w:val="single" w:sz="4" w:space="0" w:color="auto"/>
              <w:right w:val="single" w:sz="4" w:space="0" w:color="auto"/>
            </w:tcBorders>
            <w:shd w:val="clear" w:color="auto" w:fill="auto"/>
            <w:noWrap/>
            <w:vAlign w:val="bottom"/>
          </w:tcPr>
          <w:p w14:paraId="44199589" w14:textId="0C8F8D54" w:rsidR="00B6558E" w:rsidRPr="00B6558E" w:rsidRDefault="00B6558E" w:rsidP="005F19F9">
            <w:pPr>
              <w:spacing w:after="0" w:line="240" w:lineRule="auto"/>
              <w:jc w:val="right"/>
              <w:rPr>
                <w:rFonts w:ascii="Times New Roman" w:eastAsia="Times New Roman" w:hAnsi="Times New Roman"/>
                <w:i/>
                <w:iCs/>
                <w:color w:val="000000"/>
                <w:sz w:val="24"/>
                <w:szCs w:val="24"/>
                <w:lang w:val="en-GB" w:eastAsia="en-GB"/>
              </w:rPr>
            </w:pPr>
          </w:p>
        </w:tc>
        <w:tc>
          <w:tcPr>
            <w:tcW w:w="980" w:type="dxa"/>
            <w:tcBorders>
              <w:top w:val="nil"/>
              <w:left w:val="nil"/>
              <w:bottom w:val="single" w:sz="4" w:space="0" w:color="auto"/>
              <w:right w:val="single" w:sz="4" w:space="0" w:color="auto"/>
            </w:tcBorders>
            <w:shd w:val="clear" w:color="auto" w:fill="auto"/>
            <w:noWrap/>
            <w:vAlign w:val="bottom"/>
            <w:hideMark/>
          </w:tcPr>
          <w:p w14:paraId="248A732D" w14:textId="6C5C5833" w:rsidR="00B6558E" w:rsidRPr="00B6558E" w:rsidRDefault="00B6558E" w:rsidP="00A40ED2">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10</w:t>
            </w:r>
            <w:r w:rsidR="00A40ED2">
              <w:rPr>
                <w:rFonts w:ascii="Times New Roman" w:eastAsia="Times New Roman" w:hAnsi="Times New Roman"/>
                <w:i/>
                <w:iCs/>
                <w:color w:val="000000"/>
                <w:sz w:val="24"/>
                <w:szCs w:val="24"/>
                <w:lang w:val="en-GB" w:eastAsia="en-GB"/>
              </w:rPr>
              <w:t>0</w:t>
            </w:r>
            <w:r w:rsidRPr="00B6558E">
              <w:rPr>
                <w:rFonts w:ascii="Times New Roman" w:eastAsia="Times New Roman" w:hAnsi="Times New Roman"/>
                <w:i/>
                <w:iCs/>
                <w:color w:val="000000"/>
                <w:sz w:val="24"/>
                <w:szCs w:val="24"/>
                <w:lang w:val="en-GB" w:eastAsia="en-GB"/>
              </w:rPr>
              <w:t>,</w:t>
            </w:r>
            <w:r w:rsidR="00A40ED2">
              <w:rPr>
                <w:rFonts w:ascii="Times New Roman" w:eastAsia="Times New Roman" w:hAnsi="Times New Roman"/>
                <w:i/>
                <w:iCs/>
                <w:color w:val="000000"/>
                <w:sz w:val="24"/>
                <w:szCs w:val="24"/>
                <w:lang w:val="en-GB" w:eastAsia="en-GB"/>
              </w:rPr>
              <w:t>0</w:t>
            </w:r>
          </w:p>
        </w:tc>
      </w:tr>
      <w:tr w:rsidR="00B6558E" w:rsidRPr="00B6558E" w14:paraId="413BE12A" w14:textId="77777777" w:rsidTr="00B6558E">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0ABD0FE3" w14:textId="77777777" w:rsidR="00B6558E" w:rsidRPr="00B6558E" w:rsidRDefault="00B6558E" w:rsidP="00B6558E">
            <w:pPr>
              <w:spacing w:after="0" w:line="240" w:lineRule="auto"/>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Cheltuieli curente</w:t>
            </w:r>
          </w:p>
        </w:tc>
        <w:tc>
          <w:tcPr>
            <w:tcW w:w="1340" w:type="dxa"/>
            <w:tcBorders>
              <w:top w:val="nil"/>
              <w:left w:val="nil"/>
              <w:bottom w:val="single" w:sz="4" w:space="0" w:color="auto"/>
              <w:right w:val="single" w:sz="4" w:space="0" w:color="auto"/>
            </w:tcBorders>
            <w:shd w:val="clear" w:color="auto" w:fill="auto"/>
            <w:noWrap/>
            <w:vAlign w:val="bottom"/>
            <w:hideMark/>
          </w:tcPr>
          <w:p w14:paraId="12171EF5" w14:textId="17FC35FF"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3</w:t>
            </w:r>
            <w:r w:rsidR="00C750F6">
              <w:rPr>
                <w:rFonts w:ascii="Times New Roman" w:eastAsia="Times New Roman" w:hAnsi="Times New Roman"/>
                <w:color w:val="000000"/>
                <w:sz w:val="24"/>
                <w:szCs w:val="24"/>
                <w:lang w:val="en-GB" w:eastAsia="en-GB"/>
              </w:rPr>
              <w:t xml:space="preserve"> </w:t>
            </w:r>
            <w:r w:rsidRPr="00B6558E">
              <w:rPr>
                <w:rFonts w:ascii="Times New Roman" w:eastAsia="Times New Roman" w:hAnsi="Times New Roman"/>
                <w:color w:val="000000"/>
                <w:sz w:val="24"/>
                <w:szCs w:val="24"/>
                <w:lang w:val="en-GB" w:eastAsia="en-GB"/>
              </w:rPr>
              <w:t>543,8</w:t>
            </w:r>
          </w:p>
        </w:tc>
        <w:tc>
          <w:tcPr>
            <w:tcW w:w="1340" w:type="dxa"/>
            <w:tcBorders>
              <w:top w:val="nil"/>
              <w:left w:val="nil"/>
              <w:bottom w:val="single" w:sz="4" w:space="0" w:color="auto"/>
              <w:right w:val="single" w:sz="4" w:space="0" w:color="auto"/>
            </w:tcBorders>
            <w:shd w:val="clear" w:color="auto" w:fill="auto"/>
            <w:noWrap/>
            <w:vAlign w:val="bottom"/>
            <w:hideMark/>
          </w:tcPr>
          <w:p w14:paraId="1C0B45EB" w14:textId="5A8D0037"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3</w:t>
            </w:r>
            <w:r w:rsidR="00C750F6">
              <w:rPr>
                <w:rFonts w:ascii="Times New Roman" w:eastAsia="Times New Roman" w:hAnsi="Times New Roman"/>
                <w:color w:val="000000"/>
                <w:sz w:val="24"/>
                <w:szCs w:val="24"/>
                <w:lang w:val="en-GB" w:eastAsia="en-GB"/>
              </w:rPr>
              <w:t xml:space="preserve"> </w:t>
            </w:r>
            <w:r w:rsidRPr="00B6558E">
              <w:rPr>
                <w:rFonts w:ascii="Times New Roman" w:eastAsia="Times New Roman" w:hAnsi="Times New Roman"/>
                <w:color w:val="000000"/>
                <w:sz w:val="24"/>
                <w:szCs w:val="24"/>
                <w:lang w:val="en-GB" w:eastAsia="en-GB"/>
              </w:rPr>
              <w:t>738,1</w:t>
            </w:r>
          </w:p>
        </w:tc>
        <w:tc>
          <w:tcPr>
            <w:tcW w:w="1340" w:type="dxa"/>
            <w:tcBorders>
              <w:top w:val="nil"/>
              <w:left w:val="nil"/>
              <w:bottom w:val="single" w:sz="4" w:space="0" w:color="auto"/>
              <w:right w:val="single" w:sz="4" w:space="0" w:color="auto"/>
            </w:tcBorders>
            <w:shd w:val="clear" w:color="auto" w:fill="auto"/>
            <w:noWrap/>
            <w:vAlign w:val="bottom"/>
            <w:hideMark/>
          </w:tcPr>
          <w:p w14:paraId="77860296" w14:textId="54E97174"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4</w:t>
            </w:r>
            <w:r w:rsidR="00C750F6">
              <w:rPr>
                <w:rFonts w:ascii="Times New Roman" w:eastAsia="Times New Roman" w:hAnsi="Times New Roman"/>
                <w:color w:val="000000"/>
                <w:sz w:val="24"/>
                <w:szCs w:val="24"/>
                <w:lang w:val="en-GB" w:eastAsia="en-GB"/>
              </w:rPr>
              <w:t xml:space="preserve"> </w:t>
            </w:r>
            <w:r w:rsidRPr="00B6558E">
              <w:rPr>
                <w:rFonts w:ascii="Times New Roman" w:eastAsia="Times New Roman" w:hAnsi="Times New Roman"/>
                <w:color w:val="000000"/>
                <w:sz w:val="24"/>
                <w:szCs w:val="24"/>
                <w:lang w:val="en-GB" w:eastAsia="en-GB"/>
              </w:rPr>
              <w:t>072,6</w:t>
            </w:r>
          </w:p>
        </w:tc>
        <w:tc>
          <w:tcPr>
            <w:tcW w:w="980" w:type="dxa"/>
            <w:tcBorders>
              <w:top w:val="nil"/>
              <w:left w:val="nil"/>
              <w:bottom w:val="single" w:sz="4" w:space="0" w:color="auto"/>
              <w:right w:val="single" w:sz="4" w:space="0" w:color="auto"/>
            </w:tcBorders>
            <w:shd w:val="clear" w:color="auto" w:fill="auto"/>
            <w:noWrap/>
            <w:vAlign w:val="bottom"/>
            <w:hideMark/>
          </w:tcPr>
          <w:p w14:paraId="6B1E39DD"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334,5</w:t>
            </w:r>
          </w:p>
        </w:tc>
        <w:tc>
          <w:tcPr>
            <w:tcW w:w="980" w:type="dxa"/>
            <w:tcBorders>
              <w:top w:val="nil"/>
              <w:left w:val="nil"/>
              <w:bottom w:val="single" w:sz="4" w:space="0" w:color="auto"/>
              <w:right w:val="single" w:sz="4" w:space="0" w:color="auto"/>
            </w:tcBorders>
            <w:shd w:val="clear" w:color="auto" w:fill="auto"/>
            <w:noWrap/>
            <w:vAlign w:val="bottom"/>
            <w:hideMark/>
          </w:tcPr>
          <w:p w14:paraId="019EB96B"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108,9</w:t>
            </w:r>
          </w:p>
        </w:tc>
      </w:tr>
      <w:tr w:rsidR="00B6558E" w:rsidRPr="00B6558E" w14:paraId="10B99464" w14:textId="77777777" w:rsidTr="00B6558E">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3139D0F1" w14:textId="77777777" w:rsidR="00B6558E" w:rsidRPr="00B6558E" w:rsidRDefault="00B6558E" w:rsidP="00B6558E">
            <w:pPr>
              <w:spacing w:after="0" w:line="240" w:lineRule="auto"/>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Cheltuieli capitale</w:t>
            </w:r>
          </w:p>
        </w:tc>
        <w:tc>
          <w:tcPr>
            <w:tcW w:w="1340" w:type="dxa"/>
            <w:tcBorders>
              <w:top w:val="nil"/>
              <w:left w:val="nil"/>
              <w:bottom w:val="single" w:sz="4" w:space="0" w:color="auto"/>
              <w:right w:val="single" w:sz="4" w:space="0" w:color="auto"/>
            </w:tcBorders>
            <w:shd w:val="clear" w:color="auto" w:fill="auto"/>
            <w:vAlign w:val="bottom"/>
            <w:hideMark/>
          </w:tcPr>
          <w:p w14:paraId="121173D6" w14:textId="77777777"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102,2</w:t>
            </w:r>
          </w:p>
        </w:tc>
        <w:tc>
          <w:tcPr>
            <w:tcW w:w="1340" w:type="dxa"/>
            <w:tcBorders>
              <w:top w:val="nil"/>
              <w:left w:val="nil"/>
              <w:bottom w:val="single" w:sz="4" w:space="0" w:color="auto"/>
              <w:right w:val="single" w:sz="4" w:space="0" w:color="auto"/>
            </w:tcBorders>
            <w:shd w:val="clear" w:color="auto" w:fill="auto"/>
            <w:noWrap/>
            <w:vAlign w:val="bottom"/>
            <w:hideMark/>
          </w:tcPr>
          <w:p w14:paraId="42959AC1" w14:textId="77777777"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344,2</w:t>
            </w:r>
          </w:p>
        </w:tc>
        <w:tc>
          <w:tcPr>
            <w:tcW w:w="1340" w:type="dxa"/>
            <w:tcBorders>
              <w:top w:val="nil"/>
              <w:left w:val="nil"/>
              <w:bottom w:val="single" w:sz="4" w:space="0" w:color="auto"/>
              <w:right w:val="single" w:sz="4" w:space="0" w:color="auto"/>
            </w:tcBorders>
            <w:shd w:val="clear" w:color="auto" w:fill="auto"/>
            <w:noWrap/>
            <w:vAlign w:val="bottom"/>
            <w:hideMark/>
          </w:tcPr>
          <w:p w14:paraId="005EB8EE" w14:textId="77777777"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464,6</w:t>
            </w:r>
          </w:p>
        </w:tc>
        <w:tc>
          <w:tcPr>
            <w:tcW w:w="980" w:type="dxa"/>
            <w:tcBorders>
              <w:top w:val="nil"/>
              <w:left w:val="nil"/>
              <w:bottom w:val="single" w:sz="4" w:space="0" w:color="auto"/>
              <w:right w:val="single" w:sz="4" w:space="0" w:color="auto"/>
            </w:tcBorders>
            <w:shd w:val="clear" w:color="auto" w:fill="auto"/>
            <w:noWrap/>
            <w:vAlign w:val="bottom"/>
            <w:hideMark/>
          </w:tcPr>
          <w:p w14:paraId="4CE93BA1"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120,4</w:t>
            </w:r>
          </w:p>
        </w:tc>
        <w:tc>
          <w:tcPr>
            <w:tcW w:w="980" w:type="dxa"/>
            <w:tcBorders>
              <w:top w:val="nil"/>
              <w:left w:val="nil"/>
              <w:bottom w:val="single" w:sz="4" w:space="0" w:color="auto"/>
              <w:right w:val="single" w:sz="4" w:space="0" w:color="auto"/>
            </w:tcBorders>
            <w:shd w:val="clear" w:color="auto" w:fill="auto"/>
            <w:noWrap/>
            <w:vAlign w:val="bottom"/>
            <w:hideMark/>
          </w:tcPr>
          <w:p w14:paraId="2AA18009"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135,0</w:t>
            </w:r>
          </w:p>
        </w:tc>
      </w:tr>
      <w:tr w:rsidR="00B6558E" w:rsidRPr="00B6558E" w14:paraId="5A56903B" w14:textId="77777777" w:rsidTr="00B6558E">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3A7E7FDE" w14:textId="77777777" w:rsidR="00B6558E" w:rsidRPr="00B6558E" w:rsidRDefault="00B6558E" w:rsidP="00B6558E">
            <w:pPr>
              <w:spacing w:after="0" w:line="240" w:lineRule="auto"/>
              <w:rPr>
                <w:rFonts w:ascii="Times New Roman" w:eastAsia="Times New Roman" w:hAnsi="Times New Roman"/>
                <w:b/>
                <w:bCs/>
                <w:color w:val="000000"/>
                <w:sz w:val="24"/>
                <w:szCs w:val="24"/>
                <w:lang w:val="en-GB" w:eastAsia="en-GB"/>
              </w:rPr>
            </w:pPr>
            <w:r w:rsidRPr="00B6558E">
              <w:rPr>
                <w:rFonts w:ascii="Times New Roman" w:eastAsia="Times New Roman" w:hAnsi="Times New Roman"/>
                <w:b/>
                <w:bCs/>
                <w:color w:val="000000"/>
                <w:sz w:val="24"/>
                <w:szCs w:val="24"/>
                <w:lang w:val="en-GB" w:eastAsia="en-GB"/>
              </w:rPr>
              <w:t>Resurse total,</w:t>
            </w:r>
          </w:p>
        </w:tc>
        <w:tc>
          <w:tcPr>
            <w:tcW w:w="1340" w:type="dxa"/>
            <w:tcBorders>
              <w:top w:val="nil"/>
              <w:left w:val="nil"/>
              <w:bottom w:val="single" w:sz="4" w:space="0" w:color="auto"/>
              <w:right w:val="single" w:sz="4" w:space="0" w:color="auto"/>
            </w:tcBorders>
            <w:shd w:val="clear" w:color="auto" w:fill="auto"/>
            <w:vAlign w:val="bottom"/>
            <w:hideMark/>
          </w:tcPr>
          <w:p w14:paraId="21FC42B0" w14:textId="22594BBB" w:rsidR="00B6558E" w:rsidRPr="00B6558E" w:rsidRDefault="00B6558E" w:rsidP="00B6558E">
            <w:pPr>
              <w:spacing w:after="0" w:line="240" w:lineRule="auto"/>
              <w:jc w:val="right"/>
              <w:rPr>
                <w:rFonts w:ascii="Times New Roman" w:eastAsia="Times New Roman" w:hAnsi="Times New Roman"/>
                <w:b/>
                <w:bCs/>
                <w:color w:val="000000"/>
                <w:sz w:val="24"/>
                <w:szCs w:val="24"/>
                <w:lang w:val="en-GB" w:eastAsia="en-GB"/>
              </w:rPr>
            </w:pPr>
            <w:r w:rsidRPr="00B6558E">
              <w:rPr>
                <w:rFonts w:ascii="Times New Roman" w:eastAsia="Times New Roman" w:hAnsi="Times New Roman"/>
                <w:b/>
                <w:bCs/>
                <w:color w:val="000000"/>
                <w:sz w:val="24"/>
                <w:szCs w:val="24"/>
                <w:lang w:val="en-GB" w:eastAsia="en-GB"/>
              </w:rPr>
              <w:t>3</w:t>
            </w:r>
            <w:r w:rsidR="00C750F6">
              <w:rPr>
                <w:rFonts w:ascii="Times New Roman" w:eastAsia="Times New Roman" w:hAnsi="Times New Roman"/>
                <w:b/>
                <w:bCs/>
                <w:color w:val="000000"/>
                <w:sz w:val="24"/>
                <w:szCs w:val="24"/>
                <w:lang w:val="en-GB" w:eastAsia="en-GB"/>
              </w:rPr>
              <w:t xml:space="preserve"> </w:t>
            </w:r>
            <w:r w:rsidRPr="00B6558E">
              <w:rPr>
                <w:rFonts w:ascii="Times New Roman" w:eastAsia="Times New Roman" w:hAnsi="Times New Roman"/>
                <w:b/>
                <w:bCs/>
                <w:color w:val="000000"/>
                <w:sz w:val="24"/>
                <w:szCs w:val="24"/>
                <w:lang w:val="en-GB" w:eastAsia="en-GB"/>
              </w:rPr>
              <w:t>646,0</w:t>
            </w:r>
          </w:p>
        </w:tc>
        <w:tc>
          <w:tcPr>
            <w:tcW w:w="1340" w:type="dxa"/>
            <w:tcBorders>
              <w:top w:val="nil"/>
              <w:left w:val="nil"/>
              <w:bottom w:val="single" w:sz="4" w:space="0" w:color="auto"/>
              <w:right w:val="single" w:sz="4" w:space="0" w:color="auto"/>
            </w:tcBorders>
            <w:shd w:val="clear" w:color="auto" w:fill="auto"/>
            <w:noWrap/>
            <w:vAlign w:val="bottom"/>
            <w:hideMark/>
          </w:tcPr>
          <w:p w14:paraId="65972803" w14:textId="6AC9E1FF" w:rsidR="00B6558E" w:rsidRPr="00B6558E" w:rsidRDefault="00B6558E" w:rsidP="00B6558E">
            <w:pPr>
              <w:spacing w:after="0" w:line="240" w:lineRule="auto"/>
              <w:jc w:val="right"/>
              <w:rPr>
                <w:rFonts w:ascii="Times New Roman" w:eastAsia="Times New Roman" w:hAnsi="Times New Roman"/>
                <w:b/>
                <w:bCs/>
                <w:color w:val="000000"/>
                <w:sz w:val="24"/>
                <w:szCs w:val="24"/>
                <w:lang w:val="en-GB" w:eastAsia="en-GB"/>
              </w:rPr>
            </w:pPr>
            <w:r w:rsidRPr="00B6558E">
              <w:rPr>
                <w:rFonts w:ascii="Times New Roman" w:eastAsia="Times New Roman" w:hAnsi="Times New Roman"/>
                <w:b/>
                <w:bCs/>
                <w:color w:val="000000"/>
                <w:sz w:val="24"/>
                <w:szCs w:val="24"/>
                <w:lang w:val="en-GB" w:eastAsia="en-GB"/>
              </w:rPr>
              <w:t>4</w:t>
            </w:r>
            <w:r w:rsidR="00C750F6">
              <w:rPr>
                <w:rFonts w:ascii="Times New Roman" w:eastAsia="Times New Roman" w:hAnsi="Times New Roman"/>
                <w:b/>
                <w:bCs/>
                <w:color w:val="000000"/>
                <w:sz w:val="24"/>
                <w:szCs w:val="24"/>
                <w:lang w:val="en-GB" w:eastAsia="en-GB"/>
              </w:rPr>
              <w:t xml:space="preserve"> </w:t>
            </w:r>
            <w:r w:rsidRPr="00B6558E">
              <w:rPr>
                <w:rFonts w:ascii="Times New Roman" w:eastAsia="Times New Roman" w:hAnsi="Times New Roman"/>
                <w:b/>
                <w:bCs/>
                <w:color w:val="000000"/>
                <w:sz w:val="24"/>
                <w:szCs w:val="24"/>
                <w:lang w:val="en-GB" w:eastAsia="en-GB"/>
              </w:rPr>
              <w:t>082,3</w:t>
            </w:r>
          </w:p>
        </w:tc>
        <w:tc>
          <w:tcPr>
            <w:tcW w:w="1340" w:type="dxa"/>
            <w:tcBorders>
              <w:top w:val="nil"/>
              <w:left w:val="nil"/>
              <w:bottom w:val="single" w:sz="4" w:space="0" w:color="auto"/>
              <w:right w:val="single" w:sz="4" w:space="0" w:color="auto"/>
            </w:tcBorders>
            <w:shd w:val="clear" w:color="auto" w:fill="auto"/>
            <w:noWrap/>
            <w:vAlign w:val="bottom"/>
            <w:hideMark/>
          </w:tcPr>
          <w:p w14:paraId="72E6DF44" w14:textId="19A5184E" w:rsidR="00B6558E" w:rsidRPr="00B6558E" w:rsidRDefault="00B6558E" w:rsidP="00B6558E">
            <w:pPr>
              <w:spacing w:after="0" w:line="240" w:lineRule="auto"/>
              <w:jc w:val="right"/>
              <w:rPr>
                <w:rFonts w:ascii="Times New Roman" w:eastAsia="Times New Roman" w:hAnsi="Times New Roman"/>
                <w:b/>
                <w:bCs/>
                <w:color w:val="000000"/>
                <w:sz w:val="24"/>
                <w:szCs w:val="24"/>
                <w:lang w:val="en-GB" w:eastAsia="en-GB"/>
              </w:rPr>
            </w:pPr>
            <w:r w:rsidRPr="00B6558E">
              <w:rPr>
                <w:rFonts w:ascii="Times New Roman" w:eastAsia="Times New Roman" w:hAnsi="Times New Roman"/>
                <w:b/>
                <w:bCs/>
                <w:color w:val="000000"/>
                <w:sz w:val="24"/>
                <w:szCs w:val="24"/>
                <w:lang w:val="en-GB" w:eastAsia="en-GB"/>
              </w:rPr>
              <w:t>4</w:t>
            </w:r>
            <w:r w:rsidR="00C750F6">
              <w:rPr>
                <w:rFonts w:ascii="Times New Roman" w:eastAsia="Times New Roman" w:hAnsi="Times New Roman"/>
                <w:b/>
                <w:bCs/>
                <w:color w:val="000000"/>
                <w:sz w:val="24"/>
                <w:szCs w:val="24"/>
                <w:lang w:val="en-GB" w:eastAsia="en-GB"/>
              </w:rPr>
              <w:t xml:space="preserve"> </w:t>
            </w:r>
            <w:r w:rsidRPr="00B6558E">
              <w:rPr>
                <w:rFonts w:ascii="Times New Roman" w:eastAsia="Times New Roman" w:hAnsi="Times New Roman"/>
                <w:b/>
                <w:bCs/>
                <w:color w:val="000000"/>
                <w:sz w:val="24"/>
                <w:szCs w:val="24"/>
                <w:lang w:val="en-GB" w:eastAsia="en-GB"/>
              </w:rPr>
              <w:t>537,2</w:t>
            </w:r>
          </w:p>
        </w:tc>
        <w:tc>
          <w:tcPr>
            <w:tcW w:w="980" w:type="dxa"/>
            <w:tcBorders>
              <w:top w:val="nil"/>
              <w:left w:val="nil"/>
              <w:bottom w:val="single" w:sz="4" w:space="0" w:color="auto"/>
              <w:right w:val="single" w:sz="4" w:space="0" w:color="auto"/>
            </w:tcBorders>
            <w:shd w:val="clear" w:color="auto" w:fill="auto"/>
            <w:noWrap/>
            <w:vAlign w:val="bottom"/>
            <w:hideMark/>
          </w:tcPr>
          <w:p w14:paraId="1E102E4A" w14:textId="77777777" w:rsidR="00B6558E" w:rsidRPr="00B6558E" w:rsidRDefault="00B6558E" w:rsidP="00B6558E">
            <w:pPr>
              <w:spacing w:after="0" w:line="240" w:lineRule="auto"/>
              <w:jc w:val="right"/>
              <w:rPr>
                <w:rFonts w:ascii="Times New Roman" w:eastAsia="Times New Roman" w:hAnsi="Times New Roman"/>
                <w:b/>
                <w:bCs/>
                <w:i/>
                <w:iCs/>
                <w:color w:val="000000"/>
                <w:sz w:val="24"/>
                <w:szCs w:val="24"/>
                <w:lang w:val="en-GB" w:eastAsia="en-GB"/>
              </w:rPr>
            </w:pPr>
            <w:r w:rsidRPr="00B6558E">
              <w:rPr>
                <w:rFonts w:ascii="Times New Roman" w:eastAsia="Times New Roman" w:hAnsi="Times New Roman"/>
                <w:b/>
                <w:bCs/>
                <w:i/>
                <w:iCs/>
                <w:color w:val="000000"/>
                <w:sz w:val="24"/>
                <w:szCs w:val="24"/>
                <w:lang w:val="en-GB" w:eastAsia="en-GB"/>
              </w:rPr>
              <w:t>454,9</w:t>
            </w:r>
          </w:p>
        </w:tc>
        <w:tc>
          <w:tcPr>
            <w:tcW w:w="980" w:type="dxa"/>
            <w:tcBorders>
              <w:top w:val="nil"/>
              <w:left w:val="nil"/>
              <w:bottom w:val="single" w:sz="4" w:space="0" w:color="auto"/>
              <w:right w:val="single" w:sz="4" w:space="0" w:color="auto"/>
            </w:tcBorders>
            <w:shd w:val="clear" w:color="auto" w:fill="auto"/>
            <w:noWrap/>
            <w:vAlign w:val="bottom"/>
            <w:hideMark/>
          </w:tcPr>
          <w:p w14:paraId="6DCC86A6" w14:textId="77777777" w:rsidR="00B6558E" w:rsidRPr="00B6558E" w:rsidRDefault="00B6558E" w:rsidP="00B6558E">
            <w:pPr>
              <w:spacing w:after="0" w:line="240" w:lineRule="auto"/>
              <w:jc w:val="right"/>
              <w:rPr>
                <w:rFonts w:ascii="Times New Roman" w:eastAsia="Times New Roman" w:hAnsi="Times New Roman"/>
                <w:b/>
                <w:bCs/>
                <w:i/>
                <w:iCs/>
                <w:color w:val="000000"/>
                <w:sz w:val="24"/>
                <w:szCs w:val="24"/>
                <w:lang w:val="en-GB" w:eastAsia="en-GB"/>
              </w:rPr>
            </w:pPr>
            <w:r w:rsidRPr="00B6558E">
              <w:rPr>
                <w:rFonts w:ascii="Times New Roman" w:eastAsia="Times New Roman" w:hAnsi="Times New Roman"/>
                <w:b/>
                <w:bCs/>
                <w:i/>
                <w:iCs/>
                <w:color w:val="000000"/>
                <w:sz w:val="24"/>
                <w:szCs w:val="24"/>
                <w:lang w:val="en-GB" w:eastAsia="en-GB"/>
              </w:rPr>
              <w:t>111,1</w:t>
            </w:r>
          </w:p>
        </w:tc>
      </w:tr>
      <w:tr w:rsidR="00B6558E" w:rsidRPr="00B6558E" w14:paraId="3228BFB4" w14:textId="77777777" w:rsidTr="00B6558E">
        <w:trPr>
          <w:trHeight w:val="19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45E80013" w14:textId="77777777" w:rsidR="00B6558E" w:rsidRPr="00B6558E" w:rsidRDefault="00B6558E" w:rsidP="00B6558E">
            <w:pPr>
              <w:spacing w:after="0" w:line="240" w:lineRule="auto"/>
              <w:jc w:val="center"/>
              <w:rPr>
                <w:rFonts w:ascii="Times New Roman" w:eastAsia="Times New Roman" w:hAnsi="Times New Roman"/>
                <w:i/>
                <w:iCs/>
                <w:color w:val="000000"/>
                <w:lang w:val="en-GB" w:eastAsia="en-GB"/>
              </w:rPr>
            </w:pPr>
            <w:r w:rsidRPr="00B6558E">
              <w:rPr>
                <w:rFonts w:ascii="Times New Roman" w:eastAsia="Times New Roman" w:hAnsi="Times New Roman"/>
                <w:i/>
                <w:iCs/>
                <w:color w:val="000000"/>
                <w:lang w:val="en-GB" w:eastAsia="en-GB"/>
              </w:rPr>
              <w:t>inclusiv:</w:t>
            </w:r>
          </w:p>
        </w:tc>
        <w:tc>
          <w:tcPr>
            <w:tcW w:w="1340" w:type="dxa"/>
            <w:tcBorders>
              <w:top w:val="nil"/>
              <w:left w:val="nil"/>
              <w:bottom w:val="single" w:sz="4" w:space="0" w:color="auto"/>
              <w:right w:val="single" w:sz="4" w:space="0" w:color="auto"/>
            </w:tcBorders>
            <w:shd w:val="clear" w:color="auto" w:fill="auto"/>
            <w:vAlign w:val="bottom"/>
            <w:hideMark/>
          </w:tcPr>
          <w:p w14:paraId="7057AE2B" w14:textId="77777777" w:rsidR="00B6558E" w:rsidRPr="00B6558E" w:rsidRDefault="00B6558E" w:rsidP="00B6558E">
            <w:pPr>
              <w:spacing w:after="0" w:line="240" w:lineRule="auto"/>
              <w:jc w:val="center"/>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6EC19C95" w14:textId="77777777" w:rsidR="00B6558E" w:rsidRPr="00B6558E" w:rsidRDefault="00B6558E" w:rsidP="00B6558E">
            <w:pPr>
              <w:spacing w:after="0" w:line="240" w:lineRule="auto"/>
              <w:jc w:val="right"/>
              <w:rPr>
                <w:rFonts w:ascii="Times New Roman" w:eastAsia="Times New Roman" w:hAnsi="Times New Roman"/>
                <w:color w:val="FF0000"/>
                <w:sz w:val="24"/>
                <w:szCs w:val="24"/>
                <w:lang w:val="en-GB" w:eastAsia="en-GB"/>
              </w:rPr>
            </w:pPr>
            <w:r w:rsidRPr="00B6558E">
              <w:rPr>
                <w:rFonts w:ascii="Times New Roman" w:eastAsia="Times New Roman" w:hAnsi="Times New Roman"/>
                <w:color w:val="FF0000"/>
                <w:sz w:val="24"/>
                <w:szCs w:val="24"/>
                <w:lang w:val="en-GB"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14A0EECD" w14:textId="77777777" w:rsidR="00B6558E" w:rsidRPr="00B6558E" w:rsidRDefault="00B6558E" w:rsidP="00B6558E">
            <w:pPr>
              <w:spacing w:after="0" w:line="240" w:lineRule="auto"/>
              <w:jc w:val="right"/>
              <w:rPr>
                <w:rFonts w:ascii="Times New Roman" w:eastAsia="Times New Roman" w:hAnsi="Times New Roman"/>
                <w:color w:val="FF0000"/>
                <w:sz w:val="24"/>
                <w:szCs w:val="24"/>
                <w:lang w:val="en-GB" w:eastAsia="en-GB"/>
              </w:rPr>
            </w:pPr>
            <w:r w:rsidRPr="00B6558E">
              <w:rPr>
                <w:rFonts w:ascii="Times New Roman" w:eastAsia="Times New Roman" w:hAnsi="Times New Roman"/>
                <w:color w:val="FF0000"/>
                <w:sz w:val="24"/>
                <w:szCs w:val="24"/>
                <w:lang w:val="en-GB"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7CF5ECE2"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018DA612"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 </w:t>
            </w:r>
          </w:p>
        </w:tc>
      </w:tr>
      <w:tr w:rsidR="00B6558E" w:rsidRPr="00B6558E" w14:paraId="5708D74D" w14:textId="77777777" w:rsidTr="00B6558E">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604F3AF3" w14:textId="77777777" w:rsidR="00B6558E" w:rsidRPr="00B6558E" w:rsidRDefault="00B6558E" w:rsidP="00B6558E">
            <w:pPr>
              <w:spacing w:after="0" w:line="240" w:lineRule="auto"/>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resurse  generale</w:t>
            </w:r>
          </w:p>
        </w:tc>
        <w:tc>
          <w:tcPr>
            <w:tcW w:w="1340" w:type="dxa"/>
            <w:tcBorders>
              <w:top w:val="nil"/>
              <w:left w:val="nil"/>
              <w:bottom w:val="single" w:sz="4" w:space="0" w:color="auto"/>
              <w:right w:val="single" w:sz="4" w:space="0" w:color="auto"/>
            </w:tcBorders>
            <w:shd w:val="clear" w:color="auto" w:fill="auto"/>
            <w:noWrap/>
            <w:vAlign w:val="bottom"/>
            <w:hideMark/>
          </w:tcPr>
          <w:p w14:paraId="5A956A75" w14:textId="50D6583D"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3</w:t>
            </w:r>
            <w:r w:rsidR="00C750F6">
              <w:rPr>
                <w:rFonts w:ascii="Times New Roman" w:eastAsia="Times New Roman" w:hAnsi="Times New Roman"/>
                <w:color w:val="000000"/>
                <w:sz w:val="24"/>
                <w:szCs w:val="24"/>
                <w:lang w:val="en-GB" w:eastAsia="en-GB"/>
              </w:rPr>
              <w:t xml:space="preserve"> </w:t>
            </w:r>
            <w:r w:rsidRPr="00B6558E">
              <w:rPr>
                <w:rFonts w:ascii="Times New Roman" w:eastAsia="Times New Roman" w:hAnsi="Times New Roman"/>
                <w:color w:val="000000"/>
                <w:sz w:val="24"/>
                <w:szCs w:val="24"/>
                <w:lang w:val="en-GB" w:eastAsia="en-GB"/>
              </w:rPr>
              <w:t>408,4</w:t>
            </w:r>
          </w:p>
        </w:tc>
        <w:tc>
          <w:tcPr>
            <w:tcW w:w="1340" w:type="dxa"/>
            <w:tcBorders>
              <w:top w:val="nil"/>
              <w:left w:val="nil"/>
              <w:bottom w:val="single" w:sz="4" w:space="0" w:color="auto"/>
              <w:right w:val="single" w:sz="4" w:space="0" w:color="auto"/>
            </w:tcBorders>
            <w:shd w:val="clear" w:color="auto" w:fill="auto"/>
            <w:noWrap/>
            <w:vAlign w:val="bottom"/>
            <w:hideMark/>
          </w:tcPr>
          <w:p w14:paraId="3121FB7F" w14:textId="6E87DBFE"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3</w:t>
            </w:r>
            <w:r w:rsidR="00C750F6">
              <w:rPr>
                <w:rFonts w:ascii="Times New Roman" w:eastAsia="Times New Roman" w:hAnsi="Times New Roman"/>
                <w:color w:val="000000"/>
                <w:sz w:val="24"/>
                <w:szCs w:val="24"/>
                <w:lang w:val="en-GB" w:eastAsia="en-GB"/>
              </w:rPr>
              <w:t xml:space="preserve"> </w:t>
            </w:r>
            <w:r w:rsidRPr="00B6558E">
              <w:rPr>
                <w:rFonts w:ascii="Times New Roman" w:eastAsia="Times New Roman" w:hAnsi="Times New Roman"/>
                <w:color w:val="000000"/>
                <w:sz w:val="24"/>
                <w:szCs w:val="24"/>
                <w:lang w:val="en-GB" w:eastAsia="en-GB"/>
              </w:rPr>
              <w:t>564,1</w:t>
            </w:r>
          </w:p>
        </w:tc>
        <w:tc>
          <w:tcPr>
            <w:tcW w:w="1340" w:type="dxa"/>
            <w:tcBorders>
              <w:top w:val="nil"/>
              <w:left w:val="nil"/>
              <w:bottom w:val="single" w:sz="4" w:space="0" w:color="auto"/>
              <w:right w:val="single" w:sz="4" w:space="0" w:color="auto"/>
            </w:tcBorders>
            <w:shd w:val="clear" w:color="auto" w:fill="auto"/>
            <w:noWrap/>
            <w:vAlign w:val="bottom"/>
            <w:hideMark/>
          </w:tcPr>
          <w:p w14:paraId="7FBA0DAD" w14:textId="1BFF053E"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4</w:t>
            </w:r>
            <w:r w:rsidR="00C750F6">
              <w:rPr>
                <w:rFonts w:ascii="Times New Roman" w:eastAsia="Times New Roman" w:hAnsi="Times New Roman"/>
                <w:color w:val="000000"/>
                <w:sz w:val="24"/>
                <w:szCs w:val="24"/>
                <w:lang w:val="en-GB" w:eastAsia="en-GB"/>
              </w:rPr>
              <w:t xml:space="preserve"> </w:t>
            </w:r>
            <w:r w:rsidRPr="00B6558E">
              <w:rPr>
                <w:rFonts w:ascii="Times New Roman" w:eastAsia="Times New Roman" w:hAnsi="Times New Roman"/>
                <w:color w:val="000000"/>
                <w:sz w:val="24"/>
                <w:szCs w:val="24"/>
                <w:lang w:val="en-GB" w:eastAsia="en-GB"/>
              </w:rPr>
              <w:t>004,7</w:t>
            </w:r>
          </w:p>
        </w:tc>
        <w:tc>
          <w:tcPr>
            <w:tcW w:w="980" w:type="dxa"/>
            <w:tcBorders>
              <w:top w:val="nil"/>
              <w:left w:val="nil"/>
              <w:bottom w:val="single" w:sz="4" w:space="0" w:color="auto"/>
              <w:right w:val="single" w:sz="4" w:space="0" w:color="auto"/>
            </w:tcBorders>
            <w:shd w:val="clear" w:color="auto" w:fill="auto"/>
            <w:noWrap/>
            <w:vAlign w:val="bottom"/>
            <w:hideMark/>
          </w:tcPr>
          <w:p w14:paraId="1FAB9E2F"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440,6</w:t>
            </w:r>
          </w:p>
        </w:tc>
        <w:tc>
          <w:tcPr>
            <w:tcW w:w="980" w:type="dxa"/>
            <w:tcBorders>
              <w:top w:val="nil"/>
              <w:left w:val="nil"/>
              <w:bottom w:val="single" w:sz="4" w:space="0" w:color="auto"/>
              <w:right w:val="single" w:sz="4" w:space="0" w:color="auto"/>
            </w:tcBorders>
            <w:shd w:val="clear" w:color="auto" w:fill="auto"/>
            <w:noWrap/>
            <w:vAlign w:val="bottom"/>
            <w:hideMark/>
          </w:tcPr>
          <w:p w14:paraId="15E04020"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112,4</w:t>
            </w:r>
          </w:p>
        </w:tc>
      </w:tr>
      <w:tr w:rsidR="00B6558E" w:rsidRPr="00B6558E" w14:paraId="1C6AEE93" w14:textId="77777777" w:rsidTr="00B6558E">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09389059" w14:textId="77777777" w:rsidR="00B6558E" w:rsidRPr="00B6558E" w:rsidRDefault="00B6558E" w:rsidP="00B6558E">
            <w:pPr>
              <w:spacing w:after="0" w:line="240" w:lineRule="auto"/>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venituri colectate</w:t>
            </w:r>
          </w:p>
        </w:tc>
        <w:tc>
          <w:tcPr>
            <w:tcW w:w="1340" w:type="dxa"/>
            <w:tcBorders>
              <w:top w:val="nil"/>
              <w:left w:val="nil"/>
              <w:bottom w:val="single" w:sz="4" w:space="0" w:color="auto"/>
              <w:right w:val="single" w:sz="4" w:space="0" w:color="auto"/>
            </w:tcBorders>
            <w:shd w:val="clear" w:color="auto" w:fill="auto"/>
            <w:noWrap/>
            <w:vAlign w:val="bottom"/>
            <w:hideMark/>
          </w:tcPr>
          <w:p w14:paraId="5A0664F9" w14:textId="77777777"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153,5</w:t>
            </w:r>
          </w:p>
        </w:tc>
        <w:tc>
          <w:tcPr>
            <w:tcW w:w="1340" w:type="dxa"/>
            <w:tcBorders>
              <w:top w:val="nil"/>
              <w:left w:val="nil"/>
              <w:bottom w:val="single" w:sz="4" w:space="0" w:color="auto"/>
              <w:right w:val="single" w:sz="4" w:space="0" w:color="auto"/>
            </w:tcBorders>
            <w:shd w:val="clear" w:color="auto" w:fill="auto"/>
            <w:noWrap/>
            <w:vAlign w:val="bottom"/>
            <w:hideMark/>
          </w:tcPr>
          <w:p w14:paraId="425C789A" w14:textId="77777777"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163,4</w:t>
            </w:r>
          </w:p>
        </w:tc>
        <w:tc>
          <w:tcPr>
            <w:tcW w:w="1340" w:type="dxa"/>
            <w:tcBorders>
              <w:top w:val="nil"/>
              <w:left w:val="nil"/>
              <w:bottom w:val="single" w:sz="4" w:space="0" w:color="auto"/>
              <w:right w:val="single" w:sz="4" w:space="0" w:color="auto"/>
            </w:tcBorders>
            <w:shd w:val="clear" w:color="auto" w:fill="auto"/>
            <w:noWrap/>
            <w:vAlign w:val="bottom"/>
            <w:hideMark/>
          </w:tcPr>
          <w:p w14:paraId="708B851B" w14:textId="77777777"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192,3</w:t>
            </w:r>
          </w:p>
        </w:tc>
        <w:tc>
          <w:tcPr>
            <w:tcW w:w="980" w:type="dxa"/>
            <w:tcBorders>
              <w:top w:val="nil"/>
              <w:left w:val="nil"/>
              <w:bottom w:val="single" w:sz="4" w:space="0" w:color="auto"/>
              <w:right w:val="single" w:sz="4" w:space="0" w:color="auto"/>
            </w:tcBorders>
            <w:shd w:val="clear" w:color="auto" w:fill="auto"/>
            <w:noWrap/>
            <w:vAlign w:val="bottom"/>
            <w:hideMark/>
          </w:tcPr>
          <w:p w14:paraId="337E62DB"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28,9</w:t>
            </w:r>
          </w:p>
        </w:tc>
        <w:tc>
          <w:tcPr>
            <w:tcW w:w="980" w:type="dxa"/>
            <w:tcBorders>
              <w:top w:val="nil"/>
              <w:left w:val="nil"/>
              <w:bottom w:val="single" w:sz="4" w:space="0" w:color="auto"/>
              <w:right w:val="single" w:sz="4" w:space="0" w:color="auto"/>
            </w:tcBorders>
            <w:shd w:val="clear" w:color="auto" w:fill="auto"/>
            <w:noWrap/>
            <w:vAlign w:val="bottom"/>
            <w:hideMark/>
          </w:tcPr>
          <w:p w14:paraId="12A343C1"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117,7</w:t>
            </w:r>
          </w:p>
        </w:tc>
      </w:tr>
      <w:tr w:rsidR="00B6558E" w:rsidRPr="00B6558E" w14:paraId="4F0E0A39" w14:textId="77777777" w:rsidTr="00B6558E">
        <w:trPr>
          <w:trHeight w:val="540"/>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4D4F3E5D" w14:textId="77777777" w:rsidR="00B6558E" w:rsidRPr="00B6558E" w:rsidRDefault="00B6558E" w:rsidP="00B6558E">
            <w:pPr>
              <w:spacing w:after="0" w:line="240" w:lineRule="auto"/>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lastRenderedPageBreak/>
              <w:t>resurse ale proiectelor  finanțate din surse externe</w:t>
            </w:r>
          </w:p>
        </w:tc>
        <w:tc>
          <w:tcPr>
            <w:tcW w:w="1340" w:type="dxa"/>
            <w:tcBorders>
              <w:top w:val="nil"/>
              <w:left w:val="nil"/>
              <w:bottom w:val="single" w:sz="4" w:space="0" w:color="auto"/>
              <w:right w:val="single" w:sz="4" w:space="0" w:color="auto"/>
            </w:tcBorders>
            <w:shd w:val="clear" w:color="auto" w:fill="auto"/>
            <w:vAlign w:val="bottom"/>
            <w:hideMark/>
          </w:tcPr>
          <w:p w14:paraId="74186221" w14:textId="77777777"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84,1</w:t>
            </w:r>
          </w:p>
        </w:tc>
        <w:tc>
          <w:tcPr>
            <w:tcW w:w="1340" w:type="dxa"/>
            <w:tcBorders>
              <w:top w:val="nil"/>
              <w:left w:val="nil"/>
              <w:bottom w:val="single" w:sz="4" w:space="0" w:color="auto"/>
              <w:right w:val="single" w:sz="4" w:space="0" w:color="auto"/>
            </w:tcBorders>
            <w:shd w:val="clear" w:color="auto" w:fill="auto"/>
            <w:noWrap/>
            <w:vAlign w:val="bottom"/>
            <w:hideMark/>
          </w:tcPr>
          <w:p w14:paraId="66797EDA" w14:textId="77777777"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354,8</w:t>
            </w:r>
          </w:p>
        </w:tc>
        <w:tc>
          <w:tcPr>
            <w:tcW w:w="1340" w:type="dxa"/>
            <w:tcBorders>
              <w:top w:val="nil"/>
              <w:left w:val="nil"/>
              <w:bottom w:val="single" w:sz="4" w:space="0" w:color="auto"/>
              <w:right w:val="single" w:sz="4" w:space="0" w:color="auto"/>
            </w:tcBorders>
            <w:shd w:val="clear" w:color="auto" w:fill="auto"/>
            <w:noWrap/>
            <w:vAlign w:val="bottom"/>
            <w:hideMark/>
          </w:tcPr>
          <w:p w14:paraId="5E045C91" w14:textId="77777777" w:rsidR="00B6558E" w:rsidRPr="00B6558E" w:rsidRDefault="00B6558E" w:rsidP="00B6558E">
            <w:pPr>
              <w:spacing w:after="0" w:line="240" w:lineRule="auto"/>
              <w:jc w:val="right"/>
              <w:rPr>
                <w:rFonts w:ascii="Times New Roman" w:eastAsia="Times New Roman" w:hAnsi="Times New Roman"/>
                <w:color w:val="000000"/>
                <w:sz w:val="24"/>
                <w:szCs w:val="24"/>
                <w:lang w:val="en-GB" w:eastAsia="en-GB"/>
              </w:rPr>
            </w:pPr>
            <w:r w:rsidRPr="00B6558E">
              <w:rPr>
                <w:rFonts w:ascii="Times New Roman" w:eastAsia="Times New Roman" w:hAnsi="Times New Roman"/>
                <w:color w:val="000000"/>
                <w:sz w:val="24"/>
                <w:szCs w:val="24"/>
                <w:lang w:val="en-GB" w:eastAsia="en-GB"/>
              </w:rPr>
              <w:t>340,2</w:t>
            </w:r>
          </w:p>
        </w:tc>
        <w:tc>
          <w:tcPr>
            <w:tcW w:w="980" w:type="dxa"/>
            <w:tcBorders>
              <w:top w:val="nil"/>
              <w:left w:val="nil"/>
              <w:bottom w:val="single" w:sz="4" w:space="0" w:color="auto"/>
              <w:right w:val="single" w:sz="4" w:space="0" w:color="auto"/>
            </w:tcBorders>
            <w:shd w:val="clear" w:color="auto" w:fill="auto"/>
            <w:noWrap/>
            <w:vAlign w:val="bottom"/>
            <w:hideMark/>
          </w:tcPr>
          <w:p w14:paraId="68600BAD"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-14,6</w:t>
            </w:r>
          </w:p>
        </w:tc>
        <w:tc>
          <w:tcPr>
            <w:tcW w:w="980" w:type="dxa"/>
            <w:tcBorders>
              <w:top w:val="nil"/>
              <w:left w:val="nil"/>
              <w:bottom w:val="single" w:sz="4" w:space="0" w:color="auto"/>
              <w:right w:val="single" w:sz="4" w:space="0" w:color="auto"/>
            </w:tcBorders>
            <w:shd w:val="clear" w:color="auto" w:fill="auto"/>
            <w:noWrap/>
            <w:vAlign w:val="bottom"/>
            <w:hideMark/>
          </w:tcPr>
          <w:p w14:paraId="47ACE65B" w14:textId="77777777" w:rsidR="00B6558E" w:rsidRPr="00B6558E" w:rsidRDefault="00B6558E" w:rsidP="00B6558E">
            <w:pPr>
              <w:spacing w:after="0" w:line="240" w:lineRule="auto"/>
              <w:jc w:val="right"/>
              <w:rPr>
                <w:rFonts w:ascii="Times New Roman" w:eastAsia="Times New Roman" w:hAnsi="Times New Roman"/>
                <w:i/>
                <w:iCs/>
                <w:color w:val="000000"/>
                <w:sz w:val="24"/>
                <w:szCs w:val="24"/>
                <w:lang w:val="en-GB" w:eastAsia="en-GB"/>
              </w:rPr>
            </w:pPr>
            <w:r w:rsidRPr="00B6558E">
              <w:rPr>
                <w:rFonts w:ascii="Times New Roman" w:eastAsia="Times New Roman" w:hAnsi="Times New Roman"/>
                <w:i/>
                <w:iCs/>
                <w:color w:val="000000"/>
                <w:sz w:val="24"/>
                <w:szCs w:val="24"/>
                <w:lang w:val="en-GB" w:eastAsia="en-GB"/>
              </w:rPr>
              <w:t>95,9</w:t>
            </w:r>
          </w:p>
        </w:tc>
      </w:tr>
    </w:tbl>
    <w:p w14:paraId="227A30B9" w14:textId="0DDFFD23" w:rsidR="00F511C4" w:rsidRPr="0081381F" w:rsidRDefault="00F511C4" w:rsidP="005E41BA">
      <w:pPr>
        <w:tabs>
          <w:tab w:val="left" w:pos="567"/>
        </w:tabs>
        <w:spacing w:after="0"/>
        <w:rPr>
          <w:rFonts w:ascii="Times New Roman" w:hAnsi="Times New Roman"/>
          <w:color w:val="FF0000"/>
          <w:sz w:val="16"/>
          <w:szCs w:val="16"/>
          <w:lang w:val="ro-MD"/>
        </w:rPr>
      </w:pPr>
    </w:p>
    <w:p w14:paraId="5D668C50" w14:textId="3982C65E" w:rsidR="00F3101F" w:rsidRPr="0081381F" w:rsidRDefault="00F3101F" w:rsidP="00F3101F">
      <w:pPr>
        <w:spacing w:after="0"/>
        <w:ind w:firstLine="567"/>
        <w:jc w:val="both"/>
        <w:rPr>
          <w:rFonts w:ascii="Times New Roman" w:eastAsia="Times New Roman" w:hAnsi="Times New Roman"/>
          <w:bCs/>
          <w:color w:val="FF0000"/>
          <w:sz w:val="28"/>
          <w:szCs w:val="28"/>
          <w:lang w:val="ro-MD" w:eastAsia="en-GB"/>
        </w:rPr>
      </w:pPr>
      <w:r w:rsidRPr="0081381F">
        <w:rPr>
          <w:rFonts w:ascii="Times New Roman" w:eastAsia="Times New Roman" w:hAnsi="Times New Roman"/>
          <w:bCs/>
          <w:color w:val="000000" w:themeColor="text1"/>
          <w:sz w:val="28"/>
          <w:szCs w:val="28"/>
          <w:lang w:val="ro-MD" w:eastAsia="en-GB"/>
        </w:rPr>
        <w:t>Comparativ cu alocațiile aprobate</w:t>
      </w:r>
      <w:r w:rsidR="00864482" w:rsidRPr="0081381F">
        <w:rPr>
          <w:rFonts w:ascii="Times New Roman" w:eastAsia="Times New Roman" w:hAnsi="Times New Roman"/>
          <w:bCs/>
          <w:color w:val="000000" w:themeColor="text1"/>
          <w:sz w:val="28"/>
          <w:szCs w:val="28"/>
          <w:lang w:val="ro-MD" w:eastAsia="en-GB"/>
        </w:rPr>
        <w:t xml:space="preserve"> (rectificate)</w:t>
      </w:r>
      <w:r w:rsidRPr="0081381F">
        <w:rPr>
          <w:rFonts w:ascii="Times New Roman" w:eastAsia="Times New Roman" w:hAnsi="Times New Roman"/>
          <w:bCs/>
          <w:color w:val="000000" w:themeColor="text1"/>
          <w:sz w:val="28"/>
          <w:szCs w:val="28"/>
          <w:lang w:val="ro-MD" w:eastAsia="en-GB"/>
        </w:rPr>
        <w:t xml:space="preserve"> pentru anul 2019, în anul 2020 se prevede o</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creștere</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de</w:t>
      </w:r>
      <w:r w:rsidRPr="0081381F">
        <w:rPr>
          <w:rFonts w:ascii="Times New Roman" w:eastAsia="Times New Roman" w:hAnsi="Times New Roman"/>
          <w:bCs/>
          <w:color w:val="FF0000"/>
          <w:sz w:val="28"/>
          <w:szCs w:val="28"/>
          <w:lang w:val="ro-MD" w:eastAsia="en-GB"/>
        </w:rPr>
        <w:t xml:space="preserve"> </w:t>
      </w:r>
      <w:r w:rsidR="00B10722">
        <w:rPr>
          <w:rFonts w:ascii="Times New Roman" w:hAnsi="Times New Roman"/>
          <w:sz w:val="28"/>
          <w:szCs w:val="28"/>
          <w:lang w:val="ro-MD"/>
        </w:rPr>
        <w:t>454</w:t>
      </w:r>
      <w:r w:rsidR="003F02AA" w:rsidRPr="0081381F">
        <w:rPr>
          <w:rFonts w:ascii="Times New Roman" w:hAnsi="Times New Roman"/>
          <w:sz w:val="28"/>
          <w:szCs w:val="28"/>
          <w:lang w:val="ro-MD"/>
        </w:rPr>
        <w:t>,9</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mil. lei sau circa</w:t>
      </w:r>
      <w:r w:rsidR="003F02AA" w:rsidRPr="0081381F">
        <w:rPr>
          <w:rFonts w:ascii="Times New Roman" w:eastAsia="Times New Roman" w:hAnsi="Times New Roman"/>
          <w:bCs/>
          <w:color w:val="FF0000"/>
          <w:sz w:val="28"/>
          <w:szCs w:val="28"/>
          <w:lang w:val="ro-MD" w:eastAsia="en-GB"/>
        </w:rPr>
        <w:t xml:space="preserve"> </w:t>
      </w:r>
      <w:r w:rsidR="00B10722">
        <w:rPr>
          <w:rFonts w:ascii="Times New Roman" w:eastAsia="Times New Roman" w:hAnsi="Times New Roman"/>
          <w:bCs/>
          <w:color w:val="000000" w:themeColor="text1"/>
          <w:sz w:val="28"/>
          <w:szCs w:val="28"/>
          <w:lang w:val="ro-MD" w:eastAsia="en-GB"/>
        </w:rPr>
        <w:t>11,1</w:t>
      </w:r>
      <w:r w:rsidRPr="0081381F">
        <w:rPr>
          <w:rFonts w:ascii="Times New Roman" w:eastAsia="Times New Roman" w:hAnsi="Times New Roman"/>
          <w:bCs/>
          <w:color w:val="000000" w:themeColor="text1"/>
          <w:sz w:val="28"/>
          <w:szCs w:val="28"/>
          <w:lang w:val="ro-MD" w:eastAsia="en-GB"/>
        </w:rPr>
        <w:t>%,</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iar față de executat în anul 2018 -</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de</w:t>
      </w:r>
      <w:r w:rsidRPr="0081381F">
        <w:rPr>
          <w:rFonts w:ascii="Times New Roman" w:eastAsia="Times New Roman" w:hAnsi="Times New Roman"/>
          <w:bCs/>
          <w:color w:val="FF0000"/>
          <w:sz w:val="28"/>
          <w:szCs w:val="28"/>
          <w:lang w:val="ro-MD" w:eastAsia="en-GB"/>
        </w:rPr>
        <w:t xml:space="preserve"> </w:t>
      </w:r>
      <w:r w:rsidR="00B10722">
        <w:rPr>
          <w:rFonts w:ascii="Times New Roman" w:hAnsi="Times New Roman"/>
          <w:sz w:val="28"/>
          <w:szCs w:val="28"/>
          <w:lang w:val="ro-MD"/>
        </w:rPr>
        <w:t>891</w:t>
      </w:r>
      <w:r w:rsidR="003F02AA" w:rsidRPr="0081381F">
        <w:rPr>
          <w:rFonts w:ascii="Times New Roman" w:hAnsi="Times New Roman"/>
          <w:sz w:val="28"/>
          <w:szCs w:val="28"/>
          <w:lang w:val="ro-MD"/>
        </w:rPr>
        <w:t>,2</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 xml:space="preserve">mil. lei sau circa </w:t>
      </w:r>
      <w:r w:rsidR="00B10722">
        <w:rPr>
          <w:rFonts w:ascii="Times New Roman" w:eastAsia="Times New Roman" w:hAnsi="Times New Roman"/>
          <w:bCs/>
          <w:color w:val="000000" w:themeColor="text1"/>
          <w:sz w:val="28"/>
          <w:szCs w:val="28"/>
          <w:lang w:val="ro-MD" w:eastAsia="en-GB"/>
        </w:rPr>
        <w:t>24</w:t>
      </w:r>
      <w:r w:rsidR="003F02AA" w:rsidRPr="0081381F">
        <w:rPr>
          <w:rFonts w:ascii="Times New Roman" w:eastAsia="Times New Roman" w:hAnsi="Times New Roman"/>
          <w:bCs/>
          <w:color w:val="000000" w:themeColor="text1"/>
          <w:sz w:val="28"/>
          <w:szCs w:val="28"/>
          <w:lang w:val="ro-MD" w:eastAsia="en-GB"/>
        </w:rPr>
        <w:t>,4</w:t>
      </w:r>
      <w:r w:rsidRPr="0081381F">
        <w:rPr>
          <w:rFonts w:ascii="Times New Roman" w:eastAsia="Times New Roman" w:hAnsi="Times New Roman"/>
          <w:bCs/>
          <w:color w:val="000000" w:themeColor="text1"/>
          <w:sz w:val="28"/>
          <w:szCs w:val="28"/>
          <w:lang w:val="ro-MD" w:eastAsia="en-GB"/>
        </w:rPr>
        <w:t>%.</w:t>
      </w:r>
    </w:p>
    <w:p w14:paraId="4221CDBA" w14:textId="6356494D" w:rsidR="00F3101F" w:rsidRPr="0081381F" w:rsidRDefault="00F3101F" w:rsidP="00F3101F">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Cheltuielile incluse în proiect pentru anul 2020 au fost estimate reieșind din </w:t>
      </w:r>
      <w:r w:rsidRPr="0081381F">
        <w:rPr>
          <w:rFonts w:ascii="Times New Roman" w:hAnsi="Times New Roman"/>
          <w:i/>
          <w:color w:val="000000" w:themeColor="text1"/>
          <w:sz w:val="28"/>
          <w:szCs w:val="28"/>
          <w:lang w:val="ro-MD"/>
        </w:rPr>
        <w:t>prioritățile strategice ale sectorului</w:t>
      </w:r>
      <w:r w:rsidR="00BA1DD5">
        <w:rPr>
          <w:rFonts w:ascii="Times New Roman" w:hAnsi="Times New Roman"/>
          <w:i/>
          <w:color w:val="000000" w:themeColor="text1"/>
          <w:sz w:val="28"/>
          <w:szCs w:val="28"/>
          <w:lang w:val="ro-MD"/>
        </w:rPr>
        <w:t xml:space="preserve">, </w:t>
      </w:r>
      <w:r w:rsidR="00BA1DD5" w:rsidRPr="00640F78">
        <w:rPr>
          <w:rFonts w:ascii="Times New Roman" w:hAnsi="Times New Roman"/>
          <w:i/>
          <w:color w:val="000000" w:themeColor="text1"/>
          <w:sz w:val="28"/>
          <w:szCs w:val="28"/>
          <w:lang w:val="ro-MD"/>
        </w:rPr>
        <w:t>precum</w:t>
      </w:r>
      <w:r w:rsidRPr="0081381F">
        <w:rPr>
          <w:rFonts w:ascii="Times New Roman" w:hAnsi="Times New Roman"/>
          <w:color w:val="000000" w:themeColor="text1"/>
          <w:sz w:val="28"/>
          <w:szCs w:val="28"/>
          <w:lang w:val="ro-MD"/>
        </w:rPr>
        <w:t>:</w:t>
      </w:r>
    </w:p>
    <w:p w14:paraId="25DE2B4B" w14:textId="46F66D93" w:rsidR="00F3101F" w:rsidRPr="0081381F" w:rsidRDefault="00F3101F" w:rsidP="00F3101F">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8C06B8" w:rsidRPr="0081381F">
        <w:rPr>
          <w:rFonts w:ascii="Times New Roman" w:hAnsi="Times New Roman"/>
          <w:sz w:val="28"/>
          <w:szCs w:val="28"/>
          <w:lang w:val="ro-MD"/>
        </w:rPr>
        <w:t xml:space="preserve"> îmbunătățirea accesului populației la servicii medicale de bază: asistență medicală primară, medicamente, investigații etc.;</w:t>
      </w:r>
    </w:p>
    <w:p w14:paraId="572FA41A" w14:textId="00370028" w:rsidR="00F3101F" w:rsidRPr="0081381F" w:rsidRDefault="00F3101F" w:rsidP="00F3101F">
      <w:pPr>
        <w:tabs>
          <w:tab w:val="left" w:pos="567"/>
        </w:tabs>
        <w:spacing w:after="0"/>
        <w:ind w:firstLine="567"/>
        <w:jc w:val="both"/>
        <w:rPr>
          <w:rFonts w:ascii="Times New Roman" w:hAnsi="Times New Roman"/>
          <w:sz w:val="28"/>
          <w:szCs w:val="28"/>
          <w:lang w:val="ro-MD"/>
        </w:rPr>
      </w:pPr>
      <w:r w:rsidRPr="0081381F">
        <w:rPr>
          <w:rFonts w:ascii="Times New Roman" w:hAnsi="Times New Roman"/>
          <w:color w:val="000000" w:themeColor="text1"/>
          <w:sz w:val="28"/>
          <w:szCs w:val="28"/>
          <w:lang w:val="ro-MD"/>
        </w:rPr>
        <w:t>-</w:t>
      </w:r>
      <w:r w:rsidR="008C06B8" w:rsidRPr="0081381F">
        <w:rPr>
          <w:rFonts w:ascii="Times New Roman" w:hAnsi="Times New Roman"/>
          <w:sz w:val="28"/>
          <w:szCs w:val="28"/>
          <w:lang w:val="ro-MD"/>
        </w:rPr>
        <w:t xml:space="preserve"> modernizarea sectorului spitalicesc și îmbunătățirea accesului la servicii comunitare, geriatrice, paliative și de reabilitare;</w:t>
      </w:r>
    </w:p>
    <w:p w14:paraId="590D9BD4" w14:textId="7316EE34" w:rsidR="008C06B8" w:rsidRPr="0081381F" w:rsidRDefault="008C06B8" w:rsidP="00F3101F">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fortificarea sănătății publice pentru a asigura îmbunătățirea controlului bolilor transmisibile și netransmisibile;</w:t>
      </w:r>
    </w:p>
    <w:p w14:paraId="51BD2F09" w14:textId="7074023A" w:rsidR="008C06B8" w:rsidRPr="0081381F" w:rsidRDefault="008C06B8" w:rsidP="00F3101F">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Pr="0081381F">
        <w:rPr>
          <w:rFonts w:ascii="Times New Roman" w:hAnsi="Times New Roman"/>
          <w:sz w:val="28"/>
          <w:szCs w:val="28"/>
          <w:lang w:val="ro-MD"/>
        </w:rPr>
        <w:t xml:space="preserve"> motivarea angajaților din sistemul de sănătate prin dezvoltarea politicilor de resurse umane în sănătate.</w:t>
      </w:r>
    </w:p>
    <w:p w14:paraId="59B75AB3" w14:textId="77777777" w:rsidR="00F3101F" w:rsidRPr="0081381F" w:rsidRDefault="00F3101F" w:rsidP="00273C37">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Factorii principali care au influențat modificarea alocațiilor comparativ cu aprobat (rectificat) 2019 sunt:</w:t>
      </w:r>
    </w:p>
    <w:p w14:paraId="6A1F7C63" w14:textId="7B3CEF78" w:rsidR="00F3101F" w:rsidRPr="0081381F" w:rsidRDefault="00273C37" w:rsidP="0024786A">
      <w:pPr>
        <w:pStyle w:val="ListParagraph"/>
        <w:numPr>
          <w:ilvl w:val="0"/>
          <w:numId w:val="5"/>
        </w:numPr>
        <w:tabs>
          <w:tab w:val="left" w:pos="567"/>
        </w:tabs>
        <w:spacing w:after="0"/>
        <w:ind w:hanging="153"/>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F3101F" w:rsidRPr="0081381F">
        <w:rPr>
          <w:rFonts w:ascii="Times New Roman" w:hAnsi="Times New Roman"/>
          <w:i/>
          <w:color w:val="000000" w:themeColor="text1"/>
          <w:sz w:val="28"/>
          <w:szCs w:val="28"/>
          <w:lang w:val="ro-MD"/>
        </w:rPr>
        <w:t xml:space="preserve">majorări de alocații în sumă de </w:t>
      </w:r>
      <w:r w:rsidR="007622FB" w:rsidRPr="0081381F">
        <w:rPr>
          <w:rFonts w:ascii="Times New Roman" w:hAnsi="Times New Roman"/>
          <w:i/>
          <w:sz w:val="28"/>
          <w:szCs w:val="28"/>
          <w:lang w:val="ro-MD"/>
        </w:rPr>
        <w:t>4</w:t>
      </w:r>
      <w:r w:rsidR="00BA1DD5">
        <w:rPr>
          <w:rFonts w:ascii="Times New Roman" w:hAnsi="Times New Roman"/>
          <w:i/>
          <w:sz w:val="28"/>
          <w:szCs w:val="28"/>
          <w:lang w:val="ro-MD"/>
        </w:rPr>
        <w:t>69</w:t>
      </w:r>
      <w:r w:rsidR="007622FB" w:rsidRPr="0081381F">
        <w:rPr>
          <w:rFonts w:ascii="Times New Roman" w:hAnsi="Times New Roman"/>
          <w:i/>
          <w:sz w:val="28"/>
          <w:szCs w:val="28"/>
          <w:lang w:val="ro-MD"/>
        </w:rPr>
        <w:t>,4 mil. lei</w:t>
      </w:r>
      <w:r w:rsidR="00BA1DD5">
        <w:rPr>
          <w:rFonts w:ascii="Times New Roman" w:hAnsi="Times New Roman"/>
          <w:i/>
          <w:sz w:val="28"/>
          <w:szCs w:val="28"/>
          <w:lang w:val="ro-MD"/>
        </w:rPr>
        <w:t>, inclusiv pentru</w:t>
      </w:r>
      <w:r w:rsidR="00F3101F" w:rsidRPr="0081381F">
        <w:rPr>
          <w:rFonts w:ascii="Times New Roman" w:hAnsi="Times New Roman"/>
          <w:i/>
          <w:color w:val="000000" w:themeColor="text1"/>
          <w:sz w:val="28"/>
          <w:szCs w:val="28"/>
          <w:lang w:val="ro-MD"/>
        </w:rPr>
        <w:t>:</w:t>
      </w:r>
    </w:p>
    <w:p w14:paraId="54F3C95D" w14:textId="178B665C" w:rsidR="00F3101F" w:rsidRPr="0081381F" w:rsidRDefault="00F3101F" w:rsidP="007622FB">
      <w:pPr>
        <w:pStyle w:val="ListParagraph"/>
        <w:tabs>
          <w:tab w:val="left" w:pos="567"/>
        </w:tabs>
        <w:spacing w:before="120" w:after="0"/>
        <w:ind w:left="0"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7622FB" w:rsidRPr="0081381F">
        <w:rPr>
          <w:rFonts w:ascii="Times New Roman" w:hAnsi="Times New Roman"/>
          <w:sz w:val="28"/>
          <w:szCs w:val="28"/>
          <w:lang w:val="ro-MD"/>
        </w:rPr>
        <w:t xml:space="preserve"> asigurarea transferurilor de la bugetul de stat către fondurile asigurării obligatorii de asistență medicală - 192,0 mil. lei, dintre care pentru realizarea proiectului „Modernizarea sectorului sănătății în Republica Moldova” din contul împrumutului Băncii Mondiale - </w:t>
      </w:r>
      <w:r w:rsidR="007622FB" w:rsidRPr="0081381F">
        <w:rPr>
          <w:rFonts w:ascii="Times New Roman" w:hAnsi="Times New Roman"/>
          <w:i/>
          <w:sz w:val="28"/>
          <w:szCs w:val="28"/>
          <w:lang w:val="ro-MD"/>
        </w:rPr>
        <w:t>54,7 mil. lei</w:t>
      </w:r>
      <w:r w:rsidR="007622FB" w:rsidRPr="0081381F">
        <w:rPr>
          <w:rFonts w:ascii="Times New Roman" w:hAnsi="Times New Roman"/>
          <w:sz w:val="28"/>
          <w:szCs w:val="28"/>
          <w:lang w:val="ro-MD"/>
        </w:rPr>
        <w:t>;</w:t>
      </w:r>
    </w:p>
    <w:p w14:paraId="474FA0C8" w14:textId="58021224" w:rsidR="009E24E7" w:rsidRPr="0081381F" w:rsidRDefault="00F3101F" w:rsidP="009E24E7">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color w:val="000000" w:themeColor="text1"/>
          <w:sz w:val="28"/>
          <w:szCs w:val="28"/>
          <w:lang w:val="ro-MD"/>
        </w:rPr>
        <w:t>-</w:t>
      </w:r>
      <w:r w:rsidR="002778A5" w:rsidRPr="0081381F">
        <w:rPr>
          <w:rFonts w:ascii="Times New Roman" w:hAnsi="Times New Roman"/>
          <w:sz w:val="28"/>
          <w:szCs w:val="28"/>
          <w:lang w:val="ro-MD"/>
        </w:rPr>
        <w:t xml:space="preserve"> realizarea în continuare de către Ministerul Sănătății, Muncii și Protecției Sociale a proiectului „Modernizarea sectorului sănătății în Republica Moldova” din contul împrumutului Băncii Mondiale - 104,8 mil. lei;</w:t>
      </w:r>
    </w:p>
    <w:p w14:paraId="5C3916EC" w14:textId="09126B0B" w:rsidR="009E24E7" w:rsidRPr="0081381F" w:rsidRDefault="009E24E7" w:rsidP="009E24E7">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cheltuielile prevăzute a fi efectuate din contul veniturilor colectate de instituțiile din domeniul ocrotirii sănătății - 28,8 mil. lei;</w:t>
      </w:r>
    </w:p>
    <w:p w14:paraId="22A143DD" w14:textId="5635E1A7" w:rsidR="009E24E7" w:rsidRPr="0081381F" w:rsidRDefault="009E24E7" w:rsidP="009E24E7">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cheltuieli de personal, legate de implementarea Legii nr. 270/2018 privind sistemul unitar de salarizare în sectorul bugetar - 42,0 mil. lei;</w:t>
      </w:r>
    </w:p>
    <w:p w14:paraId="75FB472E" w14:textId="53C8FFE0" w:rsidR="009E24E7" w:rsidRPr="0081381F" w:rsidRDefault="009E24E7" w:rsidP="009E24E7">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indexarea unor cheltuieli conform legislației în vigoare - 13,9 mil. lei;</w:t>
      </w:r>
    </w:p>
    <w:p w14:paraId="610D1ACD" w14:textId="3E1E19AF" w:rsidR="009E24E7" w:rsidRPr="0081381F" w:rsidRDefault="009E24E7" w:rsidP="009E24E7">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contribuția Guvernului pentru implementarea proiectelor</w:t>
      </w:r>
      <w:r w:rsidR="00BA1DD5">
        <w:rPr>
          <w:rFonts w:ascii="Times New Roman" w:hAnsi="Times New Roman"/>
          <w:sz w:val="28"/>
          <w:szCs w:val="28"/>
          <w:lang w:val="ro-MD"/>
        </w:rPr>
        <w:t xml:space="preserve"> finanțate din surse externe - 39</w:t>
      </w:r>
      <w:r w:rsidRPr="0081381F">
        <w:rPr>
          <w:rFonts w:ascii="Times New Roman" w:hAnsi="Times New Roman"/>
          <w:sz w:val="28"/>
          <w:szCs w:val="28"/>
          <w:lang w:val="ro-MD"/>
        </w:rPr>
        <w:t>,1 mil. lei;</w:t>
      </w:r>
    </w:p>
    <w:p w14:paraId="6F183854" w14:textId="09F81B39" w:rsidR="00914E5D" w:rsidRPr="0081381F" w:rsidRDefault="00914E5D" w:rsidP="009E24E7">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continuarea proiectelor de investiții capitale - 2,5 mil. lei;</w:t>
      </w:r>
    </w:p>
    <w:p w14:paraId="701104E9" w14:textId="4044CBB9" w:rsidR="00914E5D" w:rsidRPr="0081381F" w:rsidRDefault="00914E5D" w:rsidP="00914E5D">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consolidarea bazei tehnico-materiale a instituțiilor medico-sanitare publice - 41,7 mil. lei;</w:t>
      </w:r>
    </w:p>
    <w:p w14:paraId="2A4845AF" w14:textId="171E3CEC" w:rsidR="00914E5D" w:rsidRPr="0081381F" w:rsidRDefault="00914E5D" w:rsidP="00914E5D">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lastRenderedPageBreak/>
        <w:t>- implementarea activităților de cercetare, dezvoltare și inovare - 4,6 mil. lei.</w:t>
      </w:r>
    </w:p>
    <w:p w14:paraId="6C58C9AA" w14:textId="7968384A" w:rsidR="00F3101F" w:rsidRPr="0081381F" w:rsidRDefault="00273C37" w:rsidP="009C7F74">
      <w:pPr>
        <w:pStyle w:val="ListParagraph"/>
        <w:numPr>
          <w:ilvl w:val="0"/>
          <w:numId w:val="5"/>
        </w:numPr>
        <w:spacing w:after="0"/>
        <w:ind w:left="0" w:firstLine="567"/>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F3101F" w:rsidRPr="0081381F">
        <w:rPr>
          <w:rFonts w:ascii="Times New Roman" w:hAnsi="Times New Roman"/>
          <w:i/>
          <w:color w:val="000000" w:themeColor="text1"/>
          <w:sz w:val="28"/>
          <w:szCs w:val="28"/>
          <w:lang w:val="ro-MD"/>
        </w:rPr>
        <w:t xml:space="preserve">reduceri de alocații în sumă de </w:t>
      </w:r>
      <w:r w:rsidR="00BA1DD5">
        <w:rPr>
          <w:rFonts w:ascii="Times New Roman" w:hAnsi="Times New Roman"/>
          <w:i/>
          <w:sz w:val="28"/>
          <w:szCs w:val="28"/>
          <w:lang w:val="ro-MD"/>
        </w:rPr>
        <w:t>14</w:t>
      </w:r>
      <w:r w:rsidR="00586A00" w:rsidRPr="0081381F">
        <w:rPr>
          <w:rFonts w:ascii="Times New Roman" w:hAnsi="Times New Roman"/>
          <w:i/>
          <w:sz w:val="28"/>
          <w:szCs w:val="28"/>
          <w:lang w:val="ro-MD"/>
        </w:rPr>
        <w:t>,5 mil. lei</w:t>
      </w:r>
      <w:r w:rsidR="009C7F74" w:rsidRPr="0081381F">
        <w:rPr>
          <w:rFonts w:ascii="Times New Roman" w:hAnsi="Times New Roman"/>
          <w:sz w:val="28"/>
          <w:szCs w:val="28"/>
          <w:lang w:val="ro-MD"/>
        </w:rPr>
        <w:t xml:space="preserve"> în legătură cu</w:t>
      </w:r>
      <w:r w:rsidR="009C7F74" w:rsidRPr="0081381F">
        <w:rPr>
          <w:rFonts w:ascii="Times New Roman" w:hAnsi="Times New Roman"/>
          <w:i/>
          <w:sz w:val="28"/>
          <w:szCs w:val="28"/>
          <w:lang w:val="ro-MD"/>
        </w:rPr>
        <w:t xml:space="preserve"> </w:t>
      </w:r>
      <w:r w:rsidR="009C7F74" w:rsidRPr="0081381F">
        <w:rPr>
          <w:rFonts w:ascii="Times New Roman" w:hAnsi="Times New Roman"/>
          <w:sz w:val="28"/>
          <w:szCs w:val="28"/>
          <w:lang w:val="ro-MD"/>
        </w:rPr>
        <w:t>implementarea proiectelor finanțate din surse externe.</w:t>
      </w:r>
    </w:p>
    <w:p w14:paraId="253D68C9" w14:textId="59DE1C04" w:rsidR="00F3101F" w:rsidRPr="0081381F" w:rsidRDefault="00F3101F" w:rsidP="00F3101F">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Din alocațiile prevăzute pentru grupa dată, cheltuielile cu caracter instituțional (întreținerea curentă a instituțiilor bugetare) constituie</w:t>
      </w:r>
      <w:r w:rsidRPr="0081381F">
        <w:rPr>
          <w:rFonts w:ascii="Times New Roman" w:eastAsia="Times New Roman" w:hAnsi="Times New Roman"/>
          <w:iCs/>
          <w:color w:val="FF0000"/>
          <w:sz w:val="28"/>
          <w:szCs w:val="28"/>
          <w:lang w:val="ro-MD"/>
        </w:rPr>
        <w:t xml:space="preserve"> </w:t>
      </w:r>
      <w:r w:rsidR="00264AE1" w:rsidRPr="0081381F">
        <w:rPr>
          <w:rFonts w:ascii="Times New Roman" w:hAnsi="Times New Roman"/>
          <w:sz w:val="28"/>
          <w:szCs w:val="28"/>
          <w:lang w:val="ro-MD"/>
        </w:rPr>
        <w:t>649,0</w:t>
      </w:r>
      <w:r w:rsidRPr="0081381F">
        <w:rPr>
          <w:rFonts w:ascii="Times New Roman" w:hAnsi="Times New Roman"/>
          <w:sz w:val="28"/>
          <w:szCs w:val="28"/>
          <w:lang w:val="ro-MD"/>
        </w:rPr>
        <w:t xml:space="preserve"> </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Cs/>
          <w:color w:val="000000" w:themeColor="text1"/>
          <w:sz w:val="28"/>
          <w:szCs w:val="28"/>
          <w:lang w:val="ro-MD"/>
        </w:rPr>
        <w:t>mil. lei sau</w:t>
      </w:r>
      <w:r w:rsidRPr="0081381F">
        <w:rPr>
          <w:rFonts w:ascii="Times New Roman" w:eastAsia="Times New Roman" w:hAnsi="Times New Roman"/>
          <w:iCs/>
          <w:color w:val="FF0000"/>
          <w:sz w:val="28"/>
          <w:szCs w:val="28"/>
          <w:lang w:val="ro-MD"/>
        </w:rPr>
        <w:t xml:space="preserve"> </w:t>
      </w:r>
      <w:r w:rsidR="00CB27B9">
        <w:rPr>
          <w:rFonts w:ascii="Times New Roman" w:hAnsi="Times New Roman"/>
          <w:sz w:val="28"/>
          <w:szCs w:val="28"/>
          <w:lang w:val="ro-MD"/>
        </w:rPr>
        <w:t>14,3</w:t>
      </w:r>
      <w:r w:rsidRPr="0081381F">
        <w:rPr>
          <w:rFonts w:ascii="Times New Roman" w:eastAsia="Times New Roman" w:hAnsi="Times New Roman"/>
          <w:iCs/>
          <w:color w:val="000000" w:themeColor="text1"/>
          <w:sz w:val="28"/>
          <w:szCs w:val="28"/>
          <w:lang w:val="ro-MD"/>
        </w:rPr>
        <w:t>%, iar</w:t>
      </w:r>
      <w:r w:rsidRPr="0081381F">
        <w:rPr>
          <w:rFonts w:ascii="Times New Roman" w:eastAsia="Times New Roman" w:hAnsi="Times New Roman"/>
          <w:iCs/>
          <w:color w:val="FF0000"/>
          <w:sz w:val="28"/>
          <w:szCs w:val="28"/>
          <w:lang w:val="ro-MD"/>
        </w:rPr>
        <w:t xml:space="preserve"> </w:t>
      </w:r>
      <w:r w:rsidR="00CB27B9">
        <w:rPr>
          <w:rFonts w:ascii="Times New Roman" w:hAnsi="Times New Roman"/>
          <w:sz w:val="28"/>
          <w:szCs w:val="28"/>
          <w:lang w:val="ro-MD"/>
        </w:rPr>
        <w:t>882</w:t>
      </w:r>
      <w:r w:rsidR="00264AE1" w:rsidRPr="0081381F">
        <w:rPr>
          <w:rFonts w:ascii="Times New Roman" w:hAnsi="Times New Roman"/>
          <w:sz w:val="28"/>
          <w:szCs w:val="28"/>
          <w:lang w:val="ro-MD"/>
        </w:rPr>
        <w:t>,5</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Cs/>
          <w:color w:val="000000" w:themeColor="text1"/>
          <w:sz w:val="28"/>
          <w:szCs w:val="28"/>
          <w:lang w:val="ro-MD"/>
        </w:rPr>
        <w:t>mil. lei sau</w:t>
      </w:r>
      <w:r w:rsidRPr="0081381F">
        <w:rPr>
          <w:rFonts w:ascii="Times New Roman" w:eastAsia="Times New Roman" w:hAnsi="Times New Roman"/>
          <w:iCs/>
          <w:color w:val="FF0000"/>
          <w:sz w:val="28"/>
          <w:szCs w:val="28"/>
          <w:lang w:val="ro-MD"/>
        </w:rPr>
        <w:t xml:space="preserve"> </w:t>
      </w:r>
      <w:r w:rsidR="00CB27B9">
        <w:rPr>
          <w:rFonts w:ascii="Times New Roman" w:hAnsi="Times New Roman"/>
          <w:sz w:val="28"/>
          <w:szCs w:val="28"/>
          <w:lang w:val="ro-MD"/>
        </w:rPr>
        <w:t>19,5</w:t>
      </w:r>
      <w:r w:rsidRPr="0081381F">
        <w:rPr>
          <w:rFonts w:ascii="Times New Roman" w:eastAsia="Times New Roman" w:hAnsi="Times New Roman"/>
          <w:iCs/>
          <w:color w:val="000000" w:themeColor="text1"/>
          <w:sz w:val="28"/>
          <w:szCs w:val="28"/>
          <w:lang w:val="ro-MD"/>
        </w:rPr>
        <w:t>% sunt destinate pentru</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
          <w:iCs/>
          <w:color w:val="000000" w:themeColor="text1"/>
          <w:sz w:val="28"/>
          <w:szCs w:val="28"/>
          <w:lang w:val="ro-MD"/>
        </w:rPr>
        <w:t>programe de dezvoltare a ramurii, principalele fiind</w:t>
      </w:r>
      <w:r w:rsidRPr="0081381F">
        <w:rPr>
          <w:rFonts w:ascii="Times New Roman" w:eastAsia="Times New Roman" w:hAnsi="Times New Roman"/>
          <w:iCs/>
          <w:color w:val="000000" w:themeColor="text1"/>
          <w:sz w:val="28"/>
          <w:szCs w:val="28"/>
          <w:lang w:val="ro-MD"/>
        </w:rPr>
        <w:t>:</w:t>
      </w:r>
    </w:p>
    <w:p w14:paraId="3FE99B65" w14:textId="42237977" w:rsidR="00F3101F" w:rsidRPr="0081381F" w:rsidRDefault="00F3101F" w:rsidP="00F3101F">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w:t>
      </w:r>
      <w:r w:rsidR="0071255A" w:rsidRPr="0081381F">
        <w:rPr>
          <w:rFonts w:ascii="Times New Roman" w:hAnsi="Times New Roman"/>
          <w:sz w:val="28"/>
          <w:szCs w:val="28"/>
          <w:lang w:val="ro-MD"/>
        </w:rPr>
        <w:t xml:space="preserve">programele naționale și speciale gestionate de Ministerul Sănătății, Muncii și Protecției Sociale - 308,7 mil. lei, dintre care </w:t>
      </w:r>
      <w:r w:rsidR="0071255A" w:rsidRPr="0081381F">
        <w:rPr>
          <w:rFonts w:ascii="Times New Roman" w:hAnsi="Times New Roman"/>
          <w:i/>
          <w:sz w:val="28"/>
          <w:szCs w:val="28"/>
          <w:lang w:val="ro-MD"/>
        </w:rPr>
        <w:t>77,1 mil. lei</w:t>
      </w:r>
      <w:r w:rsidR="0071255A" w:rsidRPr="0081381F">
        <w:rPr>
          <w:rFonts w:ascii="Times New Roman" w:hAnsi="Times New Roman"/>
          <w:sz w:val="28"/>
          <w:szCs w:val="28"/>
          <w:lang w:val="ro-MD"/>
        </w:rPr>
        <w:t xml:space="preserve"> din contul împrumutului Băncii Mondiale pentru realizarea proiectului „Modernizarea sectorului sănătății în Republica Moldova”;</w:t>
      </w:r>
      <w:r w:rsidRPr="0081381F">
        <w:rPr>
          <w:rFonts w:ascii="Times New Roman" w:hAnsi="Times New Roman"/>
          <w:color w:val="000000" w:themeColor="text1"/>
          <w:sz w:val="28"/>
          <w:szCs w:val="28"/>
          <w:lang w:val="ro-MD"/>
        </w:rPr>
        <w:t xml:space="preserve">                                       </w:t>
      </w:r>
    </w:p>
    <w:p w14:paraId="7FFB4A41" w14:textId="5F57F580" w:rsidR="00F3101F" w:rsidRPr="0081381F" w:rsidRDefault="004668D9" w:rsidP="00F3101F">
      <w:pPr>
        <w:tabs>
          <w:tab w:val="left" w:pos="567"/>
        </w:tabs>
        <w:spacing w:after="0"/>
        <w:ind w:firstLine="567"/>
        <w:jc w:val="both"/>
        <w:rPr>
          <w:rFonts w:ascii="Times New Roman" w:eastAsia="Times New Roman" w:hAnsi="Times New Roman"/>
          <w:iCs/>
          <w:color w:val="000000" w:themeColor="text1"/>
          <w:sz w:val="28"/>
          <w:szCs w:val="28"/>
          <w:lang w:val="ro-MD"/>
        </w:rPr>
      </w:pPr>
      <w:r w:rsidRPr="0081381F">
        <w:rPr>
          <w:rFonts w:ascii="Times New Roman" w:hAnsi="Times New Roman"/>
          <w:color w:val="000000" w:themeColor="text1"/>
          <w:sz w:val="28"/>
          <w:szCs w:val="28"/>
          <w:lang w:val="ro-MD"/>
        </w:rPr>
        <w:t xml:space="preserve">- </w:t>
      </w:r>
      <w:r w:rsidR="00EF363B" w:rsidRPr="0081381F">
        <w:rPr>
          <w:rFonts w:ascii="Times New Roman" w:hAnsi="Times New Roman"/>
          <w:sz w:val="28"/>
          <w:szCs w:val="28"/>
          <w:lang w:val="ro-MD"/>
        </w:rPr>
        <w:t>programul ramural de servicii medicale pentru contingentul arondat</w:t>
      </w:r>
      <w:r w:rsidR="00F3101F" w:rsidRPr="0081381F">
        <w:rPr>
          <w:rFonts w:ascii="Times New Roman" w:hAnsi="Times New Roman"/>
          <w:color w:val="000000" w:themeColor="text1"/>
          <w:sz w:val="28"/>
          <w:szCs w:val="28"/>
          <w:lang w:val="ro-MD"/>
        </w:rPr>
        <w:t xml:space="preserve">                                        - </w:t>
      </w:r>
      <w:r w:rsidR="00EF363B" w:rsidRPr="0081381F">
        <w:rPr>
          <w:rFonts w:ascii="Times New Roman" w:hAnsi="Times New Roman"/>
          <w:sz w:val="28"/>
          <w:szCs w:val="28"/>
          <w:lang w:val="ro-MD"/>
        </w:rPr>
        <w:t xml:space="preserve">27,8 </w:t>
      </w:r>
      <w:r w:rsidR="00F3101F" w:rsidRPr="0081381F">
        <w:rPr>
          <w:rFonts w:ascii="Times New Roman" w:eastAsia="Times New Roman" w:hAnsi="Times New Roman"/>
          <w:iCs/>
          <w:color w:val="000000" w:themeColor="text1"/>
          <w:sz w:val="28"/>
          <w:szCs w:val="28"/>
          <w:lang w:val="ro-MD"/>
        </w:rPr>
        <w:t>mil. lei</w:t>
      </w:r>
      <w:r w:rsidR="003F4F3F" w:rsidRPr="0081381F">
        <w:rPr>
          <w:rFonts w:ascii="Times New Roman" w:eastAsia="Times New Roman" w:hAnsi="Times New Roman"/>
          <w:iCs/>
          <w:color w:val="000000" w:themeColor="text1"/>
          <w:sz w:val="28"/>
          <w:szCs w:val="28"/>
          <w:lang w:val="ro-MD"/>
        </w:rPr>
        <w:t>;</w:t>
      </w:r>
    </w:p>
    <w:p w14:paraId="69AE7589" w14:textId="77683180" w:rsidR="00C2496B" w:rsidRPr="0081381F" w:rsidRDefault="003F4F3F" w:rsidP="00C2496B">
      <w:pPr>
        <w:tabs>
          <w:tab w:val="left" w:pos="567"/>
        </w:tabs>
        <w:spacing w:after="0"/>
        <w:ind w:firstLine="567"/>
        <w:jc w:val="both"/>
        <w:rPr>
          <w:rFonts w:ascii="Times New Roman" w:hAnsi="Times New Roman"/>
          <w:sz w:val="28"/>
          <w:szCs w:val="28"/>
          <w:lang w:val="ro-MD"/>
        </w:rPr>
      </w:pPr>
      <w:r w:rsidRPr="0081381F">
        <w:rPr>
          <w:rFonts w:ascii="Times New Roman" w:eastAsia="Times New Roman" w:hAnsi="Times New Roman"/>
          <w:iCs/>
          <w:color w:val="000000" w:themeColor="text1"/>
          <w:sz w:val="28"/>
          <w:szCs w:val="28"/>
          <w:lang w:val="ro-MD"/>
        </w:rPr>
        <w:t>-</w:t>
      </w:r>
      <w:r w:rsidRPr="0081381F">
        <w:rPr>
          <w:rFonts w:ascii="Times New Roman" w:hAnsi="Times New Roman"/>
          <w:sz w:val="28"/>
          <w:szCs w:val="28"/>
          <w:lang w:val="ro-MD"/>
        </w:rPr>
        <w:t xml:space="preserve"> consolidarea bazei tehnico-materiale a instituțiilor medico-sanitare publice pentru care Ministerul Sănătății, Muncii și Protecției Sociale are calitatea de fondator - 102,2 mil. lei, dintre care </w:t>
      </w:r>
      <w:r w:rsidRPr="0081381F">
        <w:rPr>
          <w:rFonts w:ascii="Times New Roman" w:hAnsi="Times New Roman"/>
          <w:i/>
          <w:sz w:val="28"/>
          <w:szCs w:val="28"/>
          <w:lang w:val="ro-MD"/>
        </w:rPr>
        <w:t>29,4 mil. lei</w:t>
      </w:r>
      <w:r w:rsidRPr="0081381F">
        <w:rPr>
          <w:rFonts w:ascii="Times New Roman" w:hAnsi="Times New Roman"/>
          <w:sz w:val="28"/>
          <w:szCs w:val="28"/>
          <w:lang w:val="ro-MD"/>
        </w:rPr>
        <w:t xml:space="preserve"> din contul împrumutului Băncii Mondiale pentru realizarea proiectului „Modernizarea sectorului sănătății în Republica Moldova”;</w:t>
      </w:r>
    </w:p>
    <w:p w14:paraId="694AD08F" w14:textId="2383AD57" w:rsidR="00C2496B" w:rsidRPr="0081381F" w:rsidRDefault="00C2496B" w:rsidP="00C2496B">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xml:space="preserve">- contribuția Guvernului pentru proiecte finanțate din surse externe -                       </w:t>
      </w:r>
      <w:r w:rsidR="00CB27B9">
        <w:rPr>
          <w:rFonts w:ascii="Times New Roman" w:hAnsi="Times New Roman"/>
          <w:sz w:val="28"/>
          <w:szCs w:val="28"/>
          <w:lang w:val="ro-MD"/>
        </w:rPr>
        <w:t>39</w:t>
      </w:r>
      <w:r w:rsidRPr="0081381F">
        <w:rPr>
          <w:rFonts w:ascii="Times New Roman" w:hAnsi="Times New Roman"/>
          <w:sz w:val="28"/>
          <w:szCs w:val="28"/>
          <w:lang w:val="ro-MD"/>
        </w:rPr>
        <w:t>,9 mil. lei;</w:t>
      </w:r>
    </w:p>
    <w:p w14:paraId="56B1F79F" w14:textId="619EC0D9" w:rsidR="00B71AE6" w:rsidRPr="0081381F" w:rsidRDefault="00B71AE6" w:rsidP="00C2496B">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proiecte de cercetare, dezvoltare și inovare - 44,1 mil. lei;</w:t>
      </w:r>
    </w:p>
    <w:p w14:paraId="225925B7" w14:textId="70BC51E2" w:rsidR="00B71AE6" w:rsidRPr="0081381F" w:rsidRDefault="00B71AE6" w:rsidP="00C2496B">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proiecte de investiții capitale - 19,5 mil. lei;</w:t>
      </w:r>
    </w:p>
    <w:p w14:paraId="039E3EDF" w14:textId="7BC86C92" w:rsidR="00B71AE6" w:rsidRPr="0081381F" w:rsidRDefault="00B71AE6" w:rsidP="00C2496B">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proiecte finanțate din surse externe - 3</w:t>
      </w:r>
      <w:r w:rsidR="00CB27B9">
        <w:rPr>
          <w:rFonts w:ascii="Times New Roman" w:hAnsi="Times New Roman"/>
          <w:sz w:val="28"/>
          <w:szCs w:val="28"/>
          <w:lang w:val="ro-MD"/>
        </w:rPr>
        <w:t>40,2</w:t>
      </w:r>
      <w:r w:rsidRPr="0081381F">
        <w:rPr>
          <w:rFonts w:ascii="Times New Roman" w:hAnsi="Times New Roman"/>
          <w:sz w:val="28"/>
          <w:szCs w:val="28"/>
          <w:lang w:val="ro-MD"/>
        </w:rPr>
        <w:t xml:space="preserve"> mil. lei.</w:t>
      </w:r>
    </w:p>
    <w:p w14:paraId="5DEEAAED" w14:textId="561DC2A4" w:rsidR="00B71AE6" w:rsidRPr="0081381F" w:rsidRDefault="00B71AE6" w:rsidP="00B71AE6">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Totodată, transferurile de la bugetul de stat către fondurile asigurării obligatorii de asistență medicală</w:t>
      </w:r>
      <w:r w:rsidR="00BE61E6" w:rsidRPr="0081381F">
        <w:rPr>
          <w:rFonts w:ascii="Times New Roman" w:hAnsi="Times New Roman"/>
          <w:sz w:val="28"/>
          <w:szCs w:val="28"/>
          <w:lang w:val="ro-MD"/>
        </w:rPr>
        <w:t xml:space="preserve"> </w:t>
      </w:r>
      <w:r w:rsidRPr="0081381F">
        <w:rPr>
          <w:rFonts w:ascii="Times New Roman" w:hAnsi="Times New Roman"/>
          <w:sz w:val="28"/>
          <w:szCs w:val="28"/>
          <w:lang w:val="ro-MD"/>
        </w:rPr>
        <w:t xml:space="preserve"> pentru </w:t>
      </w:r>
      <w:r w:rsidR="00BE61E6" w:rsidRPr="0081381F">
        <w:rPr>
          <w:rFonts w:ascii="Times New Roman" w:hAnsi="Times New Roman"/>
          <w:sz w:val="28"/>
          <w:szCs w:val="28"/>
          <w:lang w:val="ro-MD"/>
        </w:rPr>
        <w:t xml:space="preserve"> </w:t>
      </w:r>
      <w:r w:rsidRPr="0081381F">
        <w:rPr>
          <w:rFonts w:ascii="Times New Roman" w:hAnsi="Times New Roman"/>
          <w:sz w:val="28"/>
          <w:szCs w:val="28"/>
          <w:lang w:val="ro-MD"/>
        </w:rPr>
        <w:t>anul 2020 constituie  3</w:t>
      </w:r>
      <w:r w:rsidR="0051776C" w:rsidRPr="0081381F">
        <w:rPr>
          <w:rFonts w:ascii="Times New Roman" w:hAnsi="Times New Roman"/>
          <w:sz w:val="28"/>
          <w:szCs w:val="28"/>
          <w:lang w:val="ro-MD"/>
        </w:rPr>
        <w:t xml:space="preserve"> </w:t>
      </w:r>
      <w:r w:rsidRPr="0081381F">
        <w:rPr>
          <w:rFonts w:ascii="Times New Roman" w:hAnsi="Times New Roman"/>
          <w:sz w:val="28"/>
          <w:szCs w:val="28"/>
          <w:lang w:val="ro-MD"/>
        </w:rPr>
        <w:t>005,7 mil.</w:t>
      </w:r>
      <w:r w:rsidR="00BE61E6" w:rsidRPr="0081381F">
        <w:rPr>
          <w:rFonts w:ascii="Times New Roman" w:hAnsi="Times New Roman"/>
          <w:sz w:val="28"/>
          <w:szCs w:val="28"/>
          <w:lang w:val="ro-MD"/>
        </w:rPr>
        <w:t xml:space="preserve"> </w:t>
      </w:r>
      <w:r w:rsidRPr="0081381F">
        <w:rPr>
          <w:rFonts w:ascii="Times New Roman" w:hAnsi="Times New Roman"/>
          <w:sz w:val="28"/>
          <w:szCs w:val="28"/>
          <w:lang w:val="ro-MD"/>
        </w:rPr>
        <w:t xml:space="preserve">lei sau </w:t>
      </w:r>
      <w:r w:rsidR="00C8151A">
        <w:rPr>
          <w:rFonts w:ascii="Times New Roman" w:hAnsi="Times New Roman"/>
          <w:sz w:val="28"/>
          <w:szCs w:val="28"/>
          <w:lang w:val="ro-MD"/>
        </w:rPr>
        <w:t>66</w:t>
      </w:r>
      <w:r w:rsidRPr="0081381F">
        <w:rPr>
          <w:rFonts w:ascii="Times New Roman" w:hAnsi="Times New Roman"/>
          <w:sz w:val="28"/>
          <w:szCs w:val="28"/>
          <w:lang w:val="ro-MD"/>
        </w:rPr>
        <w:t>,2</w:t>
      </w:r>
      <w:r w:rsidR="00BE61E6" w:rsidRPr="0081381F">
        <w:rPr>
          <w:rFonts w:ascii="Times New Roman" w:hAnsi="Times New Roman"/>
          <w:sz w:val="28"/>
          <w:szCs w:val="28"/>
          <w:lang w:val="ro-MD"/>
        </w:rPr>
        <w:t>%</w:t>
      </w:r>
      <w:r w:rsidRPr="0081381F">
        <w:rPr>
          <w:rFonts w:ascii="Times New Roman" w:hAnsi="Times New Roman"/>
          <w:sz w:val="28"/>
          <w:szCs w:val="28"/>
          <w:lang w:val="ro-MD"/>
        </w:rPr>
        <w:t xml:space="preserve"> din alocațiile prevăzute la grupa dată, din care:</w:t>
      </w:r>
    </w:p>
    <w:p w14:paraId="282033DF" w14:textId="6EF1AE26" w:rsidR="00B71AE6" w:rsidRPr="0081381F" w:rsidRDefault="00B71AE6" w:rsidP="00B71AE6">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a) asigurarea obligatorie de asistență medicală a unor categorii de persoane neangajate pentru care Guvernul are calitatea de asig</w:t>
      </w:r>
      <w:r w:rsidR="00E65E59" w:rsidRPr="0081381F">
        <w:rPr>
          <w:rFonts w:ascii="Times New Roman" w:hAnsi="Times New Roman"/>
          <w:sz w:val="28"/>
          <w:szCs w:val="28"/>
          <w:lang w:val="ro-MD"/>
        </w:rPr>
        <w:t>urat - 2851,8</w:t>
      </w:r>
      <w:r w:rsidRPr="0081381F">
        <w:rPr>
          <w:rFonts w:ascii="Times New Roman" w:hAnsi="Times New Roman"/>
          <w:sz w:val="28"/>
          <w:szCs w:val="28"/>
          <w:lang w:val="ro-MD"/>
        </w:rPr>
        <w:t xml:space="preserve"> mil. lei;</w:t>
      </w:r>
    </w:p>
    <w:p w14:paraId="7672A975" w14:textId="16A44295" w:rsidR="00B71AE6" w:rsidRPr="0081381F" w:rsidRDefault="00B71AE6" w:rsidP="00B71AE6">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xml:space="preserve"> b) realizarea programului național de ocrotire a sănătății „Controlul și profilaxia diabetului zaharat” - 76,4 mil. lei;</w:t>
      </w:r>
    </w:p>
    <w:p w14:paraId="27DBD73B" w14:textId="5700763D" w:rsidR="00B71AE6" w:rsidRPr="0081381F" w:rsidRDefault="00B71AE6" w:rsidP="00B71AE6">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c) realizarea proiectului „Modernizarea sectorului sănătății în Republica Moldova” din contul împrumutului acordat de Banca Mondială - 76,8 mil. lei;</w:t>
      </w:r>
    </w:p>
    <w:p w14:paraId="2A78CD59" w14:textId="6A8F8529" w:rsidR="00F3101F" w:rsidRPr="0081381F" w:rsidRDefault="00B71AE6" w:rsidP="00B71AE6">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 xml:space="preserve">d) asigurarea obligatorie de asistență medicală a deținătorilor de terenuri </w:t>
      </w:r>
      <w:r w:rsidR="009B6F2A">
        <w:rPr>
          <w:rFonts w:ascii="Times New Roman" w:hAnsi="Times New Roman"/>
          <w:sz w:val="28"/>
          <w:szCs w:val="28"/>
          <w:lang w:val="ro-MD"/>
        </w:rPr>
        <w:t>agricole situate după traseul Râ</w:t>
      </w:r>
      <w:r w:rsidRPr="0081381F">
        <w:rPr>
          <w:rFonts w:ascii="Times New Roman" w:hAnsi="Times New Roman"/>
          <w:sz w:val="28"/>
          <w:szCs w:val="28"/>
          <w:lang w:val="ro-MD"/>
        </w:rPr>
        <w:t>bniţa-Tiraspol, conform legislației - 0,7 mil. lei.</w:t>
      </w:r>
    </w:p>
    <w:p w14:paraId="776AA0B3" w14:textId="0B5D4941" w:rsidR="00F3101F" w:rsidRPr="0081381F" w:rsidRDefault="00F3101F" w:rsidP="00F3101F">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 xml:space="preserve">În grupa dată de cheltuieli în anul 2020 vor fi în derulare </w:t>
      </w:r>
      <w:r w:rsidR="00C8151A">
        <w:rPr>
          <w:rFonts w:ascii="Times New Roman" w:hAnsi="Times New Roman"/>
          <w:i/>
          <w:color w:val="000000" w:themeColor="text1"/>
          <w:sz w:val="28"/>
          <w:szCs w:val="28"/>
          <w:lang w:val="ro-MD"/>
        </w:rPr>
        <w:t>5</w:t>
      </w:r>
      <w:r w:rsidRPr="0081381F">
        <w:rPr>
          <w:rFonts w:ascii="Times New Roman" w:hAnsi="Times New Roman"/>
          <w:sz w:val="28"/>
          <w:szCs w:val="28"/>
          <w:lang w:val="ro-MD"/>
        </w:rPr>
        <w:t xml:space="preserve"> </w:t>
      </w:r>
      <w:r w:rsidRPr="0081381F">
        <w:rPr>
          <w:rFonts w:ascii="Times New Roman" w:hAnsi="Times New Roman"/>
          <w:i/>
          <w:sz w:val="28"/>
          <w:szCs w:val="28"/>
          <w:lang w:val="ro-MD"/>
        </w:rPr>
        <w:t>proiecte finanțate din surse externe</w:t>
      </w:r>
      <w:r w:rsidRPr="0081381F">
        <w:rPr>
          <w:rFonts w:ascii="Times New Roman" w:hAnsi="Times New Roman"/>
          <w:sz w:val="28"/>
          <w:szCs w:val="28"/>
          <w:lang w:val="ro-MD"/>
        </w:rPr>
        <w:t>, dintre care principalele sunt:</w:t>
      </w:r>
    </w:p>
    <w:p w14:paraId="50A3FD45" w14:textId="46427E17" w:rsidR="00F3101F" w:rsidRPr="0081381F" w:rsidRDefault="00CA7F79" w:rsidP="00F3101F">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 xml:space="preserve">1) </w:t>
      </w:r>
      <w:r w:rsidR="00F3101F" w:rsidRPr="0081381F">
        <w:rPr>
          <w:rFonts w:ascii="Times New Roman" w:hAnsi="Times New Roman"/>
          <w:i/>
          <w:sz w:val="28"/>
          <w:szCs w:val="28"/>
          <w:lang w:val="ro-MD"/>
        </w:rPr>
        <w:t>Proiectul</w:t>
      </w:r>
      <w:r w:rsidR="00F3101F" w:rsidRPr="0081381F">
        <w:rPr>
          <w:rFonts w:ascii="Times New Roman" w:hAnsi="Times New Roman"/>
          <w:sz w:val="28"/>
          <w:szCs w:val="28"/>
          <w:lang w:val="ro-MD"/>
        </w:rPr>
        <w:t xml:space="preserve"> </w:t>
      </w:r>
      <w:r w:rsidR="00F3101F" w:rsidRPr="0081381F">
        <w:rPr>
          <w:rFonts w:ascii="Times New Roman" w:hAnsi="Times New Roman"/>
          <w:i/>
          <w:sz w:val="28"/>
          <w:szCs w:val="28"/>
          <w:lang w:val="ro-MD"/>
        </w:rPr>
        <w:t>,,</w:t>
      </w:r>
      <w:r w:rsidRPr="0081381F">
        <w:rPr>
          <w:rFonts w:ascii="Times New Roman" w:hAnsi="Times New Roman"/>
          <w:i/>
          <w:sz w:val="28"/>
          <w:szCs w:val="28"/>
          <w:lang w:val="ro-MD"/>
        </w:rPr>
        <w:t xml:space="preserve"> Programul de profilaxie și control al infecției HIV/SIDA, al infecțiilor cu transmitere sexuală și al tuberculozei</w:t>
      </w:r>
      <w:r w:rsidR="00F3101F" w:rsidRPr="0081381F">
        <w:rPr>
          <w:rFonts w:ascii="Times New Roman" w:hAnsi="Times New Roman"/>
          <w:i/>
          <w:sz w:val="28"/>
          <w:szCs w:val="28"/>
          <w:lang w:val="ro-MD"/>
        </w:rPr>
        <w:t xml:space="preserve">” </w:t>
      </w:r>
      <w:r w:rsidR="00F3101F" w:rsidRPr="0081381F">
        <w:rPr>
          <w:rFonts w:ascii="Times New Roman" w:hAnsi="Times New Roman"/>
          <w:sz w:val="28"/>
          <w:szCs w:val="28"/>
          <w:lang w:val="ro-MD"/>
        </w:rPr>
        <w:t>cu un volum de alocații de</w:t>
      </w:r>
      <w:r w:rsidRPr="0081381F">
        <w:rPr>
          <w:rFonts w:ascii="Times New Roman" w:hAnsi="Times New Roman"/>
          <w:sz w:val="28"/>
          <w:szCs w:val="28"/>
          <w:lang w:val="ro-MD"/>
        </w:rPr>
        <w:t xml:space="preserve">     </w:t>
      </w:r>
      <w:r w:rsidR="00F3101F" w:rsidRPr="0081381F">
        <w:rPr>
          <w:rFonts w:ascii="Times New Roman" w:hAnsi="Times New Roman"/>
          <w:sz w:val="28"/>
          <w:szCs w:val="28"/>
          <w:lang w:val="ro-MD"/>
        </w:rPr>
        <w:t xml:space="preserve"> </w:t>
      </w:r>
      <w:r w:rsidRPr="0081381F">
        <w:rPr>
          <w:rFonts w:ascii="Times New Roman" w:hAnsi="Times New Roman"/>
          <w:sz w:val="28"/>
          <w:szCs w:val="28"/>
          <w:lang w:val="ro-MD"/>
        </w:rPr>
        <w:lastRenderedPageBreak/>
        <w:t xml:space="preserve">67,8 </w:t>
      </w:r>
      <w:r w:rsidR="00F3101F" w:rsidRPr="0081381F">
        <w:rPr>
          <w:rFonts w:ascii="Times New Roman" w:hAnsi="Times New Roman"/>
          <w:sz w:val="28"/>
          <w:szCs w:val="28"/>
          <w:lang w:val="ro-MD"/>
        </w:rPr>
        <w:t>mil. lei,</w:t>
      </w:r>
      <w:r w:rsidRPr="0081381F">
        <w:rPr>
          <w:rFonts w:ascii="Times New Roman" w:hAnsi="Times New Roman"/>
          <w:sz w:val="28"/>
          <w:szCs w:val="28"/>
          <w:lang w:val="ro-MD"/>
        </w:rPr>
        <w:t xml:space="preserve"> din contul grantului oferit de Fondul Global pentru Combaterea SIDA, Tuberculozei și Malariei,</w:t>
      </w:r>
      <w:r w:rsidR="00F3101F" w:rsidRPr="0081381F">
        <w:rPr>
          <w:rFonts w:ascii="Times New Roman" w:hAnsi="Times New Roman"/>
          <w:sz w:val="28"/>
          <w:szCs w:val="28"/>
          <w:lang w:val="ro-MD"/>
        </w:rPr>
        <w:t xml:space="preserve"> destinate implementării următoarelor măsuri:  </w:t>
      </w:r>
    </w:p>
    <w:p w14:paraId="3E381EDA" w14:textId="550B189D" w:rsidR="00F3101F" w:rsidRPr="0081381F" w:rsidRDefault="00F3101F" w:rsidP="00F3101F">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w:t>
      </w:r>
      <w:r w:rsidR="00CA7F79" w:rsidRPr="0081381F">
        <w:rPr>
          <w:rFonts w:ascii="Times New Roman" w:hAnsi="Times New Roman"/>
          <w:sz w:val="28"/>
          <w:szCs w:val="28"/>
          <w:lang w:val="ro-MD"/>
        </w:rPr>
        <w:t xml:space="preserve"> procurarea medicamentelor, depozitarea, controlul calității, distribuirea acestora, cu o ulterioară monitorizare a tratamentului;</w:t>
      </w:r>
    </w:p>
    <w:p w14:paraId="0A04626C" w14:textId="742B2FCA" w:rsidR="00F3101F" w:rsidRPr="0081381F" w:rsidRDefault="00F3101F" w:rsidP="00F3101F">
      <w:pPr>
        <w:spacing w:after="0"/>
        <w:ind w:firstLine="567"/>
        <w:jc w:val="both"/>
        <w:rPr>
          <w:rFonts w:ascii="Times New Roman" w:hAnsi="Times New Roman"/>
          <w:sz w:val="28"/>
          <w:szCs w:val="28"/>
          <w:lang w:val="ro-MD"/>
        </w:rPr>
      </w:pPr>
      <w:r w:rsidRPr="0081381F">
        <w:rPr>
          <w:rFonts w:ascii="Times New Roman" w:eastAsia="Times New Roman" w:hAnsi="Times New Roman"/>
          <w:iCs/>
          <w:color w:val="000000" w:themeColor="text1"/>
          <w:sz w:val="28"/>
          <w:szCs w:val="28"/>
          <w:lang w:val="ro-MD"/>
        </w:rPr>
        <w:t>-</w:t>
      </w:r>
      <w:r w:rsidR="008C0E2E" w:rsidRPr="0081381F">
        <w:rPr>
          <w:rFonts w:ascii="Times New Roman" w:hAnsi="Times New Roman"/>
          <w:sz w:val="28"/>
          <w:szCs w:val="28"/>
          <w:lang w:val="ro-MD"/>
        </w:rPr>
        <w:t xml:space="preserve"> procurarea consumabilelor pentru investigații și întreținerea echipamentelor de investigație;</w:t>
      </w:r>
    </w:p>
    <w:p w14:paraId="37D547A7" w14:textId="44527385" w:rsidR="008C0E2E" w:rsidRPr="0081381F" w:rsidRDefault="008C0E2E" w:rsidP="00F3101F">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contractarea organizațiilor nonguvernamentale implicate în prevenirea HIV, precum și repartizarea consumabilelor către beneficiari prin intermediul acestor organizații;</w:t>
      </w:r>
    </w:p>
    <w:p w14:paraId="20CCC00B" w14:textId="11DCC05A" w:rsidR="008C0E2E" w:rsidRPr="0081381F" w:rsidRDefault="008C0E2E" w:rsidP="008C0E2E">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gestionarea grantului de către recipientul principal și sub-recipient.</w:t>
      </w:r>
    </w:p>
    <w:p w14:paraId="6F2EAD04" w14:textId="2CF97820" w:rsidR="008C0E2E" w:rsidRPr="0081381F" w:rsidRDefault="008C0E2E" w:rsidP="008C0E2E">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xml:space="preserve">2) </w:t>
      </w:r>
      <w:r w:rsidRPr="0081381F">
        <w:rPr>
          <w:rFonts w:ascii="Times New Roman" w:hAnsi="Times New Roman"/>
          <w:i/>
          <w:sz w:val="28"/>
          <w:szCs w:val="28"/>
          <w:lang w:val="ro-MD"/>
        </w:rPr>
        <w:t>Proiectul „Modernizarea sectorului sănătății în Republica Moldova”</w:t>
      </w:r>
      <w:r w:rsidRPr="0081381F">
        <w:rPr>
          <w:rFonts w:ascii="Times New Roman" w:hAnsi="Times New Roman"/>
          <w:sz w:val="28"/>
          <w:szCs w:val="28"/>
          <w:lang w:val="ro-MD"/>
        </w:rPr>
        <w:t xml:space="preserve"> cu un volum de alocații de 26,9 mil. lei, din contul împrumutului extern de la Banca Mondială, destinate pentru servicii de consultanță locală și internațională în realizarea și coordonarea activităților Programului.</w:t>
      </w:r>
    </w:p>
    <w:p w14:paraId="46833B10" w14:textId="37C8E742" w:rsidR="00273C37" w:rsidRDefault="008C0E2E" w:rsidP="00350CAC">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3)</w:t>
      </w:r>
      <w:r w:rsidRPr="0081381F">
        <w:rPr>
          <w:rFonts w:ascii="Times New Roman" w:hAnsi="Times New Roman"/>
          <w:i/>
          <w:sz w:val="28"/>
          <w:szCs w:val="28"/>
          <w:lang w:val="ro-MD"/>
        </w:rPr>
        <w:t xml:space="preserve"> Proiectul „Îmbunătăţirea infrastructurii de operare a serviciului mobil de urgenţă, resuscitare şi descarcerare (SMURD) şi de pregătire a personalului de intervenţie în situaţii de urgenţă în zona transfrontalieră dintre Republica Moldova şi România” </w:t>
      </w:r>
      <w:r w:rsidRPr="0081381F">
        <w:rPr>
          <w:rFonts w:ascii="Times New Roman" w:hAnsi="Times New Roman"/>
          <w:sz w:val="28"/>
          <w:szCs w:val="28"/>
          <w:lang w:val="ro-MD"/>
        </w:rPr>
        <w:t>cu un volum de alocații de 17,3 mil. lei, din contul grantului oferit de Comisia Europeană, destinate construcției Unității de primiri urgențe a Institutului de Medicină Urgentă.</w:t>
      </w:r>
    </w:p>
    <w:p w14:paraId="574CB217" w14:textId="333A235E" w:rsidR="001A1387" w:rsidRDefault="00C8151A" w:rsidP="00A45E02">
      <w:pPr>
        <w:tabs>
          <w:tab w:val="left" w:pos="851"/>
        </w:tabs>
        <w:spacing w:after="0"/>
        <w:ind w:firstLine="567"/>
        <w:jc w:val="both"/>
        <w:rPr>
          <w:rFonts w:ascii="Times New Roman" w:hAnsi="Times New Roman"/>
          <w:sz w:val="28"/>
          <w:szCs w:val="28"/>
          <w:lang w:val="ro-MD"/>
        </w:rPr>
      </w:pPr>
      <w:r>
        <w:rPr>
          <w:rFonts w:ascii="Times New Roman" w:hAnsi="Times New Roman"/>
          <w:sz w:val="28"/>
          <w:szCs w:val="28"/>
          <w:lang w:val="ro-MD"/>
        </w:rPr>
        <w:t xml:space="preserve">4) </w:t>
      </w:r>
      <w:r w:rsidRPr="00C8151A">
        <w:rPr>
          <w:rFonts w:ascii="Times New Roman" w:hAnsi="Times New Roman"/>
          <w:i/>
          <w:sz w:val="28"/>
          <w:szCs w:val="28"/>
          <w:lang w:val="ro-MD"/>
        </w:rPr>
        <w:t>Proiectul „Asigurarea cu ambulanțe”</w:t>
      </w:r>
      <w:r w:rsidRPr="00C8151A">
        <w:rPr>
          <w:rFonts w:ascii="Times New Roman" w:hAnsi="Times New Roman"/>
          <w:sz w:val="28"/>
          <w:szCs w:val="28"/>
          <w:lang w:val="ro-MD"/>
        </w:rPr>
        <w:t xml:space="preserve"> cu un volum de alocații de                           227,0 mil. lei, din contul împrumutului oferit de Banca de Dezvoltare a Consiliului Europei pentru procurarea unui lot de 168 ambulanțe.</w:t>
      </w:r>
    </w:p>
    <w:p w14:paraId="517BA125" w14:textId="5F94FCCB" w:rsidR="00C71105" w:rsidRPr="00A45E02" w:rsidRDefault="00C71105" w:rsidP="001A07FA">
      <w:pPr>
        <w:tabs>
          <w:tab w:val="left" w:pos="851"/>
        </w:tabs>
        <w:spacing w:after="0"/>
        <w:jc w:val="both"/>
        <w:rPr>
          <w:rFonts w:ascii="Times New Roman" w:hAnsi="Times New Roman"/>
          <w:sz w:val="28"/>
          <w:szCs w:val="28"/>
          <w:lang w:val="ro-MD"/>
        </w:rPr>
      </w:pPr>
    </w:p>
    <w:p w14:paraId="5E572D78" w14:textId="14247FEF" w:rsidR="00A30CE5" w:rsidRPr="0081381F" w:rsidRDefault="004D6A6C" w:rsidP="00A30CE5">
      <w:pPr>
        <w:spacing w:after="120"/>
        <w:ind w:firstLine="567"/>
        <w:rPr>
          <w:rFonts w:ascii="Times New Roman" w:eastAsia="Times New Roman" w:hAnsi="Times New Roman"/>
          <w:b/>
          <w:i/>
          <w:iCs/>
          <w:color w:val="000000" w:themeColor="text1"/>
          <w:sz w:val="28"/>
          <w:szCs w:val="28"/>
          <w:lang w:val="ro-MD"/>
        </w:rPr>
      </w:pPr>
      <w:r w:rsidRPr="0081381F">
        <w:rPr>
          <w:rFonts w:ascii="Times New Roman" w:eastAsia="Times New Roman" w:hAnsi="Times New Roman"/>
          <w:b/>
          <w:i/>
          <w:iCs/>
          <w:color w:val="000000" w:themeColor="text1"/>
          <w:sz w:val="28"/>
          <w:szCs w:val="28"/>
          <w:lang w:val="ro-MD"/>
        </w:rPr>
        <w:t>6</w:t>
      </w:r>
      <w:r w:rsidR="00A30CE5" w:rsidRPr="0081381F">
        <w:rPr>
          <w:rFonts w:ascii="Times New Roman" w:eastAsia="Times New Roman" w:hAnsi="Times New Roman"/>
          <w:b/>
          <w:i/>
          <w:iCs/>
          <w:color w:val="000000" w:themeColor="text1"/>
          <w:sz w:val="28"/>
          <w:szCs w:val="28"/>
          <w:lang w:val="ro-MD"/>
        </w:rPr>
        <w:t>.4.8. Cultură, sport, tineret, culte și odihnă</w:t>
      </w:r>
      <w:r w:rsidR="004A13BC" w:rsidRPr="0081381F">
        <w:rPr>
          <w:rFonts w:ascii="Times New Roman" w:eastAsia="Times New Roman" w:hAnsi="Times New Roman"/>
          <w:b/>
          <w:i/>
          <w:iCs/>
          <w:color w:val="000000" w:themeColor="text1"/>
          <w:sz w:val="28"/>
          <w:szCs w:val="28"/>
          <w:lang w:val="ro-MD"/>
        </w:rPr>
        <w:t xml:space="preserve">    </w:t>
      </w:r>
    </w:p>
    <w:p w14:paraId="4E51C6A9" w14:textId="369BF9AB" w:rsidR="0003466D" w:rsidRPr="0081381F" w:rsidRDefault="0003466D" w:rsidP="0003466D">
      <w:pPr>
        <w:spacing w:after="0"/>
        <w:ind w:firstLine="567"/>
        <w:jc w:val="both"/>
        <w:rPr>
          <w:rFonts w:ascii="Times New Roman" w:eastAsia="Times New Roman" w:hAnsi="Times New Roman"/>
          <w:bCs/>
          <w:color w:val="000000" w:themeColor="text1"/>
          <w:sz w:val="28"/>
          <w:szCs w:val="28"/>
          <w:lang w:val="ro-MD" w:eastAsia="ru-RU"/>
        </w:rPr>
      </w:pPr>
      <w:r w:rsidRPr="0081381F">
        <w:rPr>
          <w:rFonts w:ascii="Times New Roman" w:hAnsi="Times New Roman"/>
          <w:color w:val="000000" w:themeColor="text1"/>
          <w:sz w:val="28"/>
          <w:szCs w:val="28"/>
          <w:lang w:val="ro-MD"/>
        </w:rPr>
        <w:t xml:space="preserve">Pentru grupa funcțională </w:t>
      </w:r>
      <w:r w:rsidRPr="0081381F">
        <w:rPr>
          <w:rFonts w:ascii="Times New Roman" w:hAnsi="Times New Roman"/>
          <w:i/>
          <w:color w:val="000000" w:themeColor="text1"/>
          <w:sz w:val="28"/>
          <w:szCs w:val="28"/>
          <w:lang w:val="ro-MD"/>
        </w:rPr>
        <w:t>„</w:t>
      </w:r>
      <w:r w:rsidRPr="0081381F">
        <w:rPr>
          <w:rFonts w:ascii="Times New Roman" w:eastAsia="Times New Roman" w:hAnsi="Times New Roman"/>
          <w:i/>
          <w:iCs/>
          <w:color w:val="000000" w:themeColor="text1"/>
          <w:sz w:val="28"/>
          <w:szCs w:val="28"/>
          <w:lang w:val="ro-MD"/>
        </w:rPr>
        <w:t>Cultură, sport, tineret, culte și odihnă</w:t>
      </w:r>
      <w:r w:rsidRPr="0081381F">
        <w:rPr>
          <w:rFonts w:ascii="Times New Roman" w:hAnsi="Times New Roman"/>
          <w:i/>
          <w:color w:val="000000" w:themeColor="text1"/>
          <w:sz w:val="28"/>
          <w:szCs w:val="28"/>
          <w:lang w:val="ro-MD" w:eastAsia="ru-RU"/>
        </w:rPr>
        <w:t>”</w:t>
      </w:r>
      <w:r w:rsidR="00392501" w:rsidRPr="0081381F">
        <w:rPr>
          <w:rFonts w:ascii="Times New Roman" w:hAnsi="Times New Roman"/>
          <w:color w:val="FF0000"/>
          <w:sz w:val="28"/>
          <w:szCs w:val="28"/>
          <w:lang w:val="ro-MD"/>
        </w:rPr>
        <w:t xml:space="preserve"> </w:t>
      </w:r>
      <w:r w:rsidRPr="0081381F">
        <w:rPr>
          <w:rFonts w:ascii="Times New Roman" w:hAnsi="Times New Roman"/>
          <w:color w:val="000000" w:themeColor="text1"/>
          <w:sz w:val="28"/>
          <w:szCs w:val="28"/>
          <w:lang w:val="ro-MD"/>
        </w:rPr>
        <w:t xml:space="preserve">în proiectul de buget pentru anul 2020 se prevăd alocații în sumă de </w:t>
      </w:r>
      <w:r w:rsidR="00604CDD" w:rsidRPr="0081381F">
        <w:rPr>
          <w:rFonts w:ascii="Times New Roman" w:hAnsi="Times New Roman"/>
          <w:sz w:val="28"/>
          <w:szCs w:val="28"/>
          <w:lang w:val="ro-MD"/>
        </w:rPr>
        <w:t>883,8</w:t>
      </w:r>
      <w:r w:rsidRPr="0081381F">
        <w:rPr>
          <w:rFonts w:ascii="Times New Roman" w:hAnsi="Times New Roman"/>
          <w:color w:val="FF0000"/>
          <w:sz w:val="28"/>
          <w:szCs w:val="28"/>
          <w:lang w:val="ro-MD"/>
        </w:rPr>
        <w:t xml:space="preserve"> </w:t>
      </w:r>
      <w:r w:rsidRPr="0081381F">
        <w:rPr>
          <w:rFonts w:ascii="Times New Roman" w:hAnsi="Times New Roman"/>
          <w:color w:val="000000" w:themeColor="text1"/>
          <w:sz w:val="28"/>
          <w:szCs w:val="28"/>
          <w:lang w:val="ro-MD"/>
        </w:rPr>
        <w:t xml:space="preserve">mil. lei sau </w:t>
      </w:r>
      <w:r w:rsidR="00CE0559" w:rsidRPr="0081381F">
        <w:rPr>
          <w:rFonts w:ascii="Times New Roman" w:hAnsi="Times New Roman"/>
          <w:color w:val="000000" w:themeColor="text1"/>
          <w:sz w:val="28"/>
          <w:szCs w:val="28"/>
          <w:lang w:val="ro-MD"/>
        </w:rPr>
        <w:t>1,7</w:t>
      </w:r>
      <w:r w:rsidRPr="0081381F">
        <w:rPr>
          <w:rFonts w:ascii="Times New Roman" w:hAnsi="Times New Roman"/>
          <w:color w:val="000000" w:themeColor="text1"/>
          <w:sz w:val="28"/>
          <w:szCs w:val="28"/>
          <w:lang w:val="ro-MD"/>
        </w:rPr>
        <w:t>% din cheltuielile bugetului de stat.</w:t>
      </w:r>
    </w:p>
    <w:p w14:paraId="02B8DF64" w14:textId="4287DB91" w:rsidR="002245D9" w:rsidRPr="0081381F" w:rsidRDefault="0003466D" w:rsidP="002245D9">
      <w:pPr>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Cheltuielile și resursele grupei date în anii</w:t>
      </w:r>
      <w:r w:rsidRPr="0081381F">
        <w:rPr>
          <w:rFonts w:ascii="Times New Roman" w:hAnsi="Times New Roman"/>
          <w:color w:val="FF0000"/>
          <w:sz w:val="28"/>
          <w:szCs w:val="28"/>
          <w:lang w:val="ro-MD"/>
        </w:rPr>
        <w:t xml:space="preserve"> </w:t>
      </w:r>
      <w:r w:rsidRPr="0081381F">
        <w:rPr>
          <w:rFonts w:ascii="Times New Roman" w:hAnsi="Times New Roman"/>
          <w:color w:val="000000" w:themeColor="text1"/>
          <w:sz w:val="28"/>
          <w:szCs w:val="28"/>
          <w:lang w:val="ro-MD"/>
        </w:rPr>
        <w:t>2018-2020 se prezintă în tabelul care urmează:</w:t>
      </w:r>
    </w:p>
    <w:p w14:paraId="1E339771" w14:textId="548D93BE" w:rsidR="00604CDD" w:rsidRPr="0081381F" w:rsidRDefault="00604CDD" w:rsidP="00604CDD">
      <w:pPr>
        <w:spacing w:after="0"/>
        <w:ind w:firstLine="567"/>
        <w:jc w:val="right"/>
        <w:rPr>
          <w:rFonts w:ascii="Times New Roman" w:hAnsi="Times New Roman"/>
          <w:i/>
          <w:color w:val="FF0000"/>
          <w:sz w:val="24"/>
          <w:szCs w:val="24"/>
          <w:lang w:val="ro-MD"/>
        </w:rPr>
      </w:pPr>
      <w:r w:rsidRPr="0081381F">
        <w:rPr>
          <w:rFonts w:ascii="Times New Roman" w:hAnsi="Times New Roman"/>
          <w:i/>
          <w:color w:val="000000" w:themeColor="text1"/>
          <w:sz w:val="24"/>
          <w:szCs w:val="24"/>
          <w:lang w:val="ro-MD"/>
        </w:rPr>
        <w:t>mil. lei</w:t>
      </w:r>
    </w:p>
    <w:tbl>
      <w:tblPr>
        <w:tblW w:w="9340" w:type="dxa"/>
        <w:tblLook w:val="04A0" w:firstRow="1" w:lastRow="0" w:firstColumn="1" w:lastColumn="0" w:noHBand="0" w:noVBand="1"/>
      </w:tblPr>
      <w:tblGrid>
        <w:gridCol w:w="3360"/>
        <w:gridCol w:w="1340"/>
        <w:gridCol w:w="1340"/>
        <w:gridCol w:w="1340"/>
        <w:gridCol w:w="980"/>
        <w:gridCol w:w="980"/>
      </w:tblGrid>
      <w:tr w:rsidR="00D848E5" w:rsidRPr="00423B34" w14:paraId="62E851C9" w14:textId="77777777" w:rsidTr="00D848E5">
        <w:trPr>
          <w:trHeight w:val="900"/>
          <w:tblHeader/>
        </w:trPr>
        <w:tc>
          <w:tcPr>
            <w:tcW w:w="3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AC3F484" w14:textId="77777777" w:rsidR="00D848E5" w:rsidRPr="0081381F" w:rsidRDefault="00D848E5" w:rsidP="00D848E5">
            <w:pPr>
              <w:spacing w:after="0" w:line="240" w:lineRule="auto"/>
              <w:jc w:val="center"/>
              <w:rPr>
                <w:rFonts w:ascii="Times New Roman" w:eastAsia="Times New Roman" w:hAnsi="Times New Roman"/>
                <w:color w:val="FF0000"/>
                <w:sz w:val="24"/>
                <w:szCs w:val="24"/>
                <w:lang w:val="ro-MD" w:eastAsia="en-GB"/>
              </w:rPr>
            </w:pPr>
            <w:r w:rsidRPr="0081381F">
              <w:rPr>
                <w:rFonts w:ascii="Times New Roman" w:eastAsia="Times New Roman" w:hAnsi="Times New Roman"/>
                <w:color w:val="FF0000"/>
                <w:sz w:val="24"/>
                <w:szCs w:val="24"/>
                <w:lang w:val="ro-MD" w:eastAsia="en-GB"/>
              </w:rPr>
              <w:t> </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A8814F1" w14:textId="77777777" w:rsidR="00D848E5" w:rsidRPr="0081381F" w:rsidRDefault="00D848E5" w:rsidP="00D848E5">
            <w:pPr>
              <w:spacing w:after="0" w:line="240" w:lineRule="auto"/>
              <w:jc w:val="center"/>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Executat 2018</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19822BC" w14:textId="77777777" w:rsidR="00D848E5" w:rsidRPr="0081381F" w:rsidRDefault="00D848E5" w:rsidP="00D848E5">
            <w:pPr>
              <w:spacing w:after="0" w:line="240" w:lineRule="auto"/>
              <w:jc w:val="center"/>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Aprobat (rectificat) 2019</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479878C" w14:textId="77777777" w:rsidR="00D848E5" w:rsidRPr="0081381F" w:rsidRDefault="00D848E5" w:rsidP="00D848E5">
            <w:pPr>
              <w:spacing w:after="0" w:line="240" w:lineRule="auto"/>
              <w:jc w:val="center"/>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Proiect             2020</w:t>
            </w:r>
          </w:p>
        </w:tc>
        <w:tc>
          <w:tcPr>
            <w:tcW w:w="1960" w:type="dxa"/>
            <w:gridSpan w:val="2"/>
            <w:tcBorders>
              <w:top w:val="single" w:sz="4" w:space="0" w:color="auto"/>
              <w:left w:val="nil"/>
              <w:bottom w:val="single" w:sz="4" w:space="0" w:color="auto"/>
              <w:right w:val="single" w:sz="4" w:space="0" w:color="000000"/>
            </w:tcBorders>
            <w:shd w:val="clear" w:color="000000" w:fill="FFFFFF"/>
            <w:vAlign w:val="center"/>
            <w:hideMark/>
          </w:tcPr>
          <w:p w14:paraId="7551EC6F" w14:textId="77777777" w:rsidR="00D848E5" w:rsidRPr="0081381F" w:rsidRDefault="00D848E5" w:rsidP="00D848E5">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Proiect 2020 față de aprobat (rectificat) 2019</w:t>
            </w:r>
          </w:p>
        </w:tc>
      </w:tr>
      <w:tr w:rsidR="00D848E5" w:rsidRPr="0081381F" w14:paraId="34A3D2E9" w14:textId="77777777" w:rsidTr="00D848E5">
        <w:trPr>
          <w:trHeight w:val="285"/>
          <w:tblHeader/>
        </w:trPr>
        <w:tc>
          <w:tcPr>
            <w:tcW w:w="3360" w:type="dxa"/>
            <w:vMerge/>
            <w:tcBorders>
              <w:top w:val="single" w:sz="4" w:space="0" w:color="auto"/>
              <w:left w:val="single" w:sz="4" w:space="0" w:color="auto"/>
              <w:bottom w:val="single" w:sz="4" w:space="0" w:color="000000"/>
              <w:right w:val="single" w:sz="4" w:space="0" w:color="auto"/>
            </w:tcBorders>
            <w:vAlign w:val="center"/>
            <w:hideMark/>
          </w:tcPr>
          <w:p w14:paraId="059688C7" w14:textId="77777777" w:rsidR="00D848E5" w:rsidRPr="0081381F" w:rsidRDefault="00D848E5" w:rsidP="00D848E5">
            <w:pPr>
              <w:spacing w:after="0" w:line="240" w:lineRule="auto"/>
              <w:rPr>
                <w:rFonts w:ascii="Times New Roman" w:eastAsia="Times New Roman" w:hAnsi="Times New Roman"/>
                <w:color w:val="FF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7B09FE53" w14:textId="77777777" w:rsidR="00D848E5" w:rsidRPr="0081381F" w:rsidRDefault="00D848E5" w:rsidP="00D848E5">
            <w:pPr>
              <w:spacing w:after="0" w:line="240" w:lineRule="auto"/>
              <w:rPr>
                <w:rFonts w:ascii="Times New Roman" w:eastAsia="Times New Roman" w:hAnsi="Times New Roman"/>
                <w:color w:val="00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496EB3A8" w14:textId="77777777" w:rsidR="00D848E5" w:rsidRPr="0081381F" w:rsidRDefault="00D848E5" w:rsidP="00D848E5">
            <w:pPr>
              <w:spacing w:after="0" w:line="240" w:lineRule="auto"/>
              <w:rPr>
                <w:rFonts w:ascii="Times New Roman" w:eastAsia="Times New Roman" w:hAnsi="Times New Roman"/>
                <w:color w:val="00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36EF1776" w14:textId="77777777" w:rsidR="00D848E5" w:rsidRPr="0081381F" w:rsidRDefault="00D848E5" w:rsidP="00D848E5">
            <w:pPr>
              <w:spacing w:after="0" w:line="240" w:lineRule="auto"/>
              <w:rPr>
                <w:rFonts w:ascii="Times New Roman" w:eastAsia="Times New Roman" w:hAnsi="Times New Roman"/>
                <w:color w:val="000000"/>
                <w:sz w:val="24"/>
                <w:szCs w:val="24"/>
                <w:lang w:val="ro-MD" w:eastAsia="en-GB"/>
              </w:rPr>
            </w:pPr>
          </w:p>
        </w:tc>
        <w:tc>
          <w:tcPr>
            <w:tcW w:w="980" w:type="dxa"/>
            <w:tcBorders>
              <w:top w:val="nil"/>
              <w:left w:val="nil"/>
              <w:bottom w:val="single" w:sz="4" w:space="0" w:color="auto"/>
              <w:right w:val="single" w:sz="4" w:space="0" w:color="auto"/>
            </w:tcBorders>
            <w:shd w:val="clear" w:color="000000" w:fill="FFFFFF"/>
            <w:vAlign w:val="center"/>
            <w:hideMark/>
          </w:tcPr>
          <w:p w14:paraId="0D63E522" w14:textId="77777777" w:rsidR="00D848E5" w:rsidRPr="0081381F" w:rsidRDefault="00D848E5" w:rsidP="00D848E5">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w:t>
            </w:r>
          </w:p>
        </w:tc>
        <w:tc>
          <w:tcPr>
            <w:tcW w:w="980" w:type="dxa"/>
            <w:tcBorders>
              <w:top w:val="nil"/>
              <w:left w:val="nil"/>
              <w:bottom w:val="single" w:sz="4" w:space="0" w:color="auto"/>
              <w:right w:val="single" w:sz="4" w:space="0" w:color="auto"/>
            </w:tcBorders>
            <w:shd w:val="clear" w:color="000000" w:fill="FFFFFF"/>
            <w:vAlign w:val="center"/>
            <w:hideMark/>
          </w:tcPr>
          <w:p w14:paraId="4C5A05F8" w14:textId="77777777" w:rsidR="00D848E5" w:rsidRPr="0081381F" w:rsidRDefault="00D848E5" w:rsidP="00D848E5">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w:t>
            </w:r>
          </w:p>
        </w:tc>
      </w:tr>
      <w:tr w:rsidR="00D848E5" w:rsidRPr="0081381F" w14:paraId="0DEF2917" w14:textId="77777777" w:rsidTr="00D848E5">
        <w:trPr>
          <w:trHeight w:val="180"/>
          <w:tblHeader/>
        </w:trPr>
        <w:tc>
          <w:tcPr>
            <w:tcW w:w="3360" w:type="dxa"/>
            <w:tcBorders>
              <w:top w:val="nil"/>
              <w:left w:val="single" w:sz="4" w:space="0" w:color="auto"/>
              <w:bottom w:val="single" w:sz="4" w:space="0" w:color="auto"/>
              <w:right w:val="single" w:sz="4" w:space="0" w:color="auto"/>
            </w:tcBorders>
            <w:shd w:val="clear" w:color="auto" w:fill="auto"/>
            <w:noWrap/>
            <w:vAlign w:val="center"/>
            <w:hideMark/>
          </w:tcPr>
          <w:p w14:paraId="0BDF09FE" w14:textId="77777777" w:rsidR="00D848E5" w:rsidRPr="0081381F" w:rsidRDefault="00D848E5" w:rsidP="00D848E5">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1</w:t>
            </w:r>
          </w:p>
        </w:tc>
        <w:tc>
          <w:tcPr>
            <w:tcW w:w="1340" w:type="dxa"/>
            <w:tcBorders>
              <w:top w:val="nil"/>
              <w:left w:val="nil"/>
              <w:bottom w:val="single" w:sz="4" w:space="0" w:color="auto"/>
              <w:right w:val="single" w:sz="4" w:space="0" w:color="auto"/>
            </w:tcBorders>
            <w:shd w:val="clear" w:color="auto" w:fill="auto"/>
            <w:noWrap/>
            <w:vAlign w:val="center"/>
            <w:hideMark/>
          </w:tcPr>
          <w:p w14:paraId="068F047B" w14:textId="77777777" w:rsidR="00D848E5" w:rsidRPr="0081381F" w:rsidRDefault="00D848E5" w:rsidP="00D848E5">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2</w:t>
            </w:r>
          </w:p>
        </w:tc>
        <w:tc>
          <w:tcPr>
            <w:tcW w:w="1340" w:type="dxa"/>
            <w:tcBorders>
              <w:top w:val="nil"/>
              <w:left w:val="nil"/>
              <w:bottom w:val="single" w:sz="4" w:space="0" w:color="auto"/>
              <w:right w:val="single" w:sz="4" w:space="0" w:color="auto"/>
            </w:tcBorders>
            <w:shd w:val="clear" w:color="000000" w:fill="FFFFFF"/>
            <w:vAlign w:val="center"/>
            <w:hideMark/>
          </w:tcPr>
          <w:p w14:paraId="37ABA6CB" w14:textId="77777777" w:rsidR="00D848E5" w:rsidRPr="0081381F" w:rsidRDefault="00D848E5" w:rsidP="00D848E5">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3</w:t>
            </w:r>
          </w:p>
        </w:tc>
        <w:tc>
          <w:tcPr>
            <w:tcW w:w="1340" w:type="dxa"/>
            <w:tcBorders>
              <w:top w:val="nil"/>
              <w:left w:val="nil"/>
              <w:bottom w:val="single" w:sz="4" w:space="0" w:color="auto"/>
              <w:right w:val="single" w:sz="4" w:space="0" w:color="auto"/>
            </w:tcBorders>
            <w:shd w:val="clear" w:color="000000" w:fill="FFFFFF"/>
            <w:vAlign w:val="center"/>
            <w:hideMark/>
          </w:tcPr>
          <w:p w14:paraId="4F2A97DB" w14:textId="77777777" w:rsidR="00D848E5" w:rsidRPr="0081381F" w:rsidRDefault="00D848E5" w:rsidP="00D848E5">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4</w:t>
            </w:r>
          </w:p>
        </w:tc>
        <w:tc>
          <w:tcPr>
            <w:tcW w:w="980" w:type="dxa"/>
            <w:tcBorders>
              <w:top w:val="nil"/>
              <w:left w:val="nil"/>
              <w:bottom w:val="single" w:sz="4" w:space="0" w:color="auto"/>
              <w:right w:val="single" w:sz="4" w:space="0" w:color="auto"/>
            </w:tcBorders>
            <w:shd w:val="clear" w:color="000000" w:fill="FFFFFF"/>
            <w:vAlign w:val="center"/>
            <w:hideMark/>
          </w:tcPr>
          <w:p w14:paraId="30108BCB" w14:textId="77777777" w:rsidR="00D848E5" w:rsidRPr="0081381F" w:rsidRDefault="00D848E5" w:rsidP="00D848E5">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5</w:t>
            </w:r>
          </w:p>
        </w:tc>
        <w:tc>
          <w:tcPr>
            <w:tcW w:w="980" w:type="dxa"/>
            <w:tcBorders>
              <w:top w:val="nil"/>
              <w:left w:val="nil"/>
              <w:bottom w:val="single" w:sz="4" w:space="0" w:color="auto"/>
              <w:right w:val="single" w:sz="4" w:space="0" w:color="auto"/>
            </w:tcBorders>
            <w:shd w:val="clear" w:color="000000" w:fill="FFFFFF"/>
            <w:vAlign w:val="center"/>
            <w:hideMark/>
          </w:tcPr>
          <w:p w14:paraId="05CFBF6B" w14:textId="77777777" w:rsidR="00D848E5" w:rsidRPr="0081381F" w:rsidRDefault="00D848E5" w:rsidP="00D848E5">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6</w:t>
            </w:r>
          </w:p>
        </w:tc>
      </w:tr>
      <w:tr w:rsidR="00D848E5" w:rsidRPr="0081381F" w14:paraId="5B48A71D" w14:textId="77777777" w:rsidTr="00D848E5">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2B081A31" w14:textId="77777777" w:rsidR="00D848E5" w:rsidRPr="0081381F" w:rsidRDefault="00D848E5" w:rsidP="00D848E5">
            <w:pPr>
              <w:spacing w:after="0" w:line="240" w:lineRule="auto"/>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 xml:space="preserve">Cheltuieli, total </w:t>
            </w:r>
          </w:p>
        </w:tc>
        <w:tc>
          <w:tcPr>
            <w:tcW w:w="1340" w:type="dxa"/>
            <w:tcBorders>
              <w:top w:val="nil"/>
              <w:left w:val="nil"/>
              <w:bottom w:val="single" w:sz="4" w:space="0" w:color="auto"/>
              <w:right w:val="single" w:sz="4" w:space="0" w:color="auto"/>
            </w:tcBorders>
            <w:shd w:val="clear" w:color="auto" w:fill="auto"/>
            <w:vAlign w:val="bottom"/>
            <w:hideMark/>
          </w:tcPr>
          <w:p w14:paraId="70E1A489" w14:textId="77777777" w:rsidR="00D848E5" w:rsidRPr="0081381F" w:rsidRDefault="00D848E5" w:rsidP="00D848E5">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700,2</w:t>
            </w:r>
          </w:p>
        </w:tc>
        <w:tc>
          <w:tcPr>
            <w:tcW w:w="1340" w:type="dxa"/>
            <w:tcBorders>
              <w:top w:val="nil"/>
              <w:left w:val="nil"/>
              <w:bottom w:val="single" w:sz="4" w:space="0" w:color="auto"/>
              <w:right w:val="single" w:sz="4" w:space="0" w:color="auto"/>
            </w:tcBorders>
            <w:shd w:val="clear" w:color="auto" w:fill="auto"/>
            <w:noWrap/>
            <w:vAlign w:val="bottom"/>
            <w:hideMark/>
          </w:tcPr>
          <w:p w14:paraId="1B721AB3" w14:textId="77777777" w:rsidR="00D848E5" w:rsidRPr="0081381F" w:rsidRDefault="00D848E5" w:rsidP="00D848E5">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843,9</w:t>
            </w:r>
          </w:p>
        </w:tc>
        <w:tc>
          <w:tcPr>
            <w:tcW w:w="1340" w:type="dxa"/>
            <w:tcBorders>
              <w:top w:val="nil"/>
              <w:left w:val="nil"/>
              <w:bottom w:val="single" w:sz="4" w:space="0" w:color="auto"/>
              <w:right w:val="single" w:sz="4" w:space="0" w:color="auto"/>
            </w:tcBorders>
            <w:shd w:val="clear" w:color="auto" w:fill="auto"/>
            <w:noWrap/>
            <w:vAlign w:val="bottom"/>
            <w:hideMark/>
          </w:tcPr>
          <w:p w14:paraId="0377137B" w14:textId="77777777" w:rsidR="00D848E5" w:rsidRPr="0081381F" w:rsidRDefault="00D848E5" w:rsidP="00D848E5">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883,8</w:t>
            </w:r>
          </w:p>
        </w:tc>
        <w:tc>
          <w:tcPr>
            <w:tcW w:w="980" w:type="dxa"/>
            <w:tcBorders>
              <w:top w:val="nil"/>
              <w:left w:val="nil"/>
              <w:bottom w:val="single" w:sz="4" w:space="0" w:color="auto"/>
              <w:right w:val="single" w:sz="4" w:space="0" w:color="auto"/>
            </w:tcBorders>
            <w:shd w:val="clear" w:color="auto" w:fill="auto"/>
            <w:noWrap/>
            <w:vAlign w:val="bottom"/>
            <w:hideMark/>
          </w:tcPr>
          <w:p w14:paraId="0A330FFB" w14:textId="77777777" w:rsidR="00D848E5" w:rsidRPr="0081381F" w:rsidRDefault="00D848E5" w:rsidP="00D848E5">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39,9</w:t>
            </w:r>
          </w:p>
        </w:tc>
        <w:tc>
          <w:tcPr>
            <w:tcW w:w="980" w:type="dxa"/>
            <w:tcBorders>
              <w:top w:val="nil"/>
              <w:left w:val="nil"/>
              <w:bottom w:val="single" w:sz="4" w:space="0" w:color="auto"/>
              <w:right w:val="single" w:sz="4" w:space="0" w:color="auto"/>
            </w:tcBorders>
            <w:shd w:val="clear" w:color="auto" w:fill="auto"/>
            <w:noWrap/>
            <w:vAlign w:val="bottom"/>
            <w:hideMark/>
          </w:tcPr>
          <w:p w14:paraId="63F8CFCC" w14:textId="77777777" w:rsidR="00D848E5" w:rsidRPr="0081381F" w:rsidRDefault="00D848E5" w:rsidP="00D848E5">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104,7</w:t>
            </w:r>
          </w:p>
        </w:tc>
      </w:tr>
      <w:tr w:rsidR="00D848E5" w:rsidRPr="0081381F" w14:paraId="1A1ED4F6" w14:textId="77777777" w:rsidTr="00D848E5">
        <w:trPr>
          <w:trHeight w:val="58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0D3FF3DB" w14:textId="77777777" w:rsidR="00D848E5" w:rsidRPr="0081381F" w:rsidRDefault="00D848E5" w:rsidP="00D848E5">
            <w:pPr>
              <w:spacing w:after="0" w:line="240" w:lineRule="auto"/>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Ponderea în totalul cheltuielilor bugetului de stat, %</w:t>
            </w:r>
          </w:p>
        </w:tc>
        <w:tc>
          <w:tcPr>
            <w:tcW w:w="1340" w:type="dxa"/>
            <w:tcBorders>
              <w:top w:val="nil"/>
              <w:left w:val="nil"/>
              <w:bottom w:val="single" w:sz="4" w:space="0" w:color="auto"/>
              <w:right w:val="single" w:sz="4" w:space="0" w:color="auto"/>
            </w:tcBorders>
            <w:shd w:val="clear" w:color="auto" w:fill="auto"/>
            <w:vAlign w:val="bottom"/>
            <w:hideMark/>
          </w:tcPr>
          <w:p w14:paraId="697AD6BF"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1,8</w:t>
            </w:r>
          </w:p>
        </w:tc>
        <w:tc>
          <w:tcPr>
            <w:tcW w:w="1340" w:type="dxa"/>
            <w:tcBorders>
              <w:top w:val="nil"/>
              <w:left w:val="nil"/>
              <w:bottom w:val="single" w:sz="4" w:space="0" w:color="auto"/>
              <w:right w:val="single" w:sz="4" w:space="0" w:color="auto"/>
            </w:tcBorders>
            <w:shd w:val="clear" w:color="auto" w:fill="auto"/>
            <w:noWrap/>
            <w:vAlign w:val="bottom"/>
            <w:hideMark/>
          </w:tcPr>
          <w:p w14:paraId="288D5473"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1,8</w:t>
            </w:r>
          </w:p>
        </w:tc>
        <w:tc>
          <w:tcPr>
            <w:tcW w:w="1340" w:type="dxa"/>
            <w:tcBorders>
              <w:top w:val="nil"/>
              <w:left w:val="nil"/>
              <w:bottom w:val="single" w:sz="4" w:space="0" w:color="auto"/>
              <w:right w:val="single" w:sz="4" w:space="0" w:color="auto"/>
            </w:tcBorders>
            <w:shd w:val="clear" w:color="auto" w:fill="auto"/>
            <w:noWrap/>
            <w:vAlign w:val="bottom"/>
            <w:hideMark/>
          </w:tcPr>
          <w:p w14:paraId="50ED8B4E" w14:textId="0D013CE5" w:rsidR="00D848E5" w:rsidRPr="0081381F" w:rsidRDefault="00CE0559"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1,7</w:t>
            </w:r>
          </w:p>
        </w:tc>
        <w:tc>
          <w:tcPr>
            <w:tcW w:w="980" w:type="dxa"/>
            <w:tcBorders>
              <w:top w:val="nil"/>
              <w:left w:val="nil"/>
              <w:bottom w:val="single" w:sz="4" w:space="0" w:color="auto"/>
              <w:right w:val="single" w:sz="4" w:space="0" w:color="auto"/>
            </w:tcBorders>
            <w:shd w:val="clear" w:color="auto" w:fill="auto"/>
            <w:noWrap/>
            <w:vAlign w:val="bottom"/>
            <w:hideMark/>
          </w:tcPr>
          <w:p w14:paraId="44060CC6" w14:textId="3FDA464F" w:rsidR="00D848E5" w:rsidRPr="0081381F" w:rsidRDefault="00CE0559"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-0,1</w:t>
            </w:r>
          </w:p>
        </w:tc>
        <w:tc>
          <w:tcPr>
            <w:tcW w:w="980" w:type="dxa"/>
            <w:tcBorders>
              <w:top w:val="nil"/>
              <w:left w:val="nil"/>
              <w:bottom w:val="single" w:sz="4" w:space="0" w:color="auto"/>
              <w:right w:val="single" w:sz="4" w:space="0" w:color="auto"/>
            </w:tcBorders>
            <w:shd w:val="clear" w:color="auto" w:fill="auto"/>
            <w:noWrap/>
            <w:vAlign w:val="bottom"/>
            <w:hideMark/>
          </w:tcPr>
          <w:p w14:paraId="3724CED0" w14:textId="3713EC13" w:rsidR="00D848E5" w:rsidRPr="0081381F" w:rsidRDefault="00CE0559"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94,4</w:t>
            </w:r>
          </w:p>
        </w:tc>
      </w:tr>
      <w:tr w:rsidR="00D848E5" w:rsidRPr="0081381F" w14:paraId="02DE36A4" w14:textId="77777777" w:rsidTr="00D848E5">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2BDC9B37" w14:textId="77777777" w:rsidR="00D848E5" w:rsidRPr="0081381F" w:rsidRDefault="00D848E5" w:rsidP="00D848E5">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Cheltuieli curente</w:t>
            </w:r>
          </w:p>
        </w:tc>
        <w:tc>
          <w:tcPr>
            <w:tcW w:w="1340" w:type="dxa"/>
            <w:tcBorders>
              <w:top w:val="nil"/>
              <w:left w:val="nil"/>
              <w:bottom w:val="single" w:sz="4" w:space="0" w:color="auto"/>
              <w:right w:val="single" w:sz="4" w:space="0" w:color="auto"/>
            </w:tcBorders>
            <w:shd w:val="clear" w:color="auto" w:fill="auto"/>
            <w:noWrap/>
            <w:vAlign w:val="bottom"/>
            <w:hideMark/>
          </w:tcPr>
          <w:p w14:paraId="493B4926"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650,0</w:t>
            </w:r>
          </w:p>
        </w:tc>
        <w:tc>
          <w:tcPr>
            <w:tcW w:w="1340" w:type="dxa"/>
            <w:tcBorders>
              <w:top w:val="nil"/>
              <w:left w:val="nil"/>
              <w:bottom w:val="single" w:sz="4" w:space="0" w:color="auto"/>
              <w:right w:val="single" w:sz="4" w:space="0" w:color="auto"/>
            </w:tcBorders>
            <w:shd w:val="clear" w:color="auto" w:fill="auto"/>
            <w:noWrap/>
            <w:vAlign w:val="bottom"/>
            <w:hideMark/>
          </w:tcPr>
          <w:p w14:paraId="02720B2E"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777,0</w:t>
            </w:r>
          </w:p>
        </w:tc>
        <w:tc>
          <w:tcPr>
            <w:tcW w:w="1340" w:type="dxa"/>
            <w:tcBorders>
              <w:top w:val="nil"/>
              <w:left w:val="nil"/>
              <w:bottom w:val="single" w:sz="4" w:space="0" w:color="auto"/>
              <w:right w:val="single" w:sz="4" w:space="0" w:color="auto"/>
            </w:tcBorders>
            <w:shd w:val="clear" w:color="auto" w:fill="auto"/>
            <w:noWrap/>
            <w:vAlign w:val="bottom"/>
            <w:hideMark/>
          </w:tcPr>
          <w:p w14:paraId="6C23850D"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803,7</w:t>
            </w:r>
          </w:p>
        </w:tc>
        <w:tc>
          <w:tcPr>
            <w:tcW w:w="980" w:type="dxa"/>
            <w:tcBorders>
              <w:top w:val="nil"/>
              <w:left w:val="nil"/>
              <w:bottom w:val="single" w:sz="4" w:space="0" w:color="auto"/>
              <w:right w:val="single" w:sz="4" w:space="0" w:color="auto"/>
            </w:tcBorders>
            <w:shd w:val="clear" w:color="auto" w:fill="auto"/>
            <w:noWrap/>
            <w:vAlign w:val="bottom"/>
            <w:hideMark/>
          </w:tcPr>
          <w:p w14:paraId="29B43D69"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26,7</w:t>
            </w:r>
          </w:p>
        </w:tc>
        <w:tc>
          <w:tcPr>
            <w:tcW w:w="980" w:type="dxa"/>
            <w:tcBorders>
              <w:top w:val="nil"/>
              <w:left w:val="nil"/>
              <w:bottom w:val="single" w:sz="4" w:space="0" w:color="auto"/>
              <w:right w:val="single" w:sz="4" w:space="0" w:color="auto"/>
            </w:tcBorders>
            <w:shd w:val="clear" w:color="auto" w:fill="auto"/>
            <w:noWrap/>
            <w:vAlign w:val="bottom"/>
            <w:hideMark/>
          </w:tcPr>
          <w:p w14:paraId="02A4AF1A"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103,4</w:t>
            </w:r>
          </w:p>
        </w:tc>
      </w:tr>
      <w:tr w:rsidR="00D848E5" w:rsidRPr="0081381F" w14:paraId="4256E37C" w14:textId="77777777" w:rsidTr="00D848E5">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21E2DBEB" w14:textId="77777777" w:rsidR="00D848E5" w:rsidRPr="0081381F" w:rsidRDefault="00D848E5" w:rsidP="00D848E5">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Cheltuieli capitale</w:t>
            </w:r>
          </w:p>
        </w:tc>
        <w:tc>
          <w:tcPr>
            <w:tcW w:w="1340" w:type="dxa"/>
            <w:tcBorders>
              <w:top w:val="nil"/>
              <w:left w:val="nil"/>
              <w:bottom w:val="single" w:sz="4" w:space="0" w:color="auto"/>
              <w:right w:val="single" w:sz="4" w:space="0" w:color="auto"/>
            </w:tcBorders>
            <w:shd w:val="clear" w:color="auto" w:fill="auto"/>
            <w:vAlign w:val="bottom"/>
            <w:hideMark/>
          </w:tcPr>
          <w:p w14:paraId="171B8289"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50,2</w:t>
            </w:r>
          </w:p>
        </w:tc>
        <w:tc>
          <w:tcPr>
            <w:tcW w:w="1340" w:type="dxa"/>
            <w:tcBorders>
              <w:top w:val="nil"/>
              <w:left w:val="nil"/>
              <w:bottom w:val="single" w:sz="4" w:space="0" w:color="auto"/>
              <w:right w:val="single" w:sz="4" w:space="0" w:color="auto"/>
            </w:tcBorders>
            <w:shd w:val="clear" w:color="auto" w:fill="auto"/>
            <w:noWrap/>
            <w:vAlign w:val="bottom"/>
            <w:hideMark/>
          </w:tcPr>
          <w:p w14:paraId="156B8E80"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66,9</w:t>
            </w:r>
          </w:p>
        </w:tc>
        <w:tc>
          <w:tcPr>
            <w:tcW w:w="1340" w:type="dxa"/>
            <w:tcBorders>
              <w:top w:val="nil"/>
              <w:left w:val="nil"/>
              <w:bottom w:val="single" w:sz="4" w:space="0" w:color="auto"/>
              <w:right w:val="single" w:sz="4" w:space="0" w:color="auto"/>
            </w:tcBorders>
            <w:shd w:val="clear" w:color="auto" w:fill="auto"/>
            <w:noWrap/>
            <w:vAlign w:val="bottom"/>
            <w:hideMark/>
          </w:tcPr>
          <w:p w14:paraId="5A4677F9"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80,1</w:t>
            </w:r>
          </w:p>
        </w:tc>
        <w:tc>
          <w:tcPr>
            <w:tcW w:w="980" w:type="dxa"/>
            <w:tcBorders>
              <w:top w:val="nil"/>
              <w:left w:val="nil"/>
              <w:bottom w:val="single" w:sz="4" w:space="0" w:color="auto"/>
              <w:right w:val="single" w:sz="4" w:space="0" w:color="auto"/>
            </w:tcBorders>
            <w:shd w:val="clear" w:color="auto" w:fill="auto"/>
            <w:noWrap/>
            <w:vAlign w:val="bottom"/>
            <w:hideMark/>
          </w:tcPr>
          <w:p w14:paraId="5C75837E"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13,2</w:t>
            </w:r>
          </w:p>
        </w:tc>
        <w:tc>
          <w:tcPr>
            <w:tcW w:w="980" w:type="dxa"/>
            <w:tcBorders>
              <w:top w:val="nil"/>
              <w:left w:val="nil"/>
              <w:bottom w:val="single" w:sz="4" w:space="0" w:color="auto"/>
              <w:right w:val="single" w:sz="4" w:space="0" w:color="auto"/>
            </w:tcBorders>
            <w:shd w:val="clear" w:color="auto" w:fill="auto"/>
            <w:noWrap/>
            <w:vAlign w:val="bottom"/>
            <w:hideMark/>
          </w:tcPr>
          <w:p w14:paraId="2342522A"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119,7</w:t>
            </w:r>
          </w:p>
        </w:tc>
      </w:tr>
      <w:tr w:rsidR="00D848E5" w:rsidRPr="0081381F" w14:paraId="39DCCE60" w14:textId="77777777" w:rsidTr="00D848E5">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1A61D7CD" w14:textId="77777777" w:rsidR="00D848E5" w:rsidRPr="0081381F" w:rsidRDefault="00D848E5" w:rsidP="00D848E5">
            <w:pPr>
              <w:spacing w:after="0" w:line="240" w:lineRule="auto"/>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lastRenderedPageBreak/>
              <w:t>Resurse total,</w:t>
            </w:r>
          </w:p>
        </w:tc>
        <w:tc>
          <w:tcPr>
            <w:tcW w:w="1340" w:type="dxa"/>
            <w:tcBorders>
              <w:top w:val="nil"/>
              <w:left w:val="nil"/>
              <w:bottom w:val="single" w:sz="4" w:space="0" w:color="auto"/>
              <w:right w:val="single" w:sz="4" w:space="0" w:color="auto"/>
            </w:tcBorders>
            <w:shd w:val="clear" w:color="auto" w:fill="auto"/>
            <w:vAlign w:val="bottom"/>
            <w:hideMark/>
          </w:tcPr>
          <w:p w14:paraId="36A09F73" w14:textId="77777777" w:rsidR="00D848E5" w:rsidRPr="0081381F" w:rsidRDefault="00D848E5" w:rsidP="00D848E5">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700,2</w:t>
            </w:r>
          </w:p>
        </w:tc>
        <w:tc>
          <w:tcPr>
            <w:tcW w:w="1340" w:type="dxa"/>
            <w:tcBorders>
              <w:top w:val="nil"/>
              <w:left w:val="nil"/>
              <w:bottom w:val="single" w:sz="4" w:space="0" w:color="auto"/>
              <w:right w:val="single" w:sz="4" w:space="0" w:color="auto"/>
            </w:tcBorders>
            <w:shd w:val="clear" w:color="auto" w:fill="auto"/>
            <w:noWrap/>
            <w:vAlign w:val="bottom"/>
            <w:hideMark/>
          </w:tcPr>
          <w:p w14:paraId="4B11DFA9" w14:textId="77777777" w:rsidR="00D848E5" w:rsidRPr="0081381F" w:rsidRDefault="00D848E5" w:rsidP="00D848E5">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843,9</w:t>
            </w:r>
          </w:p>
        </w:tc>
        <w:tc>
          <w:tcPr>
            <w:tcW w:w="1340" w:type="dxa"/>
            <w:tcBorders>
              <w:top w:val="nil"/>
              <w:left w:val="nil"/>
              <w:bottom w:val="single" w:sz="4" w:space="0" w:color="auto"/>
              <w:right w:val="single" w:sz="4" w:space="0" w:color="auto"/>
            </w:tcBorders>
            <w:shd w:val="clear" w:color="auto" w:fill="auto"/>
            <w:noWrap/>
            <w:vAlign w:val="bottom"/>
            <w:hideMark/>
          </w:tcPr>
          <w:p w14:paraId="07BE2AEB" w14:textId="77777777" w:rsidR="00D848E5" w:rsidRPr="0081381F" w:rsidRDefault="00D848E5" w:rsidP="00D848E5">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883,8</w:t>
            </w:r>
          </w:p>
        </w:tc>
        <w:tc>
          <w:tcPr>
            <w:tcW w:w="980" w:type="dxa"/>
            <w:tcBorders>
              <w:top w:val="nil"/>
              <w:left w:val="nil"/>
              <w:bottom w:val="single" w:sz="4" w:space="0" w:color="auto"/>
              <w:right w:val="single" w:sz="4" w:space="0" w:color="auto"/>
            </w:tcBorders>
            <w:shd w:val="clear" w:color="auto" w:fill="auto"/>
            <w:noWrap/>
            <w:vAlign w:val="bottom"/>
            <w:hideMark/>
          </w:tcPr>
          <w:p w14:paraId="258128A7" w14:textId="77777777" w:rsidR="00D848E5" w:rsidRPr="0081381F" w:rsidRDefault="00D848E5" w:rsidP="00D848E5">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39,9</w:t>
            </w:r>
          </w:p>
        </w:tc>
        <w:tc>
          <w:tcPr>
            <w:tcW w:w="980" w:type="dxa"/>
            <w:tcBorders>
              <w:top w:val="nil"/>
              <w:left w:val="nil"/>
              <w:bottom w:val="single" w:sz="4" w:space="0" w:color="auto"/>
              <w:right w:val="single" w:sz="4" w:space="0" w:color="auto"/>
            </w:tcBorders>
            <w:shd w:val="clear" w:color="auto" w:fill="auto"/>
            <w:noWrap/>
            <w:vAlign w:val="bottom"/>
            <w:hideMark/>
          </w:tcPr>
          <w:p w14:paraId="670159BE" w14:textId="77777777" w:rsidR="00D848E5" w:rsidRPr="0081381F" w:rsidRDefault="00D848E5" w:rsidP="00D848E5">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104,7</w:t>
            </w:r>
          </w:p>
        </w:tc>
      </w:tr>
      <w:tr w:rsidR="00D848E5" w:rsidRPr="0081381F" w14:paraId="39D05803" w14:textId="77777777" w:rsidTr="00D848E5">
        <w:trPr>
          <w:trHeight w:val="19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66E6187B" w14:textId="77777777" w:rsidR="00D848E5" w:rsidRPr="0081381F" w:rsidRDefault="00D848E5" w:rsidP="00D848E5">
            <w:pPr>
              <w:spacing w:after="0" w:line="240" w:lineRule="auto"/>
              <w:jc w:val="center"/>
              <w:rPr>
                <w:rFonts w:ascii="Times New Roman" w:eastAsia="Times New Roman" w:hAnsi="Times New Roman"/>
                <w:i/>
                <w:iCs/>
                <w:color w:val="000000"/>
                <w:lang w:val="ro-MD" w:eastAsia="en-GB"/>
              </w:rPr>
            </w:pPr>
            <w:r w:rsidRPr="0081381F">
              <w:rPr>
                <w:rFonts w:ascii="Times New Roman" w:eastAsia="Times New Roman" w:hAnsi="Times New Roman"/>
                <w:i/>
                <w:iCs/>
                <w:color w:val="000000"/>
                <w:lang w:val="ro-MD" w:eastAsia="en-GB"/>
              </w:rPr>
              <w:t>inclusiv:</w:t>
            </w:r>
          </w:p>
        </w:tc>
        <w:tc>
          <w:tcPr>
            <w:tcW w:w="1340" w:type="dxa"/>
            <w:tcBorders>
              <w:top w:val="nil"/>
              <w:left w:val="nil"/>
              <w:bottom w:val="single" w:sz="4" w:space="0" w:color="auto"/>
              <w:right w:val="single" w:sz="4" w:space="0" w:color="auto"/>
            </w:tcBorders>
            <w:shd w:val="clear" w:color="auto" w:fill="auto"/>
            <w:vAlign w:val="bottom"/>
            <w:hideMark/>
          </w:tcPr>
          <w:p w14:paraId="24461E32" w14:textId="77777777" w:rsidR="00D848E5" w:rsidRPr="0081381F" w:rsidRDefault="00D848E5" w:rsidP="00D848E5">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31013324" w14:textId="77777777" w:rsidR="00D848E5" w:rsidRPr="0081381F" w:rsidRDefault="00D848E5" w:rsidP="00D848E5">
            <w:pPr>
              <w:spacing w:after="0" w:line="240" w:lineRule="auto"/>
              <w:jc w:val="right"/>
              <w:rPr>
                <w:rFonts w:ascii="Times New Roman" w:eastAsia="Times New Roman" w:hAnsi="Times New Roman"/>
                <w:color w:val="FF0000"/>
                <w:sz w:val="24"/>
                <w:szCs w:val="24"/>
                <w:lang w:val="ro-MD" w:eastAsia="en-GB"/>
              </w:rPr>
            </w:pPr>
            <w:r w:rsidRPr="0081381F">
              <w:rPr>
                <w:rFonts w:ascii="Times New Roman" w:eastAsia="Times New Roman" w:hAnsi="Times New Roman"/>
                <w:color w:val="FF0000"/>
                <w:sz w:val="24"/>
                <w:szCs w:val="24"/>
                <w:lang w:val="ro-MD"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1613B0CA" w14:textId="77777777" w:rsidR="00D848E5" w:rsidRPr="0081381F" w:rsidRDefault="00D848E5" w:rsidP="00D848E5">
            <w:pPr>
              <w:spacing w:after="0" w:line="240" w:lineRule="auto"/>
              <w:jc w:val="right"/>
              <w:rPr>
                <w:rFonts w:ascii="Times New Roman" w:eastAsia="Times New Roman" w:hAnsi="Times New Roman"/>
                <w:color w:val="FF0000"/>
                <w:sz w:val="24"/>
                <w:szCs w:val="24"/>
                <w:lang w:val="ro-MD" w:eastAsia="en-GB"/>
              </w:rPr>
            </w:pPr>
            <w:r w:rsidRPr="0081381F">
              <w:rPr>
                <w:rFonts w:ascii="Times New Roman" w:eastAsia="Times New Roman" w:hAnsi="Times New Roman"/>
                <w:color w:val="FF0000"/>
                <w:sz w:val="24"/>
                <w:szCs w:val="24"/>
                <w:lang w:val="ro-MD"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0C71FE84"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0C3DCC39"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 </w:t>
            </w:r>
          </w:p>
        </w:tc>
      </w:tr>
      <w:tr w:rsidR="00D848E5" w:rsidRPr="0081381F" w14:paraId="01957D7F" w14:textId="77777777" w:rsidTr="00D848E5">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08CD3280" w14:textId="77777777" w:rsidR="00D848E5" w:rsidRPr="0081381F" w:rsidRDefault="00D848E5" w:rsidP="00D848E5">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resurse  generale</w:t>
            </w:r>
          </w:p>
        </w:tc>
        <w:tc>
          <w:tcPr>
            <w:tcW w:w="1340" w:type="dxa"/>
            <w:tcBorders>
              <w:top w:val="nil"/>
              <w:left w:val="nil"/>
              <w:bottom w:val="single" w:sz="4" w:space="0" w:color="auto"/>
              <w:right w:val="single" w:sz="4" w:space="0" w:color="auto"/>
            </w:tcBorders>
            <w:shd w:val="clear" w:color="auto" w:fill="auto"/>
            <w:noWrap/>
            <w:vAlign w:val="bottom"/>
            <w:hideMark/>
          </w:tcPr>
          <w:p w14:paraId="43170FF2"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687,6</w:t>
            </w:r>
          </w:p>
        </w:tc>
        <w:tc>
          <w:tcPr>
            <w:tcW w:w="1340" w:type="dxa"/>
            <w:tcBorders>
              <w:top w:val="nil"/>
              <w:left w:val="nil"/>
              <w:bottom w:val="single" w:sz="4" w:space="0" w:color="auto"/>
              <w:right w:val="single" w:sz="4" w:space="0" w:color="auto"/>
            </w:tcBorders>
            <w:shd w:val="clear" w:color="auto" w:fill="auto"/>
            <w:noWrap/>
            <w:vAlign w:val="bottom"/>
            <w:hideMark/>
          </w:tcPr>
          <w:p w14:paraId="66CBA0A3"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830,6</w:t>
            </w:r>
          </w:p>
        </w:tc>
        <w:tc>
          <w:tcPr>
            <w:tcW w:w="1340" w:type="dxa"/>
            <w:tcBorders>
              <w:top w:val="nil"/>
              <w:left w:val="nil"/>
              <w:bottom w:val="single" w:sz="4" w:space="0" w:color="auto"/>
              <w:right w:val="single" w:sz="4" w:space="0" w:color="auto"/>
            </w:tcBorders>
            <w:shd w:val="clear" w:color="auto" w:fill="auto"/>
            <w:noWrap/>
            <w:vAlign w:val="bottom"/>
            <w:hideMark/>
          </w:tcPr>
          <w:p w14:paraId="2CDE725F"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873,0</w:t>
            </w:r>
          </w:p>
        </w:tc>
        <w:tc>
          <w:tcPr>
            <w:tcW w:w="980" w:type="dxa"/>
            <w:tcBorders>
              <w:top w:val="nil"/>
              <w:left w:val="nil"/>
              <w:bottom w:val="single" w:sz="4" w:space="0" w:color="auto"/>
              <w:right w:val="single" w:sz="4" w:space="0" w:color="auto"/>
            </w:tcBorders>
            <w:shd w:val="clear" w:color="auto" w:fill="auto"/>
            <w:noWrap/>
            <w:vAlign w:val="bottom"/>
            <w:hideMark/>
          </w:tcPr>
          <w:p w14:paraId="6CD6623A"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42,4</w:t>
            </w:r>
          </w:p>
        </w:tc>
        <w:tc>
          <w:tcPr>
            <w:tcW w:w="980" w:type="dxa"/>
            <w:tcBorders>
              <w:top w:val="nil"/>
              <w:left w:val="nil"/>
              <w:bottom w:val="single" w:sz="4" w:space="0" w:color="auto"/>
              <w:right w:val="single" w:sz="4" w:space="0" w:color="auto"/>
            </w:tcBorders>
            <w:shd w:val="clear" w:color="auto" w:fill="auto"/>
            <w:noWrap/>
            <w:vAlign w:val="bottom"/>
            <w:hideMark/>
          </w:tcPr>
          <w:p w14:paraId="7783425A"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105,1</w:t>
            </w:r>
          </w:p>
        </w:tc>
      </w:tr>
      <w:tr w:rsidR="00D848E5" w:rsidRPr="0081381F" w14:paraId="10C33B03" w14:textId="77777777" w:rsidTr="00D848E5">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5EFC1BEB" w14:textId="77777777" w:rsidR="00D848E5" w:rsidRPr="0081381F" w:rsidRDefault="00D848E5" w:rsidP="00D848E5">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venituri colectate</w:t>
            </w:r>
          </w:p>
        </w:tc>
        <w:tc>
          <w:tcPr>
            <w:tcW w:w="1340" w:type="dxa"/>
            <w:tcBorders>
              <w:top w:val="nil"/>
              <w:left w:val="nil"/>
              <w:bottom w:val="single" w:sz="4" w:space="0" w:color="auto"/>
              <w:right w:val="single" w:sz="4" w:space="0" w:color="auto"/>
            </w:tcBorders>
            <w:shd w:val="clear" w:color="auto" w:fill="auto"/>
            <w:noWrap/>
            <w:vAlign w:val="bottom"/>
            <w:hideMark/>
          </w:tcPr>
          <w:p w14:paraId="08C7FBB7"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12,6</w:t>
            </w:r>
          </w:p>
        </w:tc>
        <w:tc>
          <w:tcPr>
            <w:tcW w:w="1340" w:type="dxa"/>
            <w:tcBorders>
              <w:top w:val="nil"/>
              <w:left w:val="nil"/>
              <w:bottom w:val="single" w:sz="4" w:space="0" w:color="auto"/>
              <w:right w:val="single" w:sz="4" w:space="0" w:color="auto"/>
            </w:tcBorders>
            <w:shd w:val="clear" w:color="auto" w:fill="auto"/>
            <w:noWrap/>
            <w:vAlign w:val="bottom"/>
            <w:hideMark/>
          </w:tcPr>
          <w:p w14:paraId="7B10454A"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13,3</w:t>
            </w:r>
          </w:p>
        </w:tc>
        <w:tc>
          <w:tcPr>
            <w:tcW w:w="1340" w:type="dxa"/>
            <w:tcBorders>
              <w:top w:val="nil"/>
              <w:left w:val="nil"/>
              <w:bottom w:val="single" w:sz="4" w:space="0" w:color="auto"/>
              <w:right w:val="single" w:sz="4" w:space="0" w:color="auto"/>
            </w:tcBorders>
            <w:shd w:val="clear" w:color="auto" w:fill="auto"/>
            <w:noWrap/>
            <w:vAlign w:val="bottom"/>
            <w:hideMark/>
          </w:tcPr>
          <w:p w14:paraId="3A3F0F5C" w14:textId="77777777" w:rsidR="00D848E5" w:rsidRPr="0081381F" w:rsidRDefault="00D848E5" w:rsidP="00D848E5">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10,8</w:t>
            </w:r>
          </w:p>
        </w:tc>
        <w:tc>
          <w:tcPr>
            <w:tcW w:w="980" w:type="dxa"/>
            <w:tcBorders>
              <w:top w:val="nil"/>
              <w:left w:val="nil"/>
              <w:bottom w:val="single" w:sz="4" w:space="0" w:color="auto"/>
              <w:right w:val="single" w:sz="4" w:space="0" w:color="auto"/>
            </w:tcBorders>
            <w:shd w:val="clear" w:color="auto" w:fill="auto"/>
            <w:noWrap/>
            <w:vAlign w:val="bottom"/>
            <w:hideMark/>
          </w:tcPr>
          <w:p w14:paraId="203D106B"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-2,5</w:t>
            </w:r>
          </w:p>
        </w:tc>
        <w:tc>
          <w:tcPr>
            <w:tcW w:w="980" w:type="dxa"/>
            <w:tcBorders>
              <w:top w:val="nil"/>
              <w:left w:val="nil"/>
              <w:bottom w:val="single" w:sz="4" w:space="0" w:color="auto"/>
              <w:right w:val="single" w:sz="4" w:space="0" w:color="auto"/>
            </w:tcBorders>
            <w:shd w:val="clear" w:color="auto" w:fill="auto"/>
            <w:noWrap/>
            <w:vAlign w:val="bottom"/>
            <w:hideMark/>
          </w:tcPr>
          <w:p w14:paraId="61ABA419" w14:textId="77777777" w:rsidR="00D848E5" w:rsidRPr="0081381F" w:rsidRDefault="00D848E5" w:rsidP="00D848E5">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81,2</w:t>
            </w:r>
          </w:p>
        </w:tc>
      </w:tr>
    </w:tbl>
    <w:p w14:paraId="2678286D" w14:textId="429CD29C" w:rsidR="00621273" w:rsidRPr="0081381F" w:rsidRDefault="00621273" w:rsidP="00AA126D">
      <w:pPr>
        <w:tabs>
          <w:tab w:val="left" w:pos="0"/>
          <w:tab w:val="left" w:pos="567"/>
        </w:tabs>
        <w:spacing w:after="0" w:line="360" w:lineRule="auto"/>
        <w:rPr>
          <w:rFonts w:ascii="Times New Roman" w:hAnsi="Times New Roman"/>
          <w:color w:val="FF0000"/>
          <w:sz w:val="16"/>
          <w:szCs w:val="16"/>
          <w:lang w:val="ro-MD"/>
        </w:rPr>
      </w:pPr>
    </w:p>
    <w:p w14:paraId="40071203" w14:textId="7DDCCE00" w:rsidR="0003466D" w:rsidRPr="0081381F" w:rsidRDefault="0003466D" w:rsidP="0003466D">
      <w:pPr>
        <w:spacing w:after="0"/>
        <w:ind w:firstLine="567"/>
        <w:jc w:val="both"/>
        <w:rPr>
          <w:rFonts w:ascii="Times New Roman" w:eastAsia="Times New Roman" w:hAnsi="Times New Roman"/>
          <w:bCs/>
          <w:color w:val="FF0000"/>
          <w:sz w:val="28"/>
          <w:szCs w:val="28"/>
          <w:lang w:val="ro-MD" w:eastAsia="en-GB"/>
        </w:rPr>
      </w:pPr>
      <w:r w:rsidRPr="0081381F">
        <w:rPr>
          <w:rFonts w:ascii="Times New Roman" w:eastAsia="Times New Roman" w:hAnsi="Times New Roman"/>
          <w:bCs/>
          <w:color w:val="000000" w:themeColor="text1"/>
          <w:sz w:val="28"/>
          <w:szCs w:val="28"/>
          <w:lang w:val="ro-MD" w:eastAsia="en-GB"/>
        </w:rPr>
        <w:t>Comparativ cu alocațiile aprobate</w:t>
      </w:r>
      <w:r w:rsidR="00864482" w:rsidRPr="0081381F">
        <w:rPr>
          <w:rFonts w:ascii="Times New Roman" w:eastAsia="Times New Roman" w:hAnsi="Times New Roman"/>
          <w:bCs/>
          <w:color w:val="000000" w:themeColor="text1"/>
          <w:sz w:val="28"/>
          <w:szCs w:val="28"/>
          <w:lang w:val="ro-MD" w:eastAsia="en-GB"/>
        </w:rPr>
        <w:t xml:space="preserve"> (rectificate)</w:t>
      </w:r>
      <w:r w:rsidRPr="0081381F">
        <w:rPr>
          <w:rFonts w:ascii="Times New Roman" w:eastAsia="Times New Roman" w:hAnsi="Times New Roman"/>
          <w:bCs/>
          <w:color w:val="000000" w:themeColor="text1"/>
          <w:sz w:val="28"/>
          <w:szCs w:val="28"/>
          <w:lang w:val="ro-MD" w:eastAsia="en-GB"/>
        </w:rPr>
        <w:t xml:space="preserve"> pentru anul 2019, în anul 2020 se prevede o</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creștere</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de</w:t>
      </w:r>
      <w:r w:rsidRPr="0081381F">
        <w:rPr>
          <w:rFonts w:ascii="Times New Roman" w:eastAsia="Times New Roman" w:hAnsi="Times New Roman"/>
          <w:bCs/>
          <w:color w:val="FF0000"/>
          <w:sz w:val="28"/>
          <w:szCs w:val="28"/>
          <w:lang w:val="ro-MD" w:eastAsia="en-GB"/>
        </w:rPr>
        <w:t xml:space="preserve"> </w:t>
      </w:r>
      <w:r w:rsidR="00AA126D" w:rsidRPr="0081381F">
        <w:rPr>
          <w:rFonts w:ascii="Times New Roman" w:hAnsi="Times New Roman"/>
          <w:sz w:val="28"/>
          <w:szCs w:val="28"/>
          <w:lang w:val="ro-MD"/>
        </w:rPr>
        <w:t>39,9</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mil. lei sau circa</w:t>
      </w:r>
      <w:r w:rsidRPr="0081381F">
        <w:rPr>
          <w:rFonts w:ascii="Times New Roman" w:eastAsia="Times New Roman" w:hAnsi="Times New Roman"/>
          <w:bCs/>
          <w:color w:val="FF0000"/>
          <w:sz w:val="28"/>
          <w:szCs w:val="28"/>
          <w:lang w:val="ro-MD" w:eastAsia="en-GB"/>
        </w:rPr>
        <w:t xml:space="preserve"> </w:t>
      </w:r>
      <w:r w:rsidR="00AA126D" w:rsidRPr="0081381F">
        <w:rPr>
          <w:rFonts w:ascii="Times New Roman" w:eastAsia="Times New Roman" w:hAnsi="Times New Roman"/>
          <w:bCs/>
          <w:color w:val="000000" w:themeColor="text1"/>
          <w:sz w:val="28"/>
          <w:szCs w:val="28"/>
          <w:lang w:val="ro-MD" w:eastAsia="en-GB"/>
        </w:rPr>
        <w:t>4,7</w:t>
      </w:r>
      <w:r w:rsidRPr="0081381F">
        <w:rPr>
          <w:rFonts w:ascii="Times New Roman" w:eastAsia="Times New Roman" w:hAnsi="Times New Roman"/>
          <w:bCs/>
          <w:color w:val="000000" w:themeColor="text1"/>
          <w:sz w:val="28"/>
          <w:szCs w:val="28"/>
          <w:lang w:val="ro-MD" w:eastAsia="en-GB"/>
        </w:rPr>
        <w:t>%,</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 xml:space="preserve">iar față de executat în anul </w:t>
      </w:r>
      <w:r w:rsidR="003D2285" w:rsidRPr="0081381F">
        <w:rPr>
          <w:rFonts w:ascii="Times New Roman" w:eastAsia="Times New Roman" w:hAnsi="Times New Roman"/>
          <w:bCs/>
          <w:color w:val="000000" w:themeColor="text1"/>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2018 -</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de</w:t>
      </w:r>
      <w:r w:rsidRPr="0081381F">
        <w:rPr>
          <w:rFonts w:ascii="Times New Roman" w:eastAsia="Times New Roman" w:hAnsi="Times New Roman"/>
          <w:bCs/>
          <w:color w:val="FF0000"/>
          <w:sz w:val="28"/>
          <w:szCs w:val="28"/>
          <w:lang w:val="ro-MD" w:eastAsia="en-GB"/>
        </w:rPr>
        <w:t xml:space="preserve"> </w:t>
      </w:r>
      <w:r w:rsidR="003D2285" w:rsidRPr="0081381F">
        <w:rPr>
          <w:rFonts w:ascii="Times New Roman" w:hAnsi="Times New Roman"/>
          <w:sz w:val="28"/>
          <w:szCs w:val="28"/>
          <w:lang w:val="ro-MD"/>
        </w:rPr>
        <w:t>183,6</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 xml:space="preserve">mil. lei sau circa </w:t>
      </w:r>
      <w:r w:rsidR="003D2285" w:rsidRPr="0081381F">
        <w:rPr>
          <w:rFonts w:ascii="Times New Roman" w:hAnsi="Times New Roman"/>
          <w:sz w:val="28"/>
          <w:szCs w:val="28"/>
          <w:lang w:val="ro-MD"/>
        </w:rPr>
        <w:t>26,2</w:t>
      </w:r>
      <w:r w:rsidRPr="0081381F">
        <w:rPr>
          <w:rFonts w:ascii="Times New Roman" w:eastAsia="Times New Roman" w:hAnsi="Times New Roman"/>
          <w:bCs/>
          <w:color w:val="000000" w:themeColor="text1"/>
          <w:sz w:val="28"/>
          <w:szCs w:val="28"/>
          <w:lang w:val="ro-MD" w:eastAsia="en-GB"/>
        </w:rPr>
        <w:t>%.</w:t>
      </w:r>
    </w:p>
    <w:p w14:paraId="6A4ACC36" w14:textId="6FC87383" w:rsidR="0003466D" w:rsidRPr="0081381F" w:rsidRDefault="0003466D" w:rsidP="0003466D">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Cheltuielile incluse în proiect pentru anul 2020 au fost estimate reieșind din </w:t>
      </w:r>
      <w:r w:rsidRPr="0081381F">
        <w:rPr>
          <w:rFonts w:ascii="Times New Roman" w:hAnsi="Times New Roman"/>
          <w:i/>
          <w:color w:val="000000" w:themeColor="text1"/>
          <w:sz w:val="28"/>
          <w:szCs w:val="28"/>
          <w:lang w:val="ro-MD"/>
        </w:rPr>
        <w:t>prioritățile strategice ale sectorului</w:t>
      </w:r>
      <w:r w:rsidR="00817FC7">
        <w:rPr>
          <w:rFonts w:ascii="Times New Roman" w:hAnsi="Times New Roman"/>
          <w:i/>
          <w:color w:val="000000" w:themeColor="text1"/>
          <w:sz w:val="28"/>
          <w:szCs w:val="28"/>
          <w:lang w:val="ro-MD"/>
        </w:rPr>
        <w:t>, precum</w:t>
      </w:r>
      <w:r w:rsidRPr="0081381F">
        <w:rPr>
          <w:rFonts w:ascii="Times New Roman" w:hAnsi="Times New Roman"/>
          <w:color w:val="000000" w:themeColor="text1"/>
          <w:sz w:val="28"/>
          <w:szCs w:val="28"/>
          <w:lang w:val="ro-MD"/>
        </w:rPr>
        <w:t>:</w:t>
      </w:r>
    </w:p>
    <w:p w14:paraId="52892CA0" w14:textId="2E73D6B9" w:rsidR="0003466D" w:rsidRPr="0081381F" w:rsidRDefault="0003466D" w:rsidP="0003466D">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3D2285" w:rsidRPr="0081381F">
        <w:rPr>
          <w:rFonts w:ascii="Times New Roman" w:hAnsi="Times New Roman"/>
          <w:sz w:val="28"/>
          <w:szCs w:val="28"/>
          <w:lang w:val="ro-MD"/>
        </w:rPr>
        <w:t xml:space="preserve"> dezvoltarea infrastructurii instituțiilor de cultură;</w:t>
      </w:r>
    </w:p>
    <w:p w14:paraId="7381DD60" w14:textId="691B37F1" w:rsidR="0003466D" w:rsidRPr="0081381F" w:rsidRDefault="0003466D" w:rsidP="0003466D">
      <w:pPr>
        <w:tabs>
          <w:tab w:val="left" w:pos="567"/>
        </w:tabs>
        <w:spacing w:after="0"/>
        <w:ind w:firstLine="567"/>
        <w:jc w:val="both"/>
        <w:rPr>
          <w:rFonts w:ascii="Times New Roman" w:hAnsi="Times New Roman"/>
          <w:sz w:val="28"/>
          <w:szCs w:val="28"/>
          <w:lang w:val="ro-MD"/>
        </w:rPr>
      </w:pPr>
      <w:r w:rsidRPr="0081381F">
        <w:rPr>
          <w:rFonts w:ascii="Times New Roman" w:hAnsi="Times New Roman"/>
          <w:color w:val="000000" w:themeColor="text1"/>
          <w:sz w:val="28"/>
          <w:szCs w:val="28"/>
          <w:lang w:val="ro-MD"/>
        </w:rPr>
        <w:t>-</w:t>
      </w:r>
      <w:r w:rsidR="003D2285" w:rsidRPr="0081381F">
        <w:rPr>
          <w:rFonts w:ascii="Times New Roman" w:hAnsi="Times New Roman"/>
          <w:sz w:val="28"/>
          <w:szCs w:val="28"/>
          <w:lang w:val="ro-MD"/>
        </w:rPr>
        <w:t xml:space="preserve"> salvgardarea patrimoniului cultural național;</w:t>
      </w:r>
    </w:p>
    <w:p w14:paraId="3314B870" w14:textId="32895F66" w:rsidR="003D2285" w:rsidRPr="0081381F" w:rsidRDefault="003D2285" w:rsidP="003D2285">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susținerea dezvoltării industriilor creative în Republica Moldova;</w:t>
      </w:r>
    </w:p>
    <w:p w14:paraId="32F0B213" w14:textId="322A0F2C" w:rsidR="003D2285" w:rsidRPr="0081381F" w:rsidRDefault="003D2285" w:rsidP="003D2285">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promovarea modului sănătos de viața (sportul de performanță și de masă);</w:t>
      </w:r>
    </w:p>
    <w:p w14:paraId="1294C821" w14:textId="3850C0CD" w:rsidR="003D2285" w:rsidRPr="0081381F" w:rsidRDefault="003D2285" w:rsidP="003D2285">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modernizarea infrastructurii sportive și susținerea sportului de performanță și de masă;</w:t>
      </w:r>
    </w:p>
    <w:p w14:paraId="0D013DDC" w14:textId="2C9A4CA2" w:rsidR="003D2285" w:rsidRPr="0081381F" w:rsidRDefault="003D2285" w:rsidP="003D2285">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creșterea nivelului de implicare a tinerilor în procesele decizionale și dezvoltarea serviciilor de tineret.</w:t>
      </w:r>
    </w:p>
    <w:p w14:paraId="58169140" w14:textId="77777777" w:rsidR="0003466D" w:rsidRPr="0081381F" w:rsidRDefault="0003466D" w:rsidP="006D4DF2">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Factorii principali care au influențat modificarea alocațiilor comparativ cu aprobat (rectificat) 2019 sunt:</w:t>
      </w:r>
    </w:p>
    <w:p w14:paraId="74CF3B4F" w14:textId="71A8F9B9" w:rsidR="0003466D" w:rsidRPr="0081381F" w:rsidRDefault="006D4DF2" w:rsidP="0024786A">
      <w:pPr>
        <w:pStyle w:val="ListParagraph"/>
        <w:numPr>
          <w:ilvl w:val="0"/>
          <w:numId w:val="5"/>
        </w:numPr>
        <w:tabs>
          <w:tab w:val="left" w:pos="567"/>
        </w:tabs>
        <w:spacing w:after="0"/>
        <w:ind w:hanging="153"/>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03466D" w:rsidRPr="0081381F">
        <w:rPr>
          <w:rFonts w:ascii="Times New Roman" w:hAnsi="Times New Roman"/>
          <w:i/>
          <w:color w:val="000000" w:themeColor="text1"/>
          <w:sz w:val="28"/>
          <w:szCs w:val="28"/>
          <w:lang w:val="ro-MD"/>
        </w:rPr>
        <w:t xml:space="preserve">majorări de alocații în sumă de </w:t>
      </w:r>
      <w:r w:rsidR="003D2285" w:rsidRPr="0081381F">
        <w:rPr>
          <w:rFonts w:ascii="Times New Roman" w:hAnsi="Times New Roman"/>
          <w:i/>
          <w:sz w:val="28"/>
          <w:szCs w:val="28"/>
          <w:lang w:val="ro-MD"/>
        </w:rPr>
        <w:t>47,4 mil. lei</w:t>
      </w:r>
      <w:r w:rsidR="00817FC7">
        <w:rPr>
          <w:rFonts w:ascii="Times New Roman" w:hAnsi="Times New Roman"/>
          <w:i/>
          <w:sz w:val="28"/>
          <w:szCs w:val="28"/>
          <w:lang w:val="ro-MD"/>
        </w:rPr>
        <w:t>, inclusiv pentru</w:t>
      </w:r>
      <w:r w:rsidR="0003466D" w:rsidRPr="0081381F">
        <w:rPr>
          <w:rFonts w:ascii="Times New Roman" w:hAnsi="Times New Roman"/>
          <w:i/>
          <w:color w:val="000000" w:themeColor="text1"/>
          <w:sz w:val="28"/>
          <w:szCs w:val="28"/>
          <w:lang w:val="ro-MD"/>
        </w:rPr>
        <w:t>:</w:t>
      </w:r>
    </w:p>
    <w:p w14:paraId="4D233797" w14:textId="79917100" w:rsidR="0003466D" w:rsidRPr="0081381F" w:rsidRDefault="0003466D" w:rsidP="003D2285">
      <w:pPr>
        <w:pStyle w:val="ListParagraph"/>
        <w:tabs>
          <w:tab w:val="left" w:pos="567"/>
        </w:tabs>
        <w:spacing w:before="120" w:after="0"/>
        <w:ind w:left="0"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3D2285" w:rsidRPr="0081381F">
        <w:rPr>
          <w:rFonts w:ascii="Times New Roman" w:hAnsi="Times New Roman"/>
          <w:sz w:val="28"/>
          <w:szCs w:val="28"/>
          <w:lang w:val="ro-MD"/>
        </w:rPr>
        <w:t xml:space="preserve"> asigurarea </w:t>
      </w:r>
      <w:r w:rsidR="00C3123D">
        <w:rPr>
          <w:rFonts w:ascii="Times New Roman" w:hAnsi="Times New Roman"/>
          <w:bCs/>
          <w:iCs/>
          <w:sz w:val="28"/>
          <w:szCs w:val="28"/>
          <w:lang w:val="ro-MD"/>
        </w:rPr>
        <w:t>implementării</w:t>
      </w:r>
      <w:r w:rsidR="003D2285" w:rsidRPr="0081381F">
        <w:rPr>
          <w:rFonts w:ascii="Times New Roman" w:hAnsi="Times New Roman"/>
          <w:bCs/>
          <w:iCs/>
          <w:sz w:val="28"/>
          <w:szCs w:val="28"/>
          <w:lang w:val="ro-MD"/>
        </w:rPr>
        <w:t xml:space="preserve"> Legii nr.270/2018</w:t>
      </w:r>
      <w:r w:rsidR="00526F29" w:rsidRPr="0081381F">
        <w:rPr>
          <w:rFonts w:ascii="Times New Roman" w:hAnsi="Times New Roman"/>
          <w:bCs/>
          <w:iCs/>
          <w:sz w:val="28"/>
          <w:szCs w:val="28"/>
          <w:lang w:val="ro-MD"/>
        </w:rPr>
        <w:t xml:space="preserve"> </w:t>
      </w:r>
      <w:r w:rsidR="003D2285" w:rsidRPr="0081381F">
        <w:rPr>
          <w:rFonts w:ascii="Times New Roman" w:hAnsi="Times New Roman"/>
          <w:bCs/>
          <w:iCs/>
          <w:sz w:val="28"/>
          <w:szCs w:val="28"/>
          <w:lang w:val="ro-MD"/>
        </w:rPr>
        <w:t>privind sistemul unic de salarizare</w:t>
      </w:r>
      <w:r w:rsidR="00526F29" w:rsidRPr="0081381F">
        <w:rPr>
          <w:rFonts w:ascii="Times New Roman" w:hAnsi="Times New Roman"/>
          <w:bCs/>
          <w:iCs/>
          <w:sz w:val="28"/>
          <w:szCs w:val="28"/>
          <w:lang w:val="ro-MD"/>
        </w:rPr>
        <w:t xml:space="preserve"> </w:t>
      </w:r>
      <w:r w:rsidR="003D2285" w:rsidRPr="0081381F">
        <w:rPr>
          <w:rFonts w:ascii="Times New Roman" w:hAnsi="Times New Roman"/>
          <w:bCs/>
          <w:iCs/>
          <w:sz w:val="28"/>
          <w:szCs w:val="28"/>
          <w:lang w:val="ro-MD"/>
        </w:rPr>
        <w:t xml:space="preserve"> în</w:t>
      </w:r>
      <w:r w:rsidR="00526F29" w:rsidRPr="0081381F">
        <w:rPr>
          <w:rFonts w:ascii="Times New Roman" w:hAnsi="Times New Roman"/>
          <w:bCs/>
          <w:iCs/>
          <w:sz w:val="28"/>
          <w:szCs w:val="28"/>
          <w:lang w:val="ro-MD"/>
        </w:rPr>
        <w:t xml:space="preserve"> </w:t>
      </w:r>
      <w:r w:rsidR="003D2285" w:rsidRPr="0081381F">
        <w:rPr>
          <w:rFonts w:ascii="Times New Roman" w:hAnsi="Times New Roman"/>
          <w:bCs/>
          <w:iCs/>
          <w:sz w:val="28"/>
          <w:szCs w:val="28"/>
          <w:lang w:val="ro-MD"/>
        </w:rPr>
        <w:t xml:space="preserve"> sectorul</w:t>
      </w:r>
      <w:r w:rsidR="00526F29" w:rsidRPr="0081381F">
        <w:rPr>
          <w:rFonts w:ascii="Times New Roman" w:hAnsi="Times New Roman"/>
          <w:bCs/>
          <w:iCs/>
          <w:sz w:val="28"/>
          <w:szCs w:val="28"/>
          <w:lang w:val="ro-MD"/>
        </w:rPr>
        <w:t xml:space="preserve"> </w:t>
      </w:r>
      <w:r w:rsidR="003D2285" w:rsidRPr="0081381F">
        <w:rPr>
          <w:rFonts w:ascii="Times New Roman" w:hAnsi="Times New Roman"/>
          <w:bCs/>
          <w:iCs/>
          <w:sz w:val="28"/>
          <w:szCs w:val="28"/>
          <w:lang w:val="ro-MD"/>
        </w:rPr>
        <w:t xml:space="preserve"> bugetar </w:t>
      </w:r>
      <w:r w:rsidR="00526F29" w:rsidRPr="0081381F">
        <w:rPr>
          <w:rFonts w:ascii="Times New Roman" w:hAnsi="Times New Roman"/>
          <w:bCs/>
          <w:iCs/>
          <w:sz w:val="28"/>
          <w:szCs w:val="28"/>
          <w:lang w:val="ro-MD"/>
        </w:rPr>
        <w:t>-</w:t>
      </w:r>
      <w:r w:rsidR="003D2285" w:rsidRPr="0081381F">
        <w:rPr>
          <w:rFonts w:ascii="Times New Roman" w:hAnsi="Times New Roman"/>
          <w:bCs/>
          <w:iCs/>
          <w:sz w:val="28"/>
          <w:szCs w:val="28"/>
          <w:lang w:val="ro-MD"/>
        </w:rPr>
        <w:t xml:space="preserve"> 27,0 mil. lei</w:t>
      </w:r>
      <w:r w:rsidR="003D2285" w:rsidRPr="0081381F">
        <w:rPr>
          <w:rFonts w:ascii="Times New Roman" w:hAnsi="Times New Roman"/>
          <w:bCs/>
          <w:i/>
          <w:iCs/>
          <w:sz w:val="28"/>
          <w:szCs w:val="28"/>
          <w:lang w:val="ro-MD"/>
        </w:rPr>
        <w:t xml:space="preserve">, </w:t>
      </w:r>
      <w:r w:rsidR="0074535D" w:rsidRPr="0081381F">
        <w:rPr>
          <w:rFonts w:ascii="Times New Roman" w:hAnsi="Times New Roman"/>
          <w:bCs/>
          <w:iCs/>
          <w:sz w:val="28"/>
          <w:szCs w:val="28"/>
          <w:lang w:val="ro-MD"/>
        </w:rPr>
        <w:t>dintre care</w:t>
      </w:r>
      <w:r w:rsidR="003D2285" w:rsidRPr="0081381F">
        <w:rPr>
          <w:rFonts w:ascii="Times New Roman" w:hAnsi="Times New Roman"/>
          <w:bCs/>
          <w:iCs/>
          <w:sz w:val="28"/>
          <w:szCs w:val="28"/>
          <w:lang w:val="ro-MD"/>
        </w:rPr>
        <w:t xml:space="preserve"> pentru școlile sportive finanțate din transferurile cu destinație specială de la bugetul de stat către bugetele locale </w:t>
      </w:r>
      <w:r w:rsidR="00C3123D">
        <w:rPr>
          <w:rFonts w:ascii="Times New Roman" w:hAnsi="Times New Roman"/>
          <w:bCs/>
          <w:iCs/>
          <w:sz w:val="28"/>
          <w:szCs w:val="28"/>
          <w:lang w:val="ro-MD"/>
        </w:rPr>
        <w:t>-</w:t>
      </w:r>
      <w:r w:rsidR="003D2285" w:rsidRPr="0081381F">
        <w:rPr>
          <w:rFonts w:ascii="Times New Roman" w:hAnsi="Times New Roman"/>
          <w:bCs/>
          <w:i/>
          <w:iCs/>
          <w:sz w:val="28"/>
          <w:szCs w:val="28"/>
          <w:lang w:val="ro-MD"/>
        </w:rPr>
        <w:t xml:space="preserve"> 9,3 mil. lei</w:t>
      </w:r>
      <w:r w:rsidR="003D2285" w:rsidRPr="0081381F">
        <w:rPr>
          <w:rFonts w:ascii="Times New Roman" w:hAnsi="Times New Roman"/>
          <w:bCs/>
          <w:iCs/>
          <w:sz w:val="28"/>
          <w:szCs w:val="28"/>
          <w:lang w:val="ro-MD"/>
        </w:rPr>
        <w:t>;</w:t>
      </w:r>
    </w:p>
    <w:p w14:paraId="5B18794A" w14:textId="6BF26EBF" w:rsidR="0003466D" w:rsidRPr="0081381F" w:rsidRDefault="0003466D" w:rsidP="00284D3F">
      <w:pPr>
        <w:pStyle w:val="ListParagraph"/>
        <w:tabs>
          <w:tab w:val="left" w:pos="567"/>
        </w:tabs>
        <w:spacing w:before="120" w:after="0"/>
        <w:ind w:left="0" w:firstLine="567"/>
        <w:jc w:val="both"/>
        <w:rPr>
          <w:rFonts w:ascii="Times New Roman" w:hAnsi="Times New Roman"/>
          <w:bCs/>
          <w:iCs/>
          <w:sz w:val="28"/>
          <w:szCs w:val="28"/>
          <w:lang w:val="ro-MD"/>
        </w:rPr>
      </w:pPr>
      <w:r w:rsidRPr="0081381F">
        <w:rPr>
          <w:rFonts w:ascii="Times New Roman" w:hAnsi="Times New Roman"/>
          <w:color w:val="000000" w:themeColor="text1"/>
          <w:sz w:val="28"/>
          <w:szCs w:val="28"/>
          <w:lang w:val="ro-MD"/>
        </w:rPr>
        <w:t>-</w:t>
      </w:r>
      <w:r w:rsidR="00284D3F" w:rsidRPr="0081381F">
        <w:rPr>
          <w:rFonts w:ascii="Times New Roman" w:hAnsi="Times New Roman"/>
          <w:bCs/>
          <w:iCs/>
          <w:sz w:val="28"/>
          <w:szCs w:val="28"/>
          <w:lang w:val="ro-MD"/>
        </w:rPr>
        <w:t xml:space="preserve"> acoperirea  cheltuielilor de  personal  instituțiilor  teatral - concertistice -         4,9 mil. lei;</w:t>
      </w:r>
    </w:p>
    <w:p w14:paraId="4E8F779E" w14:textId="72BB1C18" w:rsidR="007609DB" w:rsidRPr="0081381F" w:rsidRDefault="007609DB" w:rsidP="00284D3F">
      <w:pPr>
        <w:pStyle w:val="ListParagraph"/>
        <w:tabs>
          <w:tab w:val="left" w:pos="567"/>
        </w:tabs>
        <w:spacing w:before="120" w:after="0"/>
        <w:ind w:left="0" w:firstLine="567"/>
        <w:jc w:val="both"/>
        <w:rPr>
          <w:rFonts w:ascii="Times New Roman" w:hAnsi="Times New Roman"/>
          <w:bCs/>
          <w:iCs/>
          <w:sz w:val="28"/>
          <w:szCs w:val="28"/>
          <w:lang w:val="ro-MD"/>
        </w:rPr>
      </w:pPr>
      <w:r w:rsidRPr="0081381F">
        <w:rPr>
          <w:rFonts w:ascii="Times New Roman" w:hAnsi="Times New Roman"/>
          <w:bCs/>
          <w:iCs/>
          <w:sz w:val="28"/>
          <w:szCs w:val="28"/>
          <w:lang w:val="ro-MD"/>
        </w:rPr>
        <w:t>- indexarea indemnizațiilor de merit persoanelor de creație</w:t>
      </w:r>
      <w:r w:rsidR="00C44595" w:rsidRPr="0081381F">
        <w:rPr>
          <w:rFonts w:ascii="Times New Roman" w:hAnsi="Times New Roman"/>
          <w:bCs/>
          <w:iCs/>
          <w:sz w:val="28"/>
          <w:szCs w:val="28"/>
          <w:lang w:val="ro-MD"/>
        </w:rPr>
        <w:t xml:space="preserve"> </w:t>
      </w:r>
      <w:r w:rsidRPr="0081381F">
        <w:rPr>
          <w:rFonts w:ascii="Times New Roman" w:hAnsi="Times New Roman"/>
          <w:bCs/>
          <w:iCs/>
          <w:sz w:val="28"/>
          <w:szCs w:val="28"/>
          <w:lang w:val="ro-MD"/>
        </w:rPr>
        <w:t>- 2,0 mil. lei;</w:t>
      </w:r>
    </w:p>
    <w:p w14:paraId="43518CB9" w14:textId="3008360F" w:rsidR="007609DB" w:rsidRPr="0081381F" w:rsidRDefault="007609DB" w:rsidP="00284D3F">
      <w:pPr>
        <w:pStyle w:val="ListParagraph"/>
        <w:tabs>
          <w:tab w:val="left" w:pos="567"/>
        </w:tabs>
        <w:spacing w:before="120" w:after="0"/>
        <w:ind w:left="0" w:firstLine="567"/>
        <w:jc w:val="both"/>
        <w:rPr>
          <w:rFonts w:ascii="Times New Roman" w:hAnsi="Times New Roman"/>
          <w:bCs/>
          <w:iCs/>
          <w:sz w:val="28"/>
          <w:szCs w:val="28"/>
          <w:lang w:val="ro-MD"/>
        </w:rPr>
      </w:pPr>
      <w:r w:rsidRPr="0081381F">
        <w:rPr>
          <w:rFonts w:ascii="Times New Roman" w:hAnsi="Times New Roman"/>
          <w:bCs/>
          <w:iCs/>
          <w:sz w:val="28"/>
          <w:szCs w:val="28"/>
          <w:lang w:val="ro-MD"/>
        </w:rPr>
        <w:t>- indexarea volumului subvențiilor acordate din bugetul de stat pentru furnizori publici de servicii media - 3,6 mil. lei;</w:t>
      </w:r>
    </w:p>
    <w:p w14:paraId="460EAE4C" w14:textId="768251E3" w:rsidR="00C44595" w:rsidRPr="0081381F" w:rsidRDefault="00C44595" w:rsidP="00284D3F">
      <w:pPr>
        <w:pStyle w:val="ListParagraph"/>
        <w:tabs>
          <w:tab w:val="left" w:pos="567"/>
        </w:tabs>
        <w:spacing w:before="120" w:after="0"/>
        <w:ind w:left="0" w:firstLine="567"/>
        <w:jc w:val="both"/>
        <w:rPr>
          <w:rFonts w:ascii="Times New Roman" w:hAnsi="Times New Roman"/>
          <w:bCs/>
          <w:iCs/>
          <w:sz w:val="28"/>
          <w:szCs w:val="28"/>
          <w:lang w:val="ro-MD"/>
        </w:rPr>
      </w:pPr>
      <w:r w:rsidRPr="0081381F">
        <w:rPr>
          <w:rFonts w:ascii="Times New Roman" w:hAnsi="Times New Roman"/>
          <w:bCs/>
          <w:iCs/>
          <w:sz w:val="28"/>
          <w:szCs w:val="28"/>
          <w:lang w:val="ro-MD"/>
        </w:rPr>
        <w:t>-</w:t>
      </w:r>
      <w:r w:rsidR="00A3216A">
        <w:rPr>
          <w:rFonts w:ascii="Times New Roman" w:hAnsi="Times New Roman"/>
          <w:sz w:val="28"/>
          <w:szCs w:val="28"/>
          <w:lang w:val="ro-MD"/>
        </w:rPr>
        <w:t xml:space="preserve"> </w:t>
      </w:r>
      <w:r w:rsidR="004C2379" w:rsidRPr="0081381F">
        <w:rPr>
          <w:rFonts w:ascii="Times New Roman" w:hAnsi="Times New Roman"/>
          <w:sz w:val="28"/>
          <w:szCs w:val="28"/>
          <w:lang w:val="ro-MD"/>
        </w:rPr>
        <w:t>monitorizarea activității furnizorilor de servicii media și distribuitorilor de servicii aflați sub jurisdicția Rep</w:t>
      </w:r>
      <w:r w:rsidR="00C3123D">
        <w:rPr>
          <w:rFonts w:ascii="Times New Roman" w:hAnsi="Times New Roman"/>
          <w:sz w:val="28"/>
          <w:szCs w:val="28"/>
          <w:lang w:val="ro-MD"/>
        </w:rPr>
        <w:t>ublicii Moldova</w:t>
      </w:r>
      <w:r w:rsidR="004C2379" w:rsidRPr="0081381F">
        <w:rPr>
          <w:rFonts w:ascii="Times New Roman" w:hAnsi="Times New Roman"/>
          <w:sz w:val="28"/>
          <w:szCs w:val="28"/>
          <w:lang w:val="ro-MD"/>
        </w:rPr>
        <w:t xml:space="preserve"> și asigurarea condițiilor optime pentru desfășurarea activității Consiliului Audiovizualului </w:t>
      </w:r>
      <w:r w:rsidR="004C2379" w:rsidRPr="0081381F">
        <w:rPr>
          <w:rFonts w:ascii="Times New Roman" w:hAnsi="Times New Roman"/>
          <w:bCs/>
          <w:iCs/>
          <w:sz w:val="28"/>
          <w:szCs w:val="28"/>
          <w:lang w:val="ro-MD"/>
        </w:rPr>
        <w:t>- 1,5 mil. lei;</w:t>
      </w:r>
    </w:p>
    <w:p w14:paraId="59337EED" w14:textId="6A5618DC" w:rsidR="00E4402A" w:rsidRPr="0081381F" w:rsidRDefault="00C3123D" w:rsidP="00284D3F">
      <w:pPr>
        <w:pStyle w:val="ListParagraph"/>
        <w:tabs>
          <w:tab w:val="left" w:pos="567"/>
        </w:tabs>
        <w:spacing w:before="120" w:after="0"/>
        <w:ind w:left="0" w:firstLine="567"/>
        <w:jc w:val="both"/>
        <w:rPr>
          <w:rFonts w:ascii="Times New Roman" w:hAnsi="Times New Roman"/>
          <w:sz w:val="28"/>
          <w:szCs w:val="28"/>
          <w:lang w:val="ro-MD" w:eastAsia="ru-RU"/>
        </w:rPr>
      </w:pPr>
      <w:r>
        <w:rPr>
          <w:rFonts w:ascii="Times New Roman" w:hAnsi="Times New Roman"/>
          <w:bCs/>
          <w:iCs/>
          <w:sz w:val="28"/>
          <w:szCs w:val="28"/>
          <w:lang w:val="ro-MD"/>
        </w:rPr>
        <w:t>-</w:t>
      </w:r>
      <w:r w:rsidR="00E4402A" w:rsidRPr="0081381F">
        <w:rPr>
          <w:rFonts w:ascii="Times New Roman" w:hAnsi="Times New Roman"/>
          <w:sz w:val="28"/>
          <w:szCs w:val="28"/>
          <w:lang w:val="ro-MD"/>
        </w:rPr>
        <w:t xml:space="preserve">achitarea cotizațiilor la Agenția Mondială Antidoping (WADA) și majorarea numărului de testări anti-doping </w:t>
      </w:r>
      <w:r w:rsidR="00E4402A" w:rsidRPr="0081381F">
        <w:rPr>
          <w:rFonts w:ascii="Times New Roman" w:hAnsi="Times New Roman"/>
          <w:sz w:val="28"/>
          <w:szCs w:val="28"/>
          <w:lang w:val="ro-MD" w:eastAsia="ru-RU"/>
        </w:rPr>
        <w:t>- 0,3 mil. lei;</w:t>
      </w:r>
    </w:p>
    <w:p w14:paraId="30882DF6" w14:textId="7DDE72BC" w:rsidR="00926564" w:rsidRPr="0081381F" w:rsidRDefault="00926564" w:rsidP="00926564">
      <w:pPr>
        <w:pStyle w:val="ListParagraph"/>
        <w:tabs>
          <w:tab w:val="left" w:pos="567"/>
        </w:tabs>
        <w:spacing w:before="120" w:after="0"/>
        <w:ind w:left="0" w:firstLine="567"/>
        <w:jc w:val="both"/>
        <w:rPr>
          <w:rFonts w:ascii="Times New Roman" w:hAnsi="Times New Roman"/>
          <w:sz w:val="28"/>
          <w:szCs w:val="28"/>
          <w:lang w:val="ro-MD" w:eastAsia="ru-RU"/>
        </w:rPr>
      </w:pPr>
      <w:r w:rsidRPr="0081381F">
        <w:rPr>
          <w:rFonts w:ascii="Times New Roman" w:hAnsi="Times New Roman"/>
          <w:sz w:val="28"/>
          <w:szCs w:val="28"/>
          <w:lang w:val="ro-MD" w:eastAsia="ru-RU"/>
        </w:rPr>
        <w:lastRenderedPageBreak/>
        <w:t xml:space="preserve">- contribuția Guvernului la restaurarea Muzeului Satului din Chișinău, filiala Muzeului Național de Etnografie și Istorie Naturală și la restaurarea caselor tradiționale țărănești din cadrul Rezervației cultural-naturale „Orheiul Vechi” - </w:t>
      </w:r>
      <w:r w:rsidR="00817FC7">
        <w:rPr>
          <w:rFonts w:ascii="Times New Roman" w:hAnsi="Times New Roman"/>
          <w:sz w:val="28"/>
          <w:szCs w:val="28"/>
          <w:lang w:val="ro-MD" w:eastAsia="ru-RU"/>
        </w:rPr>
        <w:t xml:space="preserve">                </w:t>
      </w:r>
      <w:r w:rsidRPr="0081381F">
        <w:rPr>
          <w:rFonts w:ascii="Times New Roman" w:hAnsi="Times New Roman"/>
          <w:sz w:val="28"/>
          <w:szCs w:val="28"/>
          <w:lang w:val="ro-MD" w:eastAsia="ru-RU"/>
        </w:rPr>
        <w:t>1,0 mil.</w:t>
      </w:r>
      <w:r w:rsidR="00817FC7">
        <w:rPr>
          <w:rFonts w:ascii="Times New Roman" w:hAnsi="Times New Roman"/>
          <w:sz w:val="28"/>
          <w:szCs w:val="28"/>
          <w:lang w:val="ro-MD" w:eastAsia="ru-RU"/>
        </w:rPr>
        <w:t xml:space="preserve"> </w:t>
      </w:r>
      <w:r w:rsidRPr="0081381F">
        <w:rPr>
          <w:rFonts w:ascii="Times New Roman" w:hAnsi="Times New Roman"/>
          <w:sz w:val="28"/>
          <w:szCs w:val="28"/>
          <w:lang w:val="ro-MD" w:eastAsia="ru-RU"/>
        </w:rPr>
        <w:t>lei;</w:t>
      </w:r>
    </w:p>
    <w:p w14:paraId="46F83B95" w14:textId="1A98953B" w:rsidR="00926564" w:rsidRPr="0081381F" w:rsidRDefault="00926564" w:rsidP="00926564">
      <w:pPr>
        <w:pStyle w:val="ListParagraph"/>
        <w:tabs>
          <w:tab w:val="left" w:pos="567"/>
        </w:tabs>
        <w:spacing w:before="120" w:after="0"/>
        <w:ind w:left="0" w:firstLine="567"/>
        <w:jc w:val="both"/>
        <w:rPr>
          <w:rFonts w:ascii="Times New Roman" w:hAnsi="Times New Roman"/>
          <w:sz w:val="28"/>
          <w:szCs w:val="28"/>
          <w:lang w:val="ro-MD" w:eastAsia="ru-RU"/>
        </w:rPr>
      </w:pPr>
      <w:r w:rsidRPr="0081381F">
        <w:rPr>
          <w:rFonts w:ascii="Times New Roman" w:hAnsi="Times New Roman"/>
          <w:sz w:val="28"/>
          <w:szCs w:val="28"/>
          <w:lang w:val="ro-MD" w:eastAsia="ru-RU"/>
        </w:rPr>
        <w:t>- dotarea tehnico-materială și reutilarea spațiilor edificiilor bibliotecilor, pentru crearea condițiilor de acces în instituții pentru persoanele cu dezabilități -1,0 mil. lei;</w:t>
      </w:r>
    </w:p>
    <w:p w14:paraId="6AA1AF6E" w14:textId="76A5537A" w:rsidR="00926564" w:rsidRPr="0081381F" w:rsidRDefault="00926564" w:rsidP="00926564">
      <w:pPr>
        <w:pStyle w:val="ListParagraph"/>
        <w:tabs>
          <w:tab w:val="left" w:pos="567"/>
        </w:tabs>
        <w:spacing w:before="120" w:after="0"/>
        <w:ind w:left="0" w:firstLine="567"/>
        <w:jc w:val="both"/>
        <w:rPr>
          <w:rFonts w:ascii="Times New Roman" w:hAnsi="Times New Roman"/>
          <w:bCs/>
          <w:iCs/>
          <w:sz w:val="28"/>
          <w:szCs w:val="28"/>
          <w:lang w:val="ro-MD"/>
        </w:rPr>
      </w:pPr>
      <w:r w:rsidRPr="0081381F">
        <w:rPr>
          <w:rFonts w:ascii="Times New Roman" w:hAnsi="Times New Roman"/>
          <w:sz w:val="28"/>
          <w:szCs w:val="28"/>
          <w:lang w:val="ro-MD" w:eastAsia="ru-RU"/>
        </w:rPr>
        <w:t>-</w:t>
      </w:r>
      <w:r w:rsidRPr="0081381F">
        <w:rPr>
          <w:rFonts w:ascii="Times New Roman" w:hAnsi="Times New Roman"/>
          <w:sz w:val="28"/>
          <w:szCs w:val="28"/>
          <w:lang w:val="ro-MD"/>
        </w:rPr>
        <w:t xml:space="preserve"> trecerea Școlii Sportive de Hipism și Pentatlon de la sectorul „Educație”</w:t>
      </w:r>
      <w:r w:rsidRPr="0081381F">
        <w:rPr>
          <w:rFonts w:ascii="Times New Roman" w:hAnsi="Times New Roman"/>
          <w:bCs/>
          <w:iCs/>
          <w:sz w:val="28"/>
          <w:szCs w:val="28"/>
          <w:lang w:val="ro-MD"/>
        </w:rPr>
        <w:t xml:space="preserve"> -     5,2 mil. lei</w:t>
      </w:r>
      <w:r w:rsidR="0074535D" w:rsidRPr="0081381F">
        <w:rPr>
          <w:rFonts w:ascii="Times New Roman" w:hAnsi="Times New Roman"/>
          <w:bCs/>
          <w:i/>
          <w:iCs/>
          <w:sz w:val="28"/>
          <w:szCs w:val="28"/>
          <w:lang w:val="ro-MD"/>
        </w:rPr>
        <w:t xml:space="preserve">, </w:t>
      </w:r>
      <w:r w:rsidR="0074535D" w:rsidRPr="0081381F">
        <w:rPr>
          <w:rFonts w:ascii="Times New Roman" w:hAnsi="Times New Roman"/>
          <w:bCs/>
          <w:iCs/>
          <w:sz w:val="28"/>
          <w:szCs w:val="28"/>
          <w:lang w:val="ro-MD"/>
        </w:rPr>
        <w:t>dintre care</w:t>
      </w:r>
      <w:r w:rsidR="00C3123D">
        <w:rPr>
          <w:rFonts w:ascii="Times New Roman" w:hAnsi="Times New Roman"/>
          <w:bCs/>
          <w:iCs/>
          <w:sz w:val="28"/>
          <w:szCs w:val="28"/>
          <w:lang w:val="ro-MD"/>
        </w:rPr>
        <w:t xml:space="preserve"> cheltuieli de personal </w:t>
      </w:r>
      <w:r w:rsidR="00C3123D" w:rsidRPr="00C3123D">
        <w:rPr>
          <w:rFonts w:ascii="Times New Roman" w:hAnsi="Times New Roman"/>
          <w:bCs/>
          <w:iCs/>
          <w:sz w:val="28"/>
          <w:szCs w:val="28"/>
          <w:lang w:val="ro-MD"/>
        </w:rPr>
        <w:t>-</w:t>
      </w:r>
      <w:r w:rsidRPr="0081381F">
        <w:rPr>
          <w:rFonts w:ascii="Times New Roman" w:hAnsi="Times New Roman"/>
          <w:bCs/>
          <w:i/>
          <w:iCs/>
          <w:sz w:val="28"/>
          <w:szCs w:val="28"/>
          <w:lang w:val="ro-MD"/>
        </w:rPr>
        <w:t xml:space="preserve"> 3,4 mil. lei</w:t>
      </w:r>
      <w:r w:rsidRPr="0081381F">
        <w:rPr>
          <w:rFonts w:ascii="Times New Roman" w:hAnsi="Times New Roman"/>
          <w:bCs/>
          <w:iCs/>
          <w:sz w:val="28"/>
          <w:szCs w:val="28"/>
          <w:lang w:val="ro-MD"/>
        </w:rPr>
        <w:t>;</w:t>
      </w:r>
    </w:p>
    <w:p w14:paraId="5F76052C" w14:textId="52447009" w:rsidR="00926564" w:rsidRPr="0081381F" w:rsidRDefault="00926564" w:rsidP="00926564">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bCs/>
          <w:iCs/>
          <w:sz w:val="28"/>
          <w:szCs w:val="28"/>
          <w:lang w:val="ro-MD"/>
        </w:rPr>
        <w:t>-</w:t>
      </w:r>
      <w:r w:rsidRPr="0081381F">
        <w:rPr>
          <w:rFonts w:ascii="Times New Roman" w:hAnsi="Times New Roman"/>
          <w:sz w:val="28"/>
          <w:szCs w:val="28"/>
          <w:lang w:val="ro-MD"/>
        </w:rPr>
        <w:t xml:space="preserve"> achitarea compensațiilor bănești personalului didactic și de conducere din școlile sportive la nivel central și local - 0,2 mil. lei;</w:t>
      </w:r>
    </w:p>
    <w:p w14:paraId="1284F2EE" w14:textId="1951659D" w:rsidR="00926564" w:rsidRPr="0081381F" w:rsidRDefault="00926564" w:rsidP="00926564">
      <w:pPr>
        <w:pStyle w:val="ListParagraph"/>
        <w:tabs>
          <w:tab w:val="left" w:pos="567"/>
        </w:tabs>
        <w:spacing w:before="120" w:after="0"/>
        <w:ind w:left="0" w:firstLine="567"/>
        <w:jc w:val="both"/>
        <w:rPr>
          <w:rFonts w:ascii="Times New Roman" w:hAnsi="Times New Roman"/>
          <w:sz w:val="28"/>
          <w:szCs w:val="28"/>
          <w:lang w:val="ro-MD" w:eastAsia="ru-RU"/>
        </w:rPr>
      </w:pPr>
      <w:r w:rsidRPr="0081381F">
        <w:rPr>
          <w:rFonts w:ascii="Times New Roman" w:hAnsi="Times New Roman"/>
          <w:sz w:val="28"/>
          <w:szCs w:val="28"/>
          <w:lang w:val="ro-MD"/>
        </w:rPr>
        <w:t xml:space="preserve">- acoperirea cheltuielilor de locațiune pentru școli sportive din subordinea Ministerului Educației, Culturii și Cercetării </w:t>
      </w:r>
      <w:r w:rsidRPr="0081381F">
        <w:rPr>
          <w:rFonts w:ascii="Times New Roman" w:hAnsi="Times New Roman"/>
          <w:sz w:val="28"/>
          <w:szCs w:val="28"/>
          <w:lang w:val="ro-MD" w:eastAsia="ru-RU"/>
        </w:rPr>
        <w:t>- 0,2 mil. lei;</w:t>
      </w:r>
    </w:p>
    <w:p w14:paraId="62B3EC1C" w14:textId="13A76899" w:rsidR="00926564" w:rsidRPr="0081381F" w:rsidRDefault="00926564" w:rsidP="00926564">
      <w:pPr>
        <w:pStyle w:val="ListParagraph"/>
        <w:tabs>
          <w:tab w:val="left" w:pos="567"/>
        </w:tabs>
        <w:spacing w:before="120" w:after="0"/>
        <w:ind w:left="0" w:firstLine="567"/>
        <w:jc w:val="both"/>
        <w:rPr>
          <w:rFonts w:ascii="Times New Roman" w:hAnsi="Times New Roman"/>
          <w:sz w:val="28"/>
          <w:szCs w:val="28"/>
          <w:lang w:val="ro-MD" w:eastAsia="ru-RU"/>
        </w:rPr>
      </w:pPr>
      <w:r w:rsidRPr="0081381F">
        <w:rPr>
          <w:rFonts w:ascii="Times New Roman" w:hAnsi="Times New Roman"/>
          <w:sz w:val="28"/>
          <w:szCs w:val="28"/>
          <w:lang w:val="ro-MD" w:eastAsia="ru-RU"/>
        </w:rPr>
        <w:t xml:space="preserve">- </w:t>
      </w:r>
      <w:r w:rsidRPr="0081381F">
        <w:rPr>
          <w:rFonts w:ascii="Times New Roman" w:hAnsi="Times New Roman"/>
          <w:sz w:val="28"/>
          <w:szCs w:val="28"/>
          <w:lang w:val="ro-MD"/>
        </w:rPr>
        <w:t>susținerea și finanțarea acțiunilor de editare a revistelor „Noi”, „Alunelul”, „Florile dalbe” - 0,5 mil. lei.</w:t>
      </w:r>
    </w:p>
    <w:p w14:paraId="54F1F921" w14:textId="586CA735" w:rsidR="0003466D" w:rsidRPr="0081381F" w:rsidRDefault="006D4DF2" w:rsidP="0024786A">
      <w:pPr>
        <w:pStyle w:val="ListParagraph"/>
        <w:numPr>
          <w:ilvl w:val="0"/>
          <w:numId w:val="5"/>
        </w:numPr>
        <w:spacing w:after="0"/>
        <w:ind w:left="567" w:firstLine="0"/>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03466D" w:rsidRPr="0081381F">
        <w:rPr>
          <w:rFonts w:ascii="Times New Roman" w:hAnsi="Times New Roman"/>
          <w:i/>
          <w:color w:val="000000" w:themeColor="text1"/>
          <w:sz w:val="28"/>
          <w:szCs w:val="28"/>
          <w:lang w:val="ro-MD"/>
        </w:rPr>
        <w:t xml:space="preserve">reduceri de alocații în sumă de </w:t>
      </w:r>
      <w:r w:rsidR="00926564" w:rsidRPr="0081381F">
        <w:rPr>
          <w:rFonts w:ascii="Times New Roman" w:hAnsi="Times New Roman"/>
          <w:i/>
          <w:sz w:val="28"/>
          <w:szCs w:val="28"/>
          <w:lang w:val="ro-MD"/>
        </w:rPr>
        <w:t>7,5 mil. lei</w:t>
      </w:r>
      <w:r w:rsidR="00817FC7">
        <w:rPr>
          <w:rFonts w:ascii="Times New Roman" w:hAnsi="Times New Roman"/>
          <w:i/>
          <w:sz w:val="28"/>
          <w:szCs w:val="28"/>
          <w:lang w:val="ro-MD"/>
        </w:rPr>
        <w:t>, inclusiv pentru</w:t>
      </w:r>
      <w:r w:rsidR="0003466D" w:rsidRPr="0081381F">
        <w:rPr>
          <w:rFonts w:ascii="Times New Roman" w:hAnsi="Times New Roman"/>
          <w:i/>
          <w:color w:val="000000" w:themeColor="text1"/>
          <w:sz w:val="28"/>
          <w:szCs w:val="28"/>
          <w:lang w:val="ro-MD"/>
        </w:rPr>
        <w:t>:</w:t>
      </w:r>
    </w:p>
    <w:p w14:paraId="61EF3A62" w14:textId="1990C5F5" w:rsidR="0003466D" w:rsidRPr="0081381F" w:rsidRDefault="0003466D" w:rsidP="0003466D">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w:t>
      </w:r>
      <w:r w:rsidR="00D121CE" w:rsidRPr="0081381F">
        <w:rPr>
          <w:rFonts w:ascii="Times New Roman" w:eastAsia="Times New Roman" w:hAnsi="Times New Roman"/>
          <w:sz w:val="28"/>
          <w:szCs w:val="28"/>
          <w:lang w:val="ro-MD" w:eastAsia="ru-RU"/>
        </w:rPr>
        <w:t xml:space="preserve"> realizarea proiectelor de investiții capitale </w:t>
      </w:r>
      <w:r w:rsidR="00D121CE" w:rsidRPr="0081381F">
        <w:rPr>
          <w:rFonts w:ascii="Times New Roman" w:hAnsi="Times New Roman"/>
          <w:sz w:val="28"/>
          <w:szCs w:val="28"/>
          <w:lang w:val="ro-MD"/>
        </w:rPr>
        <w:t>-</w:t>
      </w:r>
      <w:r w:rsidR="00D121CE" w:rsidRPr="0081381F">
        <w:rPr>
          <w:rFonts w:ascii="Times New Roman" w:eastAsia="Times New Roman" w:hAnsi="Times New Roman"/>
          <w:sz w:val="28"/>
          <w:szCs w:val="28"/>
          <w:lang w:val="ro-MD" w:eastAsia="ru-RU"/>
        </w:rPr>
        <w:t>1,7 mil. lei;</w:t>
      </w:r>
    </w:p>
    <w:p w14:paraId="319FA1D0" w14:textId="22023636" w:rsidR="0003466D" w:rsidRPr="0081381F" w:rsidRDefault="0003466D" w:rsidP="0003466D">
      <w:pPr>
        <w:spacing w:after="0"/>
        <w:ind w:firstLine="567"/>
        <w:jc w:val="both"/>
        <w:rPr>
          <w:rFonts w:ascii="Times New Roman" w:hAnsi="Times New Roman"/>
          <w:bCs/>
          <w:iCs/>
          <w:sz w:val="28"/>
          <w:szCs w:val="28"/>
          <w:lang w:val="ro-MD"/>
        </w:rPr>
      </w:pPr>
      <w:r w:rsidRPr="0081381F">
        <w:rPr>
          <w:rFonts w:ascii="Times New Roman" w:eastAsia="Times New Roman" w:hAnsi="Times New Roman"/>
          <w:iCs/>
          <w:color w:val="000000" w:themeColor="text1"/>
          <w:sz w:val="28"/>
          <w:szCs w:val="28"/>
          <w:lang w:val="ro-MD"/>
        </w:rPr>
        <w:t>-</w:t>
      </w:r>
      <w:r w:rsidR="00D121CE" w:rsidRPr="0081381F">
        <w:rPr>
          <w:rFonts w:ascii="Times New Roman" w:hAnsi="Times New Roman"/>
          <w:bCs/>
          <w:iCs/>
          <w:sz w:val="28"/>
          <w:szCs w:val="28"/>
          <w:lang w:val="ro-MD"/>
        </w:rPr>
        <w:t xml:space="preserve"> finisarea lucrărilor de reparație capitală a acoperișului</w:t>
      </w:r>
      <w:r w:rsidR="00D121CE" w:rsidRPr="0081381F">
        <w:rPr>
          <w:rFonts w:ascii="Times New Roman" w:hAnsi="Times New Roman"/>
          <w:bCs/>
          <w:i/>
          <w:iCs/>
          <w:sz w:val="28"/>
          <w:szCs w:val="28"/>
          <w:lang w:val="ro-MD"/>
        </w:rPr>
        <w:t xml:space="preserve"> </w:t>
      </w:r>
      <w:r w:rsidR="00D121CE" w:rsidRPr="0081381F">
        <w:rPr>
          <w:rFonts w:ascii="Times New Roman" w:hAnsi="Times New Roman"/>
          <w:bCs/>
          <w:iCs/>
          <w:sz w:val="28"/>
          <w:szCs w:val="28"/>
          <w:lang w:val="ro-MD"/>
        </w:rPr>
        <w:t>Muzeului Național de Istorie Moldovei</w:t>
      </w:r>
      <w:r w:rsidR="00D121CE" w:rsidRPr="0081381F">
        <w:rPr>
          <w:rFonts w:ascii="Times New Roman" w:hAnsi="Times New Roman"/>
          <w:bCs/>
          <w:i/>
          <w:iCs/>
          <w:sz w:val="28"/>
          <w:szCs w:val="28"/>
          <w:lang w:val="ro-MD"/>
        </w:rPr>
        <w:t xml:space="preserve"> </w:t>
      </w:r>
      <w:r w:rsidR="00D121CE" w:rsidRPr="0081381F">
        <w:rPr>
          <w:rFonts w:ascii="Times New Roman" w:hAnsi="Times New Roman"/>
          <w:bCs/>
          <w:iCs/>
          <w:sz w:val="28"/>
          <w:szCs w:val="28"/>
          <w:lang w:val="ro-MD"/>
        </w:rPr>
        <w:t>- 2,7 mil. lei;</w:t>
      </w:r>
    </w:p>
    <w:p w14:paraId="49E66C64" w14:textId="243563F4" w:rsidR="00D121CE" w:rsidRPr="0081381F" w:rsidRDefault="00D121CE" w:rsidP="0003466D">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hAnsi="Times New Roman"/>
          <w:bCs/>
          <w:iCs/>
          <w:sz w:val="28"/>
          <w:szCs w:val="28"/>
          <w:lang w:val="ro-MD"/>
        </w:rPr>
        <w:t>-</w:t>
      </w:r>
      <w:r w:rsidRPr="0081381F">
        <w:rPr>
          <w:rFonts w:ascii="Times New Roman" w:hAnsi="Times New Roman"/>
          <w:sz w:val="28"/>
          <w:szCs w:val="28"/>
          <w:lang w:val="ro-MD"/>
        </w:rPr>
        <w:t xml:space="preserve"> diminuarea cheltuielilor din contul veniturilor colectate - 3,1 mil. lei.</w:t>
      </w:r>
    </w:p>
    <w:p w14:paraId="540F64BB" w14:textId="46EF38EE" w:rsidR="0003466D" w:rsidRPr="0081381F" w:rsidRDefault="0003466D" w:rsidP="0003466D">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Din alocațiile prevăzute pentru grupa dată, cheltuielile cu caracter instituțional (întreținerea curentă a instituțiilor bugetare) constituie</w:t>
      </w:r>
      <w:r w:rsidRPr="0081381F">
        <w:rPr>
          <w:rFonts w:ascii="Times New Roman" w:eastAsia="Times New Roman" w:hAnsi="Times New Roman"/>
          <w:iCs/>
          <w:color w:val="FF0000"/>
          <w:sz w:val="28"/>
          <w:szCs w:val="28"/>
          <w:lang w:val="ro-MD"/>
        </w:rPr>
        <w:t xml:space="preserve"> </w:t>
      </w:r>
      <w:r w:rsidR="00E5095C" w:rsidRPr="0081381F">
        <w:rPr>
          <w:rFonts w:ascii="Times New Roman" w:hAnsi="Times New Roman"/>
          <w:color w:val="000000" w:themeColor="text1"/>
          <w:sz w:val="28"/>
          <w:szCs w:val="28"/>
          <w:lang w:val="ro-MD"/>
        </w:rPr>
        <w:t>149,0</w:t>
      </w:r>
      <w:r w:rsidRPr="0081381F">
        <w:rPr>
          <w:rFonts w:ascii="Times New Roman" w:hAnsi="Times New Roman"/>
          <w:color w:val="000000" w:themeColor="text1"/>
          <w:sz w:val="28"/>
          <w:szCs w:val="28"/>
          <w:lang w:val="ro-MD"/>
        </w:rPr>
        <w:t xml:space="preserve"> </w:t>
      </w:r>
      <w:r w:rsidRPr="0081381F">
        <w:rPr>
          <w:rFonts w:ascii="Times New Roman" w:eastAsia="Times New Roman" w:hAnsi="Times New Roman"/>
          <w:iCs/>
          <w:color w:val="000000" w:themeColor="text1"/>
          <w:sz w:val="28"/>
          <w:szCs w:val="28"/>
          <w:lang w:val="ro-MD"/>
        </w:rPr>
        <w:t xml:space="preserve"> mil. lei sau</w:t>
      </w:r>
      <w:r w:rsidRPr="0081381F">
        <w:rPr>
          <w:rFonts w:ascii="Times New Roman" w:eastAsia="Times New Roman" w:hAnsi="Times New Roman"/>
          <w:iCs/>
          <w:color w:val="FF0000"/>
          <w:sz w:val="28"/>
          <w:szCs w:val="28"/>
          <w:lang w:val="ro-MD"/>
        </w:rPr>
        <w:t xml:space="preserve"> </w:t>
      </w:r>
      <w:r w:rsidR="00E5095C" w:rsidRPr="0081381F">
        <w:rPr>
          <w:rFonts w:ascii="Times New Roman" w:hAnsi="Times New Roman"/>
          <w:color w:val="000000" w:themeColor="text1"/>
          <w:sz w:val="28"/>
          <w:szCs w:val="28"/>
          <w:lang w:val="ro-MD"/>
        </w:rPr>
        <w:t>16,9</w:t>
      </w:r>
      <w:r w:rsidRPr="0081381F">
        <w:rPr>
          <w:rFonts w:ascii="Times New Roman" w:eastAsia="Times New Roman" w:hAnsi="Times New Roman"/>
          <w:iCs/>
          <w:color w:val="000000" w:themeColor="text1"/>
          <w:sz w:val="28"/>
          <w:szCs w:val="28"/>
          <w:lang w:val="ro-MD"/>
        </w:rPr>
        <w:t>%, iar</w:t>
      </w:r>
      <w:r w:rsidRPr="0081381F">
        <w:rPr>
          <w:rFonts w:ascii="Times New Roman" w:eastAsia="Times New Roman" w:hAnsi="Times New Roman"/>
          <w:iCs/>
          <w:color w:val="FF0000"/>
          <w:sz w:val="28"/>
          <w:szCs w:val="28"/>
          <w:lang w:val="ro-MD"/>
        </w:rPr>
        <w:t xml:space="preserve"> </w:t>
      </w:r>
      <w:r w:rsidRPr="0081381F">
        <w:rPr>
          <w:rFonts w:ascii="Times New Roman" w:hAnsi="Times New Roman"/>
          <w:color w:val="000000" w:themeColor="text1"/>
          <w:sz w:val="28"/>
          <w:szCs w:val="28"/>
          <w:lang w:val="ro-MD"/>
        </w:rPr>
        <w:t>5</w:t>
      </w:r>
      <w:r w:rsidR="00E5095C" w:rsidRPr="0081381F">
        <w:rPr>
          <w:rFonts w:ascii="Times New Roman" w:hAnsi="Times New Roman"/>
          <w:color w:val="000000" w:themeColor="text1"/>
          <w:sz w:val="28"/>
          <w:szCs w:val="28"/>
          <w:lang w:val="ro-MD"/>
        </w:rPr>
        <w:t>20,8</w:t>
      </w:r>
      <w:r w:rsidRPr="0081381F">
        <w:rPr>
          <w:rFonts w:ascii="Times New Roman" w:eastAsia="Times New Roman" w:hAnsi="Times New Roman"/>
          <w:iCs/>
          <w:color w:val="000000" w:themeColor="text1"/>
          <w:sz w:val="28"/>
          <w:szCs w:val="28"/>
          <w:lang w:val="ro-MD"/>
        </w:rPr>
        <w:t xml:space="preserve"> mil. lei sau </w:t>
      </w:r>
      <w:r w:rsidR="00E5095C" w:rsidRPr="0081381F">
        <w:rPr>
          <w:rFonts w:ascii="Times New Roman" w:hAnsi="Times New Roman"/>
          <w:color w:val="000000" w:themeColor="text1"/>
          <w:sz w:val="28"/>
          <w:szCs w:val="28"/>
          <w:lang w:val="ro-MD"/>
        </w:rPr>
        <w:t>58</w:t>
      </w:r>
      <w:r w:rsidRPr="0081381F">
        <w:rPr>
          <w:rFonts w:ascii="Times New Roman" w:hAnsi="Times New Roman"/>
          <w:color w:val="000000" w:themeColor="text1"/>
          <w:sz w:val="28"/>
          <w:szCs w:val="28"/>
          <w:lang w:val="ro-MD"/>
        </w:rPr>
        <w:t>,9</w:t>
      </w:r>
      <w:r w:rsidRPr="0081381F">
        <w:rPr>
          <w:rFonts w:ascii="Times New Roman" w:eastAsia="Times New Roman" w:hAnsi="Times New Roman"/>
          <w:iCs/>
          <w:color w:val="000000" w:themeColor="text1"/>
          <w:sz w:val="28"/>
          <w:szCs w:val="28"/>
          <w:lang w:val="ro-MD"/>
        </w:rPr>
        <w:t>% sunt destinate pentru</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
          <w:iCs/>
          <w:color w:val="000000" w:themeColor="text1"/>
          <w:sz w:val="28"/>
          <w:szCs w:val="28"/>
          <w:lang w:val="ro-MD"/>
        </w:rPr>
        <w:t>programe de dezvoltare a ramurii, principalele fiind</w:t>
      </w:r>
      <w:r w:rsidRPr="0081381F">
        <w:rPr>
          <w:rFonts w:ascii="Times New Roman" w:eastAsia="Times New Roman" w:hAnsi="Times New Roman"/>
          <w:iCs/>
          <w:color w:val="000000" w:themeColor="text1"/>
          <w:sz w:val="28"/>
          <w:szCs w:val="28"/>
          <w:lang w:val="ro-MD"/>
        </w:rPr>
        <w:t>:</w:t>
      </w:r>
    </w:p>
    <w:p w14:paraId="6E3F7B85" w14:textId="146D7554" w:rsidR="00E5095C" w:rsidRPr="0081381F" w:rsidRDefault="00E5095C" w:rsidP="00E5095C">
      <w:pPr>
        <w:tabs>
          <w:tab w:val="left" w:pos="1134"/>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televiziune și radiodifuziune </w:t>
      </w:r>
      <w:r w:rsidR="002732FA">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 xml:space="preserve"> 129,7 mil.</w:t>
      </w:r>
      <w:r w:rsidR="002732FA">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lei;</w:t>
      </w:r>
    </w:p>
    <w:p w14:paraId="1472914F" w14:textId="0282793E" w:rsidR="00E5095C" w:rsidRPr="0081381F" w:rsidRDefault="00E5095C" w:rsidP="00E5095C">
      <w:pPr>
        <w:tabs>
          <w:tab w:val="left" w:pos="1134"/>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susținerea cinematografiei </w:t>
      </w:r>
      <w:r w:rsidR="002732FA">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 xml:space="preserve"> 12,1 mil.</w:t>
      </w:r>
      <w:r w:rsidR="002732FA">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lei;</w:t>
      </w:r>
    </w:p>
    <w:p w14:paraId="0A3D3E12" w14:textId="3D8B8823" w:rsidR="00E5095C" w:rsidRPr="0081381F" w:rsidRDefault="00E5095C" w:rsidP="00E5095C">
      <w:pPr>
        <w:tabs>
          <w:tab w:val="left" w:pos="1134"/>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susținerea culturii scrise </w:t>
      </w:r>
      <w:r w:rsidR="002732FA">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 xml:space="preserve"> 8,2 mil.</w:t>
      </w:r>
      <w:r w:rsidR="002732FA">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lei;</w:t>
      </w:r>
    </w:p>
    <w:p w14:paraId="6A82FF1F" w14:textId="26E5125A" w:rsidR="00E5095C" w:rsidRPr="0081381F" w:rsidRDefault="00E5095C" w:rsidP="00E5095C">
      <w:pPr>
        <w:tabs>
          <w:tab w:val="left" w:pos="1134"/>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sport </w:t>
      </w:r>
      <w:r w:rsidR="002732FA">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 xml:space="preserve"> 90,0 mil.</w:t>
      </w:r>
      <w:r w:rsidR="002732FA">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lei;</w:t>
      </w:r>
    </w:p>
    <w:p w14:paraId="3E822626" w14:textId="11A2CBD1" w:rsidR="00E5095C" w:rsidRPr="0081381F" w:rsidRDefault="00E5095C" w:rsidP="00E5095C">
      <w:pPr>
        <w:tabs>
          <w:tab w:val="left" w:pos="1134"/>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activități în domeniul tineretului </w:t>
      </w:r>
      <w:r w:rsidR="002732FA">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 xml:space="preserve"> 21,8 mil.</w:t>
      </w:r>
      <w:r w:rsidR="002732FA">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lei;</w:t>
      </w:r>
    </w:p>
    <w:p w14:paraId="336EDB63" w14:textId="1A220D8E" w:rsidR="00E5095C" w:rsidRPr="0081381F" w:rsidRDefault="00E5095C" w:rsidP="00E5095C">
      <w:pPr>
        <w:tabs>
          <w:tab w:val="left" w:pos="1134"/>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cultura și protejarea patrimoniului cultural național </w:t>
      </w:r>
      <w:r w:rsidR="002732FA">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 xml:space="preserve"> 259,0 mil.</w:t>
      </w:r>
      <w:r w:rsidR="002732FA">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 xml:space="preserve">lei. </w:t>
      </w:r>
    </w:p>
    <w:p w14:paraId="5EB99E6D" w14:textId="7BBCB3A2" w:rsidR="00E5095C" w:rsidRPr="0081381F" w:rsidRDefault="004301D1" w:rsidP="00E5095C">
      <w:pPr>
        <w:spacing w:after="0"/>
        <w:ind w:right="-5" w:firstLine="567"/>
        <w:jc w:val="both"/>
        <w:rPr>
          <w:rFonts w:ascii="Times New Roman" w:hAnsi="Times New Roman"/>
          <w:bCs/>
          <w:color w:val="000000" w:themeColor="text1"/>
          <w:sz w:val="28"/>
          <w:szCs w:val="28"/>
          <w:lang w:val="ro-MD"/>
        </w:rPr>
      </w:pPr>
      <w:r w:rsidRPr="0081381F">
        <w:rPr>
          <w:rFonts w:ascii="Times New Roman" w:hAnsi="Times New Roman"/>
          <w:bCs/>
          <w:color w:val="000000" w:themeColor="text1"/>
          <w:sz w:val="28"/>
          <w:szCs w:val="28"/>
          <w:lang w:val="ro-MD"/>
        </w:rPr>
        <w:t>T</w:t>
      </w:r>
      <w:r w:rsidR="00E5095C" w:rsidRPr="0081381F">
        <w:rPr>
          <w:rFonts w:ascii="Times New Roman" w:hAnsi="Times New Roman"/>
          <w:bCs/>
          <w:color w:val="000000" w:themeColor="text1"/>
          <w:sz w:val="28"/>
          <w:szCs w:val="28"/>
          <w:lang w:val="ro-MD"/>
        </w:rPr>
        <w:t>ransferurile cu destinație specială de la bugetul de stat către autoritățile publice locale pentru finanțarea activității școlilor sportive constituie 214,0 mil.</w:t>
      </w:r>
      <w:r w:rsidRPr="0081381F">
        <w:rPr>
          <w:rFonts w:ascii="Times New Roman" w:hAnsi="Times New Roman"/>
          <w:bCs/>
          <w:color w:val="000000" w:themeColor="text1"/>
          <w:sz w:val="28"/>
          <w:szCs w:val="28"/>
          <w:lang w:val="ro-MD"/>
        </w:rPr>
        <w:t xml:space="preserve"> </w:t>
      </w:r>
      <w:r w:rsidR="00E5095C" w:rsidRPr="0081381F">
        <w:rPr>
          <w:rFonts w:ascii="Times New Roman" w:hAnsi="Times New Roman"/>
          <w:bCs/>
          <w:color w:val="000000" w:themeColor="text1"/>
          <w:sz w:val="28"/>
          <w:szCs w:val="28"/>
          <w:lang w:val="ro-MD"/>
        </w:rPr>
        <w:t>lei sau 24,2% din total pe grupă.</w:t>
      </w:r>
    </w:p>
    <w:p w14:paraId="4D342F64" w14:textId="0D32537D" w:rsidR="0003466D" w:rsidRPr="0081381F" w:rsidRDefault="0003466D" w:rsidP="00E5095C">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 xml:space="preserve">Totodată, în proiectul de buget sunt incluse alocații în sumă totală de </w:t>
      </w:r>
      <w:r w:rsidR="008B2D11" w:rsidRPr="0081381F">
        <w:rPr>
          <w:rFonts w:ascii="Times New Roman" w:hAnsi="Times New Roman"/>
          <w:sz w:val="28"/>
          <w:szCs w:val="28"/>
          <w:lang w:val="ro-MD"/>
        </w:rPr>
        <w:t>301,6</w:t>
      </w:r>
      <w:r w:rsidRPr="0081381F">
        <w:rPr>
          <w:rFonts w:ascii="Times New Roman" w:hAnsi="Times New Roman"/>
          <w:color w:val="FF0000"/>
          <w:sz w:val="28"/>
          <w:szCs w:val="28"/>
          <w:lang w:val="ro-MD"/>
        </w:rPr>
        <w:t xml:space="preserve"> </w:t>
      </w:r>
      <w:r w:rsidRPr="0081381F">
        <w:rPr>
          <w:rFonts w:ascii="Times New Roman" w:hAnsi="Times New Roman"/>
          <w:sz w:val="28"/>
          <w:szCs w:val="28"/>
          <w:lang w:val="ro-MD"/>
        </w:rPr>
        <w:t>mil. lei pentru susținerea/subvenționarea instituțiilor publice la autogestiune, inclusiv pentru:</w:t>
      </w:r>
    </w:p>
    <w:p w14:paraId="660AEF89" w14:textId="721CBC2F" w:rsidR="0003466D" w:rsidRPr="0081381F" w:rsidRDefault="0003466D" w:rsidP="008B2D11">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w:t>
      </w:r>
      <w:r w:rsidR="008B2D11" w:rsidRPr="0081381F">
        <w:rPr>
          <w:rFonts w:ascii="Times New Roman" w:hAnsi="Times New Roman"/>
          <w:sz w:val="28"/>
          <w:szCs w:val="28"/>
          <w:lang w:val="ro-MD"/>
        </w:rPr>
        <w:t xml:space="preserve"> </w:t>
      </w:r>
      <w:r w:rsidR="008B2D11" w:rsidRPr="0081381F">
        <w:rPr>
          <w:rFonts w:ascii="Times New Roman" w:eastAsia="Times New Roman" w:hAnsi="Times New Roman"/>
          <w:sz w:val="28"/>
          <w:szCs w:val="28"/>
          <w:lang w:val="ro-MD" w:eastAsia="ru-RU"/>
        </w:rPr>
        <w:t>susținerea activității teatrelor, a circului şi a organizațiilor concertistice</w:t>
      </w:r>
      <w:r w:rsidRPr="0081381F">
        <w:rPr>
          <w:rFonts w:ascii="Times New Roman" w:hAnsi="Times New Roman"/>
          <w:sz w:val="28"/>
          <w:szCs w:val="28"/>
          <w:lang w:val="ro-MD"/>
        </w:rPr>
        <w:t xml:space="preserve"> - </w:t>
      </w:r>
      <w:r w:rsidR="008B2D11" w:rsidRPr="0081381F">
        <w:rPr>
          <w:rFonts w:ascii="Times New Roman" w:hAnsi="Times New Roman"/>
          <w:sz w:val="28"/>
          <w:szCs w:val="28"/>
          <w:lang w:val="ro-MD"/>
        </w:rPr>
        <w:t xml:space="preserve"> </w:t>
      </w:r>
      <w:r w:rsidR="008B2D11" w:rsidRPr="0081381F">
        <w:rPr>
          <w:rFonts w:ascii="Times New Roman" w:eastAsia="Times New Roman" w:hAnsi="Times New Roman"/>
          <w:sz w:val="28"/>
          <w:szCs w:val="28"/>
          <w:lang w:val="ro-MD" w:eastAsia="ru-RU"/>
        </w:rPr>
        <w:t xml:space="preserve">170,7 </w:t>
      </w:r>
      <w:r w:rsidRPr="0081381F">
        <w:rPr>
          <w:rFonts w:ascii="Times New Roman" w:eastAsia="Times New Roman" w:hAnsi="Times New Roman"/>
          <w:iCs/>
          <w:color w:val="000000" w:themeColor="text1"/>
          <w:sz w:val="28"/>
          <w:szCs w:val="28"/>
          <w:lang w:val="ro-MD"/>
        </w:rPr>
        <w:t>mil. lei;</w:t>
      </w:r>
    </w:p>
    <w:p w14:paraId="24C4F681" w14:textId="2E7840DA" w:rsidR="008A0A76" w:rsidRPr="0081381F" w:rsidRDefault="0003466D" w:rsidP="00D1580F">
      <w:pPr>
        <w:spacing w:after="0"/>
        <w:ind w:right="-5" w:firstLine="567"/>
        <w:jc w:val="both"/>
        <w:rPr>
          <w:rFonts w:ascii="Times New Roman" w:eastAsia="Times New Roman" w:hAnsi="Times New Roman"/>
          <w:iCs/>
          <w:color w:val="000000" w:themeColor="text1"/>
          <w:sz w:val="28"/>
          <w:szCs w:val="28"/>
          <w:lang w:val="ro-MD"/>
        </w:rPr>
      </w:pPr>
      <w:r w:rsidRPr="0081381F">
        <w:rPr>
          <w:rFonts w:ascii="Times New Roman" w:hAnsi="Times New Roman"/>
          <w:sz w:val="28"/>
          <w:szCs w:val="28"/>
          <w:lang w:val="ro-MD"/>
        </w:rPr>
        <w:t>-</w:t>
      </w:r>
      <w:r w:rsidR="008A0A76" w:rsidRPr="0081381F">
        <w:rPr>
          <w:rFonts w:ascii="Times New Roman" w:hAnsi="Times New Roman"/>
          <w:sz w:val="28"/>
          <w:szCs w:val="28"/>
          <w:lang w:val="ro-MD"/>
        </w:rPr>
        <w:t xml:space="preserve"> </w:t>
      </w:r>
      <w:r w:rsidR="008B2D11" w:rsidRPr="0081381F">
        <w:rPr>
          <w:rFonts w:ascii="Times New Roman" w:eastAsia="Times New Roman" w:hAnsi="Times New Roman"/>
          <w:sz w:val="28"/>
          <w:szCs w:val="28"/>
          <w:lang w:val="ro-MD" w:eastAsia="ru-RU"/>
        </w:rPr>
        <w:t xml:space="preserve">Instituția Publică Națională a Audiovizualului Compania </w:t>
      </w:r>
      <w:r w:rsidR="008B2D11" w:rsidRPr="0081381F">
        <w:rPr>
          <w:rFonts w:ascii="Times New Roman" w:hAnsi="Times New Roman"/>
          <w:sz w:val="28"/>
          <w:szCs w:val="28"/>
          <w:lang w:val="ro-MD"/>
        </w:rPr>
        <w:t>„Teleradio-Moldova”</w:t>
      </w:r>
      <w:r w:rsidRPr="0081381F">
        <w:rPr>
          <w:rFonts w:ascii="Times New Roman" w:hAnsi="Times New Roman"/>
          <w:sz w:val="28"/>
          <w:szCs w:val="28"/>
          <w:lang w:val="ro-MD"/>
        </w:rPr>
        <w:t xml:space="preserve"> - </w:t>
      </w:r>
      <w:r w:rsidR="008A0A76" w:rsidRPr="0081381F">
        <w:rPr>
          <w:rFonts w:ascii="Times New Roman" w:eastAsia="Times New Roman" w:hAnsi="Times New Roman"/>
          <w:sz w:val="28"/>
          <w:szCs w:val="28"/>
          <w:lang w:val="ro-MD" w:eastAsia="ru-RU"/>
        </w:rPr>
        <w:t xml:space="preserve">126,3 </w:t>
      </w:r>
      <w:r w:rsidRPr="0081381F">
        <w:rPr>
          <w:rFonts w:ascii="Times New Roman" w:eastAsia="Times New Roman" w:hAnsi="Times New Roman"/>
          <w:iCs/>
          <w:color w:val="000000" w:themeColor="text1"/>
          <w:sz w:val="28"/>
          <w:szCs w:val="28"/>
          <w:lang w:val="ro-MD"/>
        </w:rPr>
        <w:t>mil. lei</w:t>
      </w:r>
      <w:r w:rsidR="008A0A76" w:rsidRPr="0081381F">
        <w:rPr>
          <w:rFonts w:ascii="Times New Roman" w:eastAsia="Times New Roman" w:hAnsi="Times New Roman"/>
          <w:iCs/>
          <w:color w:val="000000" w:themeColor="text1"/>
          <w:sz w:val="28"/>
          <w:szCs w:val="28"/>
          <w:lang w:val="ro-MD"/>
        </w:rPr>
        <w:t>;</w:t>
      </w:r>
    </w:p>
    <w:p w14:paraId="108154D8" w14:textId="462E627E" w:rsidR="008A0A76" w:rsidRPr="0081381F" w:rsidRDefault="008A0A76" w:rsidP="00D1580F">
      <w:pPr>
        <w:spacing w:after="0"/>
        <w:ind w:right="-5" w:firstLine="567"/>
        <w:jc w:val="both"/>
        <w:rPr>
          <w:rFonts w:ascii="Times New Roman" w:eastAsia="Times New Roman" w:hAnsi="Times New Roman"/>
          <w:sz w:val="28"/>
          <w:szCs w:val="28"/>
          <w:lang w:val="ro-MD" w:eastAsia="ru-RU"/>
        </w:rPr>
      </w:pPr>
      <w:r w:rsidRPr="0081381F">
        <w:rPr>
          <w:rFonts w:ascii="Times New Roman" w:eastAsia="Times New Roman" w:hAnsi="Times New Roman"/>
          <w:iCs/>
          <w:color w:val="000000" w:themeColor="text1"/>
          <w:sz w:val="28"/>
          <w:szCs w:val="28"/>
          <w:lang w:val="ro-MD"/>
        </w:rPr>
        <w:lastRenderedPageBreak/>
        <w:t>-</w:t>
      </w:r>
      <w:r w:rsidRPr="0081381F">
        <w:rPr>
          <w:rFonts w:ascii="Times New Roman" w:eastAsia="Times New Roman" w:hAnsi="Times New Roman"/>
          <w:sz w:val="28"/>
          <w:szCs w:val="28"/>
          <w:lang w:val="ro-MD" w:eastAsia="ru-RU"/>
        </w:rPr>
        <w:t xml:space="preserve"> Instituția Publică </w:t>
      </w:r>
      <w:r w:rsidRPr="0081381F">
        <w:rPr>
          <w:rFonts w:ascii="Times New Roman" w:hAnsi="Times New Roman"/>
          <w:sz w:val="28"/>
          <w:szCs w:val="28"/>
          <w:lang w:val="ro-MD"/>
        </w:rPr>
        <w:t>„Muzeul de istorie a evreilor din Republica Moldova”</w:t>
      </w:r>
      <w:r w:rsidRPr="0081381F">
        <w:rPr>
          <w:rFonts w:ascii="Times New Roman" w:eastAsia="Times New Roman" w:hAnsi="Times New Roman"/>
          <w:sz w:val="28"/>
          <w:szCs w:val="28"/>
          <w:lang w:val="ro-MD" w:eastAsia="ru-RU"/>
        </w:rPr>
        <w:t xml:space="preserve"> -       1,4 mil. lei;</w:t>
      </w:r>
    </w:p>
    <w:p w14:paraId="7172FFA3" w14:textId="1FCA3578" w:rsidR="0003466D" w:rsidRPr="0081381F" w:rsidRDefault="008A0A76" w:rsidP="00D1580F">
      <w:pPr>
        <w:spacing w:after="0"/>
        <w:ind w:right="-5" w:firstLine="567"/>
        <w:jc w:val="both"/>
        <w:rPr>
          <w:rFonts w:ascii="Times New Roman" w:eastAsia="Times New Roman" w:hAnsi="Times New Roman"/>
          <w:sz w:val="28"/>
          <w:szCs w:val="28"/>
          <w:lang w:val="ro-MD" w:eastAsia="ru-RU"/>
        </w:rPr>
      </w:pPr>
      <w:r w:rsidRPr="0081381F">
        <w:rPr>
          <w:rFonts w:ascii="Times New Roman" w:eastAsia="Times New Roman" w:hAnsi="Times New Roman"/>
          <w:sz w:val="28"/>
          <w:szCs w:val="28"/>
          <w:lang w:val="ro-MD" w:eastAsia="ru-RU"/>
        </w:rPr>
        <w:t xml:space="preserve">- Instituția Publică </w:t>
      </w:r>
      <w:r w:rsidRPr="0081381F">
        <w:rPr>
          <w:rFonts w:ascii="Times New Roman" w:hAnsi="Times New Roman"/>
          <w:sz w:val="28"/>
          <w:szCs w:val="28"/>
          <w:lang w:val="ro-MD"/>
        </w:rPr>
        <w:t xml:space="preserve">„Noi”, „Alunelul” și „Florile Dalbe” </w:t>
      </w:r>
      <w:r w:rsidRPr="0081381F">
        <w:rPr>
          <w:rFonts w:ascii="Times New Roman" w:eastAsia="Times New Roman" w:hAnsi="Times New Roman"/>
          <w:sz w:val="28"/>
          <w:szCs w:val="28"/>
          <w:lang w:val="ro-MD" w:eastAsia="ru-RU"/>
        </w:rPr>
        <w:t>- 3,2 mil. lei.</w:t>
      </w:r>
    </w:p>
    <w:p w14:paraId="64F084A0" w14:textId="3231713B" w:rsidR="00020F2E" w:rsidRPr="0081381F" w:rsidRDefault="005A213F" w:rsidP="005A213F">
      <w:pPr>
        <w:pStyle w:val="NormalWeb"/>
        <w:spacing w:line="276" w:lineRule="auto"/>
        <w:rPr>
          <w:color w:val="000000"/>
          <w:sz w:val="28"/>
          <w:szCs w:val="28"/>
          <w:lang w:val="ro-MD"/>
        </w:rPr>
      </w:pPr>
      <w:r w:rsidRPr="0081381F">
        <w:rPr>
          <w:color w:val="000000"/>
          <w:sz w:val="28"/>
          <w:szCs w:val="28"/>
          <w:lang w:val="ro-MD"/>
        </w:rPr>
        <w:t>Astfel, în cadrul grupei respective, bugetul Ministerului Educației, Culturii și Cercetării prevede alocații pentru:</w:t>
      </w:r>
    </w:p>
    <w:p w14:paraId="2DD1A8C5" w14:textId="3377AE0E" w:rsidR="00C37CEC" w:rsidRPr="0081381F" w:rsidRDefault="00C37CEC" w:rsidP="005A213F">
      <w:pPr>
        <w:pStyle w:val="NormalWeb"/>
        <w:spacing w:line="276" w:lineRule="auto"/>
        <w:rPr>
          <w:color w:val="000000"/>
          <w:sz w:val="28"/>
          <w:szCs w:val="28"/>
          <w:lang w:val="ro-MD"/>
        </w:rPr>
      </w:pPr>
      <w:r w:rsidRPr="0081381F">
        <w:rPr>
          <w:color w:val="000000"/>
          <w:sz w:val="28"/>
          <w:szCs w:val="28"/>
          <w:lang w:val="ro-MD"/>
        </w:rPr>
        <w:t>- acordarea îndemnizației de merit pentru oamenii de creație - 16,7 mil. lei, (pentru 200 persoane);</w:t>
      </w:r>
    </w:p>
    <w:p w14:paraId="115D227C" w14:textId="328CEC90" w:rsidR="00C37CEC" w:rsidRPr="0081381F" w:rsidRDefault="00C37CEC" w:rsidP="005A213F">
      <w:pPr>
        <w:pStyle w:val="NormalWeb"/>
        <w:spacing w:line="276" w:lineRule="auto"/>
        <w:rPr>
          <w:color w:val="000000"/>
          <w:sz w:val="28"/>
          <w:szCs w:val="28"/>
          <w:lang w:val="ro-MD"/>
        </w:rPr>
      </w:pPr>
      <w:r w:rsidRPr="0081381F">
        <w:rPr>
          <w:color w:val="000000"/>
          <w:sz w:val="28"/>
          <w:szCs w:val="28"/>
          <w:lang w:val="ro-MD"/>
        </w:rPr>
        <w:t xml:space="preserve">- susținerea proiectelor/programelor culturale ale </w:t>
      </w:r>
      <w:r w:rsidR="00BA641F" w:rsidRPr="0081381F">
        <w:rPr>
          <w:color w:val="000000"/>
          <w:sz w:val="28"/>
          <w:szCs w:val="28"/>
          <w:lang w:val="ro-MD"/>
        </w:rPr>
        <w:t>organizațiilor necomerciale</w:t>
      </w:r>
      <w:r w:rsidRPr="0081381F">
        <w:rPr>
          <w:color w:val="000000"/>
          <w:sz w:val="28"/>
          <w:szCs w:val="28"/>
          <w:lang w:val="ro-MD"/>
        </w:rPr>
        <w:t xml:space="preserve"> -              7,4 mil. lei;</w:t>
      </w:r>
    </w:p>
    <w:p w14:paraId="6CCBD032" w14:textId="77777777" w:rsidR="00A569C8" w:rsidRPr="0081381F" w:rsidRDefault="00C37CEC" w:rsidP="005A213F">
      <w:pPr>
        <w:pStyle w:val="NormalWeb"/>
        <w:spacing w:line="276" w:lineRule="auto"/>
        <w:rPr>
          <w:color w:val="000000"/>
          <w:sz w:val="28"/>
          <w:szCs w:val="28"/>
          <w:lang w:val="ro-MD"/>
        </w:rPr>
      </w:pPr>
      <w:r w:rsidRPr="0081381F">
        <w:rPr>
          <w:color w:val="000000"/>
          <w:sz w:val="28"/>
          <w:szCs w:val="28"/>
          <w:lang w:val="ro-MD"/>
        </w:rPr>
        <w:t xml:space="preserve">- acordarea burselor pentru sportivii de performanță </w:t>
      </w:r>
      <w:r w:rsidR="00A569C8" w:rsidRPr="0081381F">
        <w:rPr>
          <w:color w:val="000000"/>
          <w:sz w:val="28"/>
          <w:szCs w:val="28"/>
          <w:lang w:val="ro-MD"/>
        </w:rPr>
        <w:t>-</w:t>
      </w:r>
      <w:r w:rsidRPr="0081381F">
        <w:rPr>
          <w:color w:val="000000"/>
          <w:sz w:val="28"/>
          <w:szCs w:val="28"/>
          <w:lang w:val="ro-MD"/>
        </w:rPr>
        <w:t xml:space="preserve"> 9,0 mil. lei</w:t>
      </w:r>
      <w:r w:rsidR="00A569C8" w:rsidRPr="0081381F">
        <w:rPr>
          <w:color w:val="000000"/>
          <w:sz w:val="28"/>
          <w:szCs w:val="28"/>
          <w:lang w:val="ro-MD"/>
        </w:rPr>
        <w:t>;</w:t>
      </w:r>
    </w:p>
    <w:p w14:paraId="33ACD291" w14:textId="67C727B9" w:rsidR="00CB689F" w:rsidRPr="0081381F" w:rsidRDefault="00A569C8" w:rsidP="00AD0BB7">
      <w:pPr>
        <w:pStyle w:val="NormalWeb"/>
        <w:spacing w:line="276" w:lineRule="auto"/>
        <w:rPr>
          <w:color w:val="000000"/>
          <w:sz w:val="28"/>
          <w:szCs w:val="28"/>
          <w:lang w:val="ro-MD"/>
        </w:rPr>
      </w:pPr>
      <w:r w:rsidRPr="0081381F">
        <w:rPr>
          <w:color w:val="000000"/>
          <w:sz w:val="28"/>
          <w:szCs w:val="28"/>
          <w:lang w:val="ro-MD"/>
        </w:rPr>
        <w:t xml:space="preserve">- </w:t>
      </w:r>
      <w:r w:rsidR="00C37CEC" w:rsidRPr="0081381F">
        <w:rPr>
          <w:color w:val="000000"/>
          <w:sz w:val="28"/>
          <w:szCs w:val="28"/>
          <w:lang w:val="ro-MD"/>
        </w:rPr>
        <w:t>acordarea premiilor pentru sportivi - 4,0 mil. lei.</w:t>
      </w:r>
    </w:p>
    <w:p w14:paraId="654E42A8" w14:textId="09B6E315" w:rsidR="00963641" w:rsidRPr="0081381F" w:rsidRDefault="00CB689F" w:rsidP="00963641">
      <w:pPr>
        <w:pStyle w:val="NormalWeb"/>
        <w:spacing w:line="276" w:lineRule="auto"/>
        <w:rPr>
          <w:color w:val="FF0000"/>
          <w:sz w:val="28"/>
          <w:szCs w:val="28"/>
          <w:lang w:val="ro-MD" w:eastAsia="en-US"/>
        </w:rPr>
      </w:pPr>
      <w:r w:rsidRPr="0081381F">
        <w:rPr>
          <w:bCs/>
          <w:color w:val="000000"/>
          <w:sz w:val="28"/>
          <w:szCs w:val="28"/>
          <w:lang w:val="ro-MD"/>
        </w:rPr>
        <w:t xml:space="preserve">În scopul </w:t>
      </w:r>
      <w:r w:rsidRPr="0081381F">
        <w:rPr>
          <w:color w:val="000000"/>
          <w:sz w:val="28"/>
          <w:szCs w:val="28"/>
          <w:lang w:val="ro-MD"/>
        </w:rPr>
        <w:t>susținerii programului de granturi pentru inițiativele tinerilor la nivel local</w:t>
      </w:r>
      <w:r w:rsidRPr="0081381F">
        <w:rPr>
          <w:color w:val="000000"/>
          <w:sz w:val="28"/>
          <w:szCs w:val="28"/>
          <w:lang w:val="ro-MD" w:eastAsia="en-US"/>
        </w:rPr>
        <w:t xml:space="preserve"> sunt prevăzute 1,5 mil. lei.</w:t>
      </w:r>
    </w:p>
    <w:p w14:paraId="4D7B07A3" w14:textId="65367F53" w:rsidR="00C71105" w:rsidRDefault="00C71105" w:rsidP="00963641">
      <w:pPr>
        <w:pStyle w:val="NormalWeb"/>
        <w:ind w:firstLine="0"/>
        <w:rPr>
          <w:color w:val="FF0000"/>
          <w:sz w:val="28"/>
          <w:szCs w:val="28"/>
          <w:lang w:val="ro-MD" w:eastAsia="en-US"/>
        </w:rPr>
      </w:pPr>
    </w:p>
    <w:p w14:paraId="76BF91B4" w14:textId="77777777" w:rsidR="00EC51B6" w:rsidRPr="0081381F" w:rsidRDefault="00EC51B6" w:rsidP="00963641">
      <w:pPr>
        <w:pStyle w:val="NormalWeb"/>
        <w:ind w:firstLine="0"/>
        <w:rPr>
          <w:color w:val="FF0000"/>
          <w:sz w:val="28"/>
          <w:szCs w:val="28"/>
          <w:lang w:val="ro-MD" w:eastAsia="en-US"/>
        </w:rPr>
      </w:pPr>
    </w:p>
    <w:p w14:paraId="3EE4E9A1" w14:textId="4C60D019" w:rsidR="00963641" w:rsidRPr="0081381F" w:rsidRDefault="00963641" w:rsidP="00963641">
      <w:pPr>
        <w:spacing w:after="0"/>
        <w:ind w:firstLine="567"/>
        <w:rPr>
          <w:rFonts w:ascii="Times New Roman" w:eastAsia="Times New Roman" w:hAnsi="Times New Roman"/>
          <w:b/>
          <w:i/>
          <w:iCs/>
          <w:color w:val="000000" w:themeColor="text1"/>
          <w:sz w:val="28"/>
          <w:szCs w:val="28"/>
          <w:lang w:val="ro-MD"/>
        </w:rPr>
      </w:pPr>
      <w:r w:rsidRPr="0081381F">
        <w:rPr>
          <w:rFonts w:ascii="Times New Roman" w:eastAsia="Times New Roman" w:hAnsi="Times New Roman"/>
          <w:b/>
          <w:i/>
          <w:iCs/>
          <w:color w:val="000000" w:themeColor="text1"/>
          <w:sz w:val="28"/>
          <w:szCs w:val="28"/>
          <w:lang w:val="ro-MD"/>
        </w:rPr>
        <w:t xml:space="preserve">6.4.9. Învăţământ       </w:t>
      </w:r>
    </w:p>
    <w:p w14:paraId="6EE3A073" w14:textId="77777777" w:rsidR="00963641" w:rsidRPr="00690546" w:rsidRDefault="00963641" w:rsidP="00963641">
      <w:pPr>
        <w:spacing w:after="0"/>
        <w:ind w:firstLine="567"/>
        <w:rPr>
          <w:rFonts w:ascii="Times New Roman" w:eastAsia="Times New Roman" w:hAnsi="Times New Roman"/>
          <w:b/>
          <w:i/>
          <w:iCs/>
          <w:color w:val="FF0000"/>
          <w:sz w:val="10"/>
          <w:szCs w:val="10"/>
          <w:lang w:val="ro-MD"/>
        </w:rPr>
      </w:pPr>
    </w:p>
    <w:p w14:paraId="7904A21E" w14:textId="77075E61" w:rsidR="00963641" w:rsidRPr="0081381F" w:rsidRDefault="00963641" w:rsidP="00963641">
      <w:pPr>
        <w:pStyle w:val="NormalWeb"/>
        <w:rPr>
          <w:color w:val="FF0000"/>
          <w:sz w:val="28"/>
          <w:szCs w:val="28"/>
          <w:lang w:val="ro-MD" w:eastAsia="en-US"/>
        </w:rPr>
      </w:pPr>
      <w:r w:rsidRPr="0081381F">
        <w:rPr>
          <w:color w:val="000000" w:themeColor="text1"/>
          <w:sz w:val="28"/>
          <w:szCs w:val="28"/>
          <w:lang w:val="ro-MD"/>
        </w:rPr>
        <w:t xml:space="preserve">Pentru grupa funcțională </w:t>
      </w:r>
      <w:r w:rsidRPr="0081381F">
        <w:rPr>
          <w:i/>
          <w:color w:val="000000" w:themeColor="text1"/>
          <w:sz w:val="28"/>
          <w:szCs w:val="28"/>
          <w:lang w:val="ro-MD"/>
        </w:rPr>
        <w:t>„</w:t>
      </w:r>
      <w:r w:rsidRPr="0081381F">
        <w:rPr>
          <w:i/>
          <w:iCs/>
          <w:color w:val="000000" w:themeColor="text1"/>
          <w:sz w:val="28"/>
          <w:szCs w:val="28"/>
          <w:lang w:val="ro-MD"/>
        </w:rPr>
        <w:t>Învăţământ</w:t>
      </w:r>
      <w:r w:rsidRPr="0081381F">
        <w:rPr>
          <w:i/>
          <w:color w:val="000000" w:themeColor="text1"/>
          <w:sz w:val="28"/>
          <w:szCs w:val="28"/>
          <w:lang w:val="ro-MD"/>
        </w:rPr>
        <w:t>”</w:t>
      </w:r>
      <w:r w:rsidRPr="0081381F">
        <w:rPr>
          <w:color w:val="FF0000"/>
          <w:sz w:val="28"/>
          <w:szCs w:val="28"/>
          <w:lang w:val="ro-MD"/>
        </w:rPr>
        <w:t xml:space="preserve"> </w:t>
      </w:r>
      <w:r w:rsidRPr="0081381F">
        <w:rPr>
          <w:color w:val="000000" w:themeColor="text1"/>
          <w:sz w:val="28"/>
          <w:szCs w:val="28"/>
          <w:lang w:val="ro-MD"/>
        </w:rPr>
        <w:t xml:space="preserve">în proiectul de buget pentru anul 2020 se prevăd alocații în sumă de </w:t>
      </w:r>
      <w:r w:rsidRPr="0081381F">
        <w:rPr>
          <w:sz w:val="28"/>
          <w:szCs w:val="28"/>
          <w:lang w:val="ro-MD"/>
        </w:rPr>
        <w:t>12</w:t>
      </w:r>
      <w:r w:rsidR="0051776C" w:rsidRPr="0081381F">
        <w:rPr>
          <w:sz w:val="28"/>
          <w:szCs w:val="28"/>
          <w:lang w:val="ro-MD"/>
        </w:rPr>
        <w:t xml:space="preserve"> </w:t>
      </w:r>
      <w:r w:rsidRPr="0081381F">
        <w:rPr>
          <w:sz w:val="28"/>
          <w:szCs w:val="28"/>
          <w:lang w:val="ro-MD"/>
        </w:rPr>
        <w:t>393,3</w:t>
      </w:r>
      <w:r w:rsidRPr="0081381F">
        <w:rPr>
          <w:color w:val="FF0000"/>
          <w:sz w:val="28"/>
          <w:szCs w:val="28"/>
          <w:lang w:val="ro-MD"/>
        </w:rPr>
        <w:t xml:space="preserve"> </w:t>
      </w:r>
      <w:r w:rsidRPr="0081381F">
        <w:rPr>
          <w:color w:val="000000" w:themeColor="text1"/>
          <w:sz w:val="28"/>
          <w:szCs w:val="28"/>
          <w:lang w:val="ro-MD"/>
        </w:rPr>
        <w:t xml:space="preserve">mil. lei sau </w:t>
      </w:r>
      <w:r w:rsidR="009D62A3">
        <w:rPr>
          <w:color w:val="000000" w:themeColor="text1"/>
          <w:sz w:val="28"/>
          <w:szCs w:val="28"/>
          <w:lang w:val="ro-MD"/>
        </w:rPr>
        <w:t>24,</w:t>
      </w:r>
      <w:r w:rsidR="0083278E">
        <w:rPr>
          <w:color w:val="000000" w:themeColor="text1"/>
          <w:sz w:val="28"/>
          <w:szCs w:val="28"/>
          <w:lang w:val="ro-MD"/>
        </w:rPr>
        <w:t>0</w:t>
      </w:r>
      <w:r w:rsidRPr="0081381F">
        <w:rPr>
          <w:color w:val="000000" w:themeColor="text1"/>
          <w:sz w:val="28"/>
          <w:szCs w:val="28"/>
          <w:lang w:val="ro-MD"/>
        </w:rPr>
        <w:t>% din cheltuielile bugetului de stat.</w:t>
      </w:r>
    </w:p>
    <w:p w14:paraId="17671660" w14:textId="59E7EAFA" w:rsidR="00A3216A" w:rsidRPr="002732FA" w:rsidRDefault="00963641" w:rsidP="00A3216A">
      <w:pPr>
        <w:pStyle w:val="NormalWeb"/>
        <w:rPr>
          <w:color w:val="000000" w:themeColor="text1"/>
          <w:sz w:val="28"/>
          <w:szCs w:val="28"/>
          <w:lang w:val="ro-MD"/>
        </w:rPr>
      </w:pPr>
      <w:r w:rsidRPr="00FE627B">
        <w:rPr>
          <w:color w:val="000000" w:themeColor="text1"/>
          <w:sz w:val="28"/>
          <w:szCs w:val="28"/>
          <w:lang w:val="ro-MD"/>
        </w:rPr>
        <w:t>Cheltuielile și resursele grupei date în anii</w:t>
      </w:r>
      <w:r w:rsidRPr="00FE627B">
        <w:rPr>
          <w:color w:val="FF0000"/>
          <w:sz w:val="28"/>
          <w:szCs w:val="28"/>
          <w:lang w:val="ro-MD"/>
        </w:rPr>
        <w:t xml:space="preserve"> </w:t>
      </w:r>
      <w:r w:rsidRPr="00FE627B">
        <w:rPr>
          <w:color w:val="000000" w:themeColor="text1"/>
          <w:sz w:val="28"/>
          <w:szCs w:val="28"/>
          <w:lang w:val="ro-MD"/>
        </w:rPr>
        <w:t>2018-2020 se prezintă în tabelul care urmează:</w:t>
      </w:r>
    </w:p>
    <w:p w14:paraId="27829105" w14:textId="7BB5C683" w:rsidR="00D0461C" w:rsidRPr="0081381F" w:rsidRDefault="00600D58" w:rsidP="00D0461C">
      <w:pPr>
        <w:tabs>
          <w:tab w:val="left" w:pos="8610"/>
        </w:tabs>
        <w:spacing w:after="0"/>
        <w:ind w:firstLine="567"/>
        <w:jc w:val="right"/>
        <w:rPr>
          <w:rFonts w:ascii="Times New Roman" w:eastAsia="Times New Roman" w:hAnsi="Times New Roman"/>
          <w:i/>
          <w:iCs/>
          <w:color w:val="000000" w:themeColor="text1"/>
          <w:sz w:val="24"/>
          <w:szCs w:val="24"/>
          <w:lang w:val="ro-MD" w:eastAsia="ru-RU"/>
        </w:rPr>
      </w:pPr>
      <w:r w:rsidRPr="0081381F">
        <w:rPr>
          <w:rFonts w:ascii="Times New Roman" w:eastAsia="Times New Roman" w:hAnsi="Times New Roman"/>
          <w:i/>
          <w:iCs/>
          <w:color w:val="000000" w:themeColor="text1"/>
          <w:lang w:val="ro-MD" w:eastAsia="ru-RU"/>
        </w:rPr>
        <w:t xml:space="preserve">   </w:t>
      </w:r>
      <w:r w:rsidR="00D0461C" w:rsidRPr="0081381F">
        <w:rPr>
          <w:rFonts w:ascii="Times New Roman" w:eastAsia="Times New Roman" w:hAnsi="Times New Roman"/>
          <w:i/>
          <w:iCs/>
          <w:color w:val="000000" w:themeColor="text1"/>
          <w:sz w:val="24"/>
          <w:szCs w:val="24"/>
          <w:lang w:val="ro-MD" w:eastAsia="ru-RU"/>
        </w:rPr>
        <w:t>mil. lei</w:t>
      </w:r>
    </w:p>
    <w:tbl>
      <w:tblPr>
        <w:tblW w:w="9340" w:type="dxa"/>
        <w:tblLook w:val="04A0" w:firstRow="1" w:lastRow="0" w:firstColumn="1" w:lastColumn="0" w:noHBand="0" w:noVBand="1"/>
      </w:tblPr>
      <w:tblGrid>
        <w:gridCol w:w="3360"/>
        <w:gridCol w:w="1340"/>
        <w:gridCol w:w="1340"/>
        <w:gridCol w:w="1340"/>
        <w:gridCol w:w="980"/>
        <w:gridCol w:w="980"/>
      </w:tblGrid>
      <w:tr w:rsidR="00963641" w:rsidRPr="00423B34" w14:paraId="0714813C" w14:textId="77777777" w:rsidTr="001A07FA">
        <w:trPr>
          <w:trHeight w:val="942"/>
          <w:tblHeader/>
        </w:trPr>
        <w:tc>
          <w:tcPr>
            <w:tcW w:w="3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2C4F456" w14:textId="77777777" w:rsidR="00963641" w:rsidRPr="0081381F" w:rsidRDefault="00963641" w:rsidP="00963641">
            <w:pPr>
              <w:spacing w:after="0" w:line="240" w:lineRule="auto"/>
              <w:jc w:val="center"/>
              <w:rPr>
                <w:rFonts w:ascii="Times New Roman" w:eastAsia="Times New Roman" w:hAnsi="Times New Roman"/>
                <w:color w:val="FF0000"/>
                <w:sz w:val="24"/>
                <w:szCs w:val="24"/>
                <w:lang w:val="ro-MD" w:eastAsia="en-GB"/>
              </w:rPr>
            </w:pPr>
            <w:r w:rsidRPr="0081381F">
              <w:rPr>
                <w:rFonts w:ascii="Times New Roman" w:eastAsia="Times New Roman" w:hAnsi="Times New Roman"/>
                <w:color w:val="FF0000"/>
                <w:sz w:val="24"/>
                <w:szCs w:val="24"/>
                <w:lang w:val="ro-MD" w:eastAsia="en-GB"/>
              </w:rPr>
              <w:t> </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8DE55FD" w14:textId="77777777" w:rsidR="00963641" w:rsidRPr="0081381F" w:rsidRDefault="00963641" w:rsidP="00963641">
            <w:pPr>
              <w:spacing w:after="0" w:line="240" w:lineRule="auto"/>
              <w:jc w:val="center"/>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Executat 2018</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3495C771" w14:textId="77777777" w:rsidR="00963641" w:rsidRPr="0081381F" w:rsidRDefault="00963641" w:rsidP="00963641">
            <w:pPr>
              <w:spacing w:after="0" w:line="240" w:lineRule="auto"/>
              <w:jc w:val="center"/>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Aprobat (rectificat) 2019</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1110F8B" w14:textId="77777777" w:rsidR="00963641" w:rsidRPr="0081381F" w:rsidRDefault="00963641" w:rsidP="00963641">
            <w:pPr>
              <w:spacing w:after="0" w:line="240" w:lineRule="auto"/>
              <w:jc w:val="center"/>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Proiect             2020</w:t>
            </w:r>
          </w:p>
        </w:tc>
        <w:tc>
          <w:tcPr>
            <w:tcW w:w="1960" w:type="dxa"/>
            <w:gridSpan w:val="2"/>
            <w:tcBorders>
              <w:top w:val="single" w:sz="4" w:space="0" w:color="auto"/>
              <w:left w:val="nil"/>
              <w:bottom w:val="single" w:sz="4" w:space="0" w:color="auto"/>
              <w:right w:val="single" w:sz="4" w:space="0" w:color="000000"/>
            </w:tcBorders>
            <w:shd w:val="clear" w:color="000000" w:fill="FFFFFF"/>
            <w:vAlign w:val="center"/>
            <w:hideMark/>
          </w:tcPr>
          <w:p w14:paraId="368E2B00" w14:textId="77777777" w:rsidR="00963641" w:rsidRPr="0081381F" w:rsidRDefault="00963641" w:rsidP="00963641">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Proiect 2020 față de aprobat (rectificat) 2019</w:t>
            </w:r>
          </w:p>
        </w:tc>
      </w:tr>
      <w:tr w:rsidR="00963641" w:rsidRPr="0081381F" w14:paraId="7144176D" w14:textId="77777777" w:rsidTr="001A07FA">
        <w:trPr>
          <w:trHeight w:val="298"/>
          <w:tblHeader/>
        </w:trPr>
        <w:tc>
          <w:tcPr>
            <w:tcW w:w="3360" w:type="dxa"/>
            <w:vMerge/>
            <w:tcBorders>
              <w:top w:val="single" w:sz="4" w:space="0" w:color="auto"/>
              <w:left w:val="single" w:sz="4" w:space="0" w:color="auto"/>
              <w:bottom w:val="single" w:sz="4" w:space="0" w:color="000000"/>
              <w:right w:val="single" w:sz="4" w:space="0" w:color="auto"/>
            </w:tcBorders>
            <w:vAlign w:val="center"/>
            <w:hideMark/>
          </w:tcPr>
          <w:p w14:paraId="38AE934B" w14:textId="77777777" w:rsidR="00963641" w:rsidRPr="0081381F" w:rsidRDefault="00963641" w:rsidP="00963641">
            <w:pPr>
              <w:spacing w:after="0" w:line="240" w:lineRule="auto"/>
              <w:rPr>
                <w:rFonts w:ascii="Times New Roman" w:eastAsia="Times New Roman" w:hAnsi="Times New Roman"/>
                <w:color w:val="FF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1C557C70" w14:textId="77777777" w:rsidR="00963641" w:rsidRPr="0081381F" w:rsidRDefault="00963641" w:rsidP="00963641">
            <w:pPr>
              <w:spacing w:after="0" w:line="240" w:lineRule="auto"/>
              <w:rPr>
                <w:rFonts w:ascii="Times New Roman" w:eastAsia="Times New Roman" w:hAnsi="Times New Roman"/>
                <w:color w:val="00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1693A683" w14:textId="77777777" w:rsidR="00963641" w:rsidRPr="0081381F" w:rsidRDefault="00963641" w:rsidP="00963641">
            <w:pPr>
              <w:spacing w:after="0" w:line="240" w:lineRule="auto"/>
              <w:rPr>
                <w:rFonts w:ascii="Times New Roman" w:eastAsia="Times New Roman" w:hAnsi="Times New Roman"/>
                <w:color w:val="000000"/>
                <w:sz w:val="24"/>
                <w:szCs w:val="24"/>
                <w:lang w:val="ro-MD"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3967B08E" w14:textId="77777777" w:rsidR="00963641" w:rsidRPr="0081381F" w:rsidRDefault="00963641" w:rsidP="00963641">
            <w:pPr>
              <w:spacing w:after="0" w:line="240" w:lineRule="auto"/>
              <w:rPr>
                <w:rFonts w:ascii="Times New Roman" w:eastAsia="Times New Roman" w:hAnsi="Times New Roman"/>
                <w:color w:val="000000"/>
                <w:sz w:val="24"/>
                <w:szCs w:val="24"/>
                <w:lang w:val="ro-MD" w:eastAsia="en-GB"/>
              </w:rPr>
            </w:pPr>
          </w:p>
        </w:tc>
        <w:tc>
          <w:tcPr>
            <w:tcW w:w="980" w:type="dxa"/>
            <w:tcBorders>
              <w:top w:val="nil"/>
              <w:left w:val="nil"/>
              <w:bottom w:val="single" w:sz="4" w:space="0" w:color="auto"/>
              <w:right w:val="single" w:sz="4" w:space="0" w:color="auto"/>
            </w:tcBorders>
            <w:shd w:val="clear" w:color="000000" w:fill="FFFFFF"/>
            <w:vAlign w:val="center"/>
            <w:hideMark/>
          </w:tcPr>
          <w:p w14:paraId="59ECFD91" w14:textId="77777777" w:rsidR="00963641" w:rsidRPr="0081381F" w:rsidRDefault="00963641" w:rsidP="00963641">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w:t>
            </w:r>
          </w:p>
        </w:tc>
        <w:tc>
          <w:tcPr>
            <w:tcW w:w="980" w:type="dxa"/>
            <w:tcBorders>
              <w:top w:val="nil"/>
              <w:left w:val="nil"/>
              <w:bottom w:val="single" w:sz="4" w:space="0" w:color="auto"/>
              <w:right w:val="single" w:sz="4" w:space="0" w:color="auto"/>
            </w:tcBorders>
            <w:shd w:val="clear" w:color="000000" w:fill="FFFFFF"/>
            <w:vAlign w:val="center"/>
            <w:hideMark/>
          </w:tcPr>
          <w:p w14:paraId="73C8968A" w14:textId="77777777" w:rsidR="00963641" w:rsidRPr="0081381F" w:rsidRDefault="00963641" w:rsidP="00963641">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w:t>
            </w:r>
          </w:p>
        </w:tc>
      </w:tr>
      <w:tr w:rsidR="00963641" w:rsidRPr="0081381F" w14:paraId="1987334A" w14:textId="77777777" w:rsidTr="001A07FA">
        <w:trPr>
          <w:trHeight w:val="188"/>
          <w:tblHeader/>
        </w:trPr>
        <w:tc>
          <w:tcPr>
            <w:tcW w:w="3360" w:type="dxa"/>
            <w:tcBorders>
              <w:top w:val="nil"/>
              <w:left w:val="single" w:sz="4" w:space="0" w:color="auto"/>
              <w:bottom w:val="single" w:sz="4" w:space="0" w:color="auto"/>
              <w:right w:val="single" w:sz="4" w:space="0" w:color="auto"/>
            </w:tcBorders>
            <w:shd w:val="clear" w:color="auto" w:fill="auto"/>
            <w:noWrap/>
            <w:vAlign w:val="center"/>
            <w:hideMark/>
          </w:tcPr>
          <w:p w14:paraId="5C43B4FF" w14:textId="77777777" w:rsidR="00963641" w:rsidRPr="0081381F" w:rsidRDefault="00963641" w:rsidP="00963641">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1</w:t>
            </w:r>
          </w:p>
        </w:tc>
        <w:tc>
          <w:tcPr>
            <w:tcW w:w="1340" w:type="dxa"/>
            <w:tcBorders>
              <w:top w:val="nil"/>
              <w:left w:val="nil"/>
              <w:bottom w:val="single" w:sz="4" w:space="0" w:color="auto"/>
              <w:right w:val="single" w:sz="4" w:space="0" w:color="auto"/>
            </w:tcBorders>
            <w:shd w:val="clear" w:color="auto" w:fill="auto"/>
            <w:noWrap/>
            <w:vAlign w:val="center"/>
            <w:hideMark/>
          </w:tcPr>
          <w:p w14:paraId="2C8372FB" w14:textId="77777777" w:rsidR="00963641" w:rsidRPr="0081381F" w:rsidRDefault="00963641" w:rsidP="00963641">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2</w:t>
            </w:r>
          </w:p>
        </w:tc>
        <w:tc>
          <w:tcPr>
            <w:tcW w:w="1340" w:type="dxa"/>
            <w:tcBorders>
              <w:top w:val="nil"/>
              <w:left w:val="nil"/>
              <w:bottom w:val="single" w:sz="4" w:space="0" w:color="auto"/>
              <w:right w:val="single" w:sz="4" w:space="0" w:color="auto"/>
            </w:tcBorders>
            <w:shd w:val="clear" w:color="000000" w:fill="FFFFFF"/>
            <w:vAlign w:val="center"/>
            <w:hideMark/>
          </w:tcPr>
          <w:p w14:paraId="49DEC094" w14:textId="77777777" w:rsidR="00963641" w:rsidRPr="0081381F" w:rsidRDefault="00963641" w:rsidP="00963641">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3</w:t>
            </w:r>
          </w:p>
        </w:tc>
        <w:tc>
          <w:tcPr>
            <w:tcW w:w="1340" w:type="dxa"/>
            <w:tcBorders>
              <w:top w:val="nil"/>
              <w:left w:val="nil"/>
              <w:bottom w:val="single" w:sz="4" w:space="0" w:color="auto"/>
              <w:right w:val="single" w:sz="4" w:space="0" w:color="auto"/>
            </w:tcBorders>
            <w:shd w:val="clear" w:color="000000" w:fill="FFFFFF"/>
            <w:vAlign w:val="center"/>
            <w:hideMark/>
          </w:tcPr>
          <w:p w14:paraId="018ECCDB" w14:textId="77777777" w:rsidR="00963641" w:rsidRPr="0081381F" w:rsidRDefault="00963641" w:rsidP="00963641">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4</w:t>
            </w:r>
          </w:p>
        </w:tc>
        <w:tc>
          <w:tcPr>
            <w:tcW w:w="980" w:type="dxa"/>
            <w:tcBorders>
              <w:top w:val="nil"/>
              <w:left w:val="nil"/>
              <w:bottom w:val="single" w:sz="4" w:space="0" w:color="auto"/>
              <w:right w:val="single" w:sz="4" w:space="0" w:color="auto"/>
            </w:tcBorders>
            <w:shd w:val="clear" w:color="000000" w:fill="FFFFFF"/>
            <w:vAlign w:val="center"/>
            <w:hideMark/>
          </w:tcPr>
          <w:p w14:paraId="5E558DED" w14:textId="77777777" w:rsidR="00963641" w:rsidRPr="0081381F" w:rsidRDefault="00963641" w:rsidP="00963641">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5</w:t>
            </w:r>
          </w:p>
        </w:tc>
        <w:tc>
          <w:tcPr>
            <w:tcW w:w="980" w:type="dxa"/>
            <w:tcBorders>
              <w:top w:val="nil"/>
              <w:left w:val="nil"/>
              <w:bottom w:val="single" w:sz="4" w:space="0" w:color="auto"/>
              <w:right w:val="single" w:sz="4" w:space="0" w:color="auto"/>
            </w:tcBorders>
            <w:shd w:val="clear" w:color="000000" w:fill="FFFFFF"/>
            <w:vAlign w:val="center"/>
            <w:hideMark/>
          </w:tcPr>
          <w:p w14:paraId="1332A8EC" w14:textId="77777777" w:rsidR="00963641" w:rsidRPr="0081381F" w:rsidRDefault="00963641" w:rsidP="00963641">
            <w:pPr>
              <w:spacing w:after="0" w:line="240" w:lineRule="auto"/>
              <w:jc w:val="center"/>
              <w:rPr>
                <w:rFonts w:ascii="Times New Roman" w:eastAsia="Times New Roman" w:hAnsi="Times New Roman"/>
                <w:i/>
                <w:iCs/>
                <w:color w:val="000000"/>
                <w:sz w:val="20"/>
                <w:szCs w:val="20"/>
                <w:lang w:val="ro-MD" w:eastAsia="en-GB"/>
              </w:rPr>
            </w:pPr>
            <w:r w:rsidRPr="0081381F">
              <w:rPr>
                <w:rFonts w:ascii="Times New Roman" w:eastAsia="Times New Roman" w:hAnsi="Times New Roman"/>
                <w:i/>
                <w:iCs/>
                <w:color w:val="000000"/>
                <w:sz w:val="20"/>
                <w:szCs w:val="20"/>
                <w:lang w:val="ro-MD" w:eastAsia="en-GB"/>
              </w:rPr>
              <w:t>6</w:t>
            </w:r>
          </w:p>
        </w:tc>
      </w:tr>
      <w:tr w:rsidR="00963641" w:rsidRPr="0081381F" w14:paraId="73BCD171" w14:textId="77777777" w:rsidTr="001A07FA">
        <w:trPr>
          <w:trHeight w:val="345"/>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72C75148" w14:textId="77777777" w:rsidR="00963641" w:rsidRPr="0081381F" w:rsidRDefault="00963641" w:rsidP="00963641">
            <w:pPr>
              <w:spacing w:after="0" w:line="240" w:lineRule="auto"/>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 xml:space="preserve">Cheltuieli, total </w:t>
            </w:r>
          </w:p>
        </w:tc>
        <w:tc>
          <w:tcPr>
            <w:tcW w:w="1340" w:type="dxa"/>
            <w:tcBorders>
              <w:top w:val="nil"/>
              <w:left w:val="nil"/>
              <w:bottom w:val="single" w:sz="4" w:space="0" w:color="auto"/>
              <w:right w:val="single" w:sz="4" w:space="0" w:color="auto"/>
            </w:tcBorders>
            <w:shd w:val="clear" w:color="auto" w:fill="auto"/>
            <w:vAlign w:val="bottom"/>
            <w:hideMark/>
          </w:tcPr>
          <w:p w14:paraId="63862839" w14:textId="0FDD3843" w:rsidR="00963641" w:rsidRPr="0081381F" w:rsidRDefault="00963641" w:rsidP="00963641">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9</w:t>
            </w:r>
            <w:r w:rsidR="00C750F6">
              <w:rPr>
                <w:rFonts w:ascii="Times New Roman" w:eastAsia="Times New Roman" w:hAnsi="Times New Roman"/>
                <w:b/>
                <w:bCs/>
                <w:color w:val="000000"/>
                <w:sz w:val="24"/>
                <w:szCs w:val="24"/>
                <w:lang w:val="ro-MD" w:eastAsia="en-GB"/>
              </w:rPr>
              <w:t xml:space="preserve"> </w:t>
            </w:r>
            <w:r w:rsidRPr="0081381F">
              <w:rPr>
                <w:rFonts w:ascii="Times New Roman" w:eastAsia="Times New Roman" w:hAnsi="Times New Roman"/>
                <w:b/>
                <w:bCs/>
                <w:color w:val="000000"/>
                <w:sz w:val="24"/>
                <w:szCs w:val="24"/>
                <w:lang w:val="ro-MD" w:eastAsia="en-GB"/>
              </w:rPr>
              <w:t>730,8</w:t>
            </w:r>
          </w:p>
        </w:tc>
        <w:tc>
          <w:tcPr>
            <w:tcW w:w="1340" w:type="dxa"/>
            <w:tcBorders>
              <w:top w:val="nil"/>
              <w:left w:val="nil"/>
              <w:bottom w:val="single" w:sz="4" w:space="0" w:color="auto"/>
              <w:right w:val="single" w:sz="4" w:space="0" w:color="auto"/>
            </w:tcBorders>
            <w:shd w:val="clear" w:color="auto" w:fill="auto"/>
            <w:noWrap/>
            <w:vAlign w:val="bottom"/>
            <w:hideMark/>
          </w:tcPr>
          <w:p w14:paraId="2CC1F04B" w14:textId="39EBFA2C" w:rsidR="00963641" w:rsidRPr="0081381F" w:rsidRDefault="00963641" w:rsidP="00963641">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11</w:t>
            </w:r>
            <w:r w:rsidR="00C750F6">
              <w:rPr>
                <w:rFonts w:ascii="Times New Roman" w:eastAsia="Times New Roman" w:hAnsi="Times New Roman"/>
                <w:b/>
                <w:bCs/>
                <w:color w:val="000000"/>
                <w:sz w:val="24"/>
                <w:szCs w:val="24"/>
                <w:lang w:val="ro-MD" w:eastAsia="en-GB"/>
              </w:rPr>
              <w:t xml:space="preserve"> </w:t>
            </w:r>
            <w:r w:rsidRPr="0081381F">
              <w:rPr>
                <w:rFonts w:ascii="Times New Roman" w:eastAsia="Times New Roman" w:hAnsi="Times New Roman"/>
                <w:b/>
                <w:bCs/>
                <w:color w:val="000000"/>
                <w:sz w:val="24"/>
                <w:szCs w:val="24"/>
                <w:lang w:val="ro-MD" w:eastAsia="en-GB"/>
              </w:rPr>
              <w:t>209,1</w:t>
            </w:r>
          </w:p>
        </w:tc>
        <w:tc>
          <w:tcPr>
            <w:tcW w:w="1340" w:type="dxa"/>
            <w:tcBorders>
              <w:top w:val="nil"/>
              <w:left w:val="nil"/>
              <w:bottom w:val="single" w:sz="4" w:space="0" w:color="auto"/>
              <w:right w:val="single" w:sz="4" w:space="0" w:color="auto"/>
            </w:tcBorders>
            <w:shd w:val="clear" w:color="auto" w:fill="auto"/>
            <w:noWrap/>
            <w:vAlign w:val="bottom"/>
            <w:hideMark/>
          </w:tcPr>
          <w:p w14:paraId="272C4211" w14:textId="7BB75013" w:rsidR="00963641" w:rsidRPr="0081381F" w:rsidRDefault="00963641" w:rsidP="00963641">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12</w:t>
            </w:r>
            <w:r w:rsidR="00C750F6">
              <w:rPr>
                <w:rFonts w:ascii="Times New Roman" w:eastAsia="Times New Roman" w:hAnsi="Times New Roman"/>
                <w:b/>
                <w:bCs/>
                <w:color w:val="000000"/>
                <w:sz w:val="24"/>
                <w:szCs w:val="24"/>
                <w:lang w:val="ro-MD" w:eastAsia="en-GB"/>
              </w:rPr>
              <w:t xml:space="preserve"> </w:t>
            </w:r>
            <w:r w:rsidRPr="0081381F">
              <w:rPr>
                <w:rFonts w:ascii="Times New Roman" w:eastAsia="Times New Roman" w:hAnsi="Times New Roman"/>
                <w:b/>
                <w:bCs/>
                <w:color w:val="000000"/>
                <w:sz w:val="24"/>
                <w:szCs w:val="24"/>
                <w:lang w:val="ro-MD" w:eastAsia="en-GB"/>
              </w:rPr>
              <w:t>393,3</w:t>
            </w:r>
          </w:p>
        </w:tc>
        <w:tc>
          <w:tcPr>
            <w:tcW w:w="980" w:type="dxa"/>
            <w:tcBorders>
              <w:top w:val="nil"/>
              <w:left w:val="nil"/>
              <w:bottom w:val="single" w:sz="4" w:space="0" w:color="auto"/>
              <w:right w:val="single" w:sz="4" w:space="0" w:color="auto"/>
            </w:tcBorders>
            <w:shd w:val="clear" w:color="auto" w:fill="auto"/>
            <w:noWrap/>
            <w:vAlign w:val="bottom"/>
            <w:hideMark/>
          </w:tcPr>
          <w:p w14:paraId="67EF5154" w14:textId="45AB3A45" w:rsidR="00963641" w:rsidRPr="0081381F" w:rsidRDefault="00963641" w:rsidP="00963641">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1</w:t>
            </w:r>
            <w:r w:rsidR="00C750F6">
              <w:rPr>
                <w:rFonts w:ascii="Times New Roman" w:eastAsia="Times New Roman" w:hAnsi="Times New Roman"/>
                <w:b/>
                <w:bCs/>
                <w:i/>
                <w:iCs/>
                <w:color w:val="000000"/>
                <w:sz w:val="24"/>
                <w:szCs w:val="24"/>
                <w:lang w:val="ro-MD" w:eastAsia="en-GB"/>
              </w:rPr>
              <w:t xml:space="preserve"> </w:t>
            </w:r>
            <w:r w:rsidRPr="0081381F">
              <w:rPr>
                <w:rFonts w:ascii="Times New Roman" w:eastAsia="Times New Roman" w:hAnsi="Times New Roman"/>
                <w:b/>
                <w:bCs/>
                <w:i/>
                <w:iCs/>
                <w:color w:val="000000"/>
                <w:sz w:val="24"/>
                <w:szCs w:val="24"/>
                <w:lang w:val="ro-MD" w:eastAsia="en-GB"/>
              </w:rPr>
              <w:t>184,2</w:t>
            </w:r>
          </w:p>
        </w:tc>
        <w:tc>
          <w:tcPr>
            <w:tcW w:w="980" w:type="dxa"/>
            <w:tcBorders>
              <w:top w:val="nil"/>
              <w:left w:val="nil"/>
              <w:bottom w:val="single" w:sz="4" w:space="0" w:color="auto"/>
              <w:right w:val="single" w:sz="4" w:space="0" w:color="auto"/>
            </w:tcBorders>
            <w:shd w:val="clear" w:color="auto" w:fill="auto"/>
            <w:noWrap/>
            <w:vAlign w:val="bottom"/>
            <w:hideMark/>
          </w:tcPr>
          <w:p w14:paraId="630FE479" w14:textId="77777777" w:rsidR="00963641" w:rsidRPr="0081381F" w:rsidRDefault="00963641" w:rsidP="00963641">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110,6</w:t>
            </w:r>
          </w:p>
        </w:tc>
      </w:tr>
      <w:tr w:rsidR="00963641" w:rsidRPr="0081381F" w14:paraId="21E60987" w14:textId="77777777" w:rsidTr="001A07FA">
        <w:trPr>
          <w:trHeight w:val="612"/>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2DBBD3F0" w14:textId="77777777" w:rsidR="00963641" w:rsidRPr="0081381F" w:rsidRDefault="00963641" w:rsidP="00963641">
            <w:pPr>
              <w:spacing w:after="0" w:line="240" w:lineRule="auto"/>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Ponderea în totalul cheltuielilor bugetului de stat, %</w:t>
            </w:r>
          </w:p>
        </w:tc>
        <w:tc>
          <w:tcPr>
            <w:tcW w:w="1340" w:type="dxa"/>
            <w:tcBorders>
              <w:top w:val="nil"/>
              <w:left w:val="nil"/>
              <w:bottom w:val="single" w:sz="4" w:space="0" w:color="auto"/>
              <w:right w:val="single" w:sz="4" w:space="0" w:color="auto"/>
            </w:tcBorders>
            <w:shd w:val="clear" w:color="auto" w:fill="auto"/>
            <w:vAlign w:val="bottom"/>
            <w:hideMark/>
          </w:tcPr>
          <w:p w14:paraId="19BE69A5"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25,1</w:t>
            </w:r>
          </w:p>
        </w:tc>
        <w:tc>
          <w:tcPr>
            <w:tcW w:w="1340" w:type="dxa"/>
            <w:tcBorders>
              <w:top w:val="nil"/>
              <w:left w:val="nil"/>
              <w:bottom w:val="single" w:sz="4" w:space="0" w:color="auto"/>
              <w:right w:val="single" w:sz="4" w:space="0" w:color="auto"/>
            </w:tcBorders>
            <w:shd w:val="clear" w:color="auto" w:fill="auto"/>
            <w:noWrap/>
            <w:vAlign w:val="bottom"/>
            <w:hideMark/>
          </w:tcPr>
          <w:p w14:paraId="38E78F0C"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24,2</w:t>
            </w:r>
          </w:p>
        </w:tc>
        <w:tc>
          <w:tcPr>
            <w:tcW w:w="1340" w:type="dxa"/>
            <w:tcBorders>
              <w:top w:val="nil"/>
              <w:left w:val="nil"/>
              <w:bottom w:val="single" w:sz="4" w:space="0" w:color="auto"/>
              <w:right w:val="single" w:sz="4" w:space="0" w:color="auto"/>
            </w:tcBorders>
            <w:shd w:val="clear" w:color="auto" w:fill="auto"/>
            <w:noWrap/>
            <w:vAlign w:val="bottom"/>
            <w:hideMark/>
          </w:tcPr>
          <w:p w14:paraId="26678A5D" w14:textId="67DE7431" w:rsidR="00963641" w:rsidRPr="0081381F" w:rsidRDefault="009D62A3" w:rsidP="0083278E">
            <w:pPr>
              <w:spacing w:after="0" w:line="240" w:lineRule="auto"/>
              <w:jc w:val="right"/>
              <w:rPr>
                <w:rFonts w:ascii="Times New Roman" w:eastAsia="Times New Roman" w:hAnsi="Times New Roman"/>
                <w:i/>
                <w:iCs/>
                <w:color w:val="000000"/>
                <w:sz w:val="24"/>
                <w:szCs w:val="24"/>
                <w:lang w:val="ro-MD" w:eastAsia="en-GB"/>
              </w:rPr>
            </w:pPr>
            <w:r>
              <w:rPr>
                <w:rFonts w:ascii="Times New Roman" w:eastAsia="Times New Roman" w:hAnsi="Times New Roman"/>
                <w:i/>
                <w:iCs/>
                <w:color w:val="000000"/>
                <w:sz w:val="24"/>
                <w:szCs w:val="24"/>
                <w:lang w:val="ro-MD" w:eastAsia="en-GB"/>
              </w:rPr>
              <w:t>24,</w:t>
            </w:r>
            <w:r w:rsidR="0083278E">
              <w:rPr>
                <w:rFonts w:ascii="Times New Roman" w:eastAsia="Times New Roman" w:hAnsi="Times New Roman"/>
                <w:i/>
                <w:iCs/>
                <w:color w:val="000000"/>
                <w:sz w:val="24"/>
                <w:szCs w:val="24"/>
                <w:lang w:val="ro-MD" w:eastAsia="en-GB"/>
              </w:rPr>
              <w:t>0</w:t>
            </w:r>
          </w:p>
        </w:tc>
        <w:tc>
          <w:tcPr>
            <w:tcW w:w="980" w:type="dxa"/>
            <w:tcBorders>
              <w:top w:val="nil"/>
              <w:left w:val="nil"/>
              <w:bottom w:val="single" w:sz="4" w:space="0" w:color="auto"/>
              <w:right w:val="single" w:sz="4" w:space="0" w:color="auto"/>
            </w:tcBorders>
            <w:shd w:val="clear" w:color="auto" w:fill="auto"/>
            <w:noWrap/>
            <w:vAlign w:val="bottom"/>
            <w:hideMark/>
          </w:tcPr>
          <w:p w14:paraId="6D33E4CE" w14:textId="473E8001" w:rsidR="00963641" w:rsidRPr="0081381F" w:rsidRDefault="0083278E" w:rsidP="00385542">
            <w:pPr>
              <w:spacing w:after="0" w:line="240" w:lineRule="auto"/>
              <w:jc w:val="right"/>
              <w:rPr>
                <w:rFonts w:ascii="Times New Roman" w:eastAsia="Times New Roman" w:hAnsi="Times New Roman"/>
                <w:i/>
                <w:iCs/>
                <w:color w:val="000000"/>
                <w:sz w:val="24"/>
                <w:szCs w:val="24"/>
                <w:lang w:val="ro-MD" w:eastAsia="en-GB"/>
              </w:rPr>
            </w:pPr>
            <w:r>
              <w:rPr>
                <w:rFonts w:ascii="Times New Roman" w:eastAsia="Times New Roman" w:hAnsi="Times New Roman"/>
                <w:i/>
                <w:iCs/>
                <w:color w:val="000000"/>
                <w:sz w:val="24"/>
                <w:szCs w:val="24"/>
                <w:lang w:val="ro-MD" w:eastAsia="en-GB"/>
              </w:rPr>
              <w:t>-</w:t>
            </w:r>
            <w:r w:rsidR="009D62A3">
              <w:rPr>
                <w:rFonts w:ascii="Times New Roman" w:eastAsia="Times New Roman" w:hAnsi="Times New Roman"/>
                <w:i/>
                <w:iCs/>
                <w:color w:val="000000"/>
                <w:sz w:val="24"/>
                <w:szCs w:val="24"/>
                <w:lang w:val="ro-MD" w:eastAsia="en-GB"/>
              </w:rPr>
              <w:t>0,</w:t>
            </w:r>
            <w:r w:rsidR="00385542">
              <w:rPr>
                <w:rFonts w:ascii="Times New Roman" w:eastAsia="Times New Roman" w:hAnsi="Times New Roman"/>
                <w:i/>
                <w:iCs/>
                <w:color w:val="000000"/>
                <w:sz w:val="24"/>
                <w:szCs w:val="24"/>
                <w:lang w:val="ro-MD" w:eastAsia="en-GB"/>
              </w:rPr>
              <w:t>2</w:t>
            </w:r>
          </w:p>
        </w:tc>
        <w:tc>
          <w:tcPr>
            <w:tcW w:w="980" w:type="dxa"/>
            <w:tcBorders>
              <w:top w:val="nil"/>
              <w:left w:val="nil"/>
              <w:bottom w:val="single" w:sz="4" w:space="0" w:color="auto"/>
              <w:right w:val="single" w:sz="4" w:space="0" w:color="auto"/>
            </w:tcBorders>
            <w:shd w:val="clear" w:color="auto" w:fill="auto"/>
            <w:noWrap/>
            <w:vAlign w:val="bottom"/>
            <w:hideMark/>
          </w:tcPr>
          <w:p w14:paraId="7ADD9690" w14:textId="553D93B7" w:rsidR="00963641" w:rsidRPr="0081381F" w:rsidRDefault="0083278E" w:rsidP="0083278E">
            <w:pPr>
              <w:spacing w:after="0" w:line="240" w:lineRule="auto"/>
              <w:jc w:val="right"/>
              <w:rPr>
                <w:rFonts w:ascii="Times New Roman" w:eastAsia="Times New Roman" w:hAnsi="Times New Roman"/>
                <w:i/>
                <w:iCs/>
                <w:color w:val="000000"/>
                <w:sz w:val="24"/>
                <w:szCs w:val="24"/>
                <w:lang w:val="ro-MD" w:eastAsia="en-GB"/>
              </w:rPr>
            </w:pPr>
            <w:r>
              <w:rPr>
                <w:rFonts w:ascii="Times New Roman" w:eastAsia="Times New Roman" w:hAnsi="Times New Roman"/>
                <w:i/>
                <w:iCs/>
                <w:color w:val="000000"/>
                <w:sz w:val="24"/>
                <w:szCs w:val="24"/>
                <w:lang w:val="ro-MD" w:eastAsia="en-GB"/>
              </w:rPr>
              <w:t>99</w:t>
            </w:r>
            <w:r w:rsidR="009D62A3">
              <w:rPr>
                <w:rFonts w:ascii="Times New Roman" w:eastAsia="Times New Roman" w:hAnsi="Times New Roman"/>
                <w:i/>
                <w:iCs/>
                <w:color w:val="000000"/>
                <w:sz w:val="24"/>
                <w:szCs w:val="24"/>
                <w:lang w:val="ro-MD" w:eastAsia="en-GB"/>
              </w:rPr>
              <w:t>,</w:t>
            </w:r>
            <w:r>
              <w:rPr>
                <w:rFonts w:ascii="Times New Roman" w:eastAsia="Times New Roman" w:hAnsi="Times New Roman"/>
                <w:i/>
                <w:iCs/>
                <w:color w:val="000000"/>
                <w:sz w:val="24"/>
                <w:szCs w:val="24"/>
                <w:lang w:val="ro-MD" w:eastAsia="en-GB"/>
              </w:rPr>
              <w:t>2</w:t>
            </w:r>
          </w:p>
        </w:tc>
      </w:tr>
      <w:tr w:rsidR="00963641" w:rsidRPr="0081381F" w14:paraId="11B31C0E" w14:textId="77777777" w:rsidTr="001A07FA">
        <w:trPr>
          <w:trHeight w:val="314"/>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11083339" w14:textId="77777777" w:rsidR="00963641" w:rsidRPr="0081381F" w:rsidRDefault="00963641" w:rsidP="00963641">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Cheltuieli curente</w:t>
            </w:r>
          </w:p>
        </w:tc>
        <w:tc>
          <w:tcPr>
            <w:tcW w:w="1340" w:type="dxa"/>
            <w:tcBorders>
              <w:top w:val="nil"/>
              <w:left w:val="nil"/>
              <w:bottom w:val="single" w:sz="4" w:space="0" w:color="auto"/>
              <w:right w:val="single" w:sz="4" w:space="0" w:color="auto"/>
            </w:tcBorders>
            <w:shd w:val="clear" w:color="auto" w:fill="auto"/>
            <w:noWrap/>
            <w:vAlign w:val="bottom"/>
            <w:hideMark/>
          </w:tcPr>
          <w:p w14:paraId="02A1C782" w14:textId="769DC447"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9</w:t>
            </w:r>
            <w:r w:rsidR="00C750F6">
              <w:rPr>
                <w:rFonts w:ascii="Times New Roman" w:eastAsia="Times New Roman" w:hAnsi="Times New Roman"/>
                <w:color w:val="000000"/>
                <w:sz w:val="24"/>
                <w:szCs w:val="24"/>
                <w:lang w:val="ro-MD" w:eastAsia="en-GB"/>
              </w:rPr>
              <w:t xml:space="preserve"> </w:t>
            </w:r>
            <w:r w:rsidRPr="0081381F">
              <w:rPr>
                <w:rFonts w:ascii="Times New Roman" w:eastAsia="Times New Roman" w:hAnsi="Times New Roman"/>
                <w:color w:val="000000"/>
                <w:sz w:val="24"/>
                <w:szCs w:val="24"/>
                <w:lang w:val="ro-MD" w:eastAsia="en-GB"/>
              </w:rPr>
              <w:t>455,8</w:t>
            </w:r>
          </w:p>
        </w:tc>
        <w:tc>
          <w:tcPr>
            <w:tcW w:w="1340" w:type="dxa"/>
            <w:tcBorders>
              <w:top w:val="nil"/>
              <w:left w:val="nil"/>
              <w:bottom w:val="single" w:sz="4" w:space="0" w:color="auto"/>
              <w:right w:val="single" w:sz="4" w:space="0" w:color="auto"/>
            </w:tcBorders>
            <w:shd w:val="clear" w:color="auto" w:fill="auto"/>
            <w:noWrap/>
            <w:vAlign w:val="bottom"/>
            <w:hideMark/>
          </w:tcPr>
          <w:p w14:paraId="136F89BD" w14:textId="21175ABC"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10</w:t>
            </w:r>
            <w:r w:rsidR="00C750F6">
              <w:rPr>
                <w:rFonts w:ascii="Times New Roman" w:eastAsia="Times New Roman" w:hAnsi="Times New Roman"/>
                <w:color w:val="000000"/>
                <w:sz w:val="24"/>
                <w:szCs w:val="24"/>
                <w:lang w:val="ro-MD" w:eastAsia="en-GB"/>
              </w:rPr>
              <w:t xml:space="preserve"> </w:t>
            </w:r>
            <w:r w:rsidRPr="0081381F">
              <w:rPr>
                <w:rFonts w:ascii="Times New Roman" w:eastAsia="Times New Roman" w:hAnsi="Times New Roman"/>
                <w:color w:val="000000"/>
                <w:sz w:val="24"/>
                <w:szCs w:val="24"/>
                <w:lang w:val="ro-MD" w:eastAsia="en-GB"/>
              </w:rPr>
              <w:t>898,2</w:t>
            </w:r>
          </w:p>
        </w:tc>
        <w:tc>
          <w:tcPr>
            <w:tcW w:w="1340" w:type="dxa"/>
            <w:tcBorders>
              <w:top w:val="nil"/>
              <w:left w:val="nil"/>
              <w:bottom w:val="single" w:sz="4" w:space="0" w:color="auto"/>
              <w:right w:val="single" w:sz="4" w:space="0" w:color="auto"/>
            </w:tcBorders>
            <w:shd w:val="clear" w:color="auto" w:fill="auto"/>
            <w:noWrap/>
            <w:vAlign w:val="bottom"/>
            <w:hideMark/>
          </w:tcPr>
          <w:p w14:paraId="3903E464" w14:textId="4558EACC"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11</w:t>
            </w:r>
            <w:r w:rsidR="00C750F6">
              <w:rPr>
                <w:rFonts w:ascii="Times New Roman" w:eastAsia="Times New Roman" w:hAnsi="Times New Roman"/>
                <w:color w:val="000000"/>
                <w:sz w:val="24"/>
                <w:szCs w:val="24"/>
                <w:lang w:val="ro-MD" w:eastAsia="en-GB"/>
              </w:rPr>
              <w:t xml:space="preserve"> </w:t>
            </w:r>
            <w:r w:rsidRPr="0081381F">
              <w:rPr>
                <w:rFonts w:ascii="Times New Roman" w:eastAsia="Times New Roman" w:hAnsi="Times New Roman"/>
                <w:color w:val="000000"/>
                <w:sz w:val="24"/>
                <w:szCs w:val="24"/>
                <w:lang w:val="ro-MD" w:eastAsia="en-GB"/>
              </w:rPr>
              <w:t>940,8</w:t>
            </w:r>
          </w:p>
        </w:tc>
        <w:tc>
          <w:tcPr>
            <w:tcW w:w="980" w:type="dxa"/>
            <w:tcBorders>
              <w:top w:val="nil"/>
              <w:left w:val="nil"/>
              <w:bottom w:val="single" w:sz="4" w:space="0" w:color="auto"/>
              <w:right w:val="single" w:sz="4" w:space="0" w:color="auto"/>
            </w:tcBorders>
            <w:shd w:val="clear" w:color="auto" w:fill="auto"/>
            <w:noWrap/>
            <w:vAlign w:val="bottom"/>
            <w:hideMark/>
          </w:tcPr>
          <w:p w14:paraId="655D9ACE"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1042,6</w:t>
            </w:r>
          </w:p>
        </w:tc>
        <w:tc>
          <w:tcPr>
            <w:tcW w:w="980" w:type="dxa"/>
            <w:tcBorders>
              <w:top w:val="nil"/>
              <w:left w:val="nil"/>
              <w:bottom w:val="single" w:sz="4" w:space="0" w:color="auto"/>
              <w:right w:val="single" w:sz="4" w:space="0" w:color="auto"/>
            </w:tcBorders>
            <w:shd w:val="clear" w:color="auto" w:fill="auto"/>
            <w:noWrap/>
            <w:vAlign w:val="bottom"/>
            <w:hideMark/>
          </w:tcPr>
          <w:p w14:paraId="5308BFCE"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109,6</w:t>
            </w:r>
          </w:p>
        </w:tc>
      </w:tr>
      <w:tr w:rsidR="00963641" w:rsidRPr="0081381F" w14:paraId="15FA365E" w14:textId="77777777" w:rsidTr="001A07FA">
        <w:trPr>
          <w:trHeight w:val="314"/>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1F47ECE0" w14:textId="77777777" w:rsidR="00963641" w:rsidRPr="0081381F" w:rsidRDefault="00963641" w:rsidP="00963641">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Cheltuieli capitale</w:t>
            </w:r>
          </w:p>
        </w:tc>
        <w:tc>
          <w:tcPr>
            <w:tcW w:w="1340" w:type="dxa"/>
            <w:tcBorders>
              <w:top w:val="nil"/>
              <w:left w:val="nil"/>
              <w:bottom w:val="single" w:sz="4" w:space="0" w:color="auto"/>
              <w:right w:val="single" w:sz="4" w:space="0" w:color="auto"/>
            </w:tcBorders>
            <w:shd w:val="clear" w:color="auto" w:fill="auto"/>
            <w:vAlign w:val="bottom"/>
            <w:hideMark/>
          </w:tcPr>
          <w:p w14:paraId="25571229" w14:textId="77777777"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275,0</w:t>
            </w:r>
          </w:p>
        </w:tc>
        <w:tc>
          <w:tcPr>
            <w:tcW w:w="1340" w:type="dxa"/>
            <w:tcBorders>
              <w:top w:val="nil"/>
              <w:left w:val="nil"/>
              <w:bottom w:val="single" w:sz="4" w:space="0" w:color="auto"/>
              <w:right w:val="single" w:sz="4" w:space="0" w:color="auto"/>
            </w:tcBorders>
            <w:shd w:val="clear" w:color="auto" w:fill="auto"/>
            <w:noWrap/>
            <w:vAlign w:val="bottom"/>
            <w:hideMark/>
          </w:tcPr>
          <w:p w14:paraId="18607EFF" w14:textId="77777777"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310,9</w:t>
            </w:r>
          </w:p>
        </w:tc>
        <w:tc>
          <w:tcPr>
            <w:tcW w:w="1340" w:type="dxa"/>
            <w:tcBorders>
              <w:top w:val="nil"/>
              <w:left w:val="nil"/>
              <w:bottom w:val="single" w:sz="4" w:space="0" w:color="auto"/>
              <w:right w:val="single" w:sz="4" w:space="0" w:color="auto"/>
            </w:tcBorders>
            <w:shd w:val="clear" w:color="auto" w:fill="auto"/>
            <w:noWrap/>
            <w:vAlign w:val="bottom"/>
            <w:hideMark/>
          </w:tcPr>
          <w:p w14:paraId="48F4B6C8" w14:textId="77777777"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452,5</w:t>
            </w:r>
          </w:p>
        </w:tc>
        <w:tc>
          <w:tcPr>
            <w:tcW w:w="980" w:type="dxa"/>
            <w:tcBorders>
              <w:top w:val="nil"/>
              <w:left w:val="nil"/>
              <w:bottom w:val="single" w:sz="4" w:space="0" w:color="auto"/>
              <w:right w:val="single" w:sz="4" w:space="0" w:color="auto"/>
            </w:tcBorders>
            <w:shd w:val="clear" w:color="auto" w:fill="auto"/>
            <w:noWrap/>
            <w:vAlign w:val="bottom"/>
            <w:hideMark/>
          </w:tcPr>
          <w:p w14:paraId="6F14EEB2"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141,6</w:t>
            </w:r>
          </w:p>
        </w:tc>
        <w:tc>
          <w:tcPr>
            <w:tcW w:w="980" w:type="dxa"/>
            <w:tcBorders>
              <w:top w:val="nil"/>
              <w:left w:val="nil"/>
              <w:bottom w:val="single" w:sz="4" w:space="0" w:color="auto"/>
              <w:right w:val="single" w:sz="4" w:space="0" w:color="auto"/>
            </w:tcBorders>
            <w:shd w:val="clear" w:color="auto" w:fill="auto"/>
            <w:noWrap/>
            <w:vAlign w:val="bottom"/>
            <w:hideMark/>
          </w:tcPr>
          <w:p w14:paraId="11160CEA"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145,5</w:t>
            </w:r>
          </w:p>
        </w:tc>
      </w:tr>
      <w:tr w:rsidR="00963641" w:rsidRPr="0081381F" w14:paraId="0F5C5921" w14:textId="77777777" w:rsidTr="001A07FA">
        <w:trPr>
          <w:trHeight w:val="345"/>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3B0460F5" w14:textId="77777777" w:rsidR="00963641" w:rsidRPr="0081381F" w:rsidRDefault="00963641" w:rsidP="00963641">
            <w:pPr>
              <w:spacing w:after="0" w:line="240" w:lineRule="auto"/>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Resurse total,</w:t>
            </w:r>
          </w:p>
        </w:tc>
        <w:tc>
          <w:tcPr>
            <w:tcW w:w="1340" w:type="dxa"/>
            <w:tcBorders>
              <w:top w:val="nil"/>
              <w:left w:val="nil"/>
              <w:bottom w:val="single" w:sz="4" w:space="0" w:color="auto"/>
              <w:right w:val="single" w:sz="4" w:space="0" w:color="auto"/>
            </w:tcBorders>
            <w:shd w:val="clear" w:color="auto" w:fill="auto"/>
            <w:vAlign w:val="bottom"/>
            <w:hideMark/>
          </w:tcPr>
          <w:p w14:paraId="3208624F" w14:textId="228989F6" w:rsidR="00963641" w:rsidRPr="0081381F" w:rsidRDefault="00963641" w:rsidP="00963641">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9</w:t>
            </w:r>
            <w:r w:rsidR="00C750F6">
              <w:rPr>
                <w:rFonts w:ascii="Times New Roman" w:eastAsia="Times New Roman" w:hAnsi="Times New Roman"/>
                <w:b/>
                <w:bCs/>
                <w:color w:val="000000"/>
                <w:sz w:val="24"/>
                <w:szCs w:val="24"/>
                <w:lang w:val="ro-MD" w:eastAsia="en-GB"/>
              </w:rPr>
              <w:t xml:space="preserve"> </w:t>
            </w:r>
            <w:r w:rsidRPr="0081381F">
              <w:rPr>
                <w:rFonts w:ascii="Times New Roman" w:eastAsia="Times New Roman" w:hAnsi="Times New Roman"/>
                <w:b/>
                <w:bCs/>
                <w:color w:val="000000"/>
                <w:sz w:val="24"/>
                <w:szCs w:val="24"/>
                <w:lang w:val="ro-MD" w:eastAsia="en-GB"/>
              </w:rPr>
              <w:t>730,8</w:t>
            </w:r>
          </w:p>
        </w:tc>
        <w:tc>
          <w:tcPr>
            <w:tcW w:w="1340" w:type="dxa"/>
            <w:tcBorders>
              <w:top w:val="nil"/>
              <w:left w:val="nil"/>
              <w:bottom w:val="single" w:sz="4" w:space="0" w:color="auto"/>
              <w:right w:val="single" w:sz="4" w:space="0" w:color="auto"/>
            </w:tcBorders>
            <w:shd w:val="clear" w:color="auto" w:fill="auto"/>
            <w:noWrap/>
            <w:vAlign w:val="bottom"/>
            <w:hideMark/>
          </w:tcPr>
          <w:p w14:paraId="06B0393C" w14:textId="0686406A" w:rsidR="00963641" w:rsidRPr="0081381F" w:rsidRDefault="00963641" w:rsidP="00963641">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11</w:t>
            </w:r>
            <w:r w:rsidR="00C750F6">
              <w:rPr>
                <w:rFonts w:ascii="Times New Roman" w:eastAsia="Times New Roman" w:hAnsi="Times New Roman"/>
                <w:b/>
                <w:bCs/>
                <w:color w:val="000000"/>
                <w:sz w:val="24"/>
                <w:szCs w:val="24"/>
                <w:lang w:val="ro-MD" w:eastAsia="en-GB"/>
              </w:rPr>
              <w:t xml:space="preserve"> </w:t>
            </w:r>
            <w:r w:rsidRPr="0081381F">
              <w:rPr>
                <w:rFonts w:ascii="Times New Roman" w:eastAsia="Times New Roman" w:hAnsi="Times New Roman"/>
                <w:b/>
                <w:bCs/>
                <w:color w:val="000000"/>
                <w:sz w:val="24"/>
                <w:szCs w:val="24"/>
                <w:lang w:val="ro-MD" w:eastAsia="en-GB"/>
              </w:rPr>
              <w:t>209,1</w:t>
            </w:r>
          </w:p>
        </w:tc>
        <w:tc>
          <w:tcPr>
            <w:tcW w:w="1340" w:type="dxa"/>
            <w:tcBorders>
              <w:top w:val="nil"/>
              <w:left w:val="nil"/>
              <w:bottom w:val="single" w:sz="4" w:space="0" w:color="auto"/>
              <w:right w:val="single" w:sz="4" w:space="0" w:color="auto"/>
            </w:tcBorders>
            <w:shd w:val="clear" w:color="auto" w:fill="auto"/>
            <w:noWrap/>
            <w:vAlign w:val="bottom"/>
            <w:hideMark/>
          </w:tcPr>
          <w:p w14:paraId="31905FAE" w14:textId="66BC1DCD" w:rsidR="00963641" w:rsidRPr="0081381F" w:rsidRDefault="00963641" w:rsidP="00963641">
            <w:pPr>
              <w:spacing w:after="0" w:line="240" w:lineRule="auto"/>
              <w:jc w:val="right"/>
              <w:rPr>
                <w:rFonts w:ascii="Times New Roman" w:eastAsia="Times New Roman" w:hAnsi="Times New Roman"/>
                <w:b/>
                <w:bCs/>
                <w:color w:val="000000"/>
                <w:sz w:val="24"/>
                <w:szCs w:val="24"/>
                <w:lang w:val="ro-MD" w:eastAsia="en-GB"/>
              </w:rPr>
            </w:pPr>
            <w:r w:rsidRPr="0081381F">
              <w:rPr>
                <w:rFonts w:ascii="Times New Roman" w:eastAsia="Times New Roman" w:hAnsi="Times New Roman"/>
                <w:b/>
                <w:bCs/>
                <w:color w:val="000000"/>
                <w:sz w:val="24"/>
                <w:szCs w:val="24"/>
                <w:lang w:val="ro-MD" w:eastAsia="en-GB"/>
              </w:rPr>
              <w:t>12</w:t>
            </w:r>
            <w:r w:rsidR="00C750F6">
              <w:rPr>
                <w:rFonts w:ascii="Times New Roman" w:eastAsia="Times New Roman" w:hAnsi="Times New Roman"/>
                <w:b/>
                <w:bCs/>
                <w:color w:val="000000"/>
                <w:sz w:val="24"/>
                <w:szCs w:val="24"/>
                <w:lang w:val="ro-MD" w:eastAsia="en-GB"/>
              </w:rPr>
              <w:t xml:space="preserve"> </w:t>
            </w:r>
            <w:r w:rsidRPr="0081381F">
              <w:rPr>
                <w:rFonts w:ascii="Times New Roman" w:eastAsia="Times New Roman" w:hAnsi="Times New Roman"/>
                <w:b/>
                <w:bCs/>
                <w:color w:val="000000"/>
                <w:sz w:val="24"/>
                <w:szCs w:val="24"/>
                <w:lang w:val="ro-MD" w:eastAsia="en-GB"/>
              </w:rPr>
              <w:t>393,3</w:t>
            </w:r>
          </w:p>
        </w:tc>
        <w:tc>
          <w:tcPr>
            <w:tcW w:w="980" w:type="dxa"/>
            <w:tcBorders>
              <w:top w:val="nil"/>
              <w:left w:val="nil"/>
              <w:bottom w:val="single" w:sz="4" w:space="0" w:color="auto"/>
              <w:right w:val="single" w:sz="4" w:space="0" w:color="auto"/>
            </w:tcBorders>
            <w:shd w:val="clear" w:color="auto" w:fill="auto"/>
            <w:noWrap/>
            <w:vAlign w:val="bottom"/>
            <w:hideMark/>
          </w:tcPr>
          <w:p w14:paraId="0AB3687C" w14:textId="77777777" w:rsidR="00963641" w:rsidRPr="0081381F" w:rsidRDefault="00963641" w:rsidP="00963641">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1184,2</w:t>
            </w:r>
          </w:p>
        </w:tc>
        <w:tc>
          <w:tcPr>
            <w:tcW w:w="980" w:type="dxa"/>
            <w:tcBorders>
              <w:top w:val="nil"/>
              <w:left w:val="nil"/>
              <w:bottom w:val="single" w:sz="4" w:space="0" w:color="auto"/>
              <w:right w:val="single" w:sz="4" w:space="0" w:color="auto"/>
            </w:tcBorders>
            <w:shd w:val="clear" w:color="auto" w:fill="auto"/>
            <w:noWrap/>
            <w:vAlign w:val="bottom"/>
            <w:hideMark/>
          </w:tcPr>
          <w:p w14:paraId="1FBC2175" w14:textId="77777777" w:rsidR="00963641" w:rsidRPr="0081381F" w:rsidRDefault="00963641" w:rsidP="00963641">
            <w:pPr>
              <w:spacing w:after="0" w:line="240" w:lineRule="auto"/>
              <w:jc w:val="right"/>
              <w:rPr>
                <w:rFonts w:ascii="Times New Roman" w:eastAsia="Times New Roman" w:hAnsi="Times New Roman"/>
                <w:b/>
                <w:bCs/>
                <w:i/>
                <w:iCs/>
                <w:color w:val="000000"/>
                <w:sz w:val="24"/>
                <w:szCs w:val="24"/>
                <w:lang w:val="ro-MD" w:eastAsia="en-GB"/>
              </w:rPr>
            </w:pPr>
            <w:r w:rsidRPr="0081381F">
              <w:rPr>
                <w:rFonts w:ascii="Times New Roman" w:eastAsia="Times New Roman" w:hAnsi="Times New Roman"/>
                <w:b/>
                <w:bCs/>
                <w:i/>
                <w:iCs/>
                <w:color w:val="000000"/>
                <w:sz w:val="24"/>
                <w:szCs w:val="24"/>
                <w:lang w:val="ro-MD" w:eastAsia="en-GB"/>
              </w:rPr>
              <w:t>110,6</w:t>
            </w:r>
          </w:p>
        </w:tc>
      </w:tr>
      <w:tr w:rsidR="00963641" w:rsidRPr="0081381F" w14:paraId="0BDB1703" w14:textId="77777777" w:rsidTr="001A07FA">
        <w:trPr>
          <w:trHeight w:val="204"/>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64D3EF5F" w14:textId="77777777" w:rsidR="00963641" w:rsidRPr="0081381F" w:rsidRDefault="00963641" w:rsidP="00963641">
            <w:pPr>
              <w:spacing w:after="0" w:line="240" w:lineRule="auto"/>
              <w:jc w:val="center"/>
              <w:rPr>
                <w:rFonts w:ascii="Times New Roman" w:eastAsia="Times New Roman" w:hAnsi="Times New Roman"/>
                <w:i/>
                <w:iCs/>
                <w:color w:val="000000"/>
                <w:lang w:val="ro-MD" w:eastAsia="en-GB"/>
              </w:rPr>
            </w:pPr>
            <w:r w:rsidRPr="0081381F">
              <w:rPr>
                <w:rFonts w:ascii="Times New Roman" w:eastAsia="Times New Roman" w:hAnsi="Times New Roman"/>
                <w:i/>
                <w:iCs/>
                <w:color w:val="000000"/>
                <w:lang w:val="ro-MD" w:eastAsia="en-GB"/>
              </w:rPr>
              <w:t>inclusiv:</w:t>
            </w:r>
          </w:p>
        </w:tc>
        <w:tc>
          <w:tcPr>
            <w:tcW w:w="1340" w:type="dxa"/>
            <w:tcBorders>
              <w:top w:val="nil"/>
              <w:left w:val="nil"/>
              <w:bottom w:val="single" w:sz="4" w:space="0" w:color="auto"/>
              <w:right w:val="single" w:sz="4" w:space="0" w:color="auto"/>
            </w:tcBorders>
            <w:shd w:val="clear" w:color="auto" w:fill="auto"/>
            <w:vAlign w:val="bottom"/>
            <w:hideMark/>
          </w:tcPr>
          <w:p w14:paraId="31930C0B" w14:textId="77777777" w:rsidR="00963641" w:rsidRPr="0081381F" w:rsidRDefault="00963641" w:rsidP="00963641">
            <w:pPr>
              <w:spacing w:after="0" w:line="240" w:lineRule="auto"/>
              <w:jc w:val="center"/>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7141D77D" w14:textId="77777777" w:rsidR="00963641" w:rsidRPr="0081381F" w:rsidRDefault="00963641" w:rsidP="00963641">
            <w:pPr>
              <w:spacing w:after="0" w:line="240" w:lineRule="auto"/>
              <w:jc w:val="right"/>
              <w:rPr>
                <w:rFonts w:ascii="Times New Roman" w:eastAsia="Times New Roman" w:hAnsi="Times New Roman"/>
                <w:color w:val="FF0000"/>
                <w:sz w:val="24"/>
                <w:szCs w:val="24"/>
                <w:lang w:val="ro-MD" w:eastAsia="en-GB"/>
              </w:rPr>
            </w:pPr>
            <w:r w:rsidRPr="0081381F">
              <w:rPr>
                <w:rFonts w:ascii="Times New Roman" w:eastAsia="Times New Roman" w:hAnsi="Times New Roman"/>
                <w:color w:val="FF0000"/>
                <w:sz w:val="24"/>
                <w:szCs w:val="24"/>
                <w:lang w:val="ro-MD"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05F4B9EB" w14:textId="77777777" w:rsidR="00963641" w:rsidRPr="0081381F" w:rsidRDefault="00963641" w:rsidP="00963641">
            <w:pPr>
              <w:spacing w:after="0" w:line="240" w:lineRule="auto"/>
              <w:jc w:val="right"/>
              <w:rPr>
                <w:rFonts w:ascii="Times New Roman" w:eastAsia="Times New Roman" w:hAnsi="Times New Roman"/>
                <w:color w:val="FF0000"/>
                <w:sz w:val="24"/>
                <w:szCs w:val="24"/>
                <w:lang w:val="ro-MD" w:eastAsia="en-GB"/>
              </w:rPr>
            </w:pPr>
            <w:r w:rsidRPr="0081381F">
              <w:rPr>
                <w:rFonts w:ascii="Times New Roman" w:eastAsia="Times New Roman" w:hAnsi="Times New Roman"/>
                <w:color w:val="FF0000"/>
                <w:sz w:val="24"/>
                <w:szCs w:val="24"/>
                <w:lang w:val="ro-MD"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188D283E"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7A4D8B04"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 </w:t>
            </w:r>
          </w:p>
        </w:tc>
      </w:tr>
      <w:tr w:rsidR="00963641" w:rsidRPr="0081381F" w14:paraId="3340EF09" w14:textId="77777777" w:rsidTr="001A07FA">
        <w:trPr>
          <w:trHeight w:val="314"/>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6F0E799F" w14:textId="77777777" w:rsidR="00963641" w:rsidRPr="0081381F" w:rsidRDefault="00963641" w:rsidP="00963641">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resurse  generale</w:t>
            </w:r>
          </w:p>
        </w:tc>
        <w:tc>
          <w:tcPr>
            <w:tcW w:w="1340" w:type="dxa"/>
            <w:tcBorders>
              <w:top w:val="nil"/>
              <w:left w:val="nil"/>
              <w:bottom w:val="single" w:sz="4" w:space="0" w:color="auto"/>
              <w:right w:val="single" w:sz="4" w:space="0" w:color="auto"/>
            </w:tcBorders>
            <w:shd w:val="clear" w:color="auto" w:fill="auto"/>
            <w:noWrap/>
            <w:vAlign w:val="bottom"/>
            <w:hideMark/>
          </w:tcPr>
          <w:p w14:paraId="195CB70F" w14:textId="055FEC93"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9</w:t>
            </w:r>
            <w:r w:rsidR="00C750F6">
              <w:rPr>
                <w:rFonts w:ascii="Times New Roman" w:eastAsia="Times New Roman" w:hAnsi="Times New Roman"/>
                <w:color w:val="000000"/>
                <w:sz w:val="24"/>
                <w:szCs w:val="24"/>
                <w:lang w:val="ro-MD" w:eastAsia="en-GB"/>
              </w:rPr>
              <w:t xml:space="preserve"> </w:t>
            </w:r>
            <w:r w:rsidRPr="0081381F">
              <w:rPr>
                <w:rFonts w:ascii="Times New Roman" w:eastAsia="Times New Roman" w:hAnsi="Times New Roman"/>
                <w:color w:val="000000"/>
                <w:sz w:val="24"/>
                <w:szCs w:val="24"/>
                <w:lang w:val="ro-MD" w:eastAsia="en-GB"/>
              </w:rPr>
              <w:t>475,8</w:t>
            </w:r>
          </w:p>
        </w:tc>
        <w:tc>
          <w:tcPr>
            <w:tcW w:w="1340" w:type="dxa"/>
            <w:tcBorders>
              <w:top w:val="nil"/>
              <w:left w:val="nil"/>
              <w:bottom w:val="single" w:sz="4" w:space="0" w:color="auto"/>
              <w:right w:val="single" w:sz="4" w:space="0" w:color="auto"/>
            </w:tcBorders>
            <w:shd w:val="clear" w:color="auto" w:fill="auto"/>
            <w:noWrap/>
            <w:vAlign w:val="bottom"/>
            <w:hideMark/>
          </w:tcPr>
          <w:p w14:paraId="14E77C50" w14:textId="41CF54EE"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10</w:t>
            </w:r>
            <w:r w:rsidR="00C750F6">
              <w:rPr>
                <w:rFonts w:ascii="Times New Roman" w:eastAsia="Times New Roman" w:hAnsi="Times New Roman"/>
                <w:color w:val="000000"/>
                <w:sz w:val="24"/>
                <w:szCs w:val="24"/>
                <w:lang w:val="ro-MD" w:eastAsia="en-GB"/>
              </w:rPr>
              <w:t xml:space="preserve"> </w:t>
            </w:r>
            <w:r w:rsidRPr="0081381F">
              <w:rPr>
                <w:rFonts w:ascii="Times New Roman" w:eastAsia="Times New Roman" w:hAnsi="Times New Roman"/>
                <w:color w:val="000000"/>
                <w:sz w:val="24"/>
                <w:szCs w:val="24"/>
                <w:lang w:val="ro-MD" w:eastAsia="en-GB"/>
              </w:rPr>
              <w:t>995,8</w:t>
            </w:r>
          </w:p>
        </w:tc>
        <w:tc>
          <w:tcPr>
            <w:tcW w:w="1340" w:type="dxa"/>
            <w:tcBorders>
              <w:top w:val="nil"/>
              <w:left w:val="nil"/>
              <w:bottom w:val="single" w:sz="4" w:space="0" w:color="auto"/>
              <w:right w:val="single" w:sz="4" w:space="0" w:color="auto"/>
            </w:tcBorders>
            <w:shd w:val="clear" w:color="auto" w:fill="auto"/>
            <w:noWrap/>
            <w:vAlign w:val="bottom"/>
            <w:hideMark/>
          </w:tcPr>
          <w:p w14:paraId="0F98D5F1" w14:textId="20505EE3"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11</w:t>
            </w:r>
            <w:r w:rsidR="00C750F6">
              <w:rPr>
                <w:rFonts w:ascii="Times New Roman" w:eastAsia="Times New Roman" w:hAnsi="Times New Roman"/>
                <w:color w:val="000000"/>
                <w:sz w:val="24"/>
                <w:szCs w:val="24"/>
                <w:lang w:val="ro-MD" w:eastAsia="en-GB"/>
              </w:rPr>
              <w:t xml:space="preserve"> </w:t>
            </w:r>
            <w:r w:rsidRPr="0081381F">
              <w:rPr>
                <w:rFonts w:ascii="Times New Roman" w:eastAsia="Times New Roman" w:hAnsi="Times New Roman"/>
                <w:color w:val="000000"/>
                <w:sz w:val="24"/>
                <w:szCs w:val="24"/>
                <w:lang w:val="ro-MD" w:eastAsia="en-GB"/>
              </w:rPr>
              <w:t>994,2</w:t>
            </w:r>
          </w:p>
        </w:tc>
        <w:tc>
          <w:tcPr>
            <w:tcW w:w="980" w:type="dxa"/>
            <w:tcBorders>
              <w:top w:val="nil"/>
              <w:left w:val="nil"/>
              <w:bottom w:val="single" w:sz="4" w:space="0" w:color="auto"/>
              <w:right w:val="single" w:sz="4" w:space="0" w:color="auto"/>
            </w:tcBorders>
            <w:shd w:val="clear" w:color="auto" w:fill="auto"/>
            <w:noWrap/>
            <w:vAlign w:val="bottom"/>
            <w:hideMark/>
          </w:tcPr>
          <w:p w14:paraId="75543FF6"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998,4</w:t>
            </w:r>
          </w:p>
        </w:tc>
        <w:tc>
          <w:tcPr>
            <w:tcW w:w="980" w:type="dxa"/>
            <w:tcBorders>
              <w:top w:val="nil"/>
              <w:left w:val="nil"/>
              <w:bottom w:val="single" w:sz="4" w:space="0" w:color="auto"/>
              <w:right w:val="single" w:sz="4" w:space="0" w:color="auto"/>
            </w:tcBorders>
            <w:shd w:val="clear" w:color="auto" w:fill="auto"/>
            <w:noWrap/>
            <w:vAlign w:val="bottom"/>
            <w:hideMark/>
          </w:tcPr>
          <w:p w14:paraId="3C26B029"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109,1</w:t>
            </w:r>
          </w:p>
        </w:tc>
      </w:tr>
      <w:tr w:rsidR="00963641" w:rsidRPr="0081381F" w14:paraId="3E2E7A85" w14:textId="77777777" w:rsidTr="001A07FA">
        <w:trPr>
          <w:trHeight w:val="314"/>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5D1EF373" w14:textId="77777777" w:rsidR="00963641" w:rsidRPr="0081381F" w:rsidRDefault="00963641" w:rsidP="00963641">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venituri colectate</w:t>
            </w:r>
          </w:p>
        </w:tc>
        <w:tc>
          <w:tcPr>
            <w:tcW w:w="1340" w:type="dxa"/>
            <w:tcBorders>
              <w:top w:val="nil"/>
              <w:left w:val="nil"/>
              <w:bottom w:val="single" w:sz="4" w:space="0" w:color="auto"/>
              <w:right w:val="single" w:sz="4" w:space="0" w:color="auto"/>
            </w:tcBorders>
            <w:shd w:val="clear" w:color="auto" w:fill="auto"/>
            <w:noWrap/>
            <w:vAlign w:val="bottom"/>
            <w:hideMark/>
          </w:tcPr>
          <w:p w14:paraId="076E720D" w14:textId="77777777"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165,1</w:t>
            </w:r>
          </w:p>
        </w:tc>
        <w:tc>
          <w:tcPr>
            <w:tcW w:w="1340" w:type="dxa"/>
            <w:tcBorders>
              <w:top w:val="nil"/>
              <w:left w:val="nil"/>
              <w:bottom w:val="single" w:sz="4" w:space="0" w:color="auto"/>
              <w:right w:val="single" w:sz="4" w:space="0" w:color="auto"/>
            </w:tcBorders>
            <w:shd w:val="clear" w:color="auto" w:fill="auto"/>
            <w:noWrap/>
            <w:vAlign w:val="bottom"/>
            <w:hideMark/>
          </w:tcPr>
          <w:p w14:paraId="331A0616" w14:textId="77777777"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34,8</w:t>
            </w:r>
          </w:p>
        </w:tc>
        <w:tc>
          <w:tcPr>
            <w:tcW w:w="1340" w:type="dxa"/>
            <w:tcBorders>
              <w:top w:val="nil"/>
              <w:left w:val="nil"/>
              <w:bottom w:val="single" w:sz="4" w:space="0" w:color="auto"/>
              <w:right w:val="single" w:sz="4" w:space="0" w:color="auto"/>
            </w:tcBorders>
            <w:shd w:val="clear" w:color="auto" w:fill="auto"/>
            <w:noWrap/>
            <w:vAlign w:val="bottom"/>
            <w:hideMark/>
          </w:tcPr>
          <w:p w14:paraId="086837A9" w14:textId="77777777"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34,3</w:t>
            </w:r>
          </w:p>
        </w:tc>
        <w:tc>
          <w:tcPr>
            <w:tcW w:w="980" w:type="dxa"/>
            <w:tcBorders>
              <w:top w:val="nil"/>
              <w:left w:val="nil"/>
              <w:bottom w:val="single" w:sz="4" w:space="0" w:color="auto"/>
              <w:right w:val="single" w:sz="4" w:space="0" w:color="auto"/>
            </w:tcBorders>
            <w:shd w:val="clear" w:color="auto" w:fill="auto"/>
            <w:noWrap/>
            <w:vAlign w:val="bottom"/>
            <w:hideMark/>
          </w:tcPr>
          <w:p w14:paraId="212C14AE"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-0,5</w:t>
            </w:r>
          </w:p>
        </w:tc>
        <w:tc>
          <w:tcPr>
            <w:tcW w:w="980" w:type="dxa"/>
            <w:tcBorders>
              <w:top w:val="nil"/>
              <w:left w:val="nil"/>
              <w:bottom w:val="single" w:sz="4" w:space="0" w:color="auto"/>
              <w:right w:val="single" w:sz="4" w:space="0" w:color="auto"/>
            </w:tcBorders>
            <w:shd w:val="clear" w:color="auto" w:fill="auto"/>
            <w:noWrap/>
            <w:vAlign w:val="bottom"/>
            <w:hideMark/>
          </w:tcPr>
          <w:p w14:paraId="33221939"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98,6</w:t>
            </w:r>
          </w:p>
        </w:tc>
      </w:tr>
      <w:tr w:rsidR="00963641" w:rsidRPr="0081381F" w14:paraId="505A7218" w14:textId="77777777" w:rsidTr="001A07FA">
        <w:trPr>
          <w:trHeight w:val="56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181F1FDA" w14:textId="77777777" w:rsidR="00963641" w:rsidRPr="0081381F" w:rsidRDefault="00963641" w:rsidP="00963641">
            <w:pPr>
              <w:spacing w:after="0" w:line="240" w:lineRule="auto"/>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resurse ale proiectelor  finanțate din surse externe</w:t>
            </w:r>
          </w:p>
        </w:tc>
        <w:tc>
          <w:tcPr>
            <w:tcW w:w="1340" w:type="dxa"/>
            <w:tcBorders>
              <w:top w:val="nil"/>
              <w:left w:val="nil"/>
              <w:bottom w:val="single" w:sz="4" w:space="0" w:color="auto"/>
              <w:right w:val="single" w:sz="4" w:space="0" w:color="auto"/>
            </w:tcBorders>
            <w:shd w:val="clear" w:color="auto" w:fill="auto"/>
            <w:vAlign w:val="bottom"/>
            <w:hideMark/>
          </w:tcPr>
          <w:p w14:paraId="7D15B85F" w14:textId="77777777"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89,9</w:t>
            </w:r>
          </w:p>
        </w:tc>
        <w:tc>
          <w:tcPr>
            <w:tcW w:w="1340" w:type="dxa"/>
            <w:tcBorders>
              <w:top w:val="nil"/>
              <w:left w:val="nil"/>
              <w:bottom w:val="single" w:sz="4" w:space="0" w:color="auto"/>
              <w:right w:val="single" w:sz="4" w:space="0" w:color="auto"/>
            </w:tcBorders>
            <w:shd w:val="clear" w:color="auto" w:fill="auto"/>
            <w:noWrap/>
            <w:vAlign w:val="bottom"/>
            <w:hideMark/>
          </w:tcPr>
          <w:p w14:paraId="454F0DF8" w14:textId="77777777"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178,5</w:t>
            </w:r>
          </w:p>
        </w:tc>
        <w:tc>
          <w:tcPr>
            <w:tcW w:w="1340" w:type="dxa"/>
            <w:tcBorders>
              <w:top w:val="nil"/>
              <w:left w:val="nil"/>
              <w:bottom w:val="single" w:sz="4" w:space="0" w:color="auto"/>
              <w:right w:val="single" w:sz="4" w:space="0" w:color="auto"/>
            </w:tcBorders>
            <w:shd w:val="clear" w:color="auto" w:fill="auto"/>
            <w:noWrap/>
            <w:vAlign w:val="bottom"/>
            <w:hideMark/>
          </w:tcPr>
          <w:p w14:paraId="04D7CDDF" w14:textId="77777777" w:rsidR="00963641" w:rsidRPr="0081381F" w:rsidRDefault="00963641" w:rsidP="00963641">
            <w:pPr>
              <w:spacing w:after="0" w:line="240" w:lineRule="auto"/>
              <w:jc w:val="right"/>
              <w:rPr>
                <w:rFonts w:ascii="Times New Roman" w:eastAsia="Times New Roman" w:hAnsi="Times New Roman"/>
                <w:color w:val="000000"/>
                <w:sz w:val="24"/>
                <w:szCs w:val="24"/>
                <w:lang w:val="ro-MD" w:eastAsia="en-GB"/>
              </w:rPr>
            </w:pPr>
            <w:r w:rsidRPr="0081381F">
              <w:rPr>
                <w:rFonts w:ascii="Times New Roman" w:eastAsia="Times New Roman" w:hAnsi="Times New Roman"/>
                <w:color w:val="000000"/>
                <w:sz w:val="24"/>
                <w:szCs w:val="24"/>
                <w:lang w:val="ro-MD" w:eastAsia="en-GB"/>
              </w:rPr>
              <w:t>364,8</w:t>
            </w:r>
          </w:p>
        </w:tc>
        <w:tc>
          <w:tcPr>
            <w:tcW w:w="980" w:type="dxa"/>
            <w:tcBorders>
              <w:top w:val="nil"/>
              <w:left w:val="nil"/>
              <w:bottom w:val="single" w:sz="4" w:space="0" w:color="auto"/>
              <w:right w:val="single" w:sz="4" w:space="0" w:color="auto"/>
            </w:tcBorders>
            <w:shd w:val="clear" w:color="auto" w:fill="auto"/>
            <w:noWrap/>
            <w:vAlign w:val="bottom"/>
            <w:hideMark/>
          </w:tcPr>
          <w:p w14:paraId="66019144"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186,3</w:t>
            </w:r>
          </w:p>
        </w:tc>
        <w:tc>
          <w:tcPr>
            <w:tcW w:w="980" w:type="dxa"/>
            <w:tcBorders>
              <w:top w:val="nil"/>
              <w:left w:val="nil"/>
              <w:bottom w:val="single" w:sz="4" w:space="0" w:color="auto"/>
              <w:right w:val="single" w:sz="4" w:space="0" w:color="auto"/>
            </w:tcBorders>
            <w:shd w:val="clear" w:color="auto" w:fill="auto"/>
            <w:noWrap/>
            <w:vAlign w:val="bottom"/>
            <w:hideMark/>
          </w:tcPr>
          <w:p w14:paraId="652ED2D0" w14:textId="77777777" w:rsidR="00963641" w:rsidRPr="0081381F" w:rsidRDefault="00963641" w:rsidP="00963641">
            <w:pPr>
              <w:spacing w:after="0" w:line="240" w:lineRule="auto"/>
              <w:jc w:val="right"/>
              <w:rPr>
                <w:rFonts w:ascii="Times New Roman" w:eastAsia="Times New Roman" w:hAnsi="Times New Roman"/>
                <w:i/>
                <w:iCs/>
                <w:color w:val="000000"/>
                <w:sz w:val="24"/>
                <w:szCs w:val="24"/>
                <w:lang w:val="ro-MD" w:eastAsia="en-GB"/>
              </w:rPr>
            </w:pPr>
            <w:r w:rsidRPr="0081381F">
              <w:rPr>
                <w:rFonts w:ascii="Times New Roman" w:eastAsia="Times New Roman" w:hAnsi="Times New Roman"/>
                <w:i/>
                <w:iCs/>
                <w:color w:val="000000"/>
                <w:sz w:val="24"/>
                <w:szCs w:val="24"/>
                <w:lang w:val="ro-MD" w:eastAsia="en-GB"/>
              </w:rPr>
              <w:t>204,4</w:t>
            </w:r>
          </w:p>
        </w:tc>
      </w:tr>
    </w:tbl>
    <w:p w14:paraId="1AE0648C" w14:textId="06AA956C" w:rsidR="00123FC4" w:rsidRPr="0081381F" w:rsidRDefault="00600D58" w:rsidP="005972D7">
      <w:pPr>
        <w:tabs>
          <w:tab w:val="left" w:pos="8610"/>
        </w:tabs>
        <w:spacing w:after="0"/>
        <w:ind w:firstLine="567"/>
        <w:jc w:val="both"/>
        <w:rPr>
          <w:rFonts w:ascii="Times New Roman" w:eastAsia="Times New Roman" w:hAnsi="Times New Roman"/>
          <w:i/>
          <w:iCs/>
          <w:color w:val="FF0000"/>
          <w:sz w:val="16"/>
          <w:szCs w:val="16"/>
          <w:lang w:val="ro-MD" w:eastAsia="ru-RU"/>
        </w:rPr>
      </w:pPr>
      <w:r w:rsidRPr="0081381F">
        <w:rPr>
          <w:rFonts w:ascii="Times New Roman" w:eastAsia="Times New Roman" w:hAnsi="Times New Roman"/>
          <w:i/>
          <w:iCs/>
          <w:color w:val="FF0000"/>
          <w:sz w:val="16"/>
          <w:szCs w:val="16"/>
          <w:lang w:val="ro-MD" w:eastAsia="ru-RU"/>
        </w:rPr>
        <w:t xml:space="preserve">     </w:t>
      </w:r>
      <w:r w:rsidR="00177B19" w:rsidRPr="0081381F">
        <w:rPr>
          <w:rFonts w:ascii="Times New Roman" w:eastAsia="Times New Roman" w:hAnsi="Times New Roman"/>
          <w:i/>
          <w:iCs/>
          <w:color w:val="FF0000"/>
          <w:sz w:val="16"/>
          <w:szCs w:val="16"/>
          <w:lang w:val="ro-MD" w:eastAsia="ru-RU"/>
        </w:rPr>
        <w:t xml:space="preserve">  </w:t>
      </w:r>
      <w:r w:rsidR="005972D7" w:rsidRPr="0081381F">
        <w:rPr>
          <w:rFonts w:ascii="Times New Roman" w:eastAsia="Times New Roman" w:hAnsi="Times New Roman"/>
          <w:i/>
          <w:iCs/>
          <w:color w:val="FF0000"/>
          <w:sz w:val="16"/>
          <w:szCs w:val="16"/>
          <w:lang w:val="ro-MD" w:eastAsia="ru-RU"/>
        </w:rPr>
        <w:t xml:space="preserve">                        </w:t>
      </w:r>
      <w:r w:rsidR="00123FC4" w:rsidRPr="0081381F">
        <w:rPr>
          <w:color w:val="FF0000"/>
          <w:sz w:val="16"/>
          <w:szCs w:val="16"/>
          <w:lang w:val="ro-MD" w:eastAsia="ru-RU"/>
        </w:rPr>
        <w:fldChar w:fldCharType="begin"/>
      </w:r>
      <w:r w:rsidR="00123FC4" w:rsidRPr="0081381F">
        <w:rPr>
          <w:color w:val="FF0000"/>
          <w:sz w:val="16"/>
          <w:szCs w:val="16"/>
          <w:lang w:val="ro-MD" w:eastAsia="ru-RU"/>
        </w:rPr>
        <w:instrText xml:space="preserve"> LINK Excel.Sheet.8 "C:\\Users\\rusnacolg2\\Desktop\\Tabel-grupa 9 2019-2021 Pruteanu.xls" Gr-09!R9C1:R19C7 \a \f 4 \h  \* MERGEFORMAT </w:instrText>
      </w:r>
      <w:r w:rsidR="00123FC4" w:rsidRPr="0081381F">
        <w:rPr>
          <w:color w:val="FF0000"/>
          <w:sz w:val="16"/>
          <w:szCs w:val="16"/>
          <w:lang w:val="ro-MD" w:eastAsia="ru-RU"/>
        </w:rPr>
        <w:fldChar w:fldCharType="separate"/>
      </w:r>
    </w:p>
    <w:p w14:paraId="11CB4359" w14:textId="34D93F5A" w:rsidR="00A66701" w:rsidRPr="0081381F" w:rsidRDefault="00123FC4" w:rsidP="00A66701">
      <w:pPr>
        <w:spacing w:after="0"/>
        <w:ind w:firstLine="567"/>
        <w:jc w:val="both"/>
        <w:rPr>
          <w:rFonts w:ascii="Times New Roman" w:eastAsia="Times New Roman" w:hAnsi="Times New Roman"/>
          <w:bCs/>
          <w:color w:val="FF0000"/>
          <w:sz w:val="28"/>
          <w:szCs w:val="28"/>
          <w:lang w:val="ro-MD" w:eastAsia="en-GB"/>
        </w:rPr>
      </w:pPr>
      <w:r w:rsidRPr="0081381F">
        <w:rPr>
          <w:rFonts w:ascii="Times New Roman" w:eastAsia="Times New Roman" w:hAnsi="Times New Roman"/>
          <w:i/>
          <w:iCs/>
          <w:color w:val="FF0000"/>
          <w:lang w:val="ro-MD" w:eastAsia="ru-RU"/>
        </w:rPr>
        <w:fldChar w:fldCharType="end"/>
      </w:r>
      <w:r w:rsidR="00A66701" w:rsidRPr="0081381F">
        <w:rPr>
          <w:rFonts w:ascii="Times New Roman" w:eastAsia="Times New Roman" w:hAnsi="Times New Roman"/>
          <w:bCs/>
          <w:color w:val="000000" w:themeColor="text1"/>
          <w:sz w:val="28"/>
          <w:szCs w:val="28"/>
          <w:lang w:val="ro-MD" w:eastAsia="en-GB"/>
        </w:rPr>
        <w:t>Comparativ cu alocațiile aprobate</w:t>
      </w:r>
      <w:r w:rsidR="00864482" w:rsidRPr="0081381F">
        <w:rPr>
          <w:rFonts w:ascii="Times New Roman" w:eastAsia="Times New Roman" w:hAnsi="Times New Roman"/>
          <w:bCs/>
          <w:color w:val="000000" w:themeColor="text1"/>
          <w:sz w:val="28"/>
          <w:szCs w:val="28"/>
          <w:lang w:val="ro-MD" w:eastAsia="en-GB"/>
        </w:rPr>
        <w:t xml:space="preserve"> (rectificate)</w:t>
      </w:r>
      <w:r w:rsidR="00A66701" w:rsidRPr="0081381F">
        <w:rPr>
          <w:rFonts w:ascii="Times New Roman" w:eastAsia="Times New Roman" w:hAnsi="Times New Roman"/>
          <w:bCs/>
          <w:color w:val="000000" w:themeColor="text1"/>
          <w:sz w:val="28"/>
          <w:szCs w:val="28"/>
          <w:lang w:val="ro-MD" w:eastAsia="en-GB"/>
        </w:rPr>
        <w:t xml:space="preserve"> pentru anul 2019, în anul 2020 se prevede o</w:t>
      </w:r>
      <w:r w:rsidR="00A66701" w:rsidRPr="0081381F">
        <w:rPr>
          <w:rFonts w:ascii="Times New Roman" w:eastAsia="Times New Roman" w:hAnsi="Times New Roman"/>
          <w:bCs/>
          <w:color w:val="FF0000"/>
          <w:sz w:val="28"/>
          <w:szCs w:val="28"/>
          <w:lang w:val="ro-MD" w:eastAsia="en-GB"/>
        </w:rPr>
        <w:t xml:space="preserve"> </w:t>
      </w:r>
      <w:r w:rsidR="00A66701" w:rsidRPr="0081381F">
        <w:rPr>
          <w:rFonts w:ascii="Times New Roman" w:eastAsia="Times New Roman" w:hAnsi="Times New Roman"/>
          <w:bCs/>
          <w:color w:val="000000" w:themeColor="text1"/>
          <w:sz w:val="28"/>
          <w:szCs w:val="28"/>
          <w:lang w:val="ro-MD" w:eastAsia="en-GB"/>
        </w:rPr>
        <w:t>creștere</w:t>
      </w:r>
      <w:r w:rsidR="00A66701" w:rsidRPr="0081381F">
        <w:rPr>
          <w:rFonts w:ascii="Times New Roman" w:eastAsia="Times New Roman" w:hAnsi="Times New Roman"/>
          <w:bCs/>
          <w:color w:val="FF0000"/>
          <w:sz w:val="28"/>
          <w:szCs w:val="28"/>
          <w:lang w:val="ro-MD" w:eastAsia="en-GB"/>
        </w:rPr>
        <w:t xml:space="preserve"> </w:t>
      </w:r>
      <w:r w:rsidR="00A66701" w:rsidRPr="0081381F">
        <w:rPr>
          <w:rFonts w:ascii="Times New Roman" w:eastAsia="Times New Roman" w:hAnsi="Times New Roman"/>
          <w:bCs/>
          <w:color w:val="000000" w:themeColor="text1"/>
          <w:sz w:val="28"/>
          <w:szCs w:val="28"/>
          <w:lang w:val="ro-MD" w:eastAsia="en-GB"/>
        </w:rPr>
        <w:t>de</w:t>
      </w:r>
      <w:r w:rsidR="00A66701" w:rsidRPr="0081381F">
        <w:rPr>
          <w:rFonts w:ascii="Times New Roman" w:eastAsia="Times New Roman" w:hAnsi="Times New Roman"/>
          <w:bCs/>
          <w:color w:val="FF0000"/>
          <w:sz w:val="28"/>
          <w:szCs w:val="28"/>
          <w:lang w:val="ro-MD" w:eastAsia="en-GB"/>
        </w:rPr>
        <w:t xml:space="preserve"> </w:t>
      </w:r>
      <w:r w:rsidR="005972D7" w:rsidRPr="0081381F">
        <w:rPr>
          <w:rFonts w:ascii="Times New Roman" w:eastAsia="Times New Roman" w:hAnsi="Times New Roman"/>
          <w:iCs/>
          <w:sz w:val="28"/>
          <w:szCs w:val="28"/>
          <w:lang w:val="ro-MD"/>
        </w:rPr>
        <w:t>1</w:t>
      </w:r>
      <w:r w:rsidR="0051776C" w:rsidRPr="0081381F">
        <w:rPr>
          <w:rFonts w:ascii="Times New Roman" w:eastAsia="Times New Roman" w:hAnsi="Times New Roman"/>
          <w:iCs/>
          <w:sz w:val="28"/>
          <w:szCs w:val="28"/>
          <w:lang w:val="ro-MD"/>
        </w:rPr>
        <w:t xml:space="preserve"> </w:t>
      </w:r>
      <w:r w:rsidR="005972D7" w:rsidRPr="0081381F">
        <w:rPr>
          <w:rFonts w:ascii="Times New Roman" w:eastAsia="Times New Roman" w:hAnsi="Times New Roman"/>
          <w:iCs/>
          <w:sz w:val="28"/>
          <w:szCs w:val="28"/>
          <w:lang w:val="ro-MD"/>
        </w:rPr>
        <w:t>184,2</w:t>
      </w:r>
      <w:r w:rsidR="00A66701" w:rsidRPr="0081381F">
        <w:rPr>
          <w:rFonts w:ascii="Times New Roman" w:eastAsia="Times New Roman" w:hAnsi="Times New Roman"/>
          <w:bCs/>
          <w:color w:val="FF0000"/>
          <w:sz w:val="28"/>
          <w:szCs w:val="28"/>
          <w:lang w:val="ro-MD" w:eastAsia="en-GB"/>
        </w:rPr>
        <w:t xml:space="preserve"> </w:t>
      </w:r>
      <w:r w:rsidR="00A66701" w:rsidRPr="0081381F">
        <w:rPr>
          <w:rFonts w:ascii="Times New Roman" w:eastAsia="Times New Roman" w:hAnsi="Times New Roman"/>
          <w:bCs/>
          <w:color w:val="000000" w:themeColor="text1"/>
          <w:sz w:val="28"/>
          <w:szCs w:val="28"/>
          <w:lang w:val="ro-MD" w:eastAsia="en-GB"/>
        </w:rPr>
        <w:t>mil. lei sau circa</w:t>
      </w:r>
      <w:r w:rsidR="005972D7" w:rsidRPr="0081381F">
        <w:rPr>
          <w:rFonts w:ascii="Times New Roman" w:eastAsia="Times New Roman" w:hAnsi="Times New Roman"/>
          <w:bCs/>
          <w:color w:val="FF0000"/>
          <w:sz w:val="28"/>
          <w:szCs w:val="28"/>
          <w:lang w:val="ro-MD" w:eastAsia="en-GB"/>
        </w:rPr>
        <w:t xml:space="preserve"> </w:t>
      </w:r>
      <w:r w:rsidR="005972D7" w:rsidRPr="0081381F">
        <w:rPr>
          <w:rFonts w:ascii="Times New Roman" w:eastAsia="Times New Roman" w:hAnsi="Times New Roman"/>
          <w:bCs/>
          <w:color w:val="000000" w:themeColor="text1"/>
          <w:sz w:val="28"/>
          <w:szCs w:val="28"/>
          <w:lang w:val="ro-MD" w:eastAsia="en-GB"/>
        </w:rPr>
        <w:t>10,6</w:t>
      </w:r>
      <w:r w:rsidR="00A66701" w:rsidRPr="0081381F">
        <w:rPr>
          <w:rFonts w:ascii="Times New Roman" w:eastAsia="Times New Roman" w:hAnsi="Times New Roman"/>
          <w:bCs/>
          <w:color w:val="000000" w:themeColor="text1"/>
          <w:sz w:val="28"/>
          <w:szCs w:val="28"/>
          <w:lang w:val="ro-MD" w:eastAsia="en-GB"/>
        </w:rPr>
        <w:t>%,</w:t>
      </w:r>
      <w:r w:rsidR="00A66701" w:rsidRPr="0081381F">
        <w:rPr>
          <w:rFonts w:ascii="Times New Roman" w:eastAsia="Times New Roman" w:hAnsi="Times New Roman"/>
          <w:bCs/>
          <w:color w:val="FF0000"/>
          <w:sz w:val="28"/>
          <w:szCs w:val="28"/>
          <w:lang w:val="ro-MD" w:eastAsia="en-GB"/>
        </w:rPr>
        <w:t xml:space="preserve"> </w:t>
      </w:r>
      <w:r w:rsidR="00A66701" w:rsidRPr="0081381F">
        <w:rPr>
          <w:rFonts w:ascii="Times New Roman" w:eastAsia="Times New Roman" w:hAnsi="Times New Roman"/>
          <w:bCs/>
          <w:color w:val="000000" w:themeColor="text1"/>
          <w:sz w:val="28"/>
          <w:szCs w:val="28"/>
          <w:lang w:val="ro-MD" w:eastAsia="en-GB"/>
        </w:rPr>
        <w:t>iar față de executat în anul 2018 -</w:t>
      </w:r>
      <w:r w:rsidR="00A66701" w:rsidRPr="0081381F">
        <w:rPr>
          <w:rFonts w:ascii="Times New Roman" w:eastAsia="Times New Roman" w:hAnsi="Times New Roman"/>
          <w:bCs/>
          <w:color w:val="FF0000"/>
          <w:sz w:val="28"/>
          <w:szCs w:val="28"/>
          <w:lang w:val="ro-MD" w:eastAsia="en-GB"/>
        </w:rPr>
        <w:t xml:space="preserve"> </w:t>
      </w:r>
      <w:r w:rsidR="00A66701" w:rsidRPr="0081381F">
        <w:rPr>
          <w:rFonts w:ascii="Times New Roman" w:eastAsia="Times New Roman" w:hAnsi="Times New Roman"/>
          <w:bCs/>
          <w:color w:val="000000" w:themeColor="text1"/>
          <w:sz w:val="28"/>
          <w:szCs w:val="28"/>
          <w:lang w:val="ro-MD" w:eastAsia="en-GB"/>
        </w:rPr>
        <w:t>de</w:t>
      </w:r>
      <w:r w:rsidR="00A66701" w:rsidRPr="0081381F">
        <w:rPr>
          <w:rFonts w:ascii="Times New Roman" w:eastAsia="Times New Roman" w:hAnsi="Times New Roman"/>
          <w:bCs/>
          <w:color w:val="FF0000"/>
          <w:sz w:val="28"/>
          <w:szCs w:val="28"/>
          <w:lang w:val="ro-MD" w:eastAsia="en-GB"/>
        </w:rPr>
        <w:t xml:space="preserve"> </w:t>
      </w:r>
      <w:r w:rsidR="00A66701" w:rsidRPr="0081381F">
        <w:rPr>
          <w:rFonts w:ascii="Times New Roman" w:eastAsia="Times New Roman" w:hAnsi="Times New Roman"/>
          <w:bCs/>
          <w:color w:val="000000" w:themeColor="text1"/>
          <w:sz w:val="28"/>
          <w:szCs w:val="28"/>
          <w:lang w:val="ro-MD" w:eastAsia="en-GB"/>
        </w:rPr>
        <w:t>26</w:t>
      </w:r>
      <w:r w:rsidR="005972D7" w:rsidRPr="0081381F">
        <w:rPr>
          <w:rFonts w:ascii="Times New Roman" w:eastAsia="Times New Roman" w:hAnsi="Times New Roman"/>
          <w:bCs/>
          <w:color w:val="000000" w:themeColor="text1"/>
          <w:sz w:val="28"/>
          <w:szCs w:val="28"/>
          <w:lang w:val="ro-MD" w:eastAsia="en-GB"/>
        </w:rPr>
        <w:t>62,5</w:t>
      </w:r>
      <w:r w:rsidR="00A66701" w:rsidRPr="0081381F">
        <w:rPr>
          <w:rFonts w:ascii="Times New Roman" w:eastAsia="Times New Roman" w:hAnsi="Times New Roman"/>
          <w:bCs/>
          <w:color w:val="FF0000"/>
          <w:sz w:val="28"/>
          <w:szCs w:val="28"/>
          <w:lang w:val="ro-MD" w:eastAsia="en-GB"/>
        </w:rPr>
        <w:t xml:space="preserve"> </w:t>
      </w:r>
      <w:r w:rsidR="00A66701" w:rsidRPr="0081381F">
        <w:rPr>
          <w:rFonts w:ascii="Times New Roman" w:eastAsia="Times New Roman" w:hAnsi="Times New Roman"/>
          <w:bCs/>
          <w:color w:val="000000" w:themeColor="text1"/>
          <w:sz w:val="28"/>
          <w:szCs w:val="28"/>
          <w:lang w:val="ro-MD" w:eastAsia="en-GB"/>
        </w:rPr>
        <w:t xml:space="preserve">mil. lei sau circa </w:t>
      </w:r>
      <w:r w:rsidR="005972D7" w:rsidRPr="0081381F">
        <w:rPr>
          <w:rFonts w:ascii="Times New Roman" w:eastAsia="Times New Roman" w:hAnsi="Times New Roman"/>
          <w:bCs/>
          <w:color w:val="000000" w:themeColor="text1"/>
          <w:sz w:val="28"/>
          <w:szCs w:val="28"/>
          <w:lang w:val="ro-MD" w:eastAsia="en-GB"/>
        </w:rPr>
        <w:t>27,4</w:t>
      </w:r>
      <w:r w:rsidR="00A66701" w:rsidRPr="0081381F">
        <w:rPr>
          <w:rFonts w:ascii="Times New Roman" w:eastAsia="Times New Roman" w:hAnsi="Times New Roman"/>
          <w:bCs/>
          <w:color w:val="000000" w:themeColor="text1"/>
          <w:sz w:val="28"/>
          <w:szCs w:val="28"/>
          <w:lang w:val="ro-MD" w:eastAsia="en-GB"/>
        </w:rPr>
        <w:t>%.</w:t>
      </w:r>
    </w:p>
    <w:p w14:paraId="3DE355B8" w14:textId="234895BE" w:rsidR="00A66701" w:rsidRPr="0081381F" w:rsidRDefault="00A66701" w:rsidP="00A66701">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lastRenderedPageBreak/>
        <w:t xml:space="preserve">Cheltuielile incluse în proiect pentru anul 2020 au fost estimate reieșind din </w:t>
      </w:r>
      <w:r w:rsidRPr="0081381F">
        <w:rPr>
          <w:rFonts w:ascii="Times New Roman" w:hAnsi="Times New Roman"/>
          <w:i/>
          <w:color w:val="000000" w:themeColor="text1"/>
          <w:sz w:val="28"/>
          <w:szCs w:val="28"/>
          <w:lang w:val="ro-MD"/>
        </w:rPr>
        <w:t>prioritățile strategice ale sectorului</w:t>
      </w:r>
      <w:r w:rsidR="004B53D7">
        <w:rPr>
          <w:rFonts w:ascii="Times New Roman" w:hAnsi="Times New Roman"/>
          <w:i/>
          <w:color w:val="000000" w:themeColor="text1"/>
          <w:sz w:val="28"/>
          <w:szCs w:val="28"/>
          <w:lang w:val="ro-MD"/>
        </w:rPr>
        <w:t>, precum</w:t>
      </w:r>
      <w:r w:rsidRPr="0081381F">
        <w:rPr>
          <w:rFonts w:ascii="Times New Roman" w:hAnsi="Times New Roman"/>
          <w:color w:val="000000" w:themeColor="text1"/>
          <w:sz w:val="28"/>
          <w:szCs w:val="28"/>
          <w:lang w:val="ro-MD"/>
        </w:rPr>
        <w:t>:</w:t>
      </w:r>
    </w:p>
    <w:p w14:paraId="555C4A03" w14:textId="6BF30784" w:rsidR="00A66701" w:rsidRPr="0081381F" w:rsidRDefault="00A66701" w:rsidP="00A66701">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82069C" w:rsidRPr="0081381F">
        <w:rPr>
          <w:rFonts w:ascii="Times New Roman" w:eastAsia="Times New Roman" w:hAnsi="Times New Roman"/>
          <w:iCs/>
          <w:sz w:val="28"/>
          <w:szCs w:val="28"/>
          <w:lang w:val="ro-MD"/>
        </w:rPr>
        <w:t xml:space="preserve"> asigurarea relevanței studiilor și formarea competențelor de învățare pe parcursul întregii vieți pentru integrare și abilitare socio-economică;</w:t>
      </w:r>
    </w:p>
    <w:p w14:paraId="50902A95" w14:textId="6956C0C9" w:rsidR="00A66701" w:rsidRPr="0081381F" w:rsidRDefault="00A66701" w:rsidP="00A66701">
      <w:pPr>
        <w:tabs>
          <w:tab w:val="left" w:pos="567"/>
        </w:tabs>
        <w:spacing w:after="0"/>
        <w:ind w:firstLine="567"/>
        <w:jc w:val="both"/>
        <w:rPr>
          <w:rFonts w:ascii="Times New Roman" w:eastAsia="Times New Roman" w:hAnsi="Times New Roman"/>
          <w:iCs/>
          <w:sz w:val="28"/>
          <w:szCs w:val="28"/>
          <w:lang w:val="ro-MD"/>
        </w:rPr>
      </w:pPr>
      <w:r w:rsidRPr="0081381F">
        <w:rPr>
          <w:rFonts w:ascii="Times New Roman" w:hAnsi="Times New Roman"/>
          <w:color w:val="000000" w:themeColor="text1"/>
          <w:sz w:val="28"/>
          <w:szCs w:val="28"/>
          <w:lang w:val="ro-MD"/>
        </w:rPr>
        <w:t>-</w:t>
      </w:r>
      <w:r w:rsidR="0082069C" w:rsidRPr="0081381F">
        <w:rPr>
          <w:rFonts w:ascii="Times New Roman" w:eastAsia="Times New Roman" w:hAnsi="Times New Roman"/>
          <w:iCs/>
          <w:sz w:val="28"/>
          <w:szCs w:val="28"/>
          <w:lang w:val="ro-MD"/>
        </w:rPr>
        <w:t xml:space="preserve"> modernizarea sistemului de formare inițială și continuă a cadrelor didactice și de conducere;</w:t>
      </w:r>
    </w:p>
    <w:p w14:paraId="402EC8F8" w14:textId="7C0380EF" w:rsidR="0082069C" w:rsidRPr="0081381F" w:rsidRDefault="0082069C" w:rsidP="00A66701">
      <w:pPr>
        <w:tabs>
          <w:tab w:val="left" w:pos="567"/>
        </w:tabs>
        <w:spacing w:after="0"/>
        <w:ind w:firstLine="567"/>
        <w:jc w:val="both"/>
        <w:rPr>
          <w:rFonts w:ascii="Times New Roman" w:eastAsia="Times New Roman" w:hAnsi="Times New Roman"/>
          <w:iCs/>
          <w:sz w:val="28"/>
          <w:szCs w:val="28"/>
          <w:lang w:val="ro-MD"/>
        </w:rPr>
      </w:pPr>
      <w:r w:rsidRPr="0081381F">
        <w:rPr>
          <w:rFonts w:ascii="Times New Roman" w:eastAsia="Times New Roman" w:hAnsi="Times New Roman"/>
          <w:iCs/>
          <w:sz w:val="28"/>
          <w:szCs w:val="28"/>
          <w:lang w:val="ro-MD"/>
        </w:rPr>
        <w:t>- consolidarea instituțională și perfecționarea modelelor de finanțare a învățământului;</w:t>
      </w:r>
    </w:p>
    <w:p w14:paraId="2D765752" w14:textId="7413B993" w:rsidR="0082069C" w:rsidRPr="0081381F" w:rsidRDefault="0082069C" w:rsidP="00A66701">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eastAsia="Times New Roman" w:hAnsi="Times New Roman"/>
          <w:iCs/>
          <w:sz w:val="28"/>
          <w:szCs w:val="28"/>
          <w:lang w:val="ro-MD"/>
        </w:rPr>
        <w:t>- asigurarea accesului la educație de calitate și eficientizarea procesului educațional în învățământul general, inclusiv extrașcolar.</w:t>
      </w:r>
    </w:p>
    <w:p w14:paraId="45BE79A2" w14:textId="77777777" w:rsidR="00A66701" w:rsidRPr="0081381F" w:rsidRDefault="00A66701" w:rsidP="00273C37">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Factorii principali care au influențat modificarea alocațiilor comparativ cu aprobat (rectificat) 2019 sunt:</w:t>
      </w:r>
    </w:p>
    <w:p w14:paraId="374D1E15" w14:textId="0F510B27" w:rsidR="00A66701" w:rsidRPr="0081381F" w:rsidRDefault="00273C37" w:rsidP="0024786A">
      <w:pPr>
        <w:pStyle w:val="ListParagraph"/>
        <w:numPr>
          <w:ilvl w:val="0"/>
          <w:numId w:val="5"/>
        </w:numPr>
        <w:tabs>
          <w:tab w:val="left" w:pos="567"/>
        </w:tabs>
        <w:spacing w:after="0"/>
        <w:ind w:hanging="153"/>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A66701" w:rsidRPr="0081381F">
        <w:rPr>
          <w:rFonts w:ascii="Times New Roman" w:hAnsi="Times New Roman"/>
          <w:i/>
          <w:color w:val="000000" w:themeColor="text1"/>
          <w:sz w:val="28"/>
          <w:szCs w:val="28"/>
          <w:lang w:val="ro-MD"/>
        </w:rPr>
        <w:t xml:space="preserve">majorări de alocații în sumă de </w:t>
      </w:r>
      <w:r w:rsidR="0082069C" w:rsidRPr="0081381F">
        <w:rPr>
          <w:rFonts w:ascii="Times New Roman" w:hAnsi="Times New Roman"/>
          <w:i/>
          <w:sz w:val="28"/>
          <w:szCs w:val="28"/>
          <w:lang w:val="ro-MD"/>
        </w:rPr>
        <w:t>1</w:t>
      </w:r>
      <w:r w:rsidR="0051776C" w:rsidRPr="0081381F">
        <w:rPr>
          <w:rFonts w:ascii="Times New Roman" w:hAnsi="Times New Roman"/>
          <w:i/>
          <w:sz w:val="28"/>
          <w:szCs w:val="28"/>
          <w:lang w:val="ro-MD"/>
        </w:rPr>
        <w:t xml:space="preserve"> </w:t>
      </w:r>
      <w:r w:rsidR="0082069C" w:rsidRPr="0081381F">
        <w:rPr>
          <w:rFonts w:ascii="Times New Roman" w:hAnsi="Times New Roman"/>
          <w:i/>
          <w:sz w:val="28"/>
          <w:szCs w:val="28"/>
          <w:lang w:val="ro-MD"/>
        </w:rPr>
        <w:t>274,9 mil. lei</w:t>
      </w:r>
      <w:r w:rsidR="00821CB3">
        <w:rPr>
          <w:rFonts w:ascii="Times New Roman" w:hAnsi="Times New Roman"/>
          <w:i/>
          <w:sz w:val="28"/>
          <w:szCs w:val="28"/>
          <w:lang w:val="ro-MD"/>
        </w:rPr>
        <w:t xml:space="preserve">, </w:t>
      </w:r>
      <w:r w:rsidR="004B4C02">
        <w:rPr>
          <w:rFonts w:ascii="Times New Roman" w:hAnsi="Times New Roman"/>
          <w:i/>
          <w:sz w:val="28"/>
          <w:szCs w:val="28"/>
          <w:lang w:val="ro-MD"/>
        </w:rPr>
        <w:t>inclusiv pentru</w:t>
      </w:r>
      <w:r w:rsidR="00A66701" w:rsidRPr="0081381F">
        <w:rPr>
          <w:rFonts w:ascii="Times New Roman" w:hAnsi="Times New Roman"/>
          <w:i/>
          <w:color w:val="000000" w:themeColor="text1"/>
          <w:sz w:val="28"/>
          <w:szCs w:val="28"/>
          <w:lang w:val="ro-MD"/>
        </w:rPr>
        <w:t>:</w:t>
      </w:r>
    </w:p>
    <w:p w14:paraId="2487EA7D" w14:textId="54A79DAF" w:rsidR="00A66701" w:rsidRPr="0081381F" w:rsidRDefault="00A66701" w:rsidP="00994ABE">
      <w:pPr>
        <w:pStyle w:val="ListParagraph"/>
        <w:tabs>
          <w:tab w:val="left" w:pos="567"/>
        </w:tabs>
        <w:spacing w:before="120" w:after="0"/>
        <w:ind w:left="0"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994ABE" w:rsidRPr="0081381F">
        <w:rPr>
          <w:rFonts w:ascii="Times New Roman" w:hAnsi="Times New Roman"/>
          <w:sz w:val="28"/>
          <w:szCs w:val="28"/>
          <w:lang w:val="ro-MD"/>
        </w:rPr>
        <w:t xml:space="preserve"> asigurarea implement</w:t>
      </w:r>
      <w:r w:rsidR="00BB4749">
        <w:rPr>
          <w:rFonts w:ascii="Times New Roman" w:hAnsi="Times New Roman"/>
          <w:sz w:val="28"/>
          <w:szCs w:val="28"/>
          <w:lang w:val="ro-MD"/>
        </w:rPr>
        <w:t>ă</w:t>
      </w:r>
      <w:r w:rsidR="00994ABE" w:rsidRPr="0081381F">
        <w:rPr>
          <w:rFonts w:ascii="Times New Roman" w:hAnsi="Times New Roman"/>
          <w:sz w:val="28"/>
          <w:szCs w:val="28"/>
          <w:lang w:val="ro-MD"/>
        </w:rPr>
        <w:t>r</w:t>
      </w:r>
      <w:r w:rsidR="00BB4749">
        <w:rPr>
          <w:rFonts w:ascii="Times New Roman" w:hAnsi="Times New Roman"/>
          <w:sz w:val="28"/>
          <w:szCs w:val="28"/>
          <w:lang w:val="ro-MD"/>
        </w:rPr>
        <w:t>ii</w:t>
      </w:r>
      <w:r w:rsidR="00994ABE" w:rsidRPr="0081381F">
        <w:rPr>
          <w:rFonts w:ascii="Times New Roman" w:hAnsi="Times New Roman"/>
          <w:sz w:val="28"/>
          <w:szCs w:val="28"/>
          <w:lang w:val="ro-MD"/>
        </w:rPr>
        <w:t xml:space="preserve"> Legii nr.270/2018 privind sistemul unic de salarizare în sectorul bugetar - 1022,4 mil. lei, dintre care </w:t>
      </w:r>
      <w:r w:rsidR="00994ABE" w:rsidRPr="0081381F">
        <w:rPr>
          <w:rFonts w:ascii="Times New Roman" w:hAnsi="Times New Roman"/>
          <w:i/>
          <w:sz w:val="28"/>
          <w:szCs w:val="28"/>
          <w:lang w:val="ro-MD"/>
        </w:rPr>
        <w:t>1006,2 mil. lei</w:t>
      </w:r>
      <w:r w:rsidR="00994ABE" w:rsidRPr="0081381F">
        <w:rPr>
          <w:rFonts w:ascii="Times New Roman" w:hAnsi="Times New Roman"/>
          <w:sz w:val="28"/>
          <w:szCs w:val="28"/>
          <w:lang w:val="ro-MD"/>
        </w:rPr>
        <w:t xml:space="preserve"> pentru instituțiile de învățământ finanțate din contul transferurilor cu destinație specială către bugetele locale;</w:t>
      </w:r>
    </w:p>
    <w:p w14:paraId="31D23311" w14:textId="73C10234" w:rsidR="00304132" w:rsidRPr="0081381F" w:rsidRDefault="00A66701" w:rsidP="00304132">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color w:val="000000" w:themeColor="text1"/>
          <w:sz w:val="28"/>
          <w:szCs w:val="28"/>
          <w:lang w:val="ro-MD"/>
        </w:rPr>
        <w:t>-</w:t>
      </w:r>
      <w:r w:rsidR="00304132" w:rsidRPr="0081381F">
        <w:rPr>
          <w:rFonts w:ascii="Times New Roman" w:hAnsi="Times New Roman"/>
          <w:sz w:val="28"/>
          <w:szCs w:val="28"/>
          <w:lang w:val="ro-MD"/>
        </w:rPr>
        <w:t xml:space="preserve"> majorarea cuantumului burselor elevilor și studenților din cadrul instituțiilor de învățământ - 11,9  mil. lei;</w:t>
      </w:r>
    </w:p>
    <w:p w14:paraId="4E7E7715" w14:textId="3BCFEAF7" w:rsidR="00304132" w:rsidRPr="0081381F" w:rsidRDefault="00304132" w:rsidP="00304132">
      <w:pPr>
        <w:pStyle w:val="ListParagraph"/>
        <w:tabs>
          <w:tab w:val="left" w:pos="567"/>
        </w:tabs>
        <w:spacing w:before="120" w:after="0"/>
        <w:ind w:left="0" w:firstLine="567"/>
        <w:jc w:val="both"/>
        <w:rPr>
          <w:rFonts w:ascii="Times New Roman" w:hAnsi="Times New Roman"/>
          <w:bCs/>
          <w:iCs/>
          <w:sz w:val="28"/>
          <w:szCs w:val="28"/>
          <w:lang w:val="ro-MD"/>
        </w:rPr>
      </w:pPr>
      <w:r w:rsidRPr="0081381F">
        <w:rPr>
          <w:rFonts w:ascii="Times New Roman" w:hAnsi="Times New Roman"/>
          <w:sz w:val="28"/>
          <w:szCs w:val="28"/>
          <w:lang w:val="ro-MD"/>
        </w:rPr>
        <w:t>- acordarea compensațiilor bănești anuale personalului</w:t>
      </w:r>
      <w:r w:rsidRPr="0081381F">
        <w:rPr>
          <w:rFonts w:ascii="Times New Roman" w:hAnsi="Times New Roman"/>
          <w:bCs/>
          <w:iCs/>
          <w:sz w:val="28"/>
          <w:szCs w:val="28"/>
          <w:lang w:val="ro-MD"/>
        </w:rPr>
        <w:t xml:space="preserve"> didactic și de conducere din instituțiile de învățământ general public - 7,4 mil. lei;</w:t>
      </w:r>
    </w:p>
    <w:p w14:paraId="498001C2" w14:textId="3602462C" w:rsidR="00304132" w:rsidRPr="00BB4749" w:rsidRDefault="00304132" w:rsidP="00BB4749">
      <w:pPr>
        <w:pStyle w:val="ListParagraph"/>
        <w:tabs>
          <w:tab w:val="left" w:pos="567"/>
        </w:tabs>
        <w:spacing w:before="120" w:after="0"/>
        <w:ind w:left="0" w:firstLine="567"/>
        <w:jc w:val="both"/>
        <w:rPr>
          <w:rFonts w:ascii="Times New Roman" w:hAnsi="Times New Roman"/>
          <w:bCs/>
          <w:iCs/>
          <w:sz w:val="28"/>
          <w:szCs w:val="28"/>
          <w:lang w:val="ro-MD"/>
        </w:rPr>
      </w:pPr>
      <w:r w:rsidRPr="0081381F">
        <w:rPr>
          <w:rFonts w:ascii="Times New Roman" w:hAnsi="Times New Roman"/>
          <w:bCs/>
          <w:iCs/>
          <w:sz w:val="28"/>
          <w:szCs w:val="28"/>
          <w:lang w:val="ro-MD"/>
        </w:rPr>
        <w:t xml:space="preserve">- procurarea utilajului și mobilierului școlar </w:t>
      </w:r>
      <w:r w:rsidRPr="0081381F">
        <w:rPr>
          <w:rFonts w:ascii="Times New Roman" w:hAnsi="Times New Roman"/>
          <w:sz w:val="28"/>
          <w:szCs w:val="28"/>
          <w:lang w:val="ro-MD"/>
        </w:rPr>
        <w:t>pentru instituțiile de învățământ finanțate din contul transferurilor cu destinație specială către bugetele locale</w:t>
      </w:r>
      <w:r w:rsidRPr="0081381F">
        <w:rPr>
          <w:rFonts w:ascii="Times New Roman" w:hAnsi="Times New Roman"/>
          <w:bCs/>
          <w:iCs/>
          <w:sz w:val="28"/>
          <w:szCs w:val="28"/>
          <w:lang w:val="ro-MD"/>
        </w:rPr>
        <w:t xml:space="preserve"> din contul împrumutului acordat de Banca Mondială în cadrul proiectului „Reforma învățământului în Moldova” - 10,4 mil. lei;</w:t>
      </w:r>
    </w:p>
    <w:p w14:paraId="3613AB40" w14:textId="7B3BDF23" w:rsidR="00A13A84" w:rsidRPr="0081381F" w:rsidRDefault="00A13A84" w:rsidP="00304132">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bCs/>
          <w:iCs/>
          <w:sz w:val="28"/>
          <w:szCs w:val="28"/>
          <w:lang w:val="ro-MD"/>
        </w:rPr>
        <w:t>-</w:t>
      </w:r>
      <w:r w:rsidRPr="0081381F">
        <w:rPr>
          <w:rFonts w:ascii="Times New Roman" w:hAnsi="Times New Roman"/>
          <w:sz w:val="28"/>
          <w:szCs w:val="28"/>
          <w:lang w:val="ro-MD"/>
        </w:rPr>
        <w:t xml:space="preserve"> realizarea proiectelor de investiții capitale - 17,9 mil. lei;</w:t>
      </w:r>
    </w:p>
    <w:p w14:paraId="42EC3135" w14:textId="70832BFD" w:rsidR="00A13A84" w:rsidRPr="0081381F" w:rsidRDefault="00A13A84" w:rsidP="00304132">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xml:space="preserve">- majorarea cheltuielilor din contul proiectelor finanțate din surse externe - 186,3 mil. lei, dintre care </w:t>
      </w:r>
      <w:r w:rsidRPr="0081381F">
        <w:rPr>
          <w:rFonts w:ascii="Times New Roman" w:hAnsi="Times New Roman"/>
          <w:i/>
          <w:sz w:val="28"/>
          <w:szCs w:val="28"/>
          <w:lang w:val="ro-MD"/>
        </w:rPr>
        <w:t>7,1 mil. lei</w:t>
      </w:r>
      <w:r w:rsidRPr="0081381F">
        <w:rPr>
          <w:rFonts w:ascii="Times New Roman" w:hAnsi="Times New Roman"/>
          <w:sz w:val="28"/>
          <w:szCs w:val="28"/>
          <w:lang w:val="ro-MD"/>
        </w:rPr>
        <w:t xml:space="preserve"> sunt pentru proiecte de investiții capitale;</w:t>
      </w:r>
    </w:p>
    <w:p w14:paraId="733B740E" w14:textId="776A28A1" w:rsidR="00A13A84" w:rsidRPr="0081381F" w:rsidRDefault="00A13A84" w:rsidP="00304132">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implementarea Programului pentru Evaluarea Internațională a Elevilor (PISA) și a Sistemului național privind validarea educației nonformale și informale -                 2,1 mil. lei;</w:t>
      </w:r>
    </w:p>
    <w:p w14:paraId="3EA5A086" w14:textId="1CCAF846" w:rsidR="00A13A84" w:rsidRPr="0081381F" w:rsidRDefault="00A13A84" w:rsidP="00304132">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asigurarea elevilor din instituțiile de învățământ gimnazial cu manuale școlare gratuite - 11,8 mil. lei;</w:t>
      </w:r>
    </w:p>
    <w:p w14:paraId="31A364B4" w14:textId="61CD2A59" w:rsidR="00A13A84" w:rsidRPr="0081381F" w:rsidRDefault="00A13A84" w:rsidP="00304132">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mentenanța Registrului Național al Calificărilor pentru calificările din învățământul profesional tehnic și superior - 0,1 mil. lei;</w:t>
      </w:r>
    </w:p>
    <w:p w14:paraId="5D8935CF" w14:textId="111F048D" w:rsidR="00A13A84" w:rsidRPr="0081381F" w:rsidRDefault="00A13A84" w:rsidP="00A13A84">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elaborarea unui program național privind studierea limbii române de către alolingvi - 1,0 mil. lei;</w:t>
      </w:r>
    </w:p>
    <w:p w14:paraId="6DFE4433" w14:textId="04A67C74" w:rsidR="00A13A84" w:rsidRPr="0081381F" w:rsidRDefault="00A13A84" w:rsidP="00A13A84">
      <w:pPr>
        <w:pStyle w:val="ListParagraph"/>
        <w:tabs>
          <w:tab w:val="left" w:pos="567"/>
        </w:tabs>
        <w:spacing w:before="120" w:after="0"/>
        <w:ind w:left="0" w:firstLine="567"/>
        <w:jc w:val="both"/>
        <w:rPr>
          <w:rFonts w:ascii="Times New Roman" w:hAnsi="Times New Roman"/>
          <w:bCs/>
          <w:iCs/>
          <w:sz w:val="28"/>
          <w:szCs w:val="28"/>
          <w:lang w:val="ro-MD"/>
        </w:rPr>
      </w:pPr>
      <w:r w:rsidRPr="0081381F">
        <w:rPr>
          <w:rFonts w:ascii="Times New Roman" w:hAnsi="Times New Roman"/>
          <w:sz w:val="28"/>
          <w:szCs w:val="28"/>
          <w:lang w:val="ro-MD"/>
        </w:rPr>
        <w:t>-</w:t>
      </w:r>
      <w:r w:rsidRPr="0081381F">
        <w:rPr>
          <w:rFonts w:ascii="Times New Roman" w:hAnsi="Times New Roman"/>
          <w:bCs/>
          <w:iCs/>
          <w:sz w:val="28"/>
          <w:szCs w:val="28"/>
          <w:lang w:val="ro-MD"/>
        </w:rPr>
        <w:t xml:space="preserve"> organizarea în Republica Moldova a Olimpiadei Balcani</w:t>
      </w:r>
      <w:r w:rsidR="004B4C02">
        <w:rPr>
          <w:rFonts w:ascii="Times New Roman" w:hAnsi="Times New Roman"/>
          <w:bCs/>
          <w:iCs/>
          <w:sz w:val="28"/>
          <w:szCs w:val="28"/>
          <w:lang w:val="ro-MD"/>
        </w:rPr>
        <w:t>ce la Matematică (Juniori) - 0,8</w:t>
      </w:r>
      <w:r w:rsidRPr="0081381F">
        <w:rPr>
          <w:rFonts w:ascii="Times New Roman" w:hAnsi="Times New Roman"/>
          <w:bCs/>
          <w:iCs/>
          <w:sz w:val="28"/>
          <w:szCs w:val="28"/>
          <w:lang w:val="ro-MD"/>
        </w:rPr>
        <w:t xml:space="preserve"> mil. lei;</w:t>
      </w:r>
    </w:p>
    <w:p w14:paraId="13A1934E" w14:textId="7C874B07" w:rsidR="00A13A84" w:rsidRPr="0081381F" w:rsidRDefault="00A13A84" w:rsidP="00A13A84">
      <w:pPr>
        <w:pStyle w:val="ListParagraph"/>
        <w:tabs>
          <w:tab w:val="left" w:pos="567"/>
        </w:tabs>
        <w:spacing w:before="120" w:after="0"/>
        <w:ind w:left="0" w:firstLine="567"/>
        <w:jc w:val="both"/>
        <w:rPr>
          <w:rFonts w:ascii="Times New Roman" w:hAnsi="Times New Roman"/>
          <w:bCs/>
          <w:iCs/>
          <w:sz w:val="28"/>
          <w:szCs w:val="28"/>
          <w:lang w:val="ro-MD"/>
        </w:rPr>
      </w:pPr>
      <w:r w:rsidRPr="0081381F">
        <w:rPr>
          <w:rFonts w:ascii="Times New Roman" w:hAnsi="Times New Roman"/>
          <w:bCs/>
          <w:iCs/>
          <w:sz w:val="28"/>
          <w:szCs w:val="28"/>
          <w:lang w:val="ro-MD"/>
        </w:rPr>
        <w:lastRenderedPageBreak/>
        <w:t>- contribuția Ministerului Educației, Culturii și Cercetării pentru implementarea programului Comisiei Europene e-Twinning - 0,5 mil. lei;</w:t>
      </w:r>
    </w:p>
    <w:p w14:paraId="6D5637A9" w14:textId="7A3780F9" w:rsidR="00A13A84" w:rsidRPr="0081381F" w:rsidRDefault="00A13A84" w:rsidP="00A13A84">
      <w:pPr>
        <w:pStyle w:val="ListParagraph"/>
        <w:tabs>
          <w:tab w:val="left" w:pos="567"/>
        </w:tabs>
        <w:spacing w:before="120" w:after="0"/>
        <w:ind w:left="0" w:firstLine="567"/>
        <w:jc w:val="both"/>
        <w:rPr>
          <w:rFonts w:ascii="Times New Roman" w:hAnsi="Times New Roman"/>
          <w:bCs/>
          <w:iCs/>
          <w:sz w:val="28"/>
          <w:szCs w:val="28"/>
          <w:lang w:val="ro-MD"/>
        </w:rPr>
      </w:pPr>
      <w:r w:rsidRPr="0081381F">
        <w:rPr>
          <w:rFonts w:ascii="Times New Roman" w:hAnsi="Times New Roman"/>
          <w:bCs/>
          <w:iCs/>
          <w:sz w:val="28"/>
          <w:szCs w:val="28"/>
          <w:lang w:val="ro-MD"/>
        </w:rPr>
        <w:t>- pilotarea implementării mentoratului în instituțiile de învățământ general și profesional tehnic - 0,5 mil. lei;</w:t>
      </w:r>
    </w:p>
    <w:p w14:paraId="3E5BBB88" w14:textId="09CFFA75" w:rsidR="00A13A84" w:rsidRPr="0081381F" w:rsidRDefault="00A13A84" w:rsidP="00A13A84">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bCs/>
          <w:iCs/>
          <w:sz w:val="28"/>
          <w:szCs w:val="28"/>
          <w:lang w:val="ro-MD"/>
        </w:rPr>
        <w:t>-</w:t>
      </w:r>
      <w:r w:rsidRPr="0081381F">
        <w:rPr>
          <w:rFonts w:ascii="Times New Roman" w:hAnsi="Times New Roman"/>
          <w:sz w:val="28"/>
          <w:szCs w:val="28"/>
          <w:lang w:val="ro-MD"/>
        </w:rPr>
        <w:t xml:space="preserve"> integrarea cu platforma de interoperabilitate (Mconect) a Sistemului Informațional de Management în Educație și a Sistemului de personalizare a actelor de studii - 1,8 mil. lei;</w:t>
      </w:r>
    </w:p>
    <w:p w14:paraId="41E706C4" w14:textId="0749502A" w:rsidR="00A66701" w:rsidRPr="0081381F" w:rsidRDefault="00273C37" w:rsidP="0024786A">
      <w:pPr>
        <w:pStyle w:val="ListParagraph"/>
        <w:numPr>
          <w:ilvl w:val="0"/>
          <w:numId w:val="5"/>
        </w:numPr>
        <w:spacing w:after="0"/>
        <w:ind w:left="567" w:firstLine="0"/>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A66701" w:rsidRPr="0081381F">
        <w:rPr>
          <w:rFonts w:ascii="Times New Roman" w:hAnsi="Times New Roman"/>
          <w:i/>
          <w:color w:val="000000" w:themeColor="text1"/>
          <w:sz w:val="28"/>
          <w:szCs w:val="28"/>
          <w:lang w:val="ro-MD"/>
        </w:rPr>
        <w:t xml:space="preserve">reduceri de alocații în sumă de </w:t>
      </w:r>
      <w:r w:rsidR="00A13A84" w:rsidRPr="0081381F">
        <w:rPr>
          <w:rFonts w:ascii="Times New Roman" w:hAnsi="Times New Roman"/>
          <w:i/>
          <w:sz w:val="28"/>
          <w:szCs w:val="28"/>
          <w:lang w:val="ro-MD"/>
        </w:rPr>
        <w:t>90,7 mil. lei</w:t>
      </w:r>
      <w:r w:rsidR="00821CB3">
        <w:rPr>
          <w:rFonts w:ascii="Times New Roman" w:hAnsi="Times New Roman"/>
          <w:i/>
          <w:sz w:val="28"/>
          <w:szCs w:val="28"/>
          <w:lang w:val="ro-MD"/>
        </w:rPr>
        <w:t>, inclusiv pentru</w:t>
      </w:r>
      <w:r w:rsidR="00A66701" w:rsidRPr="0081381F">
        <w:rPr>
          <w:rFonts w:ascii="Times New Roman" w:hAnsi="Times New Roman"/>
          <w:i/>
          <w:color w:val="000000" w:themeColor="text1"/>
          <w:sz w:val="28"/>
          <w:szCs w:val="28"/>
          <w:lang w:val="ro-MD"/>
        </w:rPr>
        <w:t>:</w:t>
      </w:r>
    </w:p>
    <w:p w14:paraId="56FB7487" w14:textId="1D612960" w:rsidR="00A66701" w:rsidRPr="0081381F" w:rsidRDefault="00A66701" w:rsidP="00A66701">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w:t>
      </w:r>
      <w:r w:rsidR="00490091" w:rsidRPr="0081381F">
        <w:rPr>
          <w:rFonts w:ascii="Times New Roman" w:hAnsi="Times New Roman"/>
          <w:sz w:val="28"/>
          <w:szCs w:val="28"/>
          <w:lang w:val="ro-MD"/>
        </w:rPr>
        <w:t xml:space="preserve"> trecerea Școlii Sportive Republicane de Hipism și Pentatlon la sectorul „Tineret și sport” - 5,2 mil. lei, dintre care </w:t>
      </w:r>
      <w:r w:rsidR="00490091" w:rsidRPr="0081381F">
        <w:rPr>
          <w:rFonts w:ascii="Times New Roman" w:hAnsi="Times New Roman"/>
          <w:i/>
          <w:sz w:val="28"/>
          <w:szCs w:val="28"/>
          <w:lang w:val="ro-MD"/>
        </w:rPr>
        <w:t>3,4 mil. lei</w:t>
      </w:r>
      <w:r w:rsidR="00490091" w:rsidRPr="0081381F">
        <w:rPr>
          <w:rFonts w:ascii="Times New Roman" w:hAnsi="Times New Roman"/>
          <w:sz w:val="28"/>
          <w:szCs w:val="28"/>
          <w:lang w:val="ro-MD"/>
        </w:rPr>
        <w:t xml:space="preserve"> cheltuieli de personal și            </w:t>
      </w:r>
      <w:r w:rsidR="00490091" w:rsidRPr="0081381F">
        <w:rPr>
          <w:rFonts w:ascii="Times New Roman" w:hAnsi="Times New Roman"/>
          <w:i/>
          <w:sz w:val="28"/>
          <w:szCs w:val="28"/>
          <w:lang w:val="ro-MD"/>
        </w:rPr>
        <w:t>0,6 mil. lei</w:t>
      </w:r>
      <w:r w:rsidR="00490091" w:rsidRPr="0081381F">
        <w:rPr>
          <w:rFonts w:ascii="Times New Roman" w:hAnsi="Times New Roman"/>
          <w:sz w:val="28"/>
          <w:szCs w:val="28"/>
          <w:lang w:val="ro-MD"/>
        </w:rPr>
        <w:t xml:space="preserve"> cheltuieli din contul veniturilor colectate;</w:t>
      </w:r>
    </w:p>
    <w:p w14:paraId="07B24B65" w14:textId="4BF8BA3B" w:rsidR="00A66701" w:rsidRPr="0081381F" w:rsidRDefault="00A66701" w:rsidP="00A66701">
      <w:pPr>
        <w:spacing w:after="0"/>
        <w:ind w:firstLine="567"/>
        <w:jc w:val="both"/>
        <w:rPr>
          <w:rFonts w:ascii="Times New Roman" w:hAnsi="Times New Roman"/>
          <w:sz w:val="28"/>
          <w:szCs w:val="28"/>
          <w:lang w:val="ro-MD"/>
        </w:rPr>
      </w:pPr>
      <w:r w:rsidRPr="0081381F">
        <w:rPr>
          <w:rFonts w:ascii="Times New Roman" w:eastAsia="Times New Roman" w:hAnsi="Times New Roman"/>
          <w:iCs/>
          <w:color w:val="000000" w:themeColor="text1"/>
          <w:sz w:val="28"/>
          <w:szCs w:val="28"/>
          <w:lang w:val="ro-MD"/>
        </w:rPr>
        <w:t>-</w:t>
      </w:r>
      <w:r w:rsidR="00E66917" w:rsidRPr="0081381F">
        <w:rPr>
          <w:rFonts w:ascii="Times New Roman" w:hAnsi="Times New Roman"/>
          <w:sz w:val="28"/>
          <w:szCs w:val="28"/>
          <w:lang w:val="ro-MD"/>
        </w:rPr>
        <w:t xml:space="preserve"> implementarea exercițiului de raționalizare a cheltuielilor instituțiilor de învățământ superior - 38,3 mil. lei;</w:t>
      </w:r>
    </w:p>
    <w:p w14:paraId="200D3E7B" w14:textId="4F1866AD" w:rsidR="00E66917" w:rsidRPr="0081381F" w:rsidRDefault="00E66917" w:rsidP="00A66701">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Pr="0081381F">
        <w:rPr>
          <w:rFonts w:ascii="Times New Roman" w:hAnsi="Times New Roman"/>
          <w:bCs/>
          <w:iCs/>
          <w:sz w:val="28"/>
          <w:szCs w:val="28"/>
          <w:lang w:val="ro-MD"/>
        </w:rPr>
        <w:t xml:space="preserve"> diminuarea </w:t>
      </w:r>
      <w:r w:rsidRPr="0081381F">
        <w:rPr>
          <w:rFonts w:ascii="Times New Roman" w:hAnsi="Times New Roman"/>
          <w:sz w:val="28"/>
          <w:szCs w:val="28"/>
          <w:lang w:val="ro-MD"/>
        </w:rPr>
        <w:t>transferurilor cu destinație specială de la bugetul de stat către autoritățile publice locale pentru finanțarea învățământului în urma modificării numărului de beneficiari - 33,4 mil. lei;</w:t>
      </w:r>
    </w:p>
    <w:p w14:paraId="7627E2D8" w14:textId="107BF796" w:rsidR="00E66917" w:rsidRPr="0081381F" w:rsidRDefault="00E66917" w:rsidP="00A66701">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hAnsi="Times New Roman"/>
          <w:sz w:val="28"/>
          <w:szCs w:val="28"/>
          <w:lang w:val="ro-MD"/>
        </w:rPr>
        <w:t>- reducerea cheltuielilor de o singură dată - 13,8 mil. lei.</w:t>
      </w:r>
    </w:p>
    <w:p w14:paraId="5E0307D4" w14:textId="71B20953" w:rsidR="00A66701" w:rsidRPr="0081381F" w:rsidRDefault="00A66701" w:rsidP="00A66701">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Din alocațiile prevăzute pentru grupa dată, cheltuielile cu caracter instituțional (întreținerea curentă a instituțiilor bugetare) constituie</w:t>
      </w:r>
      <w:r w:rsidRPr="0081381F">
        <w:rPr>
          <w:rFonts w:ascii="Times New Roman" w:eastAsia="Times New Roman" w:hAnsi="Times New Roman"/>
          <w:iCs/>
          <w:color w:val="FF0000"/>
          <w:sz w:val="28"/>
          <w:szCs w:val="28"/>
          <w:lang w:val="ro-MD"/>
        </w:rPr>
        <w:t xml:space="preserve"> </w:t>
      </w:r>
      <w:r w:rsidR="00314AE8" w:rsidRPr="0081381F">
        <w:rPr>
          <w:rFonts w:ascii="Times New Roman" w:hAnsi="Times New Roman"/>
          <w:sz w:val="28"/>
          <w:szCs w:val="28"/>
          <w:lang w:val="ro-MD"/>
        </w:rPr>
        <w:t>442,1</w:t>
      </w:r>
      <w:r w:rsidRPr="0081381F">
        <w:rPr>
          <w:rFonts w:ascii="Times New Roman" w:hAnsi="Times New Roman"/>
          <w:sz w:val="28"/>
          <w:szCs w:val="28"/>
          <w:lang w:val="ro-MD"/>
        </w:rPr>
        <w:t xml:space="preserve"> </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Cs/>
          <w:color w:val="000000" w:themeColor="text1"/>
          <w:sz w:val="28"/>
          <w:szCs w:val="28"/>
          <w:lang w:val="ro-MD"/>
        </w:rPr>
        <w:t>mil. lei sau</w:t>
      </w:r>
      <w:r w:rsidRPr="0081381F">
        <w:rPr>
          <w:rFonts w:ascii="Times New Roman" w:eastAsia="Times New Roman" w:hAnsi="Times New Roman"/>
          <w:iCs/>
          <w:color w:val="FF0000"/>
          <w:sz w:val="28"/>
          <w:szCs w:val="28"/>
          <w:lang w:val="ro-MD"/>
        </w:rPr>
        <w:t xml:space="preserve"> </w:t>
      </w:r>
      <w:r w:rsidR="00314AE8" w:rsidRPr="0081381F">
        <w:rPr>
          <w:rFonts w:ascii="Times New Roman" w:hAnsi="Times New Roman"/>
          <w:sz w:val="28"/>
          <w:szCs w:val="28"/>
          <w:lang w:val="ro-MD"/>
        </w:rPr>
        <w:t>3,6</w:t>
      </w:r>
      <w:r w:rsidRPr="0081381F">
        <w:rPr>
          <w:rFonts w:ascii="Times New Roman" w:eastAsia="Times New Roman" w:hAnsi="Times New Roman"/>
          <w:iCs/>
          <w:color w:val="000000" w:themeColor="text1"/>
          <w:sz w:val="28"/>
          <w:szCs w:val="28"/>
          <w:lang w:val="ro-MD"/>
        </w:rPr>
        <w:t>%, iar</w:t>
      </w:r>
      <w:r w:rsidRPr="0081381F">
        <w:rPr>
          <w:rFonts w:ascii="Times New Roman" w:eastAsia="Times New Roman" w:hAnsi="Times New Roman"/>
          <w:iCs/>
          <w:color w:val="FF0000"/>
          <w:sz w:val="28"/>
          <w:szCs w:val="28"/>
          <w:lang w:val="ro-MD"/>
        </w:rPr>
        <w:t xml:space="preserve"> </w:t>
      </w:r>
      <w:r w:rsidR="00314AE8" w:rsidRPr="0081381F">
        <w:rPr>
          <w:rFonts w:ascii="Times New Roman" w:hAnsi="Times New Roman"/>
          <w:sz w:val="28"/>
          <w:szCs w:val="28"/>
          <w:lang w:val="ro-MD"/>
        </w:rPr>
        <w:t>3063,6</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Cs/>
          <w:color w:val="000000" w:themeColor="text1"/>
          <w:sz w:val="28"/>
          <w:szCs w:val="28"/>
          <w:lang w:val="ro-MD"/>
        </w:rPr>
        <w:t>mil. lei sau</w:t>
      </w:r>
      <w:r w:rsidRPr="0081381F">
        <w:rPr>
          <w:rFonts w:ascii="Times New Roman" w:eastAsia="Times New Roman" w:hAnsi="Times New Roman"/>
          <w:iCs/>
          <w:color w:val="FF0000"/>
          <w:sz w:val="28"/>
          <w:szCs w:val="28"/>
          <w:lang w:val="ro-MD"/>
        </w:rPr>
        <w:t xml:space="preserve"> </w:t>
      </w:r>
      <w:r w:rsidR="00314AE8" w:rsidRPr="0081381F">
        <w:rPr>
          <w:rFonts w:ascii="Times New Roman" w:hAnsi="Times New Roman"/>
          <w:sz w:val="28"/>
          <w:szCs w:val="28"/>
          <w:lang w:val="ro-MD"/>
        </w:rPr>
        <w:t>24,7</w:t>
      </w:r>
      <w:r w:rsidRPr="0081381F">
        <w:rPr>
          <w:rFonts w:ascii="Times New Roman" w:eastAsia="Times New Roman" w:hAnsi="Times New Roman"/>
          <w:iCs/>
          <w:color w:val="000000" w:themeColor="text1"/>
          <w:sz w:val="28"/>
          <w:szCs w:val="28"/>
          <w:lang w:val="ro-MD"/>
        </w:rPr>
        <w:t>% sunt destinate pentru</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
          <w:iCs/>
          <w:color w:val="000000" w:themeColor="text1"/>
          <w:sz w:val="28"/>
          <w:szCs w:val="28"/>
          <w:lang w:val="ro-MD"/>
        </w:rPr>
        <w:t>programe de dezvoltare a ramurii, principalele fiind</w:t>
      </w:r>
      <w:r w:rsidRPr="0081381F">
        <w:rPr>
          <w:rFonts w:ascii="Times New Roman" w:eastAsia="Times New Roman" w:hAnsi="Times New Roman"/>
          <w:iCs/>
          <w:color w:val="000000" w:themeColor="text1"/>
          <w:sz w:val="28"/>
          <w:szCs w:val="28"/>
          <w:lang w:val="ro-MD"/>
        </w:rPr>
        <w:t>:</w:t>
      </w:r>
    </w:p>
    <w:p w14:paraId="35503B50" w14:textId="76FB373C" w:rsidR="00A66701" w:rsidRPr="0081381F" w:rsidRDefault="00A66701" w:rsidP="00A66701">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w:t>
      </w:r>
      <w:r w:rsidR="000F770C" w:rsidRPr="0081381F">
        <w:rPr>
          <w:rFonts w:ascii="Times New Roman" w:hAnsi="Times New Roman"/>
          <w:bCs/>
          <w:iCs/>
          <w:sz w:val="28"/>
          <w:szCs w:val="28"/>
          <w:lang w:val="ro-MD"/>
        </w:rPr>
        <w:t>suportul bugetar finanțat de Banca Mondială în cadrul Proiectului „Reforma învățământului în Moldova”</w:t>
      </w:r>
      <w:r w:rsidRPr="0081381F">
        <w:rPr>
          <w:rFonts w:ascii="Times New Roman" w:hAnsi="Times New Roman"/>
          <w:color w:val="000000" w:themeColor="text1"/>
          <w:sz w:val="28"/>
          <w:szCs w:val="28"/>
          <w:lang w:val="ro-MD"/>
        </w:rPr>
        <w:t xml:space="preserve"> - </w:t>
      </w:r>
      <w:r w:rsidR="000F770C" w:rsidRPr="0081381F">
        <w:rPr>
          <w:rFonts w:ascii="Times New Roman" w:hAnsi="Times New Roman"/>
          <w:bCs/>
          <w:iCs/>
          <w:sz w:val="28"/>
          <w:szCs w:val="28"/>
          <w:lang w:val="ro-MD"/>
        </w:rPr>
        <w:t xml:space="preserve">64,0 </w:t>
      </w:r>
      <w:r w:rsidRPr="0081381F">
        <w:rPr>
          <w:rFonts w:ascii="Times New Roman" w:eastAsia="Times New Roman" w:hAnsi="Times New Roman"/>
          <w:iCs/>
          <w:color w:val="000000" w:themeColor="text1"/>
          <w:sz w:val="28"/>
          <w:szCs w:val="28"/>
          <w:lang w:val="ro-MD"/>
        </w:rPr>
        <w:t>mil. lei;</w:t>
      </w:r>
    </w:p>
    <w:p w14:paraId="62004A19" w14:textId="6C14B344" w:rsidR="00A66701" w:rsidRPr="0081381F" w:rsidRDefault="00A66701" w:rsidP="00A66701">
      <w:pPr>
        <w:tabs>
          <w:tab w:val="left" w:pos="567"/>
        </w:tabs>
        <w:spacing w:after="0"/>
        <w:ind w:firstLine="567"/>
        <w:jc w:val="both"/>
        <w:rPr>
          <w:rFonts w:ascii="Times New Roman" w:eastAsia="Times New Roman" w:hAnsi="Times New Roman"/>
          <w:iCs/>
          <w:color w:val="000000" w:themeColor="text1"/>
          <w:sz w:val="28"/>
          <w:szCs w:val="28"/>
          <w:lang w:val="ro-MD"/>
        </w:rPr>
      </w:pPr>
      <w:r w:rsidRPr="0081381F">
        <w:rPr>
          <w:rFonts w:ascii="Times New Roman" w:hAnsi="Times New Roman"/>
          <w:color w:val="000000" w:themeColor="text1"/>
          <w:sz w:val="28"/>
          <w:szCs w:val="28"/>
          <w:lang w:val="ro-MD"/>
        </w:rPr>
        <w:t>-</w:t>
      </w:r>
      <w:r w:rsidR="000F770C" w:rsidRPr="0081381F">
        <w:rPr>
          <w:rFonts w:ascii="Times New Roman" w:hAnsi="Times New Roman"/>
          <w:bCs/>
          <w:iCs/>
          <w:sz w:val="28"/>
          <w:szCs w:val="28"/>
          <w:lang w:val="ro-MD"/>
        </w:rPr>
        <w:t xml:space="preserve"> suportul bugetar pentru reforma poliției (construcția centrului multifuncțional de instruire pentru personalul autorităților de aplicare a legii)</w:t>
      </w:r>
      <w:r w:rsidRPr="0081381F">
        <w:rPr>
          <w:rFonts w:ascii="Times New Roman" w:hAnsi="Times New Roman"/>
          <w:color w:val="000000" w:themeColor="text1"/>
          <w:sz w:val="28"/>
          <w:szCs w:val="28"/>
          <w:lang w:val="ro-MD"/>
        </w:rPr>
        <w:t xml:space="preserve"> </w:t>
      </w:r>
      <w:r w:rsidR="000F770C" w:rsidRPr="0081381F">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 xml:space="preserve"> </w:t>
      </w:r>
      <w:r w:rsidR="000F770C" w:rsidRPr="0081381F">
        <w:rPr>
          <w:rFonts w:ascii="Times New Roman" w:hAnsi="Times New Roman"/>
          <w:color w:val="000000" w:themeColor="text1"/>
          <w:sz w:val="28"/>
          <w:szCs w:val="28"/>
          <w:lang w:val="ro-MD"/>
        </w:rPr>
        <w:t xml:space="preserve">60,0 </w:t>
      </w:r>
      <w:r w:rsidRPr="0081381F">
        <w:rPr>
          <w:rFonts w:ascii="Times New Roman" w:eastAsia="Times New Roman" w:hAnsi="Times New Roman"/>
          <w:iCs/>
          <w:color w:val="000000" w:themeColor="text1"/>
          <w:sz w:val="28"/>
          <w:szCs w:val="28"/>
          <w:lang w:val="ro-MD"/>
        </w:rPr>
        <w:t>mil. lei</w:t>
      </w:r>
      <w:r w:rsidR="000F770C" w:rsidRPr="0081381F">
        <w:rPr>
          <w:rFonts w:ascii="Times New Roman" w:eastAsia="Times New Roman" w:hAnsi="Times New Roman"/>
          <w:iCs/>
          <w:color w:val="000000" w:themeColor="text1"/>
          <w:sz w:val="28"/>
          <w:szCs w:val="28"/>
          <w:lang w:val="ro-MD"/>
        </w:rPr>
        <w:t>;</w:t>
      </w:r>
    </w:p>
    <w:p w14:paraId="712E2A0B" w14:textId="1F712D70" w:rsidR="000F770C" w:rsidRPr="0081381F" w:rsidRDefault="000F770C" w:rsidP="00A66701">
      <w:pPr>
        <w:tabs>
          <w:tab w:val="left" w:pos="567"/>
        </w:tabs>
        <w:spacing w:after="0"/>
        <w:ind w:firstLine="567"/>
        <w:jc w:val="both"/>
        <w:rPr>
          <w:rFonts w:ascii="Times New Roman" w:hAnsi="Times New Roman"/>
          <w:sz w:val="28"/>
          <w:szCs w:val="28"/>
          <w:lang w:val="ro-MD"/>
        </w:rPr>
      </w:pPr>
      <w:r w:rsidRPr="0081381F">
        <w:rPr>
          <w:rFonts w:ascii="Times New Roman" w:eastAsia="Times New Roman" w:hAnsi="Times New Roman"/>
          <w:iCs/>
          <w:color w:val="000000" w:themeColor="text1"/>
          <w:sz w:val="28"/>
          <w:szCs w:val="28"/>
          <w:lang w:val="ro-MD"/>
        </w:rPr>
        <w:t>-</w:t>
      </w:r>
      <w:r w:rsidRPr="0081381F">
        <w:rPr>
          <w:rFonts w:ascii="Times New Roman" w:hAnsi="Times New Roman"/>
          <w:sz w:val="28"/>
          <w:szCs w:val="28"/>
          <w:lang w:val="ro-MD"/>
        </w:rPr>
        <w:t xml:space="preserve"> suportul bugetar în domeniul reformei învățământului profesional tehnic, finanțat de Comisia Europeană - 4,0 mil. lei;</w:t>
      </w:r>
    </w:p>
    <w:p w14:paraId="14FA9E58" w14:textId="543FC7E0" w:rsidR="000F770C" w:rsidRPr="0081381F" w:rsidRDefault="000F770C" w:rsidP="000F770C">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asigurarea elevilor cu manuale școlare - 44,8 mil. lei;</w:t>
      </w:r>
    </w:p>
    <w:p w14:paraId="2DE3CBCB" w14:textId="12CD3A24" w:rsidR="000F770C" w:rsidRPr="0081381F" w:rsidRDefault="000F770C" w:rsidP="000F770C">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reparația și dotarea blocurilor sanitare în școli - 5,0 mil. lei;</w:t>
      </w:r>
    </w:p>
    <w:p w14:paraId="663C381D" w14:textId="7972F165" w:rsidR="000F770C" w:rsidRPr="0081381F" w:rsidRDefault="000F770C" w:rsidP="000F770C">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asigurarea alimentării elevilor din instituțiile de învățământ general din subordinea Ministerului Educației, Culturii și Cercetării - 15,8 mil. lei;</w:t>
      </w:r>
    </w:p>
    <w:p w14:paraId="49A3ADB8" w14:textId="6845AE43" w:rsidR="000F770C" w:rsidRPr="0081381F" w:rsidRDefault="000F770C" w:rsidP="000F770C">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Planul (Comanda de Stat) pentru pregătirea cadrelor de specialitate -                   1682,3 mil. lei;</w:t>
      </w:r>
    </w:p>
    <w:p w14:paraId="543B397F" w14:textId="59533F87" w:rsidR="000F770C" w:rsidRPr="0081381F" w:rsidRDefault="000F770C" w:rsidP="000F770C">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asigurarea cu burse a elevilor din instituțiile de învățământ - 288,2 mil. lei;</w:t>
      </w:r>
    </w:p>
    <w:p w14:paraId="69B8FF4C" w14:textId="4C485D6A" w:rsidR="000F770C" w:rsidRPr="0081381F" w:rsidRDefault="000F770C" w:rsidP="000F770C">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organizarea odihnei de vară pentru copii - 1,3 mil. lei;</w:t>
      </w:r>
    </w:p>
    <w:p w14:paraId="0F3492C3" w14:textId="2C612D65" w:rsidR="000F770C" w:rsidRPr="0081381F" w:rsidRDefault="000F770C" w:rsidP="000F770C">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susținerea elevilor dotați - 8,7 mil. lei;</w:t>
      </w:r>
    </w:p>
    <w:p w14:paraId="27173BD5" w14:textId="085D4D1C" w:rsidR="000F770C" w:rsidRPr="0081381F" w:rsidRDefault="000F770C" w:rsidP="000F770C">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00B77780" w:rsidRPr="0081381F">
        <w:rPr>
          <w:rFonts w:ascii="Times New Roman" w:hAnsi="Times New Roman"/>
          <w:sz w:val="28"/>
          <w:szCs w:val="28"/>
          <w:lang w:val="ro-MD"/>
        </w:rPr>
        <w:t xml:space="preserve"> curriculum școlar - 7,5 mil. lei;</w:t>
      </w:r>
    </w:p>
    <w:p w14:paraId="7E63E0BE" w14:textId="24AFF8B6" w:rsidR="003A7761" w:rsidRPr="0081381F" w:rsidRDefault="003A7761" w:rsidP="000F770C">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cotizațiile la organismele internaționale - 2,1 mil. lei;</w:t>
      </w:r>
    </w:p>
    <w:p w14:paraId="0DE51498" w14:textId="7C4AAB21" w:rsidR="003A7761" w:rsidRPr="0081381F" w:rsidRDefault="003A7761" w:rsidP="000F770C">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asigurarea funcționării limbilor - 1,6 mil. lei;</w:t>
      </w:r>
    </w:p>
    <w:p w14:paraId="57941DB4" w14:textId="5F41D03B" w:rsidR="003A7761" w:rsidRPr="0081381F" w:rsidRDefault="003A7761" w:rsidP="000F770C">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lastRenderedPageBreak/>
        <w:t>- contribuția Guvernului pentru implementarea proiectelor finanțate din surse externe - 2,7 mil. lei;</w:t>
      </w:r>
    </w:p>
    <w:p w14:paraId="0A3C6DF4" w14:textId="0C375D42" w:rsidR="00A66701" w:rsidRPr="0081381F" w:rsidRDefault="003A7761" w:rsidP="003A7761">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implementarea proiectelor finanțate din surse externe - 364,8 mil. lei.</w:t>
      </w:r>
    </w:p>
    <w:p w14:paraId="43015BA8" w14:textId="21231021" w:rsidR="000B0DAB" w:rsidRPr="0081381F" w:rsidRDefault="000B0DAB" w:rsidP="003A7761">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xml:space="preserve">Totodată, în proiectul de buget sunt incluse alocații pentru </w:t>
      </w:r>
      <w:r w:rsidRPr="0081381F">
        <w:rPr>
          <w:rFonts w:ascii="Times New Roman" w:hAnsi="Times New Roman"/>
          <w:bCs/>
          <w:iCs/>
          <w:sz w:val="28"/>
          <w:szCs w:val="28"/>
          <w:lang w:val="ro-MD"/>
        </w:rPr>
        <w:t>transferurile cu destinație specială de la bugetul de stat către autoritățile publice locale pentru finanțarea învățământului în volum de 9</w:t>
      </w:r>
      <w:r w:rsidR="0051776C" w:rsidRPr="0081381F">
        <w:rPr>
          <w:rFonts w:ascii="Times New Roman" w:hAnsi="Times New Roman"/>
          <w:bCs/>
          <w:iCs/>
          <w:sz w:val="28"/>
          <w:szCs w:val="28"/>
          <w:lang w:val="ro-MD"/>
        </w:rPr>
        <w:t xml:space="preserve"> </w:t>
      </w:r>
      <w:r w:rsidRPr="0081381F">
        <w:rPr>
          <w:rFonts w:ascii="Times New Roman" w:hAnsi="Times New Roman"/>
          <w:bCs/>
          <w:iCs/>
          <w:sz w:val="28"/>
          <w:szCs w:val="28"/>
          <w:lang w:val="ro-MD"/>
        </w:rPr>
        <w:t>329,7 mil. lei sau 75,3% din totalul alocațiilor prevăzute pentru grupa dată.</w:t>
      </w:r>
    </w:p>
    <w:p w14:paraId="4B52F29F" w14:textId="02F6EDF2" w:rsidR="00A66701" w:rsidRPr="0081381F" w:rsidRDefault="00A66701" w:rsidP="00A66701">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 xml:space="preserve">În grupa dată de cheltuieli în anul 2020 vor fi în derulare </w:t>
      </w:r>
      <w:r w:rsidR="000B0DAB" w:rsidRPr="0081381F">
        <w:rPr>
          <w:rFonts w:ascii="Times New Roman" w:hAnsi="Times New Roman"/>
          <w:i/>
          <w:color w:val="000000" w:themeColor="text1"/>
          <w:sz w:val="28"/>
          <w:szCs w:val="28"/>
          <w:lang w:val="ro-MD"/>
        </w:rPr>
        <w:t>5</w:t>
      </w:r>
      <w:r w:rsidRPr="0081381F">
        <w:rPr>
          <w:rFonts w:ascii="Times New Roman" w:hAnsi="Times New Roman"/>
          <w:sz w:val="28"/>
          <w:szCs w:val="28"/>
          <w:lang w:val="ro-MD"/>
        </w:rPr>
        <w:t xml:space="preserve"> </w:t>
      </w:r>
      <w:r w:rsidRPr="0081381F">
        <w:rPr>
          <w:rFonts w:ascii="Times New Roman" w:hAnsi="Times New Roman"/>
          <w:i/>
          <w:sz w:val="28"/>
          <w:szCs w:val="28"/>
          <w:lang w:val="ro-MD"/>
        </w:rPr>
        <w:t>proiecte finanțate din surse externe</w:t>
      </w:r>
      <w:r w:rsidRPr="0081381F">
        <w:rPr>
          <w:rFonts w:ascii="Times New Roman" w:hAnsi="Times New Roman"/>
          <w:sz w:val="28"/>
          <w:szCs w:val="28"/>
          <w:lang w:val="ro-MD"/>
        </w:rPr>
        <w:t>, dintre care principalele sunt:</w:t>
      </w:r>
    </w:p>
    <w:p w14:paraId="48329474" w14:textId="47EA3315" w:rsidR="00A66701" w:rsidRPr="0081381F" w:rsidRDefault="000B0DAB" w:rsidP="00A66701">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 xml:space="preserve">1) </w:t>
      </w:r>
      <w:r w:rsidR="00A66701" w:rsidRPr="0081381F">
        <w:rPr>
          <w:rFonts w:ascii="Times New Roman" w:hAnsi="Times New Roman"/>
          <w:i/>
          <w:sz w:val="28"/>
          <w:szCs w:val="28"/>
          <w:lang w:val="ro-MD"/>
        </w:rPr>
        <w:t>Proiectul</w:t>
      </w:r>
      <w:r w:rsidR="00A66701" w:rsidRPr="0081381F">
        <w:rPr>
          <w:rFonts w:ascii="Times New Roman" w:hAnsi="Times New Roman"/>
          <w:sz w:val="28"/>
          <w:szCs w:val="28"/>
          <w:lang w:val="ro-MD"/>
        </w:rPr>
        <w:t xml:space="preserve"> </w:t>
      </w:r>
      <w:r w:rsidR="00437676" w:rsidRPr="0081381F">
        <w:rPr>
          <w:rFonts w:ascii="Times New Roman" w:hAnsi="Times New Roman"/>
          <w:i/>
          <w:sz w:val="28"/>
          <w:szCs w:val="28"/>
          <w:lang w:val="ro-MD"/>
        </w:rPr>
        <w:t>II al Fondului de Investiții Sociale</w:t>
      </w:r>
      <w:r w:rsidR="00A66701" w:rsidRPr="0081381F">
        <w:rPr>
          <w:rFonts w:ascii="Times New Roman" w:hAnsi="Times New Roman"/>
          <w:i/>
          <w:sz w:val="28"/>
          <w:szCs w:val="28"/>
          <w:lang w:val="ro-MD"/>
        </w:rPr>
        <w:t xml:space="preserve"> </w:t>
      </w:r>
      <w:r w:rsidR="00A66701" w:rsidRPr="0081381F">
        <w:rPr>
          <w:rFonts w:ascii="Times New Roman" w:hAnsi="Times New Roman"/>
          <w:sz w:val="28"/>
          <w:szCs w:val="28"/>
          <w:lang w:val="ro-MD"/>
        </w:rPr>
        <w:t>cu un volum de alocații de</w:t>
      </w:r>
      <w:r w:rsidR="009A0969" w:rsidRPr="0081381F">
        <w:rPr>
          <w:rFonts w:ascii="Times New Roman" w:hAnsi="Times New Roman"/>
          <w:sz w:val="28"/>
          <w:szCs w:val="28"/>
          <w:lang w:val="ro-MD"/>
        </w:rPr>
        <w:t xml:space="preserve"> </w:t>
      </w:r>
      <w:r w:rsidR="00A66701" w:rsidRPr="0081381F">
        <w:rPr>
          <w:rFonts w:ascii="Times New Roman" w:hAnsi="Times New Roman"/>
          <w:sz w:val="28"/>
          <w:szCs w:val="28"/>
          <w:lang w:val="ro-MD"/>
        </w:rPr>
        <w:t xml:space="preserve"> </w:t>
      </w:r>
      <w:r w:rsidR="009A0969" w:rsidRPr="0081381F">
        <w:rPr>
          <w:rFonts w:ascii="Times New Roman" w:hAnsi="Times New Roman"/>
          <w:sz w:val="28"/>
          <w:szCs w:val="28"/>
          <w:lang w:val="ro-MD"/>
        </w:rPr>
        <w:t xml:space="preserve">    </w:t>
      </w:r>
      <w:r w:rsidR="00437676" w:rsidRPr="0081381F">
        <w:rPr>
          <w:rFonts w:ascii="Times New Roman" w:hAnsi="Times New Roman"/>
          <w:bCs/>
          <w:sz w:val="28"/>
          <w:szCs w:val="28"/>
          <w:lang w:val="ro-MD"/>
        </w:rPr>
        <w:t>13,4</w:t>
      </w:r>
      <w:r w:rsidR="00A66701" w:rsidRPr="0081381F">
        <w:rPr>
          <w:rFonts w:ascii="Times New Roman" w:hAnsi="Times New Roman"/>
          <w:sz w:val="28"/>
          <w:szCs w:val="28"/>
          <w:lang w:val="ro-MD"/>
        </w:rPr>
        <w:t xml:space="preserve"> mil. lei,</w:t>
      </w:r>
      <w:r w:rsidR="00437676" w:rsidRPr="0081381F">
        <w:rPr>
          <w:rFonts w:ascii="Times New Roman" w:hAnsi="Times New Roman"/>
          <w:sz w:val="28"/>
          <w:szCs w:val="28"/>
          <w:lang w:val="ro-MD"/>
        </w:rPr>
        <w:t xml:space="preserve"> din contul </w:t>
      </w:r>
      <w:r w:rsidR="00437676" w:rsidRPr="0081381F">
        <w:rPr>
          <w:rFonts w:ascii="Times New Roman" w:hAnsi="Times New Roman"/>
          <w:bCs/>
          <w:sz w:val="28"/>
          <w:szCs w:val="28"/>
          <w:lang w:val="ro-MD"/>
        </w:rPr>
        <w:t>grantului extern, contribuției autorităților publice locale la proiect</w:t>
      </w:r>
      <w:r w:rsidR="00437676" w:rsidRPr="0081381F">
        <w:rPr>
          <w:rFonts w:ascii="Times New Roman" w:hAnsi="Times New Roman"/>
          <w:sz w:val="28"/>
          <w:szCs w:val="28"/>
          <w:lang w:val="ro-MD"/>
        </w:rPr>
        <w:t xml:space="preserve"> și soldului de mijloace la începutul anului,</w:t>
      </w:r>
      <w:r w:rsidR="00A66701" w:rsidRPr="0081381F">
        <w:rPr>
          <w:rFonts w:ascii="Times New Roman" w:hAnsi="Times New Roman"/>
          <w:sz w:val="28"/>
          <w:szCs w:val="28"/>
          <w:lang w:val="ro-MD"/>
        </w:rPr>
        <w:t xml:space="preserve"> destinate implementării următoarelor măsuri:  </w:t>
      </w:r>
    </w:p>
    <w:p w14:paraId="5776060C" w14:textId="49378060" w:rsidR="00A66701" w:rsidRPr="0081381F" w:rsidRDefault="00A66701" w:rsidP="00A66701">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w:t>
      </w:r>
      <w:r w:rsidR="00CB0934" w:rsidRPr="0081381F">
        <w:rPr>
          <w:rFonts w:ascii="Times New Roman" w:hAnsi="Times New Roman"/>
          <w:sz w:val="28"/>
          <w:szCs w:val="28"/>
          <w:lang w:val="ro-MD"/>
        </w:rPr>
        <w:t xml:space="preserve"> finalizarea lucrărilor de construcții începute anterior;</w:t>
      </w:r>
    </w:p>
    <w:p w14:paraId="65D2E761" w14:textId="277F07C1" w:rsidR="00A66701" w:rsidRPr="0081381F" w:rsidRDefault="00A66701" w:rsidP="00A66701">
      <w:pPr>
        <w:spacing w:after="0"/>
        <w:ind w:firstLine="567"/>
        <w:jc w:val="both"/>
        <w:rPr>
          <w:rFonts w:ascii="Times New Roman" w:hAnsi="Times New Roman"/>
          <w:sz w:val="28"/>
          <w:szCs w:val="28"/>
          <w:lang w:val="ro-MD"/>
        </w:rPr>
      </w:pPr>
      <w:r w:rsidRPr="0081381F">
        <w:rPr>
          <w:rFonts w:ascii="Times New Roman" w:eastAsia="Times New Roman" w:hAnsi="Times New Roman"/>
          <w:iCs/>
          <w:color w:val="000000" w:themeColor="text1"/>
          <w:sz w:val="28"/>
          <w:szCs w:val="28"/>
          <w:lang w:val="ro-MD"/>
        </w:rPr>
        <w:t>-</w:t>
      </w:r>
      <w:r w:rsidR="00CB0934" w:rsidRPr="0081381F">
        <w:rPr>
          <w:rFonts w:ascii="Times New Roman" w:hAnsi="Times New Roman"/>
          <w:sz w:val="28"/>
          <w:szCs w:val="28"/>
          <w:lang w:val="ro-MD"/>
        </w:rPr>
        <w:t xml:space="preserve"> recepțiile finale ale obiectelor finalizate.</w:t>
      </w:r>
    </w:p>
    <w:p w14:paraId="4F593B73" w14:textId="7C824436" w:rsidR="00604068" w:rsidRPr="0081381F" w:rsidRDefault="00604068" w:rsidP="00A66701">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xml:space="preserve">2) </w:t>
      </w:r>
      <w:r w:rsidR="009A0969" w:rsidRPr="0081381F">
        <w:rPr>
          <w:rFonts w:ascii="Times New Roman" w:hAnsi="Times New Roman"/>
          <w:i/>
          <w:sz w:val="28"/>
          <w:szCs w:val="28"/>
          <w:lang w:val="ro-MD"/>
        </w:rPr>
        <w:t>Proiectul „Programul de asistență tehnică și financiară acordată de Guvernul României pentru instituțiile preșcolare din Republica Moldova”</w:t>
      </w:r>
      <w:r w:rsidR="00DA76A6" w:rsidRPr="0081381F">
        <w:rPr>
          <w:rFonts w:ascii="Times New Roman" w:hAnsi="Times New Roman"/>
          <w:i/>
          <w:sz w:val="28"/>
          <w:szCs w:val="28"/>
          <w:lang w:val="ro-MD"/>
        </w:rPr>
        <w:t xml:space="preserve"> </w:t>
      </w:r>
      <w:r w:rsidR="00DA76A6" w:rsidRPr="0081381F">
        <w:rPr>
          <w:rFonts w:ascii="Times New Roman" w:hAnsi="Times New Roman"/>
          <w:bCs/>
          <w:sz w:val="28"/>
          <w:szCs w:val="28"/>
          <w:lang w:val="ro-MD"/>
        </w:rPr>
        <w:t xml:space="preserve">cu un volum de alocații de </w:t>
      </w:r>
      <w:r w:rsidR="00DA76A6" w:rsidRPr="0081381F">
        <w:rPr>
          <w:rFonts w:ascii="Times New Roman" w:hAnsi="Times New Roman"/>
          <w:sz w:val="28"/>
          <w:szCs w:val="28"/>
          <w:lang w:val="ro-MD"/>
        </w:rPr>
        <w:t xml:space="preserve">50,5 mil. lei din contul </w:t>
      </w:r>
      <w:r w:rsidR="00DA76A6" w:rsidRPr="0081381F">
        <w:rPr>
          <w:rFonts w:ascii="Times New Roman" w:hAnsi="Times New Roman"/>
          <w:bCs/>
          <w:sz w:val="28"/>
          <w:szCs w:val="28"/>
          <w:lang w:val="ro-MD"/>
        </w:rPr>
        <w:t>grantului extern, contribuției autorităților publice locale la proiect</w:t>
      </w:r>
      <w:r w:rsidR="00DA76A6" w:rsidRPr="0081381F">
        <w:rPr>
          <w:rFonts w:ascii="Times New Roman" w:hAnsi="Times New Roman"/>
          <w:sz w:val="28"/>
          <w:szCs w:val="28"/>
          <w:lang w:val="ro-MD"/>
        </w:rPr>
        <w:t xml:space="preserve"> și soldului de mijloace la începutul anului, destinate implementării următoarelor măsuri:</w:t>
      </w:r>
    </w:p>
    <w:p w14:paraId="2C7FC394" w14:textId="52B11E5E" w:rsidR="00DA76A6" w:rsidRPr="0081381F" w:rsidRDefault="00DA76A6" w:rsidP="00A66701">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dezvoltarea și modernizarea rețelei de instituții din localitățile rurale prin renovarea a 244 instituțiilor preșcolare;</w:t>
      </w:r>
    </w:p>
    <w:p w14:paraId="6F560F38" w14:textId="1D5F43DA" w:rsidR="00FC32B6" w:rsidRPr="0081381F" w:rsidRDefault="00DA76A6" w:rsidP="00FC32B6">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precum și construcția unui bloc de studii la Liceul Teoretic „Mihai Eminescu” din mun. Comrat.</w:t>
      </w:r>
    </w:p>
    <w:p w14:paraId="6ABAB931" w14:textId="0968995E" w:rsidR="00FC32B6" w:rsidRPr="0081381F" w:rsidRDefault="00FC32B6" w:rsidP="00FC32B6">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xml:space="preserve">3) </w:t>
      </w:r>
      <w:r w:rsidRPr="0081381F">
        <w:rPr>
          <w:rFonts w:ascii="Times New Roman" w:hAnsi="Times New Roman"/>
          <w:bCs/>
          <w:i/>
          <w:sz w:val="28"/>
          <w:szCs w:val="28"/>
          <w:lang w:val="ro-MD"/>
        </w:rPr>
        <w:t>Proiectul</w:t>
      </w:r>
      <w:r w:rsidRPr="0081381F">
        <w:rPr>
          <w:rFonts w:ascii="Times New Roman" w:hAnsi="Times New Roman"/>
          <w:bCs/>
          <w:sz w:val="28"/>
          <w:szCs w:val="28"/>
          <w:lang w:val="ro-MD"/>
        </w:rPr>
        <w:t xml:space="preserve"> </w:t>
      </w:r>
      <w:r w:rsidRPr="0081381F">
        <w:rPr>
          <w:rFonts w:ascii="Times New Roman" w:hAnsi="Times New Roman"/>
          <w:bCs/>
          <w:i/>
          <w:sz w:val="28"/>
          <w:szCs w:val="28"/>
          <w:lang w:val="ro-MD"/>
        </w:rPr>
        <w:t>„Reforma învățământului în Moldova”</w:t>
      </w:r>
      <w:r w:rsidRPr="0081381F">
        <w:rPr>
          <w:rFonts w:ascii="Times New Roman" w:hAnsi="Times New Roman"/>
          <w:bCs/>
          <w:sz w:val="28"/>
          <w:szCs w:val="28"/>
          <w:lang w:val="ro-MD"/>
        </w:rPr>
        <w:t xml:space="preserve"> cu un volum de alocații de 255,5 mil. lei</w:t>
      </w:r>
      <w:r w:rsidRPr="0081381F">
        <w:rPr>
          <w:rFonts w:ascii="Times New Roman" w:hAnsi="Times New Roman"/>
          <w:sz w:val="28"/>
          <w:szCs w:val="28"/>
          <w:lang w:val="ro-MD"/>
        </w:rPr>
        <w:t xml:space="preserve"> din contul contribuției </w:t>
      </w:r>
      <w:r w:rsidRPr="0081381F">
        <w:rPr>
          <w:rFonts w:ascii="Times New Roman" w:hAnsi="Times New Roman"/>
          <w:bCs/>
          <w:sz w:val="28"/>
          <w:szCs w:val="28"/>
          <w:lang w:val="ro-MD"/>
        </w:rPr>
        <w:t>din împrumuturi externe,</w:t>
      </w:r>
      <w:r w:rsidRPr="0081381F">
        <w:rPr>
          <w:rFonts w:ascii="Times New Roman" w:hAnsi="Times New Roman"/>
          <w:sz w:val="28"/>
          <w:szCs w:val="28"/>
          <w:lang w:val="ro-MD"/>
        </w:rPr>
        <w:t xml:space="preserve"> destinate implementării următoarelor măsuri:</w:t>
      </w:r>
    </w:p>
    <w:p w14:paraId="0CD0642C" w14:textId="5D4ABB85" w:rsidR="00FC32B6" w:rsidRPr="0081381F" w:rsidRDefault="00FC32B6" w:rsidP="00FC32B6">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consolidarea calității educației prin lucrări de renovare a școlilor;</w:t>
      </w:r>
    </w:p>
    <w:p w14:paraId="72BC59B6" w14:textId="5D613A80" w:rsidR="00FC32B6" w:rsidRPr="0081381F" w:rsidRDefault="00FC32B6" w:rsidP="00FC32B6">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implementarea standardelor minime educaționale;</w:t>
      </w:r>
    </w:p>
    <w:p w14:paraId="760E1B4F" w14:textId="66E9B678" w:rsidR="00FC32B6" w:rsidRPr="0081381F" w:rsidRDefault="00FC32B6" w:rsidP="00FC32B6">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managementul proiectului.</w:t>
      </w:r>
    </w:p>
    <w:p w14:paraId="2F09F456" w14:textId="7B54B5E0" w:rsidR="00FC32B6" w:rsidRPr="0081381F" w:rsidRDefault="00FC32B6" w:rsidP="00FC32B6">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Implementarea măsurilor respective va fi realizată de către Ministerul Educației, Culturii și Cercetării și Fondul de Investiții Sociale din Moldova.</w:t>
      </w:r>
    </w:p>
    <w:p w14:paraId="5433BE3A" w14:textId="298DD785" w:rsidR="00FE627B" w:rsidRPr="00A3216A" w:rsidRDefault="00293F8A" w:rsidP="00A3216A">
      <w:pPr>
        <w:spacing w:after="0"/>
        <w:ind w:firstLine="567"/>
        <w:jc w:val="both"/>
        <w:rPr>
          <w:rFonts w:ascii="Times New Roman" w:hAnsi="Times New Roman"/>
          <w:bCs/>
          <w:color w:val="FF0000"/>
          <w:sz w:val="28"/>
          <w:szCs w:val="28"/>
          <w:lang w:val="ro-MD"/>
        </w:rPr>
      </w:pPr>
      <w:r w:rsidRPr="0081381F">
        <w:rPr>
          <w:rFonts w:ascii="Times New Roman" w:hAnsi="Times New Roman"/>
          <w:sz w:val="28"/>
          <w:szCs w:val="28"/>
          <w:lang w:val="ro-MD"/>
        </w:rPr>
        <w:t xml:space="preserve">Totodată, în anul 2020 vor fi derulate 2 proiecte finanțate din surse externe noi, și anume, </w:t>
      </w:r>
      <w:r w:rsidRPr="0081381F">
        <w:rPr>
          <w:rFonts w:ascii="Times New Roman" w:hAnsi="Times New Roman"/>
          <w:bCs/>
          <w:sz w:val="28"/>
          <w:szCs w:val="28"/>
          <w:lang w:val="ro-MD"/>
        </w:rPr>
        <w:t>Proiectul</w:t>
      </w:r>
      <w:r w:rsidRPr="0081381F">
        <w:rPr>
          <w:rFonts w:ascii="Times New Roman" w:hAnsi="Times New Roman"/>
          <w:bCs/>
          <w:i/>
          <w:sz w:val="28"/>
          <w:szCs w:val="28"/>
          <w:lang w:val="ro-MD"/>
        </w:rPr>
        <w:t xml:space="preserve"> „Susținerea învățământului superior”</w:t>
      </w:r>
      <w:r w:rsidR="009C7F47" w:rsidRPr="0081381F">
        <w:rPr>
          <w:rFonts w:ascii="Times New Roman" w:hAnsi="Times New Roman"/>
          <w:bCs/>
          <w:sz w:val="28"/>
          <w:szCs w:val="28"/>
          <w:lang w:val="ro-MD"/>
        </w:rPr>
        <w:t xml:space="preserve"> - </w:t>
      </w:r>
      <w:r w:rsidRPr="0081381F">
        <w:rPr>
          <w:rFonts w:ascii="Times New Roman" w:hAnsi="Times New Roman"/>
          <w:bCs/>
          <w:sz w:val="28"/>
          <w:szCs w:val="28"/>
          <w:lang w:val="ro-MD"/>
        </w:rPr>
        <w:t>cheltuielile se vor suporta din contul contribuției din împrumuturi externe în volum de 43,9 mil.</w:t>
      </w:r>
      <w:r w:rsidR="009C7F47" w:rsidRPr="0081381F">
        <w:rPr>
          <w:rFonts w:ascii="Times New Roman" w:hAnsi="Times New Roman"/>
          <w:bCs/>
          <w:sz w:val="28"/>
          <w:szCs w:val="28"/>
          <w:lang w:val="ro-MD"/>
        </w:rPr>
        <w:t xml:space="preserve"> </w:t>
      </w:r>
      <w:r w:rsidRPr="0081381F">
        <w:rPr>
          <w:rFonts w:ascii="Times New Roman" w:hAnsi="Times New Roman"/>
          <w:bCs/>
          <w:sz w:val="28"/>
          <w:szCs w:val="28"/>
          <w:lang w:val="ro-MD"/>
        </w:rPr>
        <w:t xml:space="preserve">lei </w:t>
      </w:r>
      <w:r w:rsidRPr="0081381F">
        <w:rPr>
          <w:rFonts w:ascii="Times New Roman" w:hAnsi="Times New Roman"/>
          <w:bCs/>
          <w:i/>
          <w:sz w:val="28"/>
          <w:szCs w:val="28"/>
          <w:lang w:val="ro-MD"/>
        </w:rPr>
        <w:t xml:space="preserve"> </w:t>
      </w:r>
      <w:r w:rsidRPr="0081381F">
        <w:rPr>
          <w:rFonts w:ascii="Times New Roman" w:hAnsi="Times New Roman"/>
          <w:bCs/>
          <w:sz w:val="28"/>
          <w:szCs w:val="28"/>
          <w:lang w:val="ro-MD"/>
        </w:rPr>
        <w:t xml:space="preserve">și Proiectul </w:t>
      </w:r>
      <w:r w:rsidRPr="0081381F">
        <w:rPr>
          <w:rFonts w:ascii="Times New Roman" w:hAnsi="Times New Roman"/>
          <w:bCs/>
          <w:i/>
          <w:sz w:val="28"/>
          <w:szCs w:val="28"/>
          <w:lang w:val="ro-MD"/>
        </w:rPr>
        <w:t xml:space="preserve">„Susținerea educației de către Guvernul Poloniei” </w:t>
      </w:r>
      <w:r w:rsidRPr="0081381F">
        <w:rPr>
          <w:rFonts w:ascii="Times New Roman" w:hAnsi="Times New Roman"/>
          <w:bCs/>
          <w:sz w:val="28"/>
          <w:szCs w:val="28"/>
          <w:lang w:val="ro-MD"/>
        </w:rPr>
        <w:t>-</w:t>
      </w:r>
      <w:r w:rsidRPr="0081381F">
        <w:rPr>
          <w:rFonts w:ascii="Times New Roman" w:hAnsi="Times New Roman"/>
          <w:bCs/>
          <w:i/>
          <w:sz w:val="28"/>
          <w:szCs w:val="28"/>
          <w:lang w:val="ro-MD"/>
        </w:rPr>
        <w:t xml:space="preserve"> </w:t>
      </w:r>
      <w:r w:rsidRPr="0081381F">
        <w:rPr>
          <w:rFonts w:ascii="Times New Roman" w:hAnsi="Times New Roman"/>
          <w:bCs/>
          <w:sz w:val="28"/>
          <w:szCs w:val="28"/>
          <w:lang w:val="ro-MD"/>
        </w:rPr>
        <w:t>din contul grantului extern, în volum de 1,6 mil.</w:t>
      </w:r>
      <w:r w:rsidR="009C7F47" w:rsidRPr="0081381F">
        <w:rPr>
          <w:rFonts w:ascii="Times New Roman" w:hAnsi="Times New Roman"/>
          <w:bCs/>
          <w:sz w:val="28"/>
          <w:szCs w:val="28"/>
          <w:lang w:val="ro-MD"/>
        </w:rPr>
        <w:t xml:space="preserve"> </w:t>
      </w:r>
      <w:r w:rsidRPr="0081381F">
        <w:rPr>
          <w:rFonts w:ascii="Times New Roman" w:hAnsi="Times New Roman"/>
          <w:bCs/>
          <w:sz w:val="28"/>
          <w:szCs w:val="28"/>
          <w:lang w:val="ro-MD"/>
        </w:rPr>
        <w:t>lei.</w:t>
      </w:r>
    </w:p>
    <w:p w14:paraId="6F71579C" w14:textId="5957CFAD" w:rsidR="00A45E02" w:rsidRDefault="00A45E02" w:rsidP="008B1A43">
      <w:pPr>
        <w:tabs>
          <w:tab w:val="left" w:pos="851"/>
        </w:tabs>
        <w:spacing w:after="0"/>
        <w:jc w:val="both"/>
        <w:rPr>
          <w:color w:val="FF0000"/>
          <w:sz w:val="28"/>
          <w:szCs w:val="28"/>
          <w:lang w:val="ro-MD"/>
        </w:rPr>
      </w:pPr>
    </w:p>
    <w:p w14:paraId="18C70C0C" w14:textId="77777777" w:rsidR="00EC51B6" w:rsidRPr="008B1A43" w:rsidRDefault="00EC51B6" w:rsidP="008B1A43">
      <w:pPr>
        <w:tabs>
          <w:tab w:val="left" w:pos="851"/>
        </w:tabs>
        <w:spacing w:after="0"/>
        <w:jc w:val="both"/>
        <w:rPr>
          <w:color w:val="FF0000"/>
          <w:sz w:val="28"/>
          <w:szCs w:val="28"/>
          <w:lang w:val="ro-MD"/>
        </w:rPr>
      </w:pPr>
    </w:p>
    <w:p w14:paraId="4D8760D5" w14:textId="6F7649F5" w:rsidR="006D2BFF" w:rsidRPr="0081381F" w:rsidRDefault="004D6A6C" w:rsidP="006D2BFF">
      <w:pPr>
        <w:spacing w:after="120"/>
        <w:ind w:firstLine="567"/>
        <w:rPr>
          <w:rFonts w:ascii="Times New Roman" w:eastAsia="Times New Roman" w:hAnsi="Times New Roman"/>
          <w:b/>
          <w:i/>
          <w:iCs/>
          <w:color w:val="000000" w:themeColor="text1"/>
          <w:sz w:val="28"/>
          <w:szCs w:val="28"/>
          <w:lang w:val="ro-MD"/>
        </w:rPr>
      </w:pPr>
      <w:r w:rsidRPr="0081381F">
        <w:rPr>
          <w:rFonts w:ascii="Times New Roman" w:eastAsia="Times New Roman" w:hAnsi="Times New Roman"/>
          <w:b/>
          <w:i/>
          <w:iCs/>
          <w:color w:val="000000" w:themeColor="text1"/>
          <w:sz w:val="28"/>
          <w:szCs w:val="28"/>
          <w:lang w:val="ro-MD"/>
        </w:rPr>
        <w:lastRenderedPageBreak/>
        <w:t>6</w:t>
      </w:r>
      <w:r w:rsidR="00A30CE5" w:rsidRPr="0081381F">
        <w:rPr>
          <w:rFonts w:ascii="Times New Roman" w:eastAsia="Times New Roman" w:hAnsi="Times New Roman"/>
          <w:b/>
          <w:i/>
          <w:iCs/>
          <w:color w:val="000000" w:themeColor="text1"/>
          <w:sz w:val="28"/>
          <w:szCs w:val="28"/>
          <w:lang w:val="ro-MD"/>
        </w:rPr>
        <w:t>.4.10. Protecţie socială</w:t>
      </w:r>
      <w:r w:rsidR="00C43AC4" w:rsidRPr="0081381F">
        <w:rPr>
          <w:rFonts w:ascii="Times New Roman" w:eastAsia="Times New Roman" w:hAnsi="Times New Roman"/>
          <w:b/>
          <w:i/>
          <w:iCs/>
          <w:color w:val="000000" w:themeColor="text1"/>
          <w:sz w:val="28"/>
          <w:szCs w:val="28"/>
          <w:lang w:val="ro-MD"/>
        </w:rPr>
        <w:t xml:space="preserve">    </w:t>
      </w:r>
    </w:p>
    <w:p w14:paraId="57F19A0C" w14:textId="4B1E1D6C" w:rsidR="00A45E02" w:rsidRPr="001A07FA" w:rsidRDefault="00BF7B18" w:rsidP="001A07FA">
      <w:pPr>
        <w:spacing w:after="0"/>
        <w:ind w:firstLine="567"/>
        <w:jc w:val="both"/>
        <w:rPr>
          <w:rFonts w:ascii="Times New Roman" w:hAnsi="Times New Roman"/>
          <w:color w:val="FF0000"/>
          <w:sz w:val="28"/>
          <w:szCs w:val="28"/>
          <w:lang w:val="ro-MD" w:eastAsia="ru-RU"/>
        </w:rPr>
      </w:pPr>
      <w:r w:rsidRPr="0081381F">
        <w:rPr>
          <w:rFonts w:ascii="Times New Roman" w:hAnsi="Times New Roman"/>
          <w:color w:val="000000" w:themeColor="text1"/>
          <w:sz w:val="28"/>
          <w:szCs w:val="28"/>
          <w:lang w:val="ro-MD"/>
        </w:rPr>
        <w:t>Pentru grupa funcțională</w:t>
      </w:r>
      <w:r w:rsidR="00EA5F69" w:rsidRPr="0081381F">
        <w:rPr>
          <w:rFonts w:ascii="Times New Roman" w:hAnsi="Times New Roman"/>
          <w:color w:val="FF0000"/>
          <w:sz w:val="28"/>
          <w:szCs w:val="28"/>
          <w:lang w:val="ro-MD" w:eastAsia="ru-RU"/>
        </w:rPr>
        <w:t xml:space="preserve"> </w:t>
      </w:r>
      <w:r w:rsidR="00EA5F69" w:rsidRPr="0081381F">
        <w:rPr>
          <w:rFonts w:ascii="Times New Roman" w:hAnsi="Times New Roman"/>
          <w:i/>
          <w:color w:val="000000" w:themeColor="text1"/>
          <w:sz w:val="28"/>
          <w:szCs w:val="28"/>
          <w:lang w:val="ro-MD" w:eastAsia="ru-RU"/>
        </w:rPr>
        <w:t>„</w:t>
      </w:r>
      <w:r w:rsidRPr="0081381F">
        <w:rPr>
          <w:rFonts w:ascii="Times New Roman" w:hAnsi="Times New Roman"/>
          <w:i/>
          <w:color w:val="000000" w:themeColor="text1"/>
          <w:sz w:val="28"/>
          <w:szCs w:val="28"/>
          <w:lang w:val="ro-MD" w:eastAsia="ru-RU"/>
        </w:rPr>
        <w:t>Protecție</w:t>
      </w:r>
      <w:r w:rsidR="00EA5F69" w:rsidRPr="0081381F">
        <w:rPr>
          <w:rFonts w:ascii="Times New Roman" w:hAnsi="Times New Roman"/>
          <w:i/>
          <w:color w:val="000000" w:themeColor="text1"/>
          <w:sz w:val="28"/>
          <w:szCs w:val="28"/>
          <w:lang w:val="ro-MD" w:eastAsia="ru-RU"/>
        </w:rPr>
        <w:t xml:space="preserve"> socială”</w:t>
      </w:r>
      <w:r w:rsidR="00EA5F69" w:rsidRPr="0081381F">
        <w:rPr>
          <w:rFonts w:ascii="Times New Roman" w:hAnsi="Times New Roman"/>
          <w:color w:val="FF0000"/>
          <w:sz w:val="28"/>
          <w:szCs w:val="28"/>
          <w:lang w:val="ro-MD" w:eastAsia="ru-RU"/>
        </w:rPr>
        <w:t xml:space="preserve"> </w:t>
      </w:r>
      <w:r w:rsidRPr="0081381F">
        <w:rPr>
          <w:rFonts w:ascii="Times New Roman" w:hAnsi="Times New Roman"/>
          <w:color w:val="000000" w:themeColor="text1"/>
          <w:sz w:val="28"/>
          <w:szCs w:val="28"/>
          <w:lang w:val="ro-MD"/>
        </w:rPr>
        <w:t xml:space="preserve">în proiectul de buget pentru anul 2020 se prevăd alocații în sumă de </w:t>
      </w:r>
      <w:r w:rsidR="00A10A3F" w:rsidRPr="0081381F">
        <w:rPr>
          <w:rFonts w:ascii="Times New Roman" w:hAnsi="Times New Roman"/>
          <w:color w:val="000000" w:themeColor="text1"/>
          <w:sz w:val="28"/>
          <w:szCs w:val="28"/>
          <w:lang w:val="ro-MD"/>
        </w:rPr>
        <w:t>9</w:t>
      </w:r>
      <w:r w:rsidR="00ED5550" w:rsidRPr="0081381F">
        <w:rPr>
          <w:rFonts w:ascii="Times New Roman" w:hAnsi="Times New Roman"/>
          <w:color w:val="000000" w:themeColor="text1"/>
          <w:sz w:val="28"/>
          <w:szCs w:val="28"/>
          <w:lang w:val="ro-MD"/>
        </w:rPr>
        <w:t xml:space="preserve"> </w:t>
      </w:r>
      <w:r w:rsidR="00B85BCB">
        <w:rPr>
          <w:rFonts w:ascii="Times New Roman" w:hAnsi="Times New Roman"/>
          <w:color w:val="000000" w:themeColor="text1"/>
          <w:sz w:val="28"/>
          <w:szCs w:val="28"/>
          <w:lang w:val="ro-MD"/>
        </w:rPr>
        <w:t>578,5</w:t>
      </w:r>
      <w:r w:rsidRPr="0081381F">
        <w:rPr>
          <w:rFonts w:ascii="Times New Roman" w:hAnsi="Times New Roman"/>
          <w:color w:val="FF0000"/>
          <w:sz w:val="28"/>
          <w:szCs w:val="28"/>
          <w:lang w:val="ro-MD"/>
        </w:rPr>
        <w:t xml:space="preserve"> </w:t>
      </w:r>
      <w:r w:rsidR="00A10A3F" w:rsidRPr="0081381F">
        <w:rPr>
          <w:rFonts w:ascii="Times New Roman" w:hAnsi="Times New Roman"/>
          <w:color w:val="000000" w:themeColor="text1"/>
          <w:sz w:val="28"/>
          <w:szCs w:val="28"/>
          <w:lang w:val="ro-MD"/>
        </w:rPr>
        <w:t xml:space="preserve">mil. </w:t>
      </w:r>
      <w:r w:rsidRPr="0081381F">
        <w:rPr>
          <w:rFonts w:ascii="Times New Roman" w:hAnsi="Times New Roman"/>
          <w:color w:val="000000" w:themeColor="text1"/>
          <w:sz w:val="28"/>
          <w:szCs w:val="28"/>
          <w:lang w:val="ro-MD"/>
        </w:rPr>
        <w:t xml:space="preserve">lei sau </w:t>
      </w:r>
      <w:r w:rsidR="00B85BCB">
        <w:rPr>
          <w:rFonts w:ascii="Times New Roman" w:hAnsi="Times New Roman"/>
          <w:color w:val="000000" w:themeColor="text1"/>
          <w:sz w:val="28"/>
          <w:szCs w:val="28"/>
          <w:lang w:val="ro-MD"/>
        </w:rPr>
        <w:t>1</w:t>
      </w:r>
      <w:r w:rsidR="00B15875">
        <w:rPr>
          <w:rFonts w:ascii="Times New Roman" w:hAnsi="Times New Roman"/>
          <w:color w:val="000000" w:themeColor="text1"/>
          <w:sz w:val="28"/>
          <w:szCs w:val="28"/>
          <w:lang w:val="ro-MD"/>
        </w:rPr>
        <w:t>8</w:t>
      </w:r>
      <w:r w:rsidR="004579F8">
        <w:rPr>
          <w:rFonts w:ascii="Times New Roman" w:hAnsi="Times New Roman"/>
          <w:color w:val="000000" w:themeColor="text1"/>
          <w:sz w:val="28"/>
          <w:szCs w:val="28"/>
          <w:lang w:val="ro-MD"/>
        </w:rPr>
        <w:t>,</w:t>
      </w:r>
      <w:r w:rsidR="0083278E">
        <w:rPr>
          <w:rFonts w:ascii="Times New Roman" w:hAnsi="Times New Roman"/>
          <w:color w:val="000000" w:themeColor="text1"/>
          <w:sz w:val="28"/>
          <w:szCs w:val="28"/>
          <w:lang w:val="ro-MD"/>
        </w:rPr>
        <w:t>6</w:t>
      </w:r>
      <w:r w:rsidRPr="0081381F">
        <w:rPr>
          <w:rFonts w:ascii="Times New Roman" w:hAnsi="Times New Roman"/>
          <w:color w:val="000000" w:themeColor="text1"/>
          <w:sz w:val="28"/>
          <w:szCs w:val="28"/>
          <w:lang w:val="ro-MD"/>
        </w:rPr>
        <w:t>% din cheltuielile bugetului de stat.</w:t>
      </w:r>
    </w:p>
    <w:p w14:paraId="54D5E67E" w14:textId="51205B62" w:rsidR="00EC51B6" w:rsidRDefault="00BF7B18" w:rsidP="00EC51B6">
      <w:pPr>
        <w:spacing w:after="0"/>
        <w:ind w:firstLine="567"/>
        <w:jc w:val="both"/>
        <w:outlineLvl w:val="0"/>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Cheltuielile și resursele grupei date în anii</w:t>
      </w:r>
      <w:r w:rsidRPr="0081381F">
        <w:rPr>
          <w:rFonts w:ascii="Times New Roman" w:hAnsi="Times New Roman"/>
          <w:color w:val="FF0000"/>
          <w:sz w:val="28"/>
          <w:szCs w:val="28"/>
          <w:lang w:val="ro-MD"/>
        </w:rPr>
        <w:t xml:space="preserve"> </w:t>
      </w:r>
      <w:r w:rsidRPr="0081381F">
        <w:rPr>
          <w:rFonts w:ascii="Times New Roman" w:hAnsi="Times New Roman"/>
          <w:color w:val="000000" w:themeColor="text1"/>
          <w:sz w:val="28"/>
          <w:szCs w:val="28"/>
          <w:lang w:val="ro-MD"/>
        </w:rPr>
        <w:t xml:space="preserve">2018-2020 se prezintă în tabelul care </w:t>
      </w:r>
    </w:p>
    <w:p w14:paraId="102351E4" w14:textId="5A99AEDB" w:rsidR="00A3216A" w:rsidRPr="00A3216A" w:rsidRDefault="00BF7B18" w:rsidP="00EC51B6">
      <w:pPr>
        <w:spacing w:after="0"/>
        <w:jc w:val="both"/>
        <w:outlineLvl w:val="0"/>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urmează:</w:t>
      </w:r>
    </w:p>
    <w:p w14:paraId="25F22E19" w14:textId="7E2A1898" w:rsidR="00EA5F69" w:rsidRPr="0081381F" w:rsidRDefault="00BF3A2A" w:rsidP="00BF3A2A">
      <w:pPr>
        <w:spacing w:after="0" w:line="240" w:lineRule="auto"/>
        <w:ind w:firstLine="567"/>
        <w:jc w:val="right"/>
        <w:rPr>
          <w:rFonts w:ascii="Times New Roman" w:hAnsi="Times New Roman"/>
          <w:i/>
          <w:color w:val="FF0000"/>
          <w:sz w:val="24"/>
          <w:szCs w:val="24"/>
          <w:lang w:val="ro-MD" w:eastAsia="ru-RU"/>
        </w:rPr>
      </w:pPr>
      <w:r w:rsidRPr="0081381F">
        <w:rPr>
          <w:rFonts w:ascii="Times New Roman" w:hAnsi="Times New Roman"/>
          <w:i/>
          <w:color w:val="000000" w:themeColor="text1"/>
          <w:sz w:val="24"/>
          <w:szCs w:val="24"/>
          <w:lang w:val="ro-MD" w:eastAsia="ru-RU"/>
        </w:rPr>
        <w:t>mil. lei</w:t>
      </w:r>
    </w:p>
    <w:tbl>
      <w:tblPr>
        <w:tblW w:w="9340" w:type="dxa"/>
        <w:tblLook w:val="04A0" w:firstRow="1" w:lastRow="0" w:firstColumn="1" w:lastColumn="0" w:noHBand="0" w:noVBand="1"/>
      </w:tblPr>
      <w:tblGrid>
        <w:gridCol w:w="3360"/>
        <w:gridCol w:w="1340"/>
        <w:gridCol w:w="1340"/>
        <w:gridCol w:w="1340"/>
        <w:gridCol w:w="980"/>
        <w:gridCol w:w="980"/>
      </w:tblGrid>
      <w:tr w:rsidR="002F633B" w:rsidRPr="00423B34" w14:paraId="40D5A0A0" w14:textId="77777777" w:rsidTr="008B1A43">
        <w:trPr>
          <w:trHeight w:val="900"/>
          <w:tblHeader/>
        </w:trPr>
        <w:tc>
          <w:tcPr>
            <w:tcW w:w="3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EF56A6A" w14:textId="77777777" w:rsidR="002F633B" w:rsidRPr="002F633B" w:rsidRDefault="002F633B" w:rsidP="002F633B">
            <w:pPr>
              <w:spacing w:after="0" w:line="240" w:lineRule="auto"/>
              <w:jc w:val="center"/>
              <w:rPr>
                <w:rFonts w:ascii="Times New Roman" w:eastAsia="Times New Roman" w:hAnsi="Times New Roman"/>
                <w:color w:val="FF0000"/>
                <w:sz w:val="24"/>
                <w:szCs w:val="24"/>
                <w:lang w:val="en-GB" w:eastAsia="en-GB"/>
              </w:rPr>
            </w:pPr>
            <w:r w:rsidRPr="002F633B">
              <w:rPr>
                <w:rFonts w:ascii="Times New Roman" w:eastAsia="Times New Roman" w:hAnsi="Times New Roman"/>
                <w:color w:val="FF0000"/>
                <w:sz w:val="24"/>
                <w:szCs w:val="24"/>
                <w:lang w:val="en-GB" w:eastAsia="en-GB"/>
              </w:rPr>
              <w:t> </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000F83" w14:textId="77777777" w:rsidR="002F633B" w:rsidRPr="002F633B" w:rsidRDefault="002F633B" w:rsidP="002F633B">
            <w:pPr>
              <w:spacing w:after="0" w:line="240" w:lineRule="auto"/>
              <w:jc w:val="center"/>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Executat 2018</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35601ED5" w14:textId="77777777" w:rsidR="002F633B" w:rsidRPr="002F633B" w:rsidRDefault="002F633B" w:rsidP="002F633B">
            <w:pPr>
              <w:spacing w:after="0" w:line="240" w:lineRule="auto"/>
              <w:jc w:val="center"/>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Aprobat (rectificat) 2019</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38BB02A" w14:textId="77777777" w:rsidR="002F633B" w:rsidRPr="002F633B" w:rsidRDefault="002F633B" w:rsidP="002F633B">
            <w:pPr>
              <w:spacing w:after="0" w:line="240" w:lineRule="auto"/>
              <w:jc w:val="center"/>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Proiect             2020</w:t>
            </w:r>
          </w:p>
        </w:tc>
        <w:tc>
          <w:tcPr>
            <w:tcW w:w="1960" w:type="dxa"/>
            <w:gridSpan w:val="2"/>
            <w:tcBorders>
              <w:top w:val="single" w:sz="4" w:space="0" w:color="auto"/>
              <w:left w:val="nil"/>
              <w:bottom w:val="single" w:sz="4" w:space="0" w:color="auto"/>
              <w:right w:val="single" w:sz="4" w:space="0" w:color="000000"/>
            </w:tcBorders>
            <w:shd w:val="clear" w:color="000000" w:fill="FFFFFF"/>
            <w:vAlign w:val="center"/>
            <w:hideMark/>
          </w:tcPr>
          <w:p w14:paraId="60F20C7A" w14:textId="77777777" w:rsidR="002F633B" w:rsidRPr="002F633B" w:rsidRDefault="002F633B" w:rsidP="002F633B">
            <w:pPr>
              <w:spacing w:after="0" w:line="240" w:lineRule="auto"/>
              <w:jc w:val="center"/>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Proiect 2020 față de aprobat (rectificat) 2019</w:t>
            </w:r>
          </w:p>
        </w:tc>
      </w:tr>
      <w:tr w:rsidR="002F633B" w:rsidRPr="002F633B" w14:paraId="130CE67A" w14:textId="77777777" w:rsidTr="008B1A43">
        <w:trPr>
          <w:trHeight w:val="285"/>
          <w:tblHeader/>
        </w:trPr>
        <w:tc>
          <w:tcPr>
            <w:tcW w:w="3360" w:type="dxa"/>
            <w:vMerge/>
            <w:tcBorders>
              <w:top w:val="single" w:sz="4" w:space="0" w:color="auto"/>
              <w:left w:val="single" w:sz="4" w:space="0" w:color="auto"/>
              <w:bottom w:val="single" w:sz="4" w:space="0" w:color="000000"/>
              <w:right w:val="single" w:sz="4" w:space="0" w:color="auto"/>
            </w:tcBorders>
            <w:vAlign w:val="center"/>
            <w:hideMark/>
          </w:tcPr>
          <w:p w14:paraId="5E800113" w14:textId="77777777" w:rsidR="002F633B" w:rsidRPr="002F633B" w:rsidRDefault="002F633B" w:rsidP="002F633B">
            <w:pPr>
              <w:spacing w:after="0" w:line="240" w:lineRule="auto"/>
              <w:rPr>
                <w:rFonts w:ascii="Times New Roman" w:eastAsia="Times New Roman" w:hAnsi="Times New Roman"/>
                <w:color w:val="FF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6FB625C5" w14:textId="77777777" w:rsidR="002F633B" w:rsidRPr="002F633B" w:rsidRDefault="002F633B" w:rsidP="002F633B">
            <w:pPr>
              <w:spacing w:after="0" w:line="240" w:lineRule="auto"/>
              <w:rPr>
                <w:rFonts w:ascii="Times New Roman" w:eastAsia="Times New Roman" w:hAnsi="Times New Roman"/>
                <w:color w:val="00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39D3D7AD" w14:textId="77777777" w:rsidR="002F633B" w:rsidRPr="002F633B" w:rsidRDefault="002F633B" w:rsidP="002F633B">
            <w:pPr>
              <w:spacing w:after="0" w:line="240" w:lineRule="auto"/>
              <w:rPr>
                <w:rFonts w:ascii="Times New Roman" w:eastAsia="Times New Roman" w:hAnsi="Times New Roman"/>
                <w:color w:val="000000"/>
                <w:sz w:val="24"/>
                <w:szCs w:val="24"/>
                <w:lang w:val="en-GB" w:eastAsia="en-GB"/>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0F05CAE9" w14:textId="77777777" w:rsidR="002F633B" w:rsidRPr="002F633B" w:rsidRDefault="002F633B" w:rsidP="002F633B">
            <w:pPr>
              <w:spacing w:after="0" w:line="240" w:lineRule="auto"/>
              <w:rPr>
                <w:rFonts w:ascii="Times New Roman" w:eastAsia="Times New Roman" w:hAnsi="Times New Roman"/>
                <w:color w:val="000000"/>
                <w:sz w:val="24"/>
                <w:szCs w:val="24"/>
                <w:lang w:val="en-GB" w:eastAsia="en-GB"/>
              </w:rPr>
            </w:pPr>
          </w:p>
        </w:tc>
        <w:tc>
          <w:tcPr>
            <w:tcW w:w="980" w:type="dxa"/>
            <w:tcBorders>
              <w:top w:val="nil"/>
              <w:left w:val="nil"/>
              <w:bottom w:val="single" w:sz="4" w:space="0" w:color="auto"/>
              <w:right w:val="single" w:sz="4" w:space="0" w:color="auto"/>
            </w:tcBorders>
            <w:shd w:val="clear" w:color="000000" w:fill="FFFFFF"/>
            <w:vAlign w:val="center"/>
            <w:hideMark/>
          </w:tcPr>
          <w:p w14:paraId="6C4615EC" w14:textId="77777777" w:rsidR="002F633B" w:rsidRPr="002F633B" w:rsidRDefault="002F633B" w:rsidP="002F633B">
            <w:pPr>
              <w:spacing w:after="0" w:line="240" w:lineRule="auto"/>
              <w:jc w:val="center"/>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w:t>
            </w:r>
          </w:p>
        </w:tc>
        <w:tc>
          <w:tcPr>
            <w:tcW w:w="980" w:type="dxa"/>
            <w:tcBorders>
              <w:top w:val="nil"/>
              <w:left w:val="nil"/>
              <w:bottom w:val="single" w:sz="4" w:space="0" w:color="auto"/>
              <w:right w:val="single" w:sz="4" w:space="0" w:color="auto"/>
            </w:tcBorders>
            <w:shd w:val="clear" w:color="000000" w:fill="FFFFFF"/>
            <w:vAlign w:val="center"/>
            <w:hideMark/>
          </w:tcPr>
          <w:p w14:paraId="57C3F14C" w14:textId="77777777" w:rsidR="002F633B" w:rsidRPr="002F633B" w:rsidRDefault="002F633B" w:rsidP="002F633B">
            <w:pPr>
              <w:spacing w:after="0" w:line="240" w:lineRule="auto"/>
              <w:jc w:val="center"/>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w:t>
            </w:r>
          </w:p>
        </w:tc>
      </w:tr>
      <w:tr w:rsidR="002F633B" w:rsidRPr="002F633B" w14:paraId="307DBE73" w14:textId="77777777" w:rsidTr="008B1A43">
        <w:trPr>
          <w:trHeight w:val="180"/>
          <w:tblHeader/>
        </w:trPr>
        <w:tc>
          <w:tcPr>
            <w:tcW w:w="3360" w:type="dxa"/>
            <w:tcBorders>
              <w:top w:val="nil"/>
              <w:left w:val="single" w:sz="4" w:space="0" w:color="auto"/>
              <w:bottom w:val="single" w:sz="4" w:space="0" w:color="auto"/>
              <w:right w:val="single" w:sz="4" w:space="0" w:color="auto"/>
            </w:tcBorders>
            <w:shd w:val="clear" w:color="auto" w:fill="auto"/>
            <w:noWrap/>
            <w:vAlign w:val="center"/>
            <w:hideMark/>
          </w:tcPr>
          <w:p w14:paraId="70F27F14" w14:textId="77777777" w:rsidR="002F633B" w:rsidRPr="002F633B" w:rsidRDefault="002F633B" w:rsidP="002F633B">
            <w:pPr>
              <w:spacing w:after="0" w:line="240" w:lineRule="auto"/>
              <w:jc w:val="center"/>
              <w:rPr>
                <w:rFonts w:ascii="Times New Roman" w:eastAsia="Times New Roman" w:hAnsi="Times New Roman"/>
                <w:i/>
                <w:iCs/>
                <w:color w:val="000000"/>
                <w:sz w:val="20"/>
                <w:szCs w:val="20"/>
                <w:lang w:val="en-GB" w:eastAsia="en-GB"/>
              </w:rPr>
            </w:pPr>
            <w:r w:rsidRPr="002F633B">
              <w:rPr>
                <w:rFonts w:ascii="Times New Roman" w:eastAsia="Times New Roman" w:hAnsi="Times New Roman"/>
                <w:i/>
                <w:iCs/>
                <w:color w:val="000000"/>
                <w:sz w:val="20"/>
                <w:szCs w:val="20"/>
                <w:lang w:val="en-GB" w:eastAsia="en-GB"/>
              </w:rPr>
              <w:t>1</w:t>
            </w:r>
          </w:p>
        </w:tc>
        <w:tc>
          <w:tcPr>
            <w:tcW w:w="1340" w:type="dxa"/>
            <w:tcBorders>
              <w:top w:val="nil"/>
              <w:left w:val="nil"/>
              <w:bottom w:val="single" w:sz="4" w:space="0" w:color="auto"/>
              <w:right w:val="single" w:sz="4" w:space="0" w:color="auto"/>
            </w:tcBorders>
            <w:shd w:val="clear" w:color="auto" w:fill="auto"/>
            <w:noWrap/>
            <w:vAlign w:val="center"/>
            <w:hideMark/>
          </w:tcPr>
          <w:p w14:paraId="22021B47" w14:textId="77777777" w:rsidR="002F633B" w:rsidRPr="002F633B" w:rsidRDefault="002F633B" w:rsidP="002F633B">
            <w:pPr>
              <w:spacing w:after="0" w:line="240" w:lineRule="auto"/>
              <w:jc w:val="center"/>
              <w:rPr>
                <w:rFonts w:ascii="Times New Roman" w:eastAsia="Times New Roman" w:hAnsi="Times New Roman"/>
                <w:i/>
                <w:iCs/>
                <w:color w:val="000000"/>
                <w:sz w:val="20"/>
                <w:szCs w:val="20"/>
                <w:lang w:val="en-GB" w:eastAsia="en-GB"/>
              </w:rPr>
            </w:pPr>
            <w:r w:rsidRPr="002F633B">
              <w:rPr>
                <w:rFonts w:ascii="Times New Roman" w:eastAsia="Times New Roman" w:hAnsi="Times New Roman"/>
                <w:i/>
                <w:iCs/>
                <w:color w:val="000000"/>
                <w:sz w:val="20"/>
                <w:szCs w:val="20"/>
                <w:lang w:val="en-GB" w:eastAsia="en-GB"/>
              </w:rPr>
              <w:t>2</w:t>
            </w:r>
          </w:p>
        </w:tc>
        <w:tc>
          <w:tcPr>
            <w:tcW w:w="1340" w:type="dxa"/>
            <w:tcBorders>
              <w:top w:val="nil"/>
              <w:left w:val="nil"/>
              <w:bottom w:val="single" w:sz="4" w:space="0" w:color="auto"/>
              <w:right w:val="single" w:sz="4" w:space="0" w:color="auto"/>
            </w:tcBorders>
            <w:shd w:val="clear" w:color="000000" w:fill="FFFFFF"/>
            <w:vAlign w:val="center"/>
            <w:hideMark/>
          </w:tcPr>
          <w:p w14:paraId="45DD33C1" w14:textId="77777777" w:rsidR="002F633B" w:rsidRPr="002F633B" w:rsidRDefault="002F633B" w:rsidP="002F633B">
            <w:pPr>
              <w:spacing w:after="0" w:line="240" w:lineRule="auto"/>
              <w:jc w:val="center"/>
              <w:rPr>
                <w:rFonts w:ascii="Times New Roman" w:eastAsia="Times New Roman" w:hAnsi="Times New Roman"/>
                <w:i/>
                <w:iCs/>
                <w:color w:val="000000"/>
                <w:sz w:val="20"/>
                <w:szCs w:val="20"/>
                <w:lang w:val="en-GB" w:eastAsia="en-GB"/>
              </w:rPr>
            </w:pPr>
            <w:r w:rsidRPr="002F633B">
              <w:rPr>
                <w:rFonts w:ascii="Times New Roman" w:eastAsia="Times New Roman" w:hAnsi="Times New Roman"/>
                <w:i/>
                <w:iCs/>
                <w:color w:val="000000"/>
                <w:sz w:val="20"/>
                <w:szCs w:val="20"/>
                <w:lang w:val="en-GB" w:eastAsia="en-GB"/>
              </w:rPr>
              <w:t>3</w:t>
            </w:r>
          </w:p>
        </w:tc>
        <w:tc>
          <w:tcPr>
            <w:tcW w:w="1340" w:type="dxa"/>
            <w:tcBorders>
              <w:top w:val="nil"/>
              <w:left w:val="nil"/>
              <w:bottom w:val="single" w:sz="4" w:space="0" w:color="auto"/>
              <w:right w:val="single" w:sz="4" w:space="0" w:color="auto"/>
            </w:tcBorders>
            <w:shd w:val="clear" w:color="000000" w:fill="FFFFFF"/>
            <w:vAlign w:val="center"/>
            <w:hideMark/>
          </w:tcPr>
          <w:p w14:paraId="52175F75" w14:textId="77777777" w:rsidR="002F633B" w:rsidRPr="002F633B" w:rsidRDefault="002F633B" w:rsidP="002F633B">
            <w:pPr>
              <w:spacing w:after="0" w:line="240" w:lineRule="auto"/>
              <w:jc w:val="center"/>
              <w:rPr>
                <w:rFonts w:ascii="Times New Roman" w:eastAsia="Times New Roman" w:hAnsi="Times New Roman"/>
                <w:i/>
                <w:iCs/>
                <w:color w:val="000000"/>
                <w:sz w:val="20"/>
                <w:szCs w:val="20"/>
                <w:lang w:val="en-GB" w:eastAsia="en-GB"/>
              </w:rPr>
            </w:pPr>
            <w:r w:rsidRPr="002F633B">
              <w:rPr>
                <w:rFonts w:ascii="Times New Roman" w:eastAsia="Times New Roman" w:hAnsi="Times New Roman"/>
                <w:i/>
                <w:iCs/>
                <w:color w:val="000000"/>
                <w:sz w:val="20"/>
                <w:szCs w:val="20"/>
                <w:lang w:val="en-GB" w:eastAsia="en-GB"/>
              </w:rPr>
              <w:t>4</w:t>
            </w:r>
          </w:p>
        </w:tc>
        <w:tc>
          <w:tcPr>
            <w:tcW w:w="980" w:type="dxa"/>
            <w:tcBorders>
              <w:top w:val="nil"/>
              <w:left w:val="nil"/>
              <w:bottom w:val="single" w:sz="4" w:space="0" w:color="auto"/>
              <w:right w:val="single" w:sz="4" w:space="0" w:color="auto"/>
            </w:tcBorders>
            <w:shd w:val="clear" w:color="000000" w:fill="FFFFFF"/>
            <w:vAlign w:val="center"/>
            <w:hideMark/>
          </w:tcPr>
          <w:p w14:paraId="65B5FE5E" w14:textId="77777777" w:rsidR="002F633B" w:rsidRPr="002F633B" w:rsidRDefault="002F633B" w:rsidP="002F633B">
            <w:pPr>
              <w:spacing w:after="0" w:line="240" w:lineRule="auto"/>
              <w:jc w:val="center"/>
              <w:rPr>
                <w:rFonts w:ascii="Times New Roman" w:eastAsia="Times New Roman" w:hAnsi="Times New Roman"/>
                <w:i/>
                <w:iCs/>
                <w:color w:val="000000"/>
                <w:sz w:val="20"/>
                <w:szCs w:val="20"/>
                <w:lang w:val="en-GB" w:eastAsia="en-GB"/>
              </w:rPr>
            </w:pPr>
            <w:r w:rsidRPr="002F633B">
              <w:rPr>
                <w:rFonts w:ascii="Times New Roman" w:eastAsia="Times New Roman" w:hAnsi="Times New Roman"/>
                <w:i/>
                <w:iCs/>
                <w:color w:val="000000"/>
                <w:sz w:val="20"/>
                <w:szCs w:val="20"/>
                <w:lang w:val="en-GB" w:eastAsia="en-GB"/>
              </w:rPr>
              <w:t>5</w:t>
            </w:r>
          </w:p>
        </w:tc>
        <w:tc>
          <w:tcPr>
            <w:tcW w:w="980" w:type="dxa"/>
            <w:tcBorders>
              <w:top w:val="nil"/>
              <w:left w:val="nil"/>
              <w:bottom w:val="single" w:sz="4" w:space="0" w:color="auto"/>
              <w:right w:val="single" w:sz="4" w:space="0" w:color="auto"/>
            </w:tcBorders>
            <w:shd w:val="clear" w:color="000000" w:fill="FFFFFF"/>
            <w:vAlign w:val="center"/>
            <w:hideMark/>
          </w:tcPr>
          <w:p w14:paraId="11EC4773" w14:textId="77777777" w:rsidR="002F633B" w:rsidRPr="002F633B" w:rsidRDefault="002F633B" w:rsidP="002F633B">
            <w:pPr>
              <w:spacing w:after="0" w:line="240" w:lineRule="auto"/>
              <w:jc w:val="center"/>
              <w:rPr>
                <w:rFonts w:ascii="Times New Roman" w:eastAsia="Times New Roman" w:hAnsi="Times New Roman"/>
                <w:i/>
                <w:iCs/>
                <w:color w:val="000000"/>
                <w:sz w:val="20"/>
                <w:szCs w:val="20"/>
                <w:lang w:val="en-GB" w:eastAsia="en-GB"/>
              </w:rPr>
            </w:pPr>
            <w:r w:rsidRPr="002F633B">
              <w:rPr>
                <w:rFonts w:ascii="Times New Roman" w:eastAsia="Times New Roman" w:hAnsi="Times New Roman"/>
                <w:i/>
                <w:iCs/>
                <w:color w:val="000000"/>
                <w:sz w:val="20"/>
                <w:szCs w:val="20"/>
                <w:lang w:val="en-GB" w:eastAsia="en-GB"/>
              </w:rPr>
              <w:t>6</w:t>
            </w:r>
          </w:p>
        </w:tc>
      </w:tr>
      <w:tr w:rsidR="002F633B" w:rsidRPr="002F633B" w14:paraId="15A8576F" w14:textId="77777777" w:rsidTr="002F633B">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63001A0B" w14:textId="77777777" w:rsidR="002F633B" w:rsidRPr="002F633B" w:rsidRDefault="002F633B" w:rsidP="002F633B">
            <w:pPr>
              <w:spacing w:after="0" w:line="240" w:lineRule="auto"/>
              <w:rPr>
                <w:rFonts w:ascii="Times New Roman" w:eastAsia="Times New Roman" w:hAnsi="Times New Roman"/>
                <w:b/>
                <w:bCs/>
                <w:color w:val="000000"/>
                <w:sz w:val="24"/>
                <w:szCs w:val="24"/>
                <w:lang w:val="en-GB" w:eastAsia="en-GB"/>
              </w:rPr>
            </w:pPr>
            <w:r w:rsidRPr="002F633B">
              <w:rPr>
                <w:rFonts w:ascii="Times New Roman" w:eastAsia="Times New Roman" w:hAnsi="Times New Roman"/>
                <w:b/>
                <w:bCs/>
                <w:color w:val="000000"/>
                <w:sz w:val="24"/>
                <w:szCs w:val="24"/>
                <w:lang w:val="en-GB" w:eastAsia="en-GB"/>
              </w:rPr>
              <w:t xml:space="preserve">Cheltuieli, total </w:t>
            </w:r>
          </w:p>
        </w:tc>
        <w:tc>
          <w:tcPr>
            <w:tcW w:w="1340" w:type="dxa"/>
            <w:tcBorders>
              <w:top w:val="nil"/>
              <w:left w:val="nil"/>
              <w:bottom w:val="single" w:sz="4" w:space="0" w:color="auto"/>
              <w:right w:val="single" w:sz="4" w:space="0" w:color="auto"/>
            </w:tcBorders>
            <w:shd w:val="clear" w:color="auto" w:fill="auto"/>
            <w:vAlign w:val="bottom"/>
            <w:hideMark/>
          </w:tcPr>
          <w:p w14:paraId="15F3F0CA" w14:textId="299BFB25" w:rsidR="002F633B" w:rsidRPr="002F633B" w:rsidRDefault="002F633B" w:rsidP="002F633B">
            <w:pPr>
              <w:spacing w:after="0" w:line="240" w:lineRule="auto"/>
              <w:jc w:val="right"/>
              <w:rPr>
                <w:rFonts w:ascii="Times New Roman" w:eastAsia="Times New Roman" w:hAnsi="Times New Roman"/>
                <w:b/>
                <w:bCs/>
                <w:color w:val="000000"/>
                <w:sz w:val="24"/>
                <w:szCs w:val="24"/>
                <w:lang w:val="en-GB" w:eastAsia="en-GB"/>
              </w:rPr>
            </w:pPr>
            <w:r w:rsidRPr="002F633B">
              <w:rPr>
                <w:rFonts w:ascii="Times New Roman" w:eastAsia="Times New Roman" w:hAnsi="Times New Roman"/>
                <w:b/>
                <w:bCs/>
                <w:color w:val="000000"/>
                <w:sz w:val="24"/>
                <w:szCs w:val="24"/>
                <w:lang w:val="en-GB" w:eastAsia="en-GB"/>
              </w:rPr>
              <w:t>7</w:t>
            </w:r>
            <w:r w:rsidR="00C750F6">
              <w:rPr>
                <w:rFonts w:ascii="Times New Roman" w:eastAsia="Times New Roman" w:hAnsi="Times New Roman"/>
                <w:b/>
                <w:bCs/>
                <w:color w:val="000000"/>
                <w:sz w:val="24"/>
                <w:szCs w:val="24"/>
                <w:lang w:val="en-GB" w:eastAsia="en-GB"/>
              </w:rPr>
              <w:t xml:space="preserve"> </w:t>
            </w:r>
            <w:r w:rsidRPr="002F633B">
              <w:rPr>
                <w:rFonts w:ascii="Times New Roman" w:eastAsia="Times New Roman" w:hAnsi="Times New Roman"/>
                <w:b/>
                <w:bCs/>
                <w:color w:val="000000"/>
                <w:sz w:val="24"/>
                <w:szCs w:val="24"/>
                <w:lang w:val="en-GB" w:eastAsia="en-GB"/>
              </w:rPr>
              <w:t>436,1</w:t>
            </w:r>
          </w:p>
        </w:tc>
        <w:tc>
          <w:tcPr>
            <w:tcW w:w="1340" w:type="dxa"/>
            <w:tcBorders>
              <w:top w:val="nil"/>
              <w:left w:val="nil"/>
              <w:bottom w:val="single" w:sz="4" w:space="0" w:color="auto"/>
              <w:right w:val="single" w:sz="4" w:space="0" w:color="auto"/>
            </w:tcBorders>
            <w:shd w:val="clear" w:color="auto" w:fill="auto"/>
            <w:noWrap/>
            <w:vAlign w:val="bottom"/>
            <w:hideMark/>
          </w:tcPr>
          <w:p w14:paraId="4A693239" w14:textId="35E15857" w:rsidR="002F633B" w:rsidRPr="002F633B" w:rsidRDefault="002F633B" w:rsidP="002F633B">
            <w:pPr>
              <w:spacing w:after="0" w:line="240" w:lineRule="auto"/>
              <w:jc w:val="right"/>
              <w:rPr>
                <w:rFonts w:ascii="Times New Roman" w:eastAsia="Times New Roman" w:hAnsi="Times New Roman"/>
                <w:b/>
                <w:bCs/>
                <w:color w:val="000000"/>
                <w:sz w:val="24"/>
                <w:szCs w:val="24"/>
                <w:lang w:val="en-GB" w:eastAsia="en-GB"/>
              </w:rPr>
            </w:pPr>
            <w:r w:rsidRPr="002F633B">
              <w:rPr>
                <w:rFonts w:ascii="Times New Roman" w:eastAsia="Times New Roman" w:hAnsi="Times New Roman"/>
                <w:b/>
                <w:bCs/>
                <w:color w:val="000000"/>
                <w:sz w:val="24"/>
                <w:szCs w:val="24"/>
                <w:lang w:val="en-GB" w:eastAsia="en-GB"/>
              </w:rPr>
              <w:t>9</w:t>
            </w:r>
            <w:r w:rsidR="00C750F6">
              <w:rPr>
                <w:rFonts w:ascii="Times New Roman" w:eastAsia="Times New Roman" w:hAnsi="Times New Roman"/>
                <w:b/>
                <w:bCs/>
                <w:color w:val="000000"/>
                <w:sz w:val="24"/>
                <w:szCs w:val="24"/>
                <w:lang w:val="en-GB" w:eastAsia="en-GB"/>
              </w:rPr>
              <w:t xml:space="preserve"> </w:t>
            </w:r>
            <w:r w:rsidRPr="002F633B">
              <w:rPr>
                <w:rFonts w:ascii="Times New Roman" w:eastAsia="Times New Roman" w:hAnsi="Times New Roman"/>
                <w:b/>
                <w:bCs/>
                <w:color w:val="000000"/>
                <w:sz w:val="24"/>
                <w:szCs w:val="24"/>
                <w:lang w:val="en-GB" w:eastAsia="en-GB"/>
              </w:rPr>
              <w:t>096,7</w:t>
            </w:r>
          </w:p>
        </w:tc>
        <w:tc>
          <w:tcPr>
            <w:tcW w:w="1340" w:type="dxa"/>
            <w:tcBorders>
              <w:top w:val="nil"/>
              <w:left w:val="nil"/>
              <w:bottom w:val="single" w:sz="4" w:space="0" w:color="auto"/>
              <w:right w:val="single" w:sz="4" w:space="0" w:color="auto"/>
            </w:tcBorders>
            <w:shd w:val="clear" w:color="auto" w:fill="auto"/>
            <w:noWrap/>
            <w:vAlign w:val="bottom"/>
            <w:hideMark/>
          </w:tcPr>
          <w:p w14:paraId="40B8A16E" w14:textId="50443C3E" w:rsidR="002F633B" w:rsidRPr="002F633B" w:rsidRDefault="002F633B" w:rsidP="002F633B">
            <w:pPr>
              <w:spacing w:after="0" w:line="240" w:lineRule="auto"/>
              <w:jc w:val="right"/>
              <w:rPr>
                <w:rFonts w:ascii="Times New Roman" w:eastAsia="Times New Roman" w:hAnsi="Times New Roman"/>
                <w:b/>
                <w:bCs/>
                <w:color w:val="000000"/>
                <w:sz w:val="24"/>
                <w:szCs w:val="24"/>
                <w:lang w:val="en-GB" w:eastAsia="en-GB"/>
              </w:rPr>
            </w:pPr>
            <w:r w:rsidRPr="002F633B">
              <w:rPr>
                <w:rFonts w:ascii="Times New Roman" w:eastAsia="Times New Roman" w:hAnsi="Times New Roman"/>
                <w:b/>
                <w:bCs/>
                <w:color w:val="000000"/>
                <w:sz w:val="24"/>
                <w:szCs w:val="24"/>
                <w:lang w:val="en-GB" w:eastAsia="en-GB"/>
              </w:rPr>
              <w:t>9</w:t>
            </w:r>
            <w:r w:rsidR="00C750F6">
              <w:rPr>
                <w:rFonts w:ascii="Times New Roman" w:eastAsia="Times New Roman" w:hAnsi="Times New Roman"/>
                <w:b/>
                <w:bCs/>
                <w:color w:val="000000"/>
                <w:sz w:val="24"/>
                <w:szCs w:val="24"/>
                <w:lang w:val="en-GB" w:eastAsia="en-GB"/>
              </w:rPr>
              <w:t xml:space="preserve"> </w:t>
            </w:r>
            <w:r w:rsidRPr="002F633B">
              <w:rPr>
                <w:rFonts w:ascii="Times New Roman" w:eastAsia="Times New Roman" w:hAnsi="Times New Roman"/>
                <w:b/>
                <w:bCs/>
                <w:color w:val="000000"/>
                <w:sz w:val="24"/>
                <w:szCs w:val="24"/>
                <w:lang w:val="en-GB" w:eastAsia="en-GB"/>
              </w:rPr>
              <w:t>578,5</w:t>
            </w:r>
          </w:p>
        </w:tc>
        <w:tc>
          <w:tcPr>
            <w:tcW w:w="980" w:type="dxa"/>
            <w:tcBorders>
              <w:top w:val="nil"/>
              <w:left w:val="nil"/>
              <w:bottom w:val="single" w:sz="4" w:space="0" w:color="auto"/>
              <w:right w:val="single" w:sz="4" w:space="0" w:color="auto"/>
            </w:tcBorders>
            <w:shd w:val="clear" w:color="auto" w:fill="auto"/>
            <w:noWrap/>
            <w:vAlign w:val="bottom"/>
            <w:hideMark/>
          </w:tcPr>
          <w:p w14:paraId="0615C1F2" w14:textId="77777777" w:rsidR="002F633B" w:rsidRPr="002F633B" w:rsidRDefault="002F633B" w:rsidP="002F633B">
            <w:pPr>
              <w:spacing w:after="0" w:line="240" w:lineRule="auto"/>
              <w:jc w:val="right"/>
              <w:rPr>
                <w:rFonts w:ascii="Times New Roman" w:eastAsia="Times New Roman" w:hAnsi="Times New Roman"/>
                <w:b/>
                <w:bCs/>
                <w:i/>
                <w:iCs/>
                <w:color w:val="000000"/>
                <w:sz w:val="24"/>
                <w:szCs w:val="24"/>
                <w:lang w:val="en-GB" w:eastAsia="en-GB"/>
              </w:rPr>
            </w:pPr>
            <w:r w:rsidRPr="002F633B">
              <w:rPr>
                <w:rFonts w:ascii="Times New Roman" w:eastAsia="Times New Roman" w:hAnsi="Times New Roman"/>
                <w:b/>
                <w:bCs/>
                <w:i/>
                <w:iCs/>
                <w:color w:val="000000"/>
                <w:sz w:val="24"/>
                <w:szCs w:val="24"/>
                <w:lang w:val="en-GB" w:eastAsia="en-GB"/>
              </w:rPr>
              <w:t>481,8</w:t>
            </w:r>
          </w:p>
        </w:tc>
        <w:tc>
          <w:tcPr>
            <w:tcW w:w="980" w:type="dxa"/>
            <w:tcBorders>
              <w:top w:val="nil"/>
              <w:left w:val="nil"/>
              <w:bottom w:val="single" w:sz="4" w:space="0" w:color="auto"/>
              <w:right w:val="single" w:sz="4" w:space="0" w:color="auto"/>
            </w:tcBorders>
            <w:shd w:val="clear" w:color="auto" w:fill="auto"/>
            <w:noWrap/>
            <w:vAlign w:val="bottom"/>
            <w:hideMark/>
          </w:tcPr>
          <w:p w14:paraId="0BBE113F" w14:textId="77777777" w:rsidR="002F633B" w:rsidRPr="002F633B" w:rsidRDefault="002F633B" w:rsidP="002F633B">
            <w:pPr>
              <w:spacing w:after="0" w:line="240" w:lineRule="auto"/>
              <w:jc w:val="right"/>
              <w:rPr>
                <w:rFonts w:ascii="Times New Roman" w:eastAsia="Times New Roman" w:hAnsi="Times New Roman"/>
                <w:b/>
                <w:bCs/>
                <w:i/>
                <w:iCs/>
                <w:color w:val="000000"/>
                <w:sz w:val="24"/>
                <w:szCs w:val="24"/>
                <w:lang w:val="en-GB" w:eastAsia="en-GB"/>
              </w:rPr>
            </w:pPr>
            <w:r w:rsidRPr="002F633B">
              <w:rPr>
                <w:rFonts w:ascii="Times New Roman" w:eastAsia="Times New Roman" w:hAnsi="Times New Roman"/>
                <w:b/>
                <w:bCs/>
                <w:i/>
                <w:iCs/>
                <w:color w:val="000000"/>
                <w:sz w:val="24"/>
                <w:szCs w:val="24"/>
                <w:lang w:val="en-GB" w:eastAsia="en-GB"/>
              </w:rPr>
              <w:t>105,3</w:t>
            </w:r>
          </w:p>
        </w:tc>
      </w:tr>
      <w:tr w:rsidR="002F633B" w:rsidRPr="002F633B" w14:paraId="7291F28B" w14:textId="77777777" w:rsidTr="002F633B">
        <w:trPr>
          <w:trHeight w:val="58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762F03FB" w14:textId="77777777" w:rsidR="002F633B" w:rsidRPr="002F633B" w:rsidRDefault="002F633B" w:rsidP="002F633B">
            <w:pPr>
              <w:spacing w:after="0" w:line="240" w:lineRule="auto"/>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Ponderea în totalul cheltuielilor bugetului de stat, %</w:t>
            </w:r>
          </w:p>
        </w:tc>
        <w:tc>
          <w:tcPr>
            <w:tcW w:w="1340" w:type="dxa"/>
            <w:tcBorders>
              <w:top w:val="nil"/>
              <w:left w:val="nil"/>
              <w:bottom w:val="single" w:sz="4" w:space="0" w:color="auto"/>
              <w:right w:val="single" w:sz="4" w:space="0" w:color="auto"/>
            </w:tcBorders>
            <w:shd w:val="clear" w:color="auto" w:fill="auto"/>
            <w:vAlign w:val="bottom"/>
            <w:hideMark/>
          </w:tcPr>
          <w:p w14:paraId="04B8990B"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19,2</w:t>
            </w:r>
          </w:p>
        </w:tc>
        <w:tc>
          <w:tcPr>
            <w:tcW w:w="1340" w:type="dxa"/>
            <w:tcBorders>
              <w:top w:val="nil"/>
              <w:left w:val="nil"/>
              <w:bottom w:val="single" w:sz="4" w:space="0" w:color="auto"/>
              <w:right w:val="single" w:sz="4" w:space="0" w:color="auto"/>
            </w:tcBorders>
            <w:shd w:val="clear" w:color="auto" w:fill="auto"/>
            <w:noWrap/>
            <w:vAlign w:val="bottom"/>
            <w:hideMark/>
          </w:tcPr>
          <w:p w14:paraId="38D3DAFE"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19,6</w:t>
            </w:r>
          </w:p>
        </w:tc>
        <w:tc>
          <w:tcPr>
            <w:tcW w:w="1340" w:type="dxa"/>
            <w:tcBorders>
              <w:top w:val="nil"/>
              <w:left w:val="nil"/>
              <w:bottom w:val="single" w:sz="4" w:space="0" w:color="auto"/>
              <w:right w:val="single" w:sz="4" w:space="0" w:color="auto"/>
            </w:tcBorders>
            <w:shd w:val="clear" w:color="auto" w:fill="auto"/>
            <w:noWrap/>
            <w:vAlign w:val="bottom"/>
            <w:hideMark/>
          </w:tcPr>
          <w:p w14:paraId="32850B41" w14:textId="67B0F274" w:rsidR="002F633B" w:rsidRPr="002F633B" w:rsidRDefault="00B15875" w:rsidP="0083278E">
            <w:pPr>
              <w:spacing w:after="0" w:line="240" w:lineRule="auto"/>
              <w:jc w:val="right"/>
              <w:rPr>
                <w:rFonts w:ascii="Times New Roman" w:eastAsia="Times New Roman" w:hAnsi="Times New Roman"/>
                <w:i/>
                <w:iCs/>
                <w:color w:val="000000"/>
                <w:sz w:val="24"/>
                <w:szCs w:val="24"/>
                <w:lang w:val="en-GB" w:eastAsia="en-GB"/>
              </w:rPr>
            </w:pPr>
            <w:r>
              <w:rPr>
                <w:rFonts w:ascii="Times New Roman" w:eastAsia="Times New Roman" w:hAnsi="Times New Roman"/>
                <w:i/>
                <w:iCs/>
                <w:color w:val="000000"/>
                <w:sz w:val="24"/>
                <w:szCs w:val="24"/>
                <w:lang w:val="en-GB" w:eastAsia="en-GB"/>
              </w:rPr>
              <w:t>18</w:t>
            </w:r>
            <w:r w:rsidR="0057562B">
              <w:rPr>
                <w:rFonts w:ascii="Times New Roman" w:eastAsia="Times New Roman" w:hAnsi="Times New Roman"/>
                <w:i/>
                <w:iCs/>
                <w:color w:val="000000"/>
                <w:sz w:val="24"/>
                <w:szCs w:val="24"/>
                <w:lang w:val="en-GB" w:eastAsia="en-GB"/>
              </w:rPr>
              <w:t>,</w:t>
            </w:r>
            <w:r w:rsidR="0083278E">
              <w:rPr>
                <w:rFonts w:ascii="Times New Roman" w:eastAsia="Times New Roman" w:hAnsi="Times New Roman"/>
                <w:i/>
                <w:iCs/>
                <w:color w:val="000000"/>
                <w:sz w:val="24"/>
                <w:szCs w:val="24"/>
                <w:lang w:val="en-GB" w:eastAsia="en-GB"/>
              </w:rPr>
              <w:t>6</w:t>
            </w:r>
          </w:p>
        </w:tc>
        <w:tc>
          <w:tcPr>
            <w:tcW w:w="980" w:type="dxa"/>
            <w:tcBorders>
              <w:top w:val="nil"/>
              <w:left w:val="nil"/>
              <w:bottom w:val="single" w:sz="4" w:space="0" w:color="auto"/>
              <w:right w:val="single" w:sz="4" w:space="0" w:color="auto"/>
            </w:tcBorders>
            <w:shd w:val="clear" w:color="auto" w:fill="auto"/>
            <w:noWrap/>
            <w:vAlign w:val="bottom"/>
            <w:hideMark/>
          </w:tcPr>
          <w:p w14:paraId="350D934E" w14:textId="007826B1" w:rsidR="002F633B" w:rsidRPr="002F633B" w:rsidRDefault="002F633B" w:rsidP="0083278E">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w:t>
            </w:r>
            <w:r w:rsidR="0083278E">
              <w:rPr>
                <w:rFonts w:ascii="Times New Roman" w:eastAsia="Times New Roman" w:hAnsi="Times New Roman"/>
                <w:i/>
                <w:iCs/>
                <w:color w:val="000000"/>
                <w:sz w:val="24"/>
                <w:szCs w:val="24"/>
                <w:lang w:val="en-GB" w:eastAsia="en-GB"/>
              </w:rPr>
              <w:t>1</w:t>
            </w:r>
            <w:r w:rsidRPr="002F633B">
              <w:rPr>
                <w:rFonts w:ascii="Times New Roman" w:eastAsia="Times New Roman" w:hAnsi="Times New Roman"/>
                <w:i/>
                <w:iCs/>
                <w:color w:val="000000"/>
                <w:sz w:val="24"/>
                <w:szCs w:val="24"/>
                <w:lang w:val="en-GB" w:eastAsia="en-GB"/>
              </w:rPr>
              <w:t>,</w:t>
            </w:r>
            <w:r w:rsidR="0083278E">
              <w:rPr>
                <w:rFonts w:ascii="Times New Roman" w:eastAsia="Times New Roman" w:hAnsi="Times New Roman"/>
                <w:i/>
                <w:iCs/>
                <w:color w:val="000000"/>
                <w:sz w:val="24"/>
                <w:szCs w:val="24"/>
                <w:lang w:val="en-GB" w:eastAsia="en-GB"/>
              </w:rPr>
              <w:t>0</w:t>
            </w:r>
          </w:p>
        </w:tc>
        <w:tc>
          <w:tcPr>
            <w:tcW w:w="980" w:type="dxa"/>
            <w:tcBorders>
              <w:top w:val="nil"/>
              <w:left w:val="nil"/>
              <w:bottom w:val="single" w:sz="4" w:space="0" w:color="auto"/>
              <w:right w:val="single" w:sz="4" w:space="0" w:color="auto"/>
            </w:tcBorders>
            <w:shd w:val="clear" w:color="auto" w:fill="auto"/>
            <w:noWrap/>
            <w:vAlign w:val="bottom"/>
            <w:hideMark/>
          </w:tcPr>
          <w:p w14:paraId="64D8F73E" w14:textId="18590D86" w:rsidR="002F633B" w:rsidRPr="002F633B" w:rsidRDefault="002F633B" w:rsidP="0083278E">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9</w:t>
            </w:r>
            <w:r w:rsidR="0083278E">
              <w:rPr>
                <w:rFonts w:ascii="Times New Roman" w:eastAsia="Times New Roman" w:hAnsi="Times New Roman"/>
                <w:i/>
                <w:iCs/>
                <w:color w:val="000000"/>
                <w:sz w:val="24"/>
                <w:szCs w:val="24"/>
                <w:lang w:val="en-GB" w:eastAsia="en-GB"/>
              </w:rPr>
              <w:t>4</w:t>
            </w:r>
            <w:r w:rsidR="00B15875">
              <w:rPr>
                <w:rFonts w:ascii="Times New Roman" w:eastAsia="Times New Roman" w:hAnsi="Times New Roman"/>
                <w:i/>
                <w:iCs/>
                <w:color w:val="000000"/>
                <w:sz w:val="24"/>
                <w:szCs w:val="24"/>
                <w:lang w:val="en-GB" w:eastAsia="en-GB"/>
              </w:rPr>
              <w:t>,9</w:t>
            </w:r>
          </w:p>
        </w:tc>
      </w:tr>
      <w:tr w:rsidR="002F633B" w:rsidRPr="002F633B" w14:paraId="77CEA529" w14:textId="77777777" w:rsidTr="002F633B">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6412A359" w14:textId="77777777" w:rsidR="002F633B" w:rsidRPr="002F633B" w:rsidRDefault="002F633B" w:rsidP="002F633B">
            <w:pPr>
              <w:spacing w:after="0" w:line="240" w:lineRule="auto"/>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Cheltuieli curente</w:t>
            </w:r>
          </w:p>
        </w:tc>
        <w:tc>
          <w:tcPr>
            <w:tcW w:w="1340" w:type="dxa"/>
            <w:tcBorders>
              <w:top w:val="nil"/>
              <w:left w:val="nil"/>
              <w:bottom w:val="single" w:sz="4" w:space="0" w:color="auto"/>
              <w:right w:val="single" w:sz="4" w:space="0" w:color="auto"/>
            </w:tcBorders>
            <w:shd w:val="clear" w:color="auto" w:fill="auto"/>
            <w:noWrap/>
            <w:vAlign w:val="bottom"/>
            <w:hideMark/>
          </w:tcPr>
          <w:p w14:paraId="3A117A0E" w14:textId="187A5BAD"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7</w:t>
            </w:r>
            <w:r w:rsidR="00C750F6">
              <w:rPr>
                <w:rFonts w:ascii="Times New Roman" w:eastAsia="Times New Roman" w:hAnsi="Times New Roman"/>
                <w:color w:val="000000"/>
                <w:sz w:val="24"/>
                <w:szCs w:val="24"/>
                <w:lang w:val="en-GB" w:eastAsia="en-GB"/>
              </w:rPr>
              <w:t xml:space="preserve"> </w:t>
            </w:r>
            <w:r w:rsidRPr="002F633B">
              <w:rPr>
                <w:rFonts w:ascii="Times New Roman" w:eastAsia="Times New Roman" w:hAnsi="Times New Roman"/>
                <w:color w:val="000000"/>
                <w:sz w:val="24"/>
                <w:szCs w:val="24"/>
                <w:lang w:val="en-GB" w:eastAsia="en-GB"/>
              </w:rPr>
              <w:t>389,4</w:t>
            </w:r>
          </w:p>
        </w:tc>
        <w:tc>
          <w:tcPr>
            <w:tcW w:w="1340" w:type="dxa"/>
            <w:tcBorders>
              <w:top w:val="nil"/>
              <w:left w:val="nil"/>
              <w:bottom w:val="single" w:sz="4" w:space="0" w:color="auto"/>
              <w:right w:val="single" w:sz="4" w:space="0" w:color="auto"/>
            </w:tcBorders>
            <w:shd w:val="clear" w:color="auto" w:fill="auto"/>
            <w:noWrap/>
            <w:vAlign w:val="bottom"/>
            <w:hideMark/>
          </w:tcPr>
          <w:p w14:paraId="4B843411" w14:textId="1EA33080"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9</w:t>
            </w:r>
            <w:r w:rsidR="00C750F6">
              <w:rPr>
                <w:rFonts w:ascii="Times New Roman" w:eastAsia="Times New Roman" w:hAnsi="Times New Roman"/>
                <w:color w:val="000000"/>
                <w:sz w:val="24"/>
                <w:szCs w:val="24"/>
                <w:lang w:val="en-GB" w:eastAsia="en-GB"/>
              </w:rPr>
              <w:t xml:space="preserve"> </w:t>
            </w:r>
            <w:r w:rsidRPr="002F633B">
              <w:rPr>
                <w:rFonts w:ascii="Times New Roman" w:eastAsia="Times New Roman" w:hAnsi="Times New Roman"/>
                <w:color w:val="000000"/>
                <w:sz w:val="24"/>
                <w:szCs w:val="24"/>
                <w:lang w:val="en-GB" w:eastAsia="en-GB"/>
              </w:rPr>
              <w:t>056,9</w:t>
            </w:r>
          </w:p>
        </w:tc>
        <w:tc>
          <w:tcPr>
            <w:tcW w:w="1340" w:type="dxa"/>
            <w:tcBorders>
              <w:top w:val="nil"/>
              <w:left w:val="nil"/>
              <w:bottom w:val="single" w:sz="4" w:space="0" w:color="auto"/>
              <w:right w:val="single" w:sz="4" w:space="0" w:color="auto"/>
            </w:tcBorders>
            <w:shd w:val="clear" w:color="auto" w:fill="auto"/>
            <w:noWrap/>
            <w:vAlign w:val="bottom"/>
            <w:hideMark/>
          </w:tcPr>
          <w:p w14:paraId="29CE46DF" w14:textId="3D3474B2"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9</w:t>
            </w:r>
            <w:r w:rsidR="00C750F6">
              <w:rPr>
                <w:rFonts w:ascii="Times New Roman" w:eastAsia="Times New Roman" w:hAnsi="Times New Roman"/>
                <w:color w:val="000000"/>
                <w:sz w:val="24"/>
                <w:szCs w:val="24"/>
                <w:lang w:val="en-GB" w:eastAsia="en-GB"/>
              </w:rPr>
              <w:t xml:space="preserve"> </w:t>
            </w:r>
            <w:r w:rsidRPr="002F633B">
              <w:rPr>
                <w:rFonts w:ascii="Times New Roman" w:eastAsia="Times New Roman" w:hAnsi="Times New Roman"/>
                <w:color w:val="000000"/>
                <w:sz w:val="24"/>
                <w:szCs w:val="24"/>
                <w:lang w:val="en-GB" w:eastAsia="en-GB"/>
              </w:rPr>
              <w:t>536,3</w:t>
            </w:r>
          </w:p>
        </w:tc>
        <w:tc>
          <w:tcPr>
            <w:tcW w:w="980" w:type="dxa"/>
            <w:tcBorders>
              <w:top w:val="nil"/>
              <w:left w:val="nil"/>
              <w:bottom w:val="single" w:sz="4" w:space="0" w:color="auto"/>
              <w:right w:val="single" w:sz="4" w:space="0" w:color="auto"/>
            </w:tcBorders>
            <w:shd w:val="clear" w:color="auto" w:fill="auto"/>
            <w:noWrap/>
            <w:vAlign w:val="bottom"/>
            <w:hideMark/>
          </w:tcPr>
          <w:p w14:paraId="6981928E"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479,4</w:t>
            </w:r>
          </w:p>
        </w:tc>
        <w:tc>
          <w:tcPr>
            <w:tcW w:w="980" w:type="dxa"/>
            <w:tcBorders>
              <w:top w:val="nil"/>
              <w:left w:val="nil"/>
              <w:bottom w:val="single" w:sz="4" w:space="0" w:color="auto"/>
              <w:right w:val="single" w:sz="4" w:space="0" w:color="auto"/>
            </w:tcBorders>
            <w:shd w:val="clear" w:color="auto" w:fill="auto"/>
            <w:noWrap/>
            <w:vAlign w:val="bottom"/>
            <w:hideMark/>
          </w:tcPr>
          <w:p w14:paraId="2AE03E9C"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105,3</w:t>
            </w:r>
          </w:p>
        </w:tc>
      </w:tr>
      <w:tr w:rsidR="002F633B" w:rsidRPr="002F633B" w14:paraId="62F06466" w14:textId="77777777" w:rsidTr="002F633B">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4DA30277" w14:textId="77777777" w:rsidR="002F633B" w:rsidRPr="002F633B" w:rsidRDefault="002F633B" w:rsidP="002F633B">
            <w:pPr>
              <w:spacing w:after="0" w:line="240" w:lineRule="auto"/>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Cheltuieli capitale</w:t>
            </w:r>
          </w:p>
        </w:tc>
        <w:tc>
          <w:tcPr>
            <w:tcW w:w="1340" w:type="dxa"/>
            <w:tcBorders>
              <w:top w:val="nil"/>
              <w:left w:val="nil"/>
              <w:bottom w:val="single" w:sz="4" w:space="0" w:color="auto"/>
              <w:right w:val="single" w:sz="4" w:space="0" w:color="auto"/>
            </w:tcBorders>
            <w:shd w:val="clear" w:color="auto" w:fill="auto"/>
            <w:vAlign w:val="bottom"/>
            <w:hideMark/>
          </w:tcPr>
          <w:p w14:paraId="01A270B7" w14:textId="77777777"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46,7</w:t>
            </w:r>
          </w:p>
        </w:tc>
        <w:tc>
          <w:tcPr>
            <w:tcW w:w="1340" w:type="dxa"/>
            <w:tcBorders>
              <w:top w:val="nil"/>
              <w:left w:val="nil"/>
              <w:bottom w:val="single" w:sz="4" w:space="0" w:color="auto"/>
              <w:right w:val="single" w:sz="4" w:space="0" w:color="auto"/>
            </w:tcBorders>
            <w:shd w:val="clear" w:color="auto" w:fill="auto"/>
            <w:noWrap/>
            <w:vAlign w:val="bottom"/>
            <w:hideMark/>
          </w:tcPr>
          <w:p w14:paraId="4FCADC05" w14:textId="77777777"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39,8</w:t>
            </w:r>
          </w:p>
        </w:tc>
        <w:tc>
          <w:tcPr>
            <w:tcW w:w="1340" w:type="dxa"/>
            <w:tcBorders>
              <w:top w:val="nil"/>
              <w:left w:val="nil"/>
              <w:bottom w:val="single" w:sz="4" w:space="0" w:color="auto"/>
              <w:right w:val="single" w:sz="4" w:space="0" w:color="auto"/>
            </w:tcBorders>
            <w:shd w:val="clear" w:color="auto" w:fill="auto"/>
            <w:noWrap/>
            <w:vAlign w:val="bottom"/>
            <w:hideMark/>
          </w:tcPr>
          <w:p w14:paraId="346786DB" w14:textId="77777777"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42,2</w:t>
            </w:r>
          </w:p>
        </w:tc>
        <w:tc>
          <w:tcPr>
            <w:tcW w:w="980" w:type="dxa"/>
            <w:tcBorders>
              <w:top w:val="nil"/>
              <w:left w:val="nil"/>
              <w:bottom w:val="single" w:sz="4" w:space="0" w:color="auto"/>
              <w:right w:val="single" w:sz="4" w:space="0" w:color="auto"/>
            </w:tcBorders>
            <w:shd w:val="clear" w:color="auto" w:fill="auto"/>
            <w:noWrap/>
            <w:vAlign w:val="bottom"/>
            <w:hideMark/>
          </w:tcPr>
          <w:p w14:paraId="02AD591A"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2,4</w:t>
            </w:r>
          </w:p>
        </w:tc>
        <w:tc>
          <w:tcPr>
            <w:tcW w:w="980" w:type="dxa"/>
            <w:tcBorders>
              <w:top w:val="nil"/>
              <w:left w:val="nil"/>
              <w:bottom w:val="single" w:sz="4" w:space="0" w:color="auto"/>
              <w:right w:val="single" w:sz="4" w:space="0" w:color="auto"/>
            </w:tcBorders>
            <w:shd w:val="clear" w:color="auto" w:fill="auto"/>
            <w:noWrap/>
            <w:vAlign w:val="bottom"/>
            <w:hideMark/>
          </w:tcPr>
          <w:p w14:paraId="4F3FF03E"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106,0</w:t>
            </w:r>
          </w:p>
        </w:tc>
      </w:tr>
      <w:tr w:rsidR="002F633B" w:rsidRPr="002F633B" w14:paraId="0E2CC900" w14:textId="77777777" w:rsidTr="002F633B">
        <w:trPr>
          <w:trHeight w:val="33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3B4880C9" w14:textId="77777777" w:rsidR="002F633B" w:rsidRPr="002F633B" w:rsidRDefault="002F633B" w:rsidP="002F633B">
            <w:pPr>
              <w:spacing w:after="0" w:line="240" w:lineRule="auto"/>
              <w:rPr>
                <w:rFonts w:ascii="Times New Roman" w:eastAsia="Times New Roman" w:hAnsi="Times New Roman"/>
                <w:b/>
                <w:bCs/>
                <w:color w:val="000000"/>
                <w:sz w:val="24"/>
                <w:szCs w:val="24"/>
                <w:lang w:val="en-GB" w:eastAsia="en-GB"/>
              </w:rPr>
            </w:pPr>
            <w:r w:rsidRPr="002F633B">
              <w:rPr>
                <w:rFonts w:ascii="Times New Roman" w:eastAsia="Times New Roman" w:hAnsi="Times New Roman"/>
                <w:b/>
                <w:bCs/>
                <w:color w:val="000000"/>
                <w:sz w:val="24"/>
                <w:szCs w:val="24"/>
                <w:lang w:val="en-GB" w:eastAsia="en-GB"/>
              </w:rPr>
              <w:t>Resurse total,</w:t>
            </w:r>
          </w:p>
        </w:tc>
        <w:tc>
          <w:tcPr>
            <w:tcW w:w="1340" w:type="dxa"/>
            <w:tcBorders>
              <w:top w:val="nil"/>
              <w:left w:val="nil"/>
              <w:bottom w:val="single" w:sz="4" w:space="0" w:color="auto"/>
              <w:right w:val="single" w:sz="4" w:space="0" w:color="auto"/>
            </w:tcBorders>
            <w:shd w:val="clear" w:color="auto" w:fill="auto"/>
            <w:vAlign w:val="bottom"/>
            <w:hideMark/>
          </w:tcPr>
          <w:p w14:paraId="67816FCA" w14:textId="2452D7A2" w:rsidR="002F633B" w:rsidRPr="002F633B" w:rsidRDefault="002F633B" w:rsidP="002F633B">
            <w:pPr>
              <w:spacing w:after="0" w:line="240" w:lineRule="auto"/>
              <w:jc w:val="right"/>
              <w:rPr>
                <w:rFonts w:ascii="Times New Roman" w:eastAsia="Times New Roman" w:hAnsi="Times New Roman"/>
                <w:b/>
                <w:bCs/>
                <w:color w:val="000000"/>
                <w:sz w:val="24"/>
                <w:szCs w:val="24"/>
                <w:lang w:val="en-GB" w:eastAsia="en-GB"/>
              </w:rPr>
            </w:pPr>
            <w:r w:rsidRPr="002F633B">
              <w:rPr>
                <w:rFonts w:ascii="Times New Roman" w:eastAsia="Times New Roman" w:hAnsi="Times New Roman"/>
                <w:b/>
                <w:bCs/>
                <w:color w:val="000000"/>
                <w:sz w:val="24"/>
                <w:szCs w:val="24"/>
                <w:lang w:val="en-GB" w:eastAsia="en-GB"/>
              </w:rPr>
              <w:t>7</w:t>
            </w:r>
            <w:r w:rsidR="00C750F6">
              <w:rPr>
                <w:rFonts w:ascii="Times New Roman" w:eastAsia="Times New Roman" w:hAnsi="Times New Roman"/>
                <w:b/>
                <w:bCs/>
                <w:color w:val="000000"/>
                <w:sz w:val="24"/>
                <w:szCs w:val="24"/>
                <w:lang w:val="en-GB" w:eastAsia="en-GB"/>
              </w:rPr>
              <w:t xml:space="preserve"> </w:t>
            </w:r>
            <w:r w:rsidRPr="002F633B">
              <w:rPr>
                <w:rFonts w:ascii="Times New Roman" w:eastAsia="Times New Roman" w:hAnsi="Times New Roman"/>
                <w:b/>
                <w:bCs/>
                <w:color w:val="000000"/>
                <w:sz w:val="24"/>
                <w:szCs w:val="24"/>
                <w:lang w:val="en-GB" w:eastAsia="en-GB"/>
              </w:rPr>
              <w:t>436,1</w:t>
            </w:r>
          </w:p>
        </w:tc>
        <w:tc>
          <w:tcPr>
            <w:tcW w:w="1340" w:type="dxa"/>
            <w:tcBorders>
              <w:top w:val="nil"/>
              <w:left w:val="nil"/>
              <w:bottom w:val="single" w:sz="4" w:space="0" w:color="auto"/>
              <w:right w:val="single" w:sz="4" w:space="0" w:color="auto"/>
            </w:tcBorders>
            <w:shd w:val="clear" w:color="auto" w:fill="auto"/>
            <w:noWrap/>
            <w:vAlign w:val="bottom"/>
            <w:hideMark/>
          </w:tcPr>
          <w:p w14:paraId="6BAA913D" w14:textId="62065590" w:rsidR="002F633B" w:rsidRPr="002F633B" w:rsidRDefault="002F633B" w:rsidP="002F633B">
            <w:pPr>
              <w:spacing w:after="0" w:line="240" w:lineRule="auto"/>
              <w:jc w:val="right"/>
              <w:rPr>
                <w:rFonts w:ascii="Times New Roman" w:eastAsia="Times New Roman" w:hAnsi="Times New Roman"/>
                <w:b/>
                <w:bCs/>
                <w:color w:val="000000"/>
                <w:sz w:val="24"/>
                <w:szCs w:val="24"/>
                <w:lang w:val="en-GB" w:eastAsia="en-GB"/>
              </w:rPr>
            </w:pPr>
            <w:r w:rsidRPr="002F633B">
              <w:rPr>
                <w:rFonts w:ascii="Times New Roman" w:eastAsia="Times New Roman" w:hAnsi="Times New Roman"/>
                <w:b/>
                <w:bCs/>
                <w:color w:val="000000"/>
                <w:sz w:val="24"/>
                <w:szCs w:val="24"/>
                <w:lang w:val="en-GB" w:eastAsia="en-GB"/>
              </w:rPr>
              <w:t>9</w:t>
            </w:r>
            <w:r w:rsidR="00C750F6">
              <w:rPr>
                <w:rFonts w:ascii="Times New Roman" w:eastAsia="Times New Roman" w:hAnsi="Times New Roman"/>
                <w:b/>
                <w:bCs/>
                <w:color w:val="000000"/>
                <w:sz w:val="24"/>
                <w:szCs w:val="24"/>
                <w:lang w:val="en-GB" w:eastAsia="en-GB"/>
              </w:rPr>
              <w:t xml:space="preserve"> </w:t>
            </w:r>
            <w:r w:rsidRPr="002F633B">
              <w:rPr>
                <w:rFonts w:ascii="Times New Roman" w:eastAsia="Times New Roman" w:hAnsi="Times New Roman"/>
                <w:b/>
                <w:bCs/>
                <w:color w:val="000000"/>
                <w:sz w:val="24"/>
                <w:szCs w:val="24"/>
                <w:lang w:val="en-GB" w:eastAsia="en-GB"/>
              </w:rPr>
              <w:t>096,7</w:t>
            </w:r>
          </w:p>
        </w:tc>
        <w:tc>
          <w:tcPr>
            <w:tcW w:w="1340" w:type="dxa"/>
            <w:tcBorders>
              <w:top w:val="nil"/>
              <w:left w:val="nil"/>
              <w:bottom w:val="single" w:sz="4" w:space="0" w:color="auto"/>
              <w:right w:val="single" w:sz="4" w:space="0" w:color="auto"/>
            </w:tcBorders>
            <w:shd w:val="clear" w:color="auto" w:fill="auto"/>
            <w:noWrap/>
            <w:vAlign w:val="bottom"/>
            <w:hideMark/>
          </w:tcPr>
          <w:p w14:paraId="0992D0D7" w14:textId="1C547265" w:rsidR="002F633B" w:rsidRPr="002F633B" w:rsidRDefault="002F633B" w:rsidP="002F633B">
            <w:pPr>
              <w:spacing w:after="0" w:line="240" w:lineRule="auto"/>
              <w:jc w:val="right"/>
              <w:rPr>
                <w:rFonts w:ascii="Times New Roman" w:eastAsia="Times New Roman" w:hAnsi="Times New Roman"/>
                <w:b/>
                <w:bCs/>
                <w:color w:val="000000"/>
                <w:sz w:val="24"/>
                <w:szCs w:val="24"/>
                <w:lang w:val="en-GB" w:eastAsia="en-GB"/>
              </w:rPr>
            </w:pPr>
            <w:r w:rsidRPr="002F633B">
              <w:rPr>
                <w:rFonts w:ascii="Times New Roman" w:eastAsia="Times New Roman" w:hAnsi="Times New Roman"/>
                <w:b/>
                <w:bCs/>
                <w:color w:val="000000"/>
                <w:sz w:val="24"/>
                <w:szCs w:val="24"/>
                <w:lang w:val="en-GB" w:eastAsia="en-GB"/>
              </w:rPr>
              <w:t>9</w:t>
            </w:r>
            <w:r w:rsidR="00C750F6">
              <w:rPr>
                <w:rFonts w:ascii="Times New Roman" w:eastAsia="Times New Roman" w:hAnsi="Times New Roman"/>
                <w:b/>
                <w:bCs/>
                <w:color w:val="000000"/>
                <w:sz w:val="24"/>
                <w:szCs w:val="24"/>
                <w:lang w:val="en-GB" w:eastAsia="en-GB"/>
              </w:rPr>
              <w:t xml:space="preserve"> </w:t>
            </w:r>
            <w:r w:rsidRPr="002F633B">
              <w:rPr>
                <w:rFonts w:ascii="Times New Roman" w:eastAsia="Times New Roman" w:hAnsi="Times New Roman"/>
                <w:b/>
                <w:bCs/>
                <w:color w:val="000000"/>
                <w:sz w:val="24"/>
                <w:szCs w:val="24"/>
                <w:lang w:val="en-GB" w:eastAsia="en-GB"/>
              </w:rPr>
              <w:t>578,5</w:t>
            </w:r>
          </w:p>
        </w:tc>
        <w:tc>
          <w:tcPr>
            <w:tcW w:w="980" w:type="dxa"/>
            <w:tcBorders>
              <w:top w:val="nil"/>
              <w:left w:val="nil"/>
              <w:bottom w:val="single" w:sz="4" w:space="0" w:color="auto"/>
              <w:right w:val="single" w:sz="4" w:space="0" w:color="auto"/>
            </w:tcBorders>
            <w:shd w:val="clear" w:color="auto" w:fill="auto"/>
            <w:noWrap/>
            <w:vAlign w:val="bottom"/>
            <w:hideMark/>
          </w:tcPr>
          <w:p w14:paraId="60628F5C" w14:textId="77777777" w:rsidR="002F633B" w:rsidRPr="002F633B" w:rsidRDefault="002F633B" w:rsidP="002F633B">
            <w:pPr>
              <w:spacing w:after="0" w:line="240" w:lineRule="auto"/>
              <w:jc w:val="right"/>
              <w:rPr>
                <w:rFonts w:ascii="Times New Roman" w:eastAsia="Times New Roman" w:hAnsi="Times New Roman"/>
                <w:b/>
                <w:bCs/>
                <w:i/>
                <w:iCs/>
                <w:color w:val="000000"/>
                <w:sz w:val="24"/>
                <w:szCs w:val="24"/>
                <w:lang w:val="en-GB" w:eastAsia="en-GB"/>
              </w:rPr>
            </w:pPr>
            <w:r w:rsidRPr="002F633B">
              <w:rPr>
                <w:rFonts w:ascii="Times New Roman" w:eastAsia="Times New Roman" w:hAnsi="Times New Roman"/>
                <w:b/>
                <w:bCs/>
                <w:i/>
                <w:iCs/>
                <w:color w:val="000000"/>
                <w:sz w:val="24"/>
                <w:szCs w:val="24"/>
                <w:lang w:val="en-GB" w:eastAsia="en-GB"/>
              </w:rPr>
              <w:t>481,8</w:t>
            </w:r>
          </w:p>
        </w:tc>
        <w:tc>
          <w:tcPr>
            <w:tcW w:w="980" w:type="dxa"/>
            <w:tcBorders>
              <w:top w:val="nil"/>
              <w:left w:val="nil"/>
              <w:bottom w:val="single" w:sz="4" w:space="0" w:color="auto"/>
              <w:right w:val="single" w:sz="4" w:space="0" w:color="auto"/>
            </w:tcBorders>
            <w:shd w:val="clear" w:color="auto" w:fill="auto"/>
            <w:noWrap/>
            <w:vAlign w:val="bottom"/>
            <w:hideMark/>
          </w:tcPr>
          <w:p w14:paraId="4022B2A9" w14:textId="77777777" w:rsidR="002F633B" w:rsidRPr="002F633B" w:rsidRDefault="002F633B" w:rsidP="002F633B">
            <w:pPr>
              <w:spacing w:after="0" w:line="240" w:lineRule="auto"/>
              <w:jc w:val="right"/>
              <w:rPr>
                <w:rFonts w:ascii="Times New Roman" w:eastAsia="Times New Roman" w:hAnsi="Times New Roman"/>
                <w:b/>
                <w:bCs/>
                <w:i/>
                <w:iCs/>
                <w:color w:val="000000"/>
                <w:sz w:val="24"/>
                <w:szCs w:val="24"/>
                <w:lang w:val="en-GB" w:eastAsia="en-GB"/>
              </w:rPr>
            </w:pPr>
            <w:r w:rsidRPr="002F633B">
              <w:rPr>
                <w:rFonts w:ascii="Times New Roman" w:eastAsia="Times New Roman" w:hAnsi="Times New Roman"/>
                <w:b/>
                <w:bCs/>
                <w:i/>
                <w:iCs/>
                <w:color w:val="000000"/>
                <w:sz w:val="24"/>
                <w:szCs w:val="24"/>
                <w:lang w:val="en-GB" w:eastAsia="en-GB"/>
              </w:rPr>
              <w:t>105,3</w:t>
            </w:r>
          </w:p>
        </w:tc>
      </w:tr>
      <w:tr w:rsidR="002F633B" w:rsidRPr="002F633B" w14:paraId="65056215" w14:textId="77777777" w:rsidTr="002F633B">
        <w:trPr>
          <w:trHeight w:val="195"/>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6727C30A" w14:textId="77777777" w:rsidR="002F633B" w:rsidRPr="002F633B" w:rsidRDefault="002F633B" w:rsidP="002F633B">
            <w:pPr>
              <w:spacing w:after="0" w:line="240" w:lineRule="auto"/>
              <w:jc w:val="center"/>
              <w:rPr>
                <w:rFonts w:ascii="Times New Roman" w:eastAsia="Times New Roman" w:hAnsi="Times New Roman"/>
                <w:i/>
                <w:iCs/>
                <w:color w:val="000000"/>
                <w:lang w:val="en-GB" w:eastAsia="en-GB"/>
              </w:rPr>
            </w:pPr>
            <w:r w:rsidRPr="002F633B">
              <w:rPr>
                <w:rFonts w:ascii="Times New Roman" w:eastAsia="Times New Roman" w:hAnsi="Times New Roman"/>
                <w:i/>
                <w:iCs/>
                <w:color w:val="000000"/>
                <w:lang w:val="en-GB" w:eastAsia="en-GB"/>
              </w:rPr>
              <w:t>inclusiv:</w:t>
            </w:r>
          </w:p>
        </w:tc>
        <w:tc>
          <w:tcPr>
            <w:tcW w:w="1340" w:type="dxa"/>
            <w:tcBorders>
              <w:top w:val="nil"/>
              <w:left w:val="nil"/>
              <w:bottom w:val="single" w:sz="4" w:space="0" w:color="auto"/>
              <w:right w:val="single" w:sz="4" w:space="0" w:color="auto"/>
            </w:tcBorders>
            <w:shd w:val="clear" w:color="auto" w:fill="auto"/>
            <w:vAlign w:val="bottom"/>
            <w:hideMark/>
          </w:tcPr>
          <w:p w14:paraId="7B723FC1" w14:textId="77777777" w:rsidR="002F633B" w:rsidRPr="002F633B" w:rsidRDefault="002F633B" w:rsidP="002F633B">
            <w:pPr>
              <w:spacing w:after="0" w:line="240" w:lineRule="auto"/>
              <w:jc w:val="center"/>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6904C93F" w14:textId="77777777" w:rsidR="002F633B" w:rsidRPr="002F633B" w:rsidRDefault="002F633B" w:rsidP="002F633B">
            <w:pPr>
              <w:spacing w:after="0" w:line="240" w:lineRule="auto"/>
              <w:jc w:val="right"/>
              <w:rPr>
                <w:rFonts w:ascii="Times New Roman" w:eastAsia="Times New Roman" w:hAnsi="Times New Roman"/>
                <w:color w:val="FF0000"/>
                <w:sz w:val="24"/>
                <w:szCs w:val="24"/>
                <w:lang w:val="en-GB" w:eastAsia="en-GB"/>
              </w:rPr>
            </w:pPr>
            <w:r w:rsidRPr="002F633B">
              <w:rPr>
                <w:rFonts w:ascii="Times New Roman" w:eastAsia="Times New Roman" w:hAnsi="Times New Roman"/>
                <w:color w:val="FF0000"/>
                <w:sz w:val="24"/>
                <w:szCs w:val="24"/>
                <w:lang w:val="en-GB" w:eastAsia="en-GB"/>
              </w:rPr>
              <w:t> </w:t>
            </w:r>
          </w:p>
        </w:tc>
        <w:tc>
          <w:tcPr>
            <w:tcW w:w="1340" w:type="dxa"/>
            <w:tcBorders>
              <w:top w:val="nil"/>
              <w:left w:val="nil"/>
              <w:bottom w:val="single" w:sz="4" w:space="0" w:color="auto"/>
              <w:right w:val="single" w:sz="4" w:space="0" w:color="auto"/>
            </w:tcBorders>
            <w:shd w:val="clear" w:color="auto" w:fill="auto"/>
            <w:noWrap/>
            <w:vAlign w:val="bottom"/>
            <w:hideMark/>
          </w:tcPr>
          <w:p w14:paraId="77A952B8" w14:textId="77777777" w:rsidR="002F633B" w:rsidRPr="002F633B" w:rsidRDefault="002F633B" w:rsidP="002F633B">
            <w:pPr>
              <w:spacing w:after="0" w:line="240" w:lineRule="auto"/>
              <w:jc w:val="right"/>
              <w:rPr>
                <w:rFonts w:ascii="Times New Roman" w:eastAsia="Times New Roman" w:hAnsi="Times New Roman"/>
                <w:color w:val="FF0000"/>
                <w:sz w:val="24"/>
                <w:szCs w:val="24"/>
                <w:lang w:val="en-GB" w:eastAsia="en-GB"/>
              </w:rPr>
            </w:pPr>
            <w:r w:rsidRPr="002F633B">
              <w:rPr>
                <w:rFonts w:ascii="Times New Roman" w:eastAsia="Times New Roman" w:hAnsi="Times New Roman"/>
                <w:color w:val="FF0000"/>
                <w:sz w:val="24"/>
                <w:szCs w:val="24"/>
                <w:lang w:val="en-GB"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35D75F12"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 </w:t>
            </w:r>
          </w:p>
        </w:tc>
        <w:tc>
          <w:tcPr>
            <w:tcW w:w="980" w:type="dxa"/>
            <w:tcBorders>
              <w:top w:val="nil"/>
              <w:left w:val="nil"/>
              <w:bottom w:val="single" w:sz="4" w:space="0" w:color="auto"/>
              <w:right w:val="single" w:sz="4" w:space="0" w:color="auto"/>
            </w:tcBorders>
            <w:shd w:val="clear" w:color="auto" w:fill="auto"/>
            <w:noWrap/>
            <w:vAlign w:val="bottom"/>
            <w:hideMark/>
          </w:tcPr>
          <w:p w14:paraId="226703B1"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 </w:t>
            </w:r>
          </w:p>
        </w:tc>
      </w:tr>
      <w:tr w:rsidR="002F633B" w:rsidRPr="002F633B" w14:paraId="44F23FF8" w14:textId="77777777" w:rsidTr="002F633B">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1A90B618" w14:textId="77777777" w:rsidR="002F633B" w:rsidRPr="002F633B" w:rsidRDefault="002F633B" w:rsidP="002F633B">
            <w:pPr>
              <w:spacing w:after="0" w:line="240" w:lineRule="auto"/>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resurse  generale</w:t>
            </w:r>
          </w:p>
        </w:tc>
        <w:tc>
          <w:tcPr>
            <w:tcW w:w="1340" w:type="dxa"/>
            <w:tcBorders>
              <w:top w:val="nil"/>
              <w:left w:val="nil"/>
              <w:bottom w:val="single" w:sz="4" w:space="0" w:color="auto"/>
              <w:right w:val="single" w:sz="4" w:space="0" w:color="auto"/>
            </w:tcBorders>
            <w:shd w:val="clear" w:color="auto" w:fill="auto"/>
            <w:noWrap/>
            <w:vAlign w:val="bottom"/>
            <w:hideMark/>
          </w:tcPr>
          <w:p w14:paraId="3CA670DD" w14:textId="55EF2DF4"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7</w:t>
            </w:r>
            <w:r w:rsidR="00C750F6">
              <w:rPr>
                <w:rFonts w:ascii="Times New Roman" w:eastAsia="Times New Roman" w:hAnsi="Times New Roman"/>
                <w:color w:val="000000"/>
                <w:sz w:val="24"/>
                <w:szCs w:val="24"/>
                <w:lang w:val="en-GB" w:eastAsia="en-GB"/>
              </w:rPr>
              <w:t xml:space="preserve"> </w:t>
            </w:r>
            <w:r w:rsidRPr="002F633B">
              <w:rPr>
                <w:rFonts w:ascii="Times New Roman" w:eastAsia="Times New Roman" w:hAnsi="Times New Roman"/>
                <w:color w:val="000000"/>
                <w:sz w:val="24"/>
                <w:szCs w:val="24"/>
                <w:lang w:val="en-GB" w:eastAsia="en-GB"/>
              </w:rPr>
              <w:t>319,8</w:t>
            </w:r>
          </w:p>
        </w:tc>
        <w:tc>
          <w:tcPr>
            <w:tcW w:w="1340" w:type="dxa"/>
            <w:tcBorders>
              <w:top w:val="nil"/>
              <w:left w:val="nil"/>
              <w:bottom w:val="single" w:sz="4" w:space="0" w:color="auto"/>
              <w:right w:val="single" w:sz="4" w:space="0" w:color="auto"/>
            </w:tcBorders>
            <w:shd w:val="clear" w:color="auto" w:fill="auto"/>
            <w:noWrap/>
            <w:vAlign w:val="bottom"/>
            <w:hideMark/>
          </w:tcPr>
          <w:p w14:paraId="5844A653" w14:textId="724ED557"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8</w:t>
            </w:r>
            <w:r w:rsidR="00C750F6">
              <w:rPr>
                <w:rFonts w:ascii="Times New Roman" w:eastAsia="Times New Roman" w:hAnsi="Times New Roman"/>
                <w:color w:val="000000"/>
                <w:sz w:val="24"/>
                <w:szCs w:val="24"/>
                <w:lang w:val="en-GB" w:eastAsia="en-GB"/>
              </w:rPr>
              <w:t xml:space="preserve"> </w:t>
            </w:r>
            <w:r w:rsidRPr="002F633B">
              <w:rPr>
                <w:rFonts w:ascii="Times New Roman" w:eastAsia="Times New Roman" w:hAnsi="Times New Roman"/>
                <w:color w:val="000000"/>
                <w:sz w:val="24"/>
                <w:szCs w:val="24"/>
                <w:lang w:val="en-GB" w:eastAsia="en-GB"/>
              </w:rPr>
              <w:t>989,1</w:t>
            </w:r>
          </w:p>
        </w:tc>
        <w:tc>
          <w:tcPr>
            <w:tcW w:w="1340" w:type="dxa"/>
            <w:tcBorders>
              <w:top w:val="nil"/>
              <w:left w:val="nil"/>
              <w:bottom w:val="single" w:sz="4" w:space="0" w:color="auto"/>
              <w:right w:val="single" w:sz="4" w:space="0" w:color="auto"/>
            </w:tcBorders>
            <w:shd w:val="clear" w:color="auto" w:fill="auto"/>
            <w:noWrap/>
            <w:vAlign w:val="bottom"/>
            <w:hideMark/>
          </w:tcPr>
          <w:p w14:paraId="5CADA866" w14:textId="45448A94"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9</w:t>
            </w:r>
            <w:r w:rsidR="00C750F6">
              <w:rPr>
                <w:rFonts w:ascii="Times New Roman" w:eastAsia="Times New Roman" w:hAnsi="Times New Roman"/>
                <w:color w:val="000000"/>
                <w:sz w:val="24"/>
                <w:szCs w:val="24"/>
                <w:lang w:val="en-GB" w:eastAsia="en-GB"/>
              </w:rPr>
              <w:t xml:space="preserve"> </w:t>
            </w:r>
            <w:r w:rsidRPr="002F633B">
              <w:rPr>
                <w:rFonts w:ascii="Times New Roman" w:eastAsia="Times New Roman" w:hAnsi="Times New Roman"/>
                <w:color w:val="000000"/>
                <w:sz w:val="24"/>
                <w:szCs w:val="24"/>
                <w:lang w:val="en-GB" w:eastAsia="en-GB"/>
              </w:rPr>
              <w:t>471,5</w:t>
            </w:r>
          </w:p>
        </w:tc>
        <w:tc>
          <w:tcPr>
            <w:tcW w:w="980" w:type="dxa"/>
            <w:tcBorders>
              <w:top w:val="nil"/>
              <w:left w:val="nil"/>
              <w:bottom w:val="single" w:sz="4" w:space="0" w:color="auto"/>
              <w:right w:val="single" w:sz="4" w:space="0" w:color="auto"/>
            </w:tcBorders>
            <w:shd w:val="clear" w:color="auto" w:fill="auto"/>
            <w:noWrap/>
            <w:vAlign w:val="bottom"/>
            <w:hideMark/>
          </w:tcPr>
          <w:p w14:paraId="0D2240A0"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482,4</w:t>
            </w:r>
          </w:p>
        </w:tc>
        <w:tc>
          <w:tcPr>
            <w:tcW w:w="980" w:type="dxa"/>
            <w:tcBorders>
              <w:top w:val="nil"/>
              <w:left w:val="nil"/>
              <w:bottom w:val="single" w:sz="4" w:space="0" w:color="auto"/>
              <w:right w:val="single" w:sz="4" w:space="0" w:color="auto"/>
            </w:tcBorders>
            <w:shd w:val="clear" w:color="auto" w:fill="auto"/>
            <w:noWrap/>
            <w:vAlign w:val="bottom"/>
            <w:hideMark/>
          </w:tcPr>
          <w:p w14:paraId="7615FF5B"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105,4</w:t>
            </w:r>
          </w:p>
        </w:tc>
      </w:tr>
      <w:tr w:rsidR="002F633B" w:rsidRPr="002F633B" w14:paraId="7BF18062" w14:textId="77777777" w:rsidTr="002F633B">
        <w:trPr>
          <w:trHeight w:val="300"/>
        </w:trPr>
        <w:tc>
          <w:tcPr>
            <w:tcW w:w="3360" w:type="dxa"/>
            <w:tcBorders>
              <w:top w:val="nil"/>
              <w:left w:val="single" w:sz="4" w:space="0" w:color="auto"/>
              <w:bottom w:val="single" w:sz="4" w:space="0" w:color="auto"/>
              <w:right w:val="single" w:sz="4" w:space="0" w:color="auto"/>
            </w:tcBorders>
            <w:shd w:val="clear" w:color="auto" w:fill="auto"/>
            <w:vAlign w:val="bottom"/>
            <w:hideMark/>
          </w:tcPr>
          <w:p w14:paraId="1C8CD4F4" w14:textId="77777777" w:rsidR="002F633B" w:rsidRPr="002F633B" w:rsidRDefault="002F633B" w:rsidP="002F633B">
            <w:pPr>
              <w:spacing w:after="0" w:line="240" w:lineRule="auto"/>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venituri colectate</w:t>
            </w:r>
          </w:p>
        </w:tc>
        <w:tc>
          <w:tcPr>
            <w:tcW w:w="1340" w:type="dxa"/>
            <w:tcBorders>
              <w:top w:val="nil"/>
              <w:left w:val="nil"/>
              <w:bottom w:val="single" w:sz="4" w:space="0" w:color="auto"/>
              <w:right w:val="single" w:sz="4" w:space="0" w:color="auto"/>
            </w:tcBorders>
            <w:shd w:val="clear" w:color="auto" w:fill="auto"/>
            <w:noWrap/>
            <w:vAlign w:val="bottom"/>
            <w:hideMark/>
          </w:tcPr>
          <w:p w14:paraId="61D24F88" w14:textId="77777777"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106,6</w:t>
            </w:r>
          </w:p>
        </w:tc>
        <w:tc>
          <w:tcPr>
            <w:tcW w:w="1340" w:type="dxa"/>
            <w:tcBorders>
              <w:top w:val="nil"/>
              <w:left w:val="nil"/>
              <w:bottom w:val="single" w:sz="4" w:space="0" w:color="auto"/>
              <w:right w:val="single" w:sz="4" w:space="0" w:color="auto"/>
            </w:tcBorders>
            <w:shd w:val="clear" w:color="auto" w:fill="auto"/>
            <w:noWrap/>
            <w:vAlign w:val="bottom"/>
            <w:hideMark/>
          </w:tcPr>
          <w:p w14:paraId="5C420BC4" w14:textId="77777777"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102,9</w:t>
            </w:r>
          </w:p>
        </w:tc>
        <w:tc>
          <w:tcPr>
            <w:tcW w:w="1340" w:type="dxa"/>
            <w:tcBorders>
              <w:top w:val="nil"/>
              <w:left w:val="nil"/>
              <w:bottom w:val="single" w:sz="4" w:space="0" w:color="auto"/>
              <w:right w:val="single" w:sz="4" w:space="0" w:color="auto"/>
            </w:tcBorders>
            <w:shd w:val="clear" w:color="auto" w:fill="auto"/>
            <w:noWrap/>
            <w:vAlign w:val="bottom"/>
            <w:hideMark/>
          </w:tcPr>
          <w:p w14:paraId="6CCA459A" w14:textId="77777777"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106,7</w:t>
            </w:r>
          </w:p>
        </w:tc>
        <w:tc>
          <w:tcPr>
            <w:tcW w:w="980" w:type="dxa"/>
            <w:tcBorders>
              <w:top w:val="nil"/>
              <w:left w:val="nil"/>
              <w:bottom w:val="single" w:sz="4" w:space="0" w:color="auto"/>
              <w:right w:val="single" w:sz="4" w:space="0" w:color="auto"/>
            </w:tcBorders>
            <w:shd w:val="clear" w:color="auto" w:fill="auto"/>
            <w:noWrap/>
            <w:vAlign w:val="bottom"/>
            <w:hideMark/>
          </w:tcPr>
          <w:p w14:paraId="26DD1843"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3,8</w:t>
            </w:r>
          </w:p>
        </w:tc>
        <w:tc>
          <w:tcPr>
            <w:tcW w:w="980" w:type="dxa"/>
            <w:tcBorders>
              <w:top w:val="nil"/>
              <w:left w:val="nil"/>
              <w:bottom w:val="single" w:sz="4" w:space="0" w:color="auto"/>
              <w:right w:val="single" w:sz="4" w:space="0" w:color="auto"/>
            </w:tcBorders>
            <w:shd w:val="clear" w:color="auto" w:fill="auto"/>
            <w:noWrap/>
            <w:vAlign w:val="bottom"/>
            <w:hideMark/>
          </w:tcPr>
          <w:p w14:paraId="0AF88ACD"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103,7</w:t>
            </w:r>
          </w:p>
        </w:tc>
      </w:tr>
      <w:tr w:rsidR="002F633B" w:rsidRPr="002F633B" w14:paraId="3100A6AF" w14:textId="77777777" w:rsidTr="002F633B">
        <w:trPr>
          <w:trHeight w:val="540"/>
        </w:trPr>
        <w:tc>
          <w:tcPr>
            <w:tcW w:w="3360" w:type="dxa"/>
            <w:tcBorders>
              <w:top w:val="nil"/>
              <w:left w:val="single" w:sz="4" w:space="0" w:color="auto"/>
              <w:bottom w:val="single" w:sz="4" w:space="0" w:color="auto"/>
              <w:right w:val="single" w:sz="4" w:space="0" w:color="auto"/>
            </w:tcBorders>
            <w:shd w:val="clear" w:color="auto" w:fill="auto"/>
            <w:vAlign w:val="center"/>
            <w:hideMark/>
          </w:tcPr>
          <w:p w14:paraId="7AD72C5B" w14:textId="77777777" w:rsidR="002F633B" w:rsidRPr="002F633B" w:rsidRDefault="002F633B" w:rsidP="002F633B">
            <w:pPr>
              <w:spacing w:after="0" w:line="240" w:lineRule="auto"/>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resurse ale proiectelor  finanțate din surse externe</w:t>
            </w:r>
          </w:p>
        </w:tc>
        <w:tc>
          <w:tcPr>
            <w:tcW w:w="1340" w:type="dxa"/>
            <w:tcBorders>
              <w:top w:val="nil"/>
              <w:left w:val="nil"/>
              <w:bottom w:val="single" w:sz="4" w:space="0" w:color="auto"/>
              <w:right w:val="single" w:sz="4" w:space="0" w:color="auto"/>
            </w:tcBorders>
            <w:shd w:val="clear" w:color="auto" w:fill="auto"/>
            <w:vAlign w:val="bottom"/>
            <w:hideMark/>
          </w:tcPr>
          <w:p w14:paraId="2BCD8989" w14:textId="77777777"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9,7</w:t>
            </w:r>
          </w:p>
        </w:tc>
        <w:tc>
          <w:tcPr>
            <w:tcW w:w="1340" w:type="dxa"/>
            <w:tcBorders>
              <w:top w:val="nil"/>
              <w:left w:val="nil"/>
              <w:bottom w:val="single" w:sz="4" w:space="0" w:color="auto"/>
              <w:right w:val="single" w:sz="4" w:space="0" w:color="auto"/>
            </w:tcBorders>
            <w:shd w:val="clear" w:color="auto" w:fill="auto"/>
            <w:noWrap/>
            <w:vAlign w:val="bottom"/>
            <w:hideMark/>
          </w:tcPr>
          <w:p w14:paraId="07220498" w14:textId="77777777"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4,7</w:t>
            </w:r>
          </w:p>
        </w:tc>
        <w:tc>
          <w:tcPr>
            <w:tcW w:w="1340" w:type="dxa"/>
            <w:tcBorders>
              <w:top w:val="nil"/>
              <w:left w:val="nil"/>
              <w:bottom w:val="single" w:sz="4" w:space="0" w:color="auto"/>
              <w:right w:val="single" w:sz="4" w:space="0" w:color="auto"/>
            </w:tcBorders>
            <w:shd w:val="clear" w:color="auto" w:fill="auto"/>
            <w:noWrap/>
            <w:vAlign w:val="bottom"/>
            <w:hideMark/>
          </w:tcPr>
          <w:p w14:paraId="3F16FB0F" w14:textId="77777777" w:rsidR="002F633B" w:rsidRPr="002F633B" w:rsidRDefault="002F633B" w:rsidP="002F633B">
            <w:pPr>
              <w:spacing w:after="0" w:line="240" w:lineRule="auto"/>
              <w:jc w:val="right"/>
              <w:rPr>
                <w:rFonts w:ascii="Times New Roman" w:eastAsia="Times New Roman" w:hAnsi="Times New Roman"/>
                <w:color w:val="000000"/>
                <w:sz w:val="24"/>
                <w:szCs w:val="24"/>
                <w:lang w:val="en-GB" w:eastAsia="en-GB"/>
              </w:rPr>
            </w:pPr>
            <w:r w:rsidRPr="002F633B">
              <w:rPr>
                <w:rFonts w:ascii="Times New Roman" w:eastAsia="Times New Roman" w:hAnsi="Times New Roman"/>
                <w:color w:val="000000"/>
                <w:sz w:val="24"/>
                <w:szCs w:val="24"/>
                <w:lang w:val="en-GB" w:eastAsia="en-GB"/>
              </w:rPr>
              <w:t>0,3</w:t>
            </w:r>
          </w:p>
        </w:tc>
        <w:tc>
          <w:tcPr>
            <w:tcW w:w="980" w:type="dxa"/>
            <w:tcBorders>
              <w:top w:val="nil"/>
              <w:left w:val="nil"/>
              <w:bottom w:val="single" w:sz="4" w:space="0" w:color="auto"/>
              <w:right w:val="single" w:sz="4" w:space="0" w:color="auto"/>
            </w:tcBorders>
            <w:shd w:val="clear" w:color="auto" w:fill="auto"/>
            <w:noWrap/>
            <w:vAlign w:val="bottom"/>
            <w:hideMark/>
          </w:tcPr>
          <w:p w14:paraId="6FAA3EFF"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-4,4</w:t>
            </w:r>
          </w:p>
        </w:tc>
        <w:tc>
          <w:tcPr>
            <w:tcW w:w="980" w:type="dxa"/>
            <w:tcBorders>
              <w:top w:val="nil"/>
              <w:left w:val="nil"/>
              <w:bottom w:val="single" w:sz="4" w:space="0" w:color="auto"/>
              <w:right w:val="single" w:sz="4" w:space="0" w:color="auto"/>
            </w:tcBorders>
            <w:shd w:val="clear" w:color="auto" w:fill="auto"/>
            <w:noWrap/>
            <w:vAlign w:val="bottom"/>
            <w:hideMark/>
          </w:tcPr>
          <w:p w14:paraId="713FA097" w14:textId="77777777" w:rsidR="002F633B" w:rsidRPr="002F633B" w:rsidRDefault="002F633B" w:rsidP="002F633B">
            <w:pPr>
              <w:spacing w:after="0" w:line="240" w:lineRule="auto"/>
              <w:jc w:val="right"/>
              <w:rPr>
                <w:rFonts w:ascii="Times New Roman" w:eastAsia="Times New Roman" w:hAnsi="Times New Roman"/>
                <w:i/>
                <w:iCs/>
                <w:color w:val="000000"/>
                <w:sz w:val="24"/>
                <w:szCs w:val="24"/>
                <w:lang w:val="en-GB" w:eastAsia="en-GB"/>
              </w:rPr>
            </w:pPr>
            <w:r w:rsidRPr="002F633B">
              <w:rPr>
                <w:rFonts w:ascii="Times New Roman" w:eastAsia="Times New Roman" w:hAnsi="Times New Roman"/>
                <w:i/>
                <w:iCs/>
                <w:color w:val="000000"/>
                <w:sz w:val="24"/>
                <w:szCs w:val="24"/>
                <w:lang w:val="en-GB" w:eastAsia="en-GB"/>
              </w:rPr>
              <w:t>6,4</w:t>
            </w:r>
          </w:p>
        </w:tc>
      </w:tr>
    </w:tbl>
    <w:p w14:paraId="02CE62DA" w14:textId="48722524" w:rsidR="00621273" w:rsidRPr="0081381F" w:rsidRDefault="00621273" w:rsidP="00870870">
      <w:pPr>
        <w:spacing w:after="0" w:line="240" w:lineRule="auto"/>
        <w:jc w:val="both"/>
        <w:rPr>
          <w:rFonts w:ascii="Times New Roman" w:hAnsi="Times New Roman"/>
          <w:color w:val="FF0000"/>
          <w:sz w:val="16"/>
          <w:szCs w:val="16"/>
          <w:lang w:val="ro-MD" w:eastAsia="ru-RU"/>
        </w:rPr>
      </w:pPr>
    </w:p>
    <w:p w14:paraId="389186B8" w14:textId="00EB2230" w:rsidR="00741611" w:rsidRPr="0081381F" w:rsidRDefault="00741611" w:rsidP="00741611">
      <w:pPr>
        <w:spacing w:after="0"/>
        <w:ind w:firstLine="567"/>
        <w:jc w:val="both"/>
        <w:rPr>
          <w:rFonts w:ascii="Times New Roman" w:eastAsia="Times New Roman" w:hAnsi="Times New Roman"/>
          <w:bCs/>
          <w:color w:val="FF0000"/>
          <w:sz w:val="28"/>
          <w:szCs w:val="28"/>
          <w:lang w:val="ro-MD" w:eastAsia="en-GB"/>
        </w:rPr>
      </w:pPr>
      <w:r w:rsidRPr="0081381F">
        <w:rPr>
          <w:rFonts w:ascii="Times New Roman" w:eastAsia="Times New Roman" w:hAnsi="Times New Roman"/>
          <w:bCs/>
          <w:color w:val="000000" w:themeColor="text1"/>
          <w:sz w:val="28"/>
          <w:szCs w:val="28"/>
          <w:lang w:val="ro-MD" w:eastAsia="en-GB"/>
        </w:rPr>
        <w:t>Comparativ cu alocațiile aprobate</w:t>
      </w:r>
      <w:r w:rsidR="00864482" w:rsidRPr="0081381F">
        <w:rPr>
          <w:lang w:val="ro-MD"/>
        </w:rPr>
        <w:t xml:space="preserve"> </w:t>
      </w:r>
      <w:r w:rsidR="00864482" w:rsidRPr="0081381F">
        <w:rPr>
          <w:rFonts w:ascii="Times New Roman" w:eastAsia="Times New Roman" w:hAnsi="Times New Roman"/>
          <w:bCs/>
          <w:color w:val="000000" w:themeColor="text1"/>
          <w:sz w:val="28"/>
          <w:szCs w:val="28"/>
          <w:lang w:val="ro-MD" w:eastAsia="en-GB"/>
        </w:rPr>
        <w:t>(rectificate)</w:t>
      </w:r>
      <w:r w:rsidRPr="0081381F">
        <w:rPr>
          <w:rFonts w:ascii="Times New Roman" w:eastAsia="Times New Roman" w:hAnsi="Times New Roman"/>
          <w:bCs/>
          <w:color w:val="000000" w:themeColor="text1"/>
          <w:sz w:val="28"/>
          <w:szCs w:val="28"/>
          <w:lang w:val="ro-MD" w:eastAsia="en-GB"/>
        </w:rPr>
        <w:t xml:space="preserve"> pentru anul 2019, în anul 2020 se prevede o</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creștere</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de</w:t>
      </w:r>
      <w:r w:rsidR="00CC0043" w:rsidRPr="0081381F">
        <w:rPr>
          <w:rFonts w:ascii="Times New Roman" w:eastAsia="Times New Roman" w:hAnsi="Times New Roman"/>
          <w:bCs/>
          <w:color w:val="FF0000"/>
          <w:sz w:val="28"/>
          <w:szCs w:val="28"/>
          <w:lang w:val="ro-MD" w:eastAsia="en-GB"/>
        </w:rPr>
        <w:t xml:space="preserve"> </w:t>
      </w:r>
      <w:r w:rsidR="00F444F7">
        <w:rPr>
          <w:rFonts w:ascii="Times New Roman" w:eastAsia="Times New Roman" w:hAnsi="Times New Roman"/>
          <w:bCs/>
          <w:color w:val="000000" w:themeColor="text1"/>
          <w:sz w:val="28"/>
          <w:szCs w:val="28"/>
          <w:lang w:val="ro-MD" w:eastAsia="en-GB"/>
        </w:rPr>
        <w:t>4</w:t>
      </w:r>
      <w:r w:rsidR="00CC0043" w:rsidRPr="0081381F">
        <w:rPr>
          <w:rFonts w:ascii="Times New Roman" w:eastAsia="Times New Roman" w:hAnsi="Times New Roman"/>
          <w:bCs/>
          <w:color w:val="000000" w:themeColor="text1"/>
          <w:sz w:val="28"/>
          <w:szCs w:val="28"/>
          <w:lang w:val="ro-MD" w:eastAsia="en-GB"/>
        </w:rPr>
        <w:t>8</w:t>
      </w:r>
      <w:r w:rsidR="00F444F7">
        <w:rPr>
          <w:rFonts w:ascii="Times New Roman" w:eastAsia="Times New Roman" w:hAnsi="Times New Roman"/>
          <w:bCs/>
          <w:color w:val="000000" w:themeColor="text1"/>
          <w:sz w:val="28"/>
          <w:szCs w:val="28"/>
          <w:lang w:val="ro-MD" w:eastAsia="en-GB"/>
        </w:rPr>
        <w:t>1,8</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mil. lei sau circa</w:t>
      </w:r>
      <w:r w:rsidRPr="0081381F">
        <w:rPr>
          <w:rFonts w:ascii="Times New Roman" w:eastAsia="Times New Roman" w:hAnsi="Times New Roman"/>
          <w:bCs/>
          <w:color w:val="FF0000"/>
          <w:sz w:val="28"/>
          <w:szCs w:val="28"/>
          <w:lang w:val="ro-MD" w:eastAsia="en-GB"/>
        </w:rPr>
        <w:t xml:space="preserve"> </w:t>
      </w:r>
      <w:r w:rsidR="00F444F7">
        <w:rPr>
          <w:rFonts w:ascii="Times New Roman" w:eastAsia="Times New Roman" w:hAnsi="Times New Roman"/>
          <w:bCs/>
          <w:color w:val="000000" w:themeColor="text1"/>
          <w:sz w:val="28"/>
          <w:szCs w:val="28"/>
          <w:lang w:val="ro-MD" w:eastAsia="en-GB"/>
        </w:rPr>
        <w:t>5,3</w:t>
      </w:r>
      <w:r w:rsidRPr="0081381F">
        <w:rPr>
          <w:rFonts w:ascii="Times New Roman" w:eastAsia="Times New Roman" w:hAnsi="Times New Roman"/>
          <w:bCs/>
          <w:color w:val="000000" w:themeColor="text1"/>
          <w:sz w:val="28"/>
          <w:szCs w:val="28"/>
          <w:lang w:val="ro-MD" w:eastAsia="en-GB"/>
        </w:rPr>
        <w:t>%,</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iar față de executat în anul 2018 -</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de</w:t>
      </w:r>
      <w:r w:rsidRPr="0081381F">
        <w:rPr>
          <w:rFonts w:ascii="Times New Roman" w:eastAsia="Times New Roman" w:hAnsi="Times New Roman"/>
          <w:bCs/>
          <w:color w:val="FF0000"/>
          <w:sz w:val="28"/>
          <w:szCs w:val="28"/>
          <w:lang w:val="ro-MD" w:eastAsia="en-GB"/>
        </w:rPr>
        <w:t xml:space="preserve"> </w:t>
      </w:r>
      <w:r w:rsidR="00F444F7">
        <w:rPr>
          <w:rFonts w:ascii="Times New Roman" w:hAnsi="Times New Roman"/>
          <w:sz w:val="28"/>
          <w:szCs w:val="28"/>
          <w:lang w:val="ro-MD"/>
        </w:rPr>
        <w:t>2</w:t>
      </w:r>
      <w:r w:rsidR="005A7E9F" w:rsidRPr="0081381F">
        <w:rPr>
          <w:rFonts w:ascii="Times New Roman" w:hAnsi="Times New Roman"/>
          <w:sz w:val="28"/>
          <w:szCs w:val="28"/>
          <w:lang w:val="ro-MD"/>
        </w:rPr>
        <w:t>1</w:t>
      </w:r>
      <w:r w:rsidR="00F444F7">
        <w:rPr>
          <w:rFonts w:ascii="Times New Roman" w:hAnsi="Times New Roman"/>
          <w:sz w:val="28"/>
          <w:szCs w:val="28"/>
          <w:lang w:val="ro-MD"/>
        </w:rPr>
        <w:t>42</w:t>
      </w:r>
      <w:r w:rsidR="005A7E9F" w:rsidRPr="0081381F">
        <w:rPr>
          <w:rFonts w:ascii="Times New Roman" w:hAnsi="Times New Roman"/>
          <w:sz w:val="28"/>
          <w:szCs w:val="28"/>
          <w:lang w:val="ro-MD"/>
        </w:rPr>
        <w:t>,</w:t>
      </w:r>
      <w:r w:rsidR="00F444F7">
        <w:rPr>
          <w:rFonts w:ascii="Times New Roman" w:hAnsi="Times New Roman"/>
          <w:sz w:val="28"/>
          <w:szCs w:val="28"/>
          <w:lang w:val="ro-MD"/>
        </w:rPr>
        <w:t>4</w:t>
      </w:r>
      <w:r w:rsidRPr="0081381F">
        <w:rPr>
          <w:rFonts w:ascii="Times New Roman" w:eastAsia="Times New Roman" w:hAnsi="Times New Roman"/>
          <w:bCs/>
          <w:color w:val="FF0000"/>
          <w:sz w:val="28"/>
          <w:szCs w:val="28"/>
          <w:lang w:val="ro-MD" w:eastAsia="en-GB"/>
        </w:rPr>
        <w:t xml:space="preserve"> </w:t>
      </w:r>
      <w:r w:rsidRPr="0081381F">
        <w:rPr>
          <w:rFonts w:ascii="Times New Roman" w:eastAsia="Times New Roman" w:hAnsi="Times New Roman"/>
          <w:bCs/>
          <w:color w:val="000000" w:themeColor="text1"/>
          <w:sz w:val="28"/>
          <w:szCs w:val="28"/>
          <w:lang w:val="ro-MD" w:eastAsia="en-GB"/>
        </w:rPr>
        <w:t xml:space="preserve">mil. lei sau circa </w:t>
      </w:r>
      <w:r w:rsidR="00F444F7">
        <w:rPr>
          <w:rFonts w:ascii="Times New Roman" w:hAnsi="Times New Roman"/>
          <w:sz w:val="28"/>
          <w:szCs w:val="28"/>
          <w:lang w:val="ro-MD"/>
        </w:rPr>
        <w:t>28</w:t>
      </w:r>
      <w:r w:rsidR="005A7E9F" w:rsidRPr="0081381F">
        <w:rPr>
          <w:rFonts w:ascii="Times New Roman" w:hAnsi="Times New Roman"/>
          <w:sz w:val="28"/>
          <w:szCs w:val="28"/>
          <w:lang w:val="ro-MD"/>
        </w:rPr>
        <w:t>,</w:t>
      </w:r>
      <w:r w:rsidR="00F444F7">
        <w:rPr>
          <w:rFonts w:ascii="Times New Roman" w:hAnsi="Times New Roman"/>
          <w:sz w:val="28"/>
          <w:szCs w:val="28"/>
          <w:lang w:val="ro-MD"/>
        </w:rPr>
        <w:t>8</w:t>
      </w:r>
      <w:r w:rsidRPr="0081381F">
        <w:rPr>
          <w:rFonts w:ascii="Times New Roman" w:eastAsia="Times New Roman" w:hAnsi="Times New Roman"/>
          <w:bCs/>
          <w:color w:val="000000" w:themeColor="text1"/>
          <w:sz w:val="28"/>
          <w:szCs w:val="28"/>
          <w:lang w:val="ro-MD" w:eastAsia="en-GB"/>
        </w:rPr>
        <w:t>%.</w:t>
      </w:r>
    </w:p>
    <w:p w14:paraId="41EA1D01" w14:textId="6339D295" w:rsidR="00741611" w:rsidRPr="0081381F" w:rsidRDefault="00741611" w:rsidP="00741611">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Cheltuielile incluse în proiect pentru anul 2020 au fost estimate reieșind din </w:t>
      </w:r>
      <w:r w:rsidRPr="0081381F">
        <w:rPr>
          <w:rFonts w:ascii="Times New Roman" w:hAnsi="Times New Roman"/>
          <w:i/>
          <w:color w:val="000000" w:themeColor="text1"/>
          <w:sz w:val="28"/>
          <w:szCs w:val="28"/>
          <w:lang w:val="ro-MD"/>
        </w:rPr>
        <w:t>prioritățile strategice ale sectorului</w:t>
      </w:r>
      <w:r w:rsidR="00365085">
        <w:rPr>
          <w:rFonts w:ascii="Times New Roman" w:hAnsi="Times New Roman"/>
          <w:i/>
          <w:color w:val="000000" w:themeColor="text1"/>
          <w:sz w:val="28"/>
          <w:szCs w:val="28"/>
          <w:lang w:val="ro-MD"/>
        </w:rPr>
        <w:t>, precum</w:t>
      </w:r>
      <w:r w:rsidRPr="0081381F">
        <w:rPr>
          <w:rFonts w:ascii="Times New Roman" w:hAnsi="Times New Roman"/>
          <w:color w:val="000000" w:themeColor="text1"/>
          <w:sz w:val="28"/>
          <w:szCs w:val="28"/>
          <w:lang w:val="ro-MD"/>
        </w:rPr>
        <w:t>:</w:t>
      </w:r>
    </w:p>
    <w:p w14:paraId="4D67993D" w14:textId="7F8B27CE" w:rsidR="00741611" w:rsidRPr="0081381F" w:rsidRDefault="00741611" w:rsidP="00741611">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725FE7" w:rsidRPr="0081381F">
        <w:rPr>
          <w:rFonts w:ascii="Times New Roman" w:hAnsi="Times New Roman"/>
          <w:sz w:val="28"/>
          <w:szCs w:val="28"/>
          <w:lang w:val="ro-MD"/>
        </w:rPr>
        <w:t xml:space="preserve"> asigurarea sustenabilității sistemului public de asigurări sociale: sistemul de pensionare și indemnizații sociale;</w:t>
      </w:r>
    </w:p>
    <w:p w14:paraId="1A6E85E4" w14:textId="319B0449" w:rsidR="00741611" w:rsidRPr="0081381F" w:rsidRDefault="00741611" w:rsidP="00741611">
      <w:pPr>
        <w:tabs>
          <w:tab w:val="left" w:pos="567"/>
        </w:tabs>
        <w:spacing w:after="0"/>
        <w:ind w:firstLine="567"/>
        <w:jc w:val="both"/>
        <w:rPr>
          <w:rFonts w:ascii="Times New Roman" w:hAnsi="Times New Roman"/>
          <w:sz w:val="28"/>
          <w:szCs w:val="28"/>
          <w:lang w:val="ro-MD"/>
        </w:rPr>
      </w:pPr>
      <w:r w:rsidRPr="0081381F">
        <w:rPr>
          <w:rFonts w:ascii="Times New Roman" w:hAnsi="Times New Roman"/>
          <w:color w:val="000000" w:themeColor="text1"/>
          <w:sz w:val="28"/>
          <w:szCs w:val="28"/>
          <w:lang w:val="ro-MD"/>
        </w:rPr>
        <w:t>-</w:t>
      </w:r>
      <w:r w:rsidR="00725FE7" w:rsidRPr="0081381F">
        <w:rPr>
          <w:rFonts w:ascii="Times New Roman" w:hAnsi="Times New Roman"/>
          <w:sz w:val="28"/>
          <w:szCs w:val="28"/>
          <w:lang w:val="ro-MD"/>
        </w:rPr>
        <w:t xml:space="preserve"> dezvoltarea sistemului de asigurări sociale echitabil și decent;</w:t>
      </w:r>
    </w:p>
    <w:p w14:paraId="240D0C62" w14:textId="59B07472" w:rsidR="00725FE7" w:rsidRPr="0081381F" w:rsidRDefault="00725FE7" w:rsidP="00741611">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-consolidarea sistemului de asistență socială care să răspundă nevoilor persoanelor vulnerabile;</w:t>
      </w:r>
    </w:p>
    <w:p w14:paraId="61702A54" w14:textId="0197A9B7" w:rsidR="00725FE7" w:rsidRPr="0081381F" w:rsidRDefault="00725FE7" w:rsidP="00741611">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w:t>
      </w:r>
      <w:r w:rsidR="008775DA" w:rsidRPr="0081381F">
        <w:rPr>
          <w:rFonts w:ascii="Times New Roman" w:hAnsi="Times New Roman"/>
          <w:sz w:val="28"/>
          <w:szCs w:val="28"/>
          <w:lang w:val="ro-MD"/>
        </w:rPr>
        <w:t xml:space="preserve"> asigurarea măsurilor de prevenire a fenomenului violentei și dezvoltarea serviciilor de protecție a victimelor violenței;</w:t>
      </w:r>
    </w:p>
    <w:p w14:paraId="3256888E" w14:textId="72BD1250" w:rsidR="008775DA" w:rsidRPr="0081381F" w:rsidRDefault="008775DA" w:rsidP="00741611">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sz w:val="28"/>
          <w:szCs w:val="28"/>
          <w:lang w:val="ro-MD"/>
        </w:rPr>
        <w:t>- creșterea responsabilității sociale a angajatorilor (stimularea angajatorilor pentru investiții în condiții de muncă, prevenirea discriminării, servicii sociale la nivel local, lupta împotriva muncii forțate).</w:t>
      </w:r>
    </w:p>
    <w:p w14:paraId="1D132F4E" w14:textId="77777777" w:rsidR="00741611" w:rsidRPr="0081381F" w:rsidRDefault="00741611" w:rsidP="00273C37">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Factorii principali care au influențat modificarea alocațiilor comparativ cu aprobat (rectificat) 2019 sunt:</w:t>
      </w:r>
    </w:p>
    <w:p w14:paraId="040A9503" w14:textId="43F2A15A" w:rsidR="00741611" w:rsidRPr="0081381F" w:rsidRDefault="00273C37" w:rsidP="0024786A">
      <w:pPr>
        <w:pStyle w:val="ListParagraph"/>
        <w:numPr>
          <w:ilvl w:val="0"/>
          <w:numId w:val="5"/>
        </w:numPr>
        <w:tabs>
          <w:tab w:val="left" w:pos="567"/>
        </w:tabs>
        <w:spacing w:after="0"/>
        <w:ind w:hanging="153"/>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741611" w:rsidRPr="0081381F">
        <w:rPr>
          <w:rFonts w:ascii="Times New Roman" w:hAnsi="Times New Roman"/>
          <w:i/>
          <w:color w:val="000000" w:themeColor="text1"/>
          <w:sz w:val="28"/>
          <w:szCs w:val="28"/>
          <w:lang w:val="ro-MD"/>
        </w:rPr>
        <w:t xml:space="preserve">majorări de alocații în sumă de </w:t>
      </w:r>
      <w:r w:rsidR="000C7052">
        <w:rPr>
          <w:rFonts w:ascii="Times New Roman" w:hAnsi="Times New Roman"/>
          <w:i/>
          <w:color w:val="000000" w:themeColor="text1"/>
          <w:sz w:val="28"/>
          <w:szCs w:val="28"/>
          <w:lang w:val="ro-MD"/>
        </w:rPr>
        <w:t>52</w:t>
      </w:r>
      <w:r w:rsidR="00581980" w:rsidRPr="0081381F">
        <w:rPr>
          <w:rFonts w:ascii="Times New Roman" w:hAnsi="Times New Roman"/>
          <w:i/>
          <w:sz w:val="28"/>
          <w:szCs w:val="28"/>
          <w:lang w:val="ro-MD"/>
        </w:rPr>
        <w:t>2</w:t>
      </w:r>
      <w:r w:rsidR="000C7052">
        <w:rPr>
          <w:rFonts w:ascii="Times New Roman" w:hAnsi="Times New Roman"/>
          <w:i/>
          <w:sz w:val="28"/>
          <w:szCs w:val="28"/>
          <w:lang w:val="ro-MD"/>
        </w:rPr>
        <w:t>,9</w:t>
      </w:r>
      <w:r w:rsidR="00581980" w:rsidRPr="0081381F">
        <w:rPr>
          <w:rFonts w:ascii="Times New Roman" w:hAnsi="Times New Roman"/>
          <w:i/>
          <w:sz w:val="28"/>
          <w:szCs w:val="28"/>
          <w:lang w:val="ro-MD"/>
        </w:rPr>
        <w:t xml:space="preserve"> mil. lei</w:t>
      </w:r>
      <w:r w:rsidR="00365085">
        <w:rPr>
          <w:rFonts w:ascii="Times New Roman" w:hAnsi="Times New Roman"/>
          <w:i/>
          <w:sz w:val="28"/>
          <w:szCs w:val="28"/>
          <w:lang w:val="ro-MD"/>
        </w:rPr>
        <w:t>, inclusiv pentru</w:t>
      </w:r>
      <w:r w:rsidR="00741611" w:rsidRPr="0081381F">
        <w:rPr>
          <w:rFonts w:ascii="Times New Roman" w:hAnsi="Times New Roman"/>
          <w:i/>
          <w:color w:val="000000" w:themeColor="text1"/>
          <w:sz w:val="28"/>
          <w:szCs w:val="28"/>
          <w:lang w:val="ro-MD"/>
        </w:rPr>
        <w:t>:</w:t>
      </w:r>
    </w:p>
    <w:p w14:paraId="2503471E" w14:textId="16F4B058" w:rsidR="00741611" w:rsidRPr="0081381F" w:rsidRDefault="00741611" w:rsidP="00581980">
      <w:pPr>
        <w:pStyle w:val="ListParagraph"/>
        <w:tabs>
          <w:tab w:val="left" w:pos="567"/>
        </w:tabs>
        <w:spacing w:before="120" w:after="0"/>
        <w:ind w:left="0"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lastRenderedPageBreak/>
        <w:t>-</w:t>
      </w:r>
      <w:r w:rsidR="00581980" w:rsidRPr="0081381F">
        <w:rPr>
          <w:rFonts w:ascii="Times New Roman" w:hAnsi="Times New Roman"/>
          <w:sz w:val="28"/>
          <w:szCs w:val="28"/>
          <w:lang w:val="ro-MD"/>
        </w:rPr>
        <w:t xml:space="preserve"> asigurarea transferurilor de la bugetul de stat către bugetul asigurărilor sociale de stat  - </w:t>
      </w:r>
      <w:r w:rsidR="000C7052">
        <w:rPr>
          <w:rFonts w:ascii="Times New Roman" w:hAnsi="Times New Roman"/>
          <w:sz w:val="28"/>
          <w:szCs w:val="28"/>
          <w:lang w:val="ro-MD"/>
        </w:rPr>
        <w:t>40</w:t>
      </w:r>
      <w:r w:rsidR="00581980" w:rsidRPr="0081381F">
        <w:rPr>
          <w:rFonts w:ascii="Times New Roman" w:hAnsi="Times New Roman"/>
          <w:sz w:val="28"/>
          <w:szCs w:val="28"/>
          <w:lang w:val="ro-MD"/>
        </w:rPr>
        <w:t>2,</w:t>
      </w:r>
      <w:r w:rsidR="000C7052">
        <w:rPr>
          <w:rFonts w:ascii="Times New Roman" w:hAnsi="Times New Roman"/>
          <w:sz w:val="28"/>
          <w:szCs w:val="28"/>
          <w:lang w:val="ro-MD"/>
        </w:rPr>
        <w:t>0</w:t>
      </w:r>
      <w:r w:rsidR="00581980" w:rsidRPr="0081381F">
        <w:rPr>
          <w:rFonts w:ascii="Times New Roman" w:hAnsi="Times New Roman"/>
          <w:sz w:val="28"/>
          <w:szCs w:val="28"/>
          <w:lang w:val="ro-MD"/>
        </w:rPr>
        <w:t xml:space="preserve"> mil. lei;</w:t>
      </w:r>
    </w:p>
    <w:p w14:paraId="09CC1821" w14:textId="0E27EC11" w:rsidR="00741611" w:rsidRPr="0081381F" w:rsidRDefault="00741611" w:rsidP="00581980">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color w:val="000000" w:themeColor="text1"/>
          <w:sz w:val="28"/>
          <w:szCs w:val="28"/>
          <w:lang w:val="ro-MD"/>
        </w:rPr>
        <w:t>-</w:t>
      </w:r>
      <w:r w:rsidR="00581980" w:rsidRPr="0081381F">
        <w:rPr>
          <w:rFonts w:ascii="Times New Roman" w:hAnsi="Times New Roman"/>
          <w:sz w:val="28"/>
          <w:szCs w:val="28"/>
          <w:lang w:val="ro-MD"/>
        </w:rPr>
        <w:t xml:space="preserve"> majorarea indemnizațiilor pentru tinerii specialiști din domeniul medical și farmaceutic - 33,1 mil. lei;</w:t>
      </w:r>
    </w:p>
    <w:p w14:paraId="2C980F5C" w14:textId="0A60209F" w:rsidR="00581980" w:rsidRPr="0081381F" w:rsidRDefault="00581980" w:rsidP="00581980">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implementarea Legii 270/2018 privind sistemul unitar de salarizare în sectorul bugetar - 24,3 mil. lei;</w:t>
      </w:r>
    </w:p>
    <w:p w14:paraId="592224CB" w14:textId="68E2B8A9" w:rsidR="00581980" w:rsidRPr="0081381F" w:rsidRDefault="00581980" w:rsidP="00581980">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realizarea măsurilor de protecție socială a șomerilor - 21,7 mil. lei;</w:t>
      </w:r>
    </w:p>
    <w:p w14:paraId="5CD327A0" w14:textId="67589009" w:rsidR="00581980" w:rsidRPr="0081381F" w:rsidRDefault="00581980" w:rsidP="00581980">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indexarea depunerilor bănești - 14,0 mil. lei;</w:t>
      </w:r>
    </w:p>
    <w:p w14:paraId="5A63AC82" w14:textId="5521A0C4" w:rsidR="00581980" w:rsidRPr="0081381F" w:rsidRDefault="00581980" w:rsidP="00581980">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xml:space="preserve">- asigurarea realizării </w:t>
      </w:r>
      <w:r w:rsidR="009054C9">
        <w:rPr>
          <w:rFonts w:ascii="Times New Roman" w:hAnsi="Times New Roman"/>
          <w:sz w:val="28"/>
          <w:szCs w:val="28"/>
          <w:lang w:val="ro-MD"/>
        </w:rPr>
        <w:t>Programului ”Prima casă” -</w:t>
      </w:r>
      <w:r w:rsidRPr="0081381F">
        <w:rPr>
          <w:rFonts w:ascii="Times New Roman" w:hAnsi="Times New Roman"/>
          <w:sz w:val="28"/>
          <w:szCs w:val="28"/>
          <w:lang w:val="ro-MD"/>
        </w:rPr>
        <w:t xml:space="preserve"> 13,0 mil. lei;</w:t>
      </w:r>
    </w:p>
    <w:p w14:paraId="27BD8666" w14:textId="6725E7C6" w:rsidR="00581980" w:rsidRPr="0081381F" w:rsidRDefault="00581980" w:rsidP="00581980">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asigurarea transferurilor de la bugetul de stat către bugetele locale -                              0,8 mil. lei;</w:t>
      </w:r>
    </w:p>
    <w:p w14:paraId="06135049" w14:textId="3281C025" w:rsidR="00581980" w:rsidRPr="0081381F" w:rsidRDefault="00581980" w:rsidP="00581980">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indexarea unor cheltuieli conform legislației în vigoare - 6,8 mil. lei;</w:t>
      </w:r>
    </w:p>
    <w:p w14:paraId="36B52A00" w14:textId="1FE1DEAC" w:rsidR="00581980" w:rsidRPr="0081381F" w:rsidRDefault="00581980" w:rsidP="00581980">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compensații persoanelor represate ulterior reabilitate - 5,7 mil. lei;</w:t>
      </w:r>
    </w:p>
    <w:p w14:paraId="37283B76" w14:textId="2FF7EFCD" w:rsidR="00581980" w:rsidRPr="0081381F" w:rsidRDefault="00581980" w:rsidP="00581980">
      <w:pPr>
        <w:pStyle w:val="ListParagraph"/>
        <w:tabs>
          <w:tab w:val="left" w:pos="567"/>
        </w:tabs>
        <w:spacing w:before="120" w:after="0"/>
        <w:ind w:left="0" w:firstLine="567"/>
        <w:jc w:val="both"/>
        <w:rPr>
          <w:rFonts w:ascii="Times New Roman" w:hAnsi="Times New Roman"/>
          <w:sz w:val="28"/>
          <w:szCs w:val="28"/>
          <w:lang w:val="ro-MD"/>
        </w:rPr>
      </w:pPr>
      <w:r w:rsidRPr="0081381F">
        <w:rPr>
          <w:rFonts w:ascii="Times New Roman" w:hAnsi="Times New Roman"/>
          <w:sz w:val="28"/>
          <w:szCs w:val="28"/>
          <w:lang w:val="ro-MD"/>
        </w:rPr>
        <w:t>- instituirea și finanțarea de la bugetul de stat a Serviciului regional de asistență integrală a copiilor victime/martori ai infracțiunilor - 1,5 mil. lei.</w:t>
      </w:r>
    </w:p>
    <w:p w14:paraId="75C64F60" w14:textId="6B222260" w:rsidR="00741611" w:rsidRPr="0081381F" w:rsidRDefault="00273C37" w:rsidP="0024786A">
      <w:pPr>
        <w:pStyle w:val="ListParagraph"/>
        <w:numPr>
          <w:ilvl w:val="0"/>
          <w:numId w:val="5"/>
        </w:numPr>
        <w:spacing w:after="0"/>
        <w:ind w:left="567" w:firstLine="0"/>
        <w:jc w:val="both"/>
        <w:rPr>
          <w:rFonts w:ascii="Times New Roman" w:hAnsi="Times New Roman"/>
          <w:i/>
          <w:color w:val="000000" w:themeColor="text1"/>
          <w:sz w:val="28"/>
          <w:szCs w:val="28"/>
          <w:lang w:val="ro-MD"/>
        </w:rPr>
      </w:pPr>
      <w:r w:rsidRPr="0081381F">
        <w:rPr>
          <w:rFonts w:ascii="Times New Roman" w:hAnsi="Times New Roman"/>
          <w:i/>
          <w:color w:val="000000" w:themeColor="text1"/>
          <w:sz w:val="28"/>
          <w:szCs w:val="28"/>
          <w:lang w:val="ro-MD"/>
        </w:rPr>
        <w:t xml:space="preserve"> </w:t>
      </w:r>
      <w:r w:rsidR="00741611" w:rsidRPr="0081381F">
        <w:rPr>
          <w:rFonts w:ascii="Times New Roman" w:hAnsi="Times New Roman"/>
          <w:i/>
          <w:color w:val="000000" w:themeColor="text1"/>
          <w:sz w:val="28"/>
          <w:szCs w:val="28"/>
          <w:lang w:val="ro-MD"/>
        </w:rPr>
        <w:t xml:space="preserve">reduceri de alocații în sumă de </w:t>
      </w:r>
      <w:r w:rsidR="000C7052">
        <w:rPr>
          <w:rFonts w:ascii="Times New Roman" w:hAnsi="Times New Roman"/>
          <w:i/>
          <w:sz w:val="28"/>
          <w:szCs w:val="28"/>
          <w:lang w:val="ro-MD"/>
        </w:rPr>
        <w:t>41,1</w:t>
      </w:r>
      <w:r w:rsidR="00240D27" w:rsidRPr="0081381F">
        <w:rPr>
          <w:rFonts w:ascii="Times New Roman" w:hAnsi="Times New Roman"/>
          <w:i/>
          <w:sz w:val="28"/>
          <w:szCs w:val="28"/>
          <w:lang w:val="ro-MD"/>
        </w:rPr>
        <w:t xml:space="preserve"> mil. lei</w:t>
      </w:r>
      <w:r w:rsidR="00365085">
        <w:rPr>
          <w:rFonts w:ascii="Times New Roman" w:hAnsi="Times New Roman"/>
          <w:i/>
          <w:sz w:val="28"/>
          <w:szCs w:val="28"/>
          <w:lang w:val="ro-MD"/>
        </w:rPr>
        <w:t>, inclusiv pentru</w:t>
      </w:r>
      <w:r w:rsidR="00741611" w:rsidRPr="0081381F">
        <w:rPr>
          <w:rFonts w:ascii="Times New Roman" w:hAnsi="Times New Roman"/>
          <w:i/>
          <w:color w:val="000000" w:themeColor="text1"/>
          <w:sz w:val="28"/>
          <w:szCs w:val="28"/>
          <w:lang w:val="ro-MD"/>
        </w:rPr>
        <w:t>:</w:t>
      </w:r>
    </w:p>
    <w:p w14:paraId="53E00837" w14:textId="3F5AAD27" w:rsidR="00741611" w:rsidRPr="0081381F" w:rsidRDefault="00741611" w:rsidP="00741611">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w:t>
      </w:r>
      <w:r w:rsidR="00541A5E" w:rsidRPr="0081381F">
        <w:rPr>
          <w:rFonts w:ascii="Times New Roman" w:hAnsi="Times New Roman"/>
          <w:sz w:val="28"/>
          <w:szCs w:val="28"/>
          <w:lang w:val="ro-MD"/>
        </w:rPr>
        <w:t xml:space="preserve"> implementarea proiectelor</w:t>
      </w:r>
      <w:r w:rsidR="000C7052">
        <w:rPr>
          <w:rFonts w:ascii="Times New Roman" w:hAnsi="Times New Roman"/>
          <w:sz w:val="28"/>
          <w:szCs w:val="28"/>
          <w:lang w:val="ro-MD"/>
        </w:rPr>
        <w:t xml:space="preserve"> finanțate din surse externe - 2,3</w:t>
      </w:r>
      <w:r w:rsidR="00541A5E" w:rsidRPr="0081381F">
        <w:rPr>
          <w:rFonts w:ascii="Times New Roman" w:hAnsi="Times New Roman"/>
          <w:sz w:val="28"/>
          <w:szCs w:val="28"/>
          <w:lang w:val="ro-MD"/>
        </w:rPr>
        <w:t xml:space="preserve"> mil. lei;</w:t>
      </w:r>
    </w:p>
    <w:p w14:paraId="54A80703" w14:textId="2268E187" w:rsidR="00741611" w:rsidRPr="0081381F" w:rsidRDefault="00741611" w:rsidP="00741611">
      <w:pPr>
        <w:spacing w:after="0"/>
        <w:ind w:firstLine="567"/>
        <w:jc w:val="both"/>
        <w:rPr>
          <w:rFonts w:ascii="Times New Roman" w:hAnsi="Times New Roman"/>
          <w:sz w:val="28"/>
          <w:szCs w:val="28"/>
          <w:lang w:val="ro-MD"/>
        </w:rPr>
      </w:pPr>
      <w:r w:rsidRPr="0081381F">
        <w:rPr>
          <w:rFonts w:ascii="Times New Roman" w:eastAsia="Times New Roman" w:hAnsi="Times New Roman"/>
          <w:iCs/>
          <w:color w:val="000000" w:themeColor="text1"/>
          <w:sz w:val="28"/>
          <w:szCs w:val="28"/>
          <w:lang w:val="ro-MD"/>
        </w:rPr>
        <w:t>-</w:t>
      </w:r>
      <w:r w:rsidR="0048723B" w:rsidRPr="0081381F">
        <w:rPr>
          <w:rFonts w:ascii="Times New Roman" w:hAnsi="Times New Roman"/>
          <w:sz w:val="28"/>
          <w:szCs w:val="28"/>
          <w:lang w:val="ro-MD"/>
        </w:rPr>
        <w:t xml:space="preserve"> raționalizarea cheltuielilor legate de activitatea curentă a instituțiilor bugetare, excluz</w:t>
      </w:r>
      <w:r w:rsidR="00440CCE" w:rsidRPr="0081381F">
        <w:rPr>
          <w:rFonts w:ascii="Times New Roman" w:hAnsi="Times New Roman"/>
          <w:sz w:val="28"/>
          <w:szCs w:val="28"/>
          <w:lang w:val="ro-MD"/>
        </w:rPr>
        <w:t>â</w:t>
      </w:r>
      <w:r w:rsidR="0048723B" w:rsidRPr="0081381F">
        <w:rPr>
          <w:rFonts w:ascii="Times New Roman" w:hAnsi="Times New Roman"/>
          <w:sz w:val="28"/>
          <w:szCs w:val="28"/>
          <w:lang w:val="ro-MD"/>
        </w:rPr>
        <w:t xml:space="preserve">nd cheltuielile cu caracter unic - </w:t>
      </w:r>
      <w:r w:rsidR="000C7052">
        <w:rPr>
          <w:rFonts w:ascii="Times New Roman" w:hAnsi="Times New Roman"/>
          <w:sz w:val="28"/>
          <w:szCs w:val="28"/>
          <w:lang w:val="ro-MD"/>
        </w:rPr>
        <w:t>34,8</w:t>
      </w:r>
      <w:r w:rsidR="0048723B" w:rsidRPr="0081381F">
        <w:rPr>
          <w:rFonts w:ascii="Times New Roman" w:hAnsi="Times New Roman"/>
          <w:sz w:val="28"/>
          <w:szCs w:val="28"/>
          <w:lang w:val="ro-MD"/>
        </w:rPr>
        <w:t xml:space="preserve"> mil. lei;</w:t>
      </w:r>
    </w:p>
    <w:p w14:paraId="62CC9C92" w14:textId="44C56033" w:rsidR="00331762" w:rsidRPr="0081381F" w:rsidRDefault="00331762" w:rsidP="00741611">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hAnsi="Times New Roman"/>
          <w:sz w:val="28"/>
          <w:szCs w:val="28"/>
          <w:lang w:val="ro-MD"/>
        </w:rPr>
        <w:t xml:space="preserve">- </w:t>
      </w:r>
      <w:r w:rsidR="000C7052">
        <w:rPr>
          <w:rFonts w:ascii="Times New Roman" w:hAnsi="Times New Roman"/>
          <w:sz w:val="28"/>
          <w:szCs w:val="28"/>
          <w:lang w:val="ro-MD"/>
        </w:rPr>
        <w:t xml:space="preserve">micșorarea contingentului beneficiarilor de indemnizații unice </w:t>
      </w:r>
      <w:r w:rsidR="000C7052" w:rsidRPr="007A4B28">
        <w:rPr>
          <w:rFonts w:ascii="Times New Roman" w:hAnsi="Times New Roman"/>
          <w:sz w:val="28"/>
          <w:szCs w:val="28"/>
          <w:lang w:val="ro-MD"/>
        </w:rPr>
        <w:t>pentru co</w:t>
      </w:r>
      <w:r w:rsidR="000C7052">
        <w:rPr>
          <w:rFonts w:ascii="Times New Roman" w:hAnsi="Times New Roman"/>
          <w:sz w:val="28"/>
          <w:szCs w:val="28"/>
          <w:lang w:val="ro-MD"/>
        </w:rPr>
        <w:t xml:space="preserve">nstrucţia unei case individuale, </w:t>
      </w:r>
      <w:r w:rsidR="000C7052" w:rsidRPr="007A4B28">
        <w:rPr>
          <w:rFonts w:ascii="Times New Roman" w:hAnsi="Times New Roman"/>
          <w:sz w:val="28"/>
          <w:szCs w:val="28"/>
          <w:lang w:val="ro-MD"/>
        </w:rPr>
        <w:t>a unei locuinţe cooperatiste sau pentru p</w:t>
      </w:r>
      <w:r w:rsidR="000C7052">
        <w:rPr>
          <w:rFonts w:ascii="Times New Roman" w:hAnsi="Times New Roman"/>
          <w:sz w:val="28"/>
          <w:szCs w:val="28"/>
          <w:lang w:val="ro-MD"/>
        </w:rPr>
        <w:t>rocurarea spaţiului locativ,</w:t>
      </w:r>
      <w:r w:rsidR="000C7052" w:rsidRPr="007A4B28">
        <w:rPr>
          <w:rFonts w:ascii="Times New Roman" w:hAnsi="Times New Roman"/>
          <w:sz w:val="28"/>
          <w:szCs w:val="28"/>
          <w:lang w:val="ro-MD"/>
        </w:rPr>
        <w:t xml:space="preserve"> pentru restaurarea caselor vechi unor categorii de cetăţeni (conform Ho</w:t>
      </w:r>
      <w:r w:rsidR="000C7052">
        <w:rPr>
          <w:rFonts w:ascii="Times New Roman" w:hAnsi="Times New Roman"/>
          <w:sz w:val="28"/>
          <w:szCs w:val="28"/>
          <w:lang w:val="ro-MD"/>
        </w:rPr>
        <w:t>t</w:t>
      </w:r>
      <w:r w:rsidR="00E83DEB">
        <w:rPr>
          <w:rFonts w:ascii="Times New Roman" w:hAnsi="Times New Roman"/>
          <w:sz w:val="28"/>
          <w:szCs w:val="28"/>
          <w:lang w:val="ro-MD"/>
        </w:rPr>
        <w:t>ărâ</w:t>
      </w:r>
      <w:r w:rsidR="000C7052" w:rsidRPr="007A4B28">
        <w:rPr>
          <w:rFonts w:ascii="Times New Roman" w:hAnsi="Times New Roman"/>
          <w:sz w:val="28"/>
          <w:szCs w:val="28"/>
          <w:lang w:val="ro-MD"/>
        </w:rPr>
        <w:t xml:space="preserve">rii Guvernului nr.836/2010) </w:t>
      </w:r>
      <w:r w:rsidR="000C7052">
        <w:rPr>
          <w:rFonts w:ascii="Times New Roman" w:hAnsi="Times New Roman"/>
          <w:sz w:val="28"/>
          <w:szCs w:val="28"/>
          <w:lang w:val="ro-MD"/>
        </w:rPr>
        <w:t>- 4,0 mil. lei.</w:t>
      </w:r>
    </w:p>
    <w:p w14:paraId="4D21E08C" w14:textId="489143F4" w:rsidR="00741611" w:rsidRPr="0081381F" w:rsidRDefault="00741611" w:rsidP="00741611">
      <w:pPr>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Din alocațiile prevăzute pentru grupa dată, cheltuielile cu caracter instituțional (întreținerea curentă a instituțiilor bugetare) constituie</w:t>
      </w:r>
      <w:r w:rsidRPr="0081381F">
        <w:rPr>
          <w:rFonts w:ascii="Times New Roman" w:eastAsia="Times New Roman" w:hAnsi="Times New Roman"/>
          <w:iCs/>
          <w:color w:val="FF0000"/>
          <w:sz w:val="28"/>
          <w:szCs w:val="28"/>
          <w:lang w:val="ro-MD"/>
        </w:rPr>
        <w:t xml:space="preserve"> </w:t>
      </w:r>
      <w:r w:rsidR="00554FB4" w:rsidRPr="0081381F">
        <w:rPr>
          <w:rFonts w:ascii="Times New Roman" w:hAnsi="Times New Roman"/>
          <w:sz w:val="28"/>
          <w:szCs w:val="28"/>
          <w:lang w:val="ro-MD"/>
        </w:rPr>
        <w:t>377,3</w:t>
      </w:r>
      <w:r w:rsidRPr="0081381F">
        <w:rPr>
          <w:rFonts w:ascii="Times New Roman" w:hAnsi="Times New Roman"/>
          <w:sz w:val="28"/>
          <w:szCs w:val="28"/>
          <w:lang w:val="ro-MD"/>
        </w:rPr>
        <w:t xml:space="preserve"> </w:t>
      </w:r>
      <w:r w:rsidRPr="0081381F">
        <w:rPr>
          <w:rFonts w:ascii="Times New Roman" w:eastAsia="Times New Roman" w:hAnsi="Times New Roman"/>
          <w:iCs/>
          <w:color w:val="000000" w:themeColor="text1"/>
          <w:sz w:val="28"/>
          <w:szCs w:val="28"/>
          <w:lang w:val="ro-MD"/>
        </w:rPr>
        <w:t>mil. lei sau</w:t>
      </w:r>
      <w:r w:rsidRPr="0081381F">
        <w:rPr>
          <w:rFonts w:ascii="Times New Roman" w:eastAsia="Times New Roman" w:hAnsi="Times New Roman"/>
          <w:iCs/>
          <w:color w:val="FF0000"/>
          <w:sz w:val="28"/>
          <w:szCs w:val="28"/>
          <w:lang w:val="ro-MD"/>
        </w:rPr>
        <w:t xml:space="preserve"> </w:t>
      </w:r>
      <w:r w:rsidR="00211D1E">
        <w:rPr>
          <w:rFonts w:ascii="Times New Roman" w:hAnsi="Times New Roman"/>
          <w:color w:val="000000" w:themeColor="text1"/>
          <w:sz w:val="28"/>
          <w:szCs w:val="28"/>
          <w:lang w:val="ro-MD"/>
        </w:rPr>
        <w:t>3,9</w:t>
      </w:r>
      <w:r w:rsidRPr="0081381F">
        <w:rPr>
          <w:rFonts w:ascii="Times New Roman" w:eastAsia="Times New Roman" w:hAnsi="Times New Roman"/>
          <w:iCs/>
          <w:color w:val="000000" w:themeColor="text1"/>
          <w:sz w:val="28"/>
          <w:szCs w:val="28"/>
          <w:lang w:val="ro-MD"/>
        </w:rPr>
        <w:t>%, iar</w:t>
      </w:r>
      <w:r w:rsidRPr="0081381F">
        <w:rPr>
          <w:rFonts w:ascii="Times New Roman" w:eastAsia="Times New Roman" w:hAnsi="Times New Roman"/>
          <w:iCs/>
          <w:color w:val="FF0000"/>
          <w:sz w:val="28"/>
          <w:szCs w:val="28"/>
          <w:lang w:val="ro-MD"/>
        </w:rPr>
        <w:t xml:space="preserve"> </w:t>
      </w:r>
      <w:r w:rsidR="00554FB4" w:rsidRPr="0081381F">
        <w:rPr>
          <w:rFonts w:ascii="Times New Roman" w:hAnsi="Times New Roman"/>
          <w:sz w:val="28"/>
          <w:szCs w:val="28"/>
          <w:lang w:val="ro-MD"/>
        </w:rPr>
        <w:t>3</w:t>
      </w:r>
      <w:r w:rsidR="00211D1E">
        <w:rPr>
          <w:rFonts w:ascii="Times New Roman" w:hAnsi="Times New Roman"/>
          <w:sz w:val="28"/>
          <w:szCs w:val="28"/>
          <w:lang w:val="ro-MD"/>
        </w:rPr>
        <w:t>39</w:t>
      </w:r>
      <w:r w:rsidR="00554FB4" w:rsidRPr="0081381F">
        <w:rPr>
          <w:rFonts w:ascii="Times New Roman" w:hAnsi="Times New Roman"/>
          <w:sz w:val="28"/>
          <w:szCs w:val="28"/>
          <w:lang w:val="ro-MD"/>
        </w:rPr>
        <w:t>,</w:t>
      </w:r>
      <w:r w:rsidR="00211D1E">
        <w:rPr>
          <w:rFonts w:ascii="Times New Roman" w:hAnsi="Times New Roman"/>
          <w:sz w:val="28"/>
          <w:szCs w:val="28"/>
          <w:lang w:val="ro-MD"/>
        </w:rPr>
        <w:t>0</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Cs/>
          <w:color w:val="000000" w:themeColor="text1"/>
          <w:sz w:val="28"/>
          <w:szCs w:val="28"/>
          <w:lang w:val="ro-MD"/>
        </w:rPr>
        <w:t>mil. lei sau</w:t>
      </w:r>
      <w:r w:rsidRPr="0081381F">
        <w:rPr>
          <w:rFonts w:ascii="Times New Roman" w:eastAsia="Times New Roman" w:hAnsi="Times New Roman"/>
          <w:iCs/>
          <w:color w:val="FF0000"/>
          <w:sz w:val="28"/>
          <w:szCs w:val="28"/>
          <w:lang w:val="ro-MD"/>
        </w:rPr>
        <w:t xml:space="preserve"> </w:t>
      </w:r>
      <w:r w:rsidR="00211D1E">
        <w:rPr>
          <w:rFonts w:ascii="Times New Roman" w:hAnsi="Times New Roman"/>
          <w:sz w:val="28"/>
          <w:szCs w:val="28"/>
          <w:lang w:val="ro-MD"/>
        </w:rPr>
        <w:t>3,5</w:t>
      </w:r>
      <w:r w:rsidRPr="0081381F">
        <w:rPr>
          <w:rFonts w:ascii="Times New Roman" w:eastAsia="Times New Roman" w:hAnsi="Times New Roman"/>
          <w:iCs/>
          <w:color w:val="000000" w:themeColor="text1"/>
          <w:sz w:val="28"/>
          <w:szCs w:val="28"/>
          <w:lang w:val="ro-MD"/>
        </w:rPr>
        <w:t>% sunt destinate pentru</w:t>
      </w:r>
      <w:r w:rsidRPr="0081381F">
        <w:rPr>
          <w:rFonts w:ascii="Times New Roman" w:eastAsia="Times New Roman" w:hAnsi="Times New Roman"/>
          <w:iCs/>
          <w:color w:val="FF0000"/>
          <w:sz w:val="28"/>
          <w:szCs w:val="28"/>
          <w:lang w:val="ro-MD"/>
        </w:rPr>
        <w:t xml:space="preserve"> </w:t>
      </w:r>
      <w:r w:rsidRPr="0081381F">
        <w:rPr>
          <w:rFonts w:ascii="Times New Roman" w:eastAsia="Times New Roman" w:hAnsi="Times New Roman"/>
          <w:i/>
          <w:iCs/>
          <w:color w:val="000000" w:themeColor="text1"/>
          <w:sz w:val="28"/>
          <w:szCs w:val="28"/>
          <w:lang w:val="ro-MD"/>
        </w:rPr>
        <w:t>programe de dezvoltare a ramurii, principalele fiind</w:t>
      </w:r>
      <w:r w:rsidRPr="0081381F">
        <w:rPr>
          <w:rFonts w:ascii="Times New Roman" w:eastAsia="Times New Roman" w:hAnsi="Times New Roman"/>
          <w:iCs/>
          <w:color w:val="000000" w:themeColor="text1"/>
          <w:sz w:val="28"/>
          <w:szCs w:val="28"/>
          <w:lang w:val="ro-MD"/>
        </w:rPr>
        <w:t>:</w:t>
      </w:r>
    </w:p>
    <w:p w14:paraId="27B02843" w14:textId="6EBDC490" w:rsidR="00741611" w:rsidRPr="0081381F" w:rsidRDefault="00741611" w:rsidP="00741611">
      <w:pPr>
        <w:tabs>
          <w:tab w:val="left" w:pos="567"/>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w:t>
      </w:r>
      <w:r w:rsidR="007B2670" w:rsidRPr="0081381F">
        <w:rPr>
          <w:rFonts w:ascii="Times New Roman" w:hAnsi="Times New Roman"/>
          <w:sz w:val="28"/>
          <w:szCs w:val="28"/>
          <w:lang w:val="ro-MD"/>
        </w:rPr>
        <w:t>susținerea copiilor orfani și cei aflați sub tutelă/curatelă, care își fac studiile la instituțiile de învățământ secundar profesional, mediu de specialitate, superior, școlile de tip internat și casele de copii, din subordinea autorităților publice centrale</w:t>
      </w:r>
      <w:r w:rsidRPr="0081381F">
        <w:rPr>
          <w:rFonts w:ascii="Times New Roman" w:hAnsi="Times New Roman"/>
          <w:color w:val="000000" w:themeColor="text1"/>
          <w:sz w:val="28"/>
          <w:szCs w:val="28"/>
          <w:lang w:val="ro-MD"/>
        </w:rPr>
        <w:t xml:space="preserve">                                        - </w:t>
      </w:r>
      <w:r w:rsidR="007B2670" w:rsidRPr="0081381F">
        <w:rPr>
          <w:rFonts w:ascii="Times New Roman" w:hAnsi="Times New Roman"/>
          <w:sz w:val="28"/>
          <w:szCs w:val="28"/>
          <w:lang w:val="ro-MD"/>
        </w:rPr>
        <w:t xml:space="preserve">32,2 </w:t>
      </w:r>
      <w:r w:rsidRPr="0081381F">
        <w:rPr>
          <w:rFonts w:ascii="Times New Roman" w:eastAsia="Times New Roman" w:hAnsi="Times New Roman"/>
          <w:iCs/>
          <w:color w:val="000000" w:themeColor="text1"/>
          <w:sz w:val="28"/>
          <w:szCs w:val="28"/>
          <w:lang w:val="ro-MD"/>
        </w:rPr>
        <w:t>mil. lei;</w:t>
      </w:r>
    </w:p>
    <w:p w14:paraId="77A3EEEB" w14:textId="122D6C03" w:rsidR="007B2670" w:rsidRPr="0081381F" w:rsidRDefault="00741611" w:rsidP="007B2670">
      <w:pPr>
        <w:tabs>
          <w:tab w:val="left" w:pos="567"/>
        </w:tabs>
        <w:spacing w:after="0"/>
        <w:ind w:firstLine="567"/>
        <w:jc w:val="both"/>
        <w:rPr>
          <w:rFonts w:ascii="Times New Roman" w:eastAsia="Times New Roman" w:hAnsi="Times New Roman"/>
          <w:iCs/>
          <w:color w:val="000000" w:themeColor="text1"/>
          <w:sz w:val="28"/>
          <w:szCs w:val="28"/>
          <w:lang w:val="ro-MD"/>
        </w:rPr>
      </w:pPr>
      <w:r w:rsidRPr="0081381F">
        <w:rPr>
          <w:rFonts w:ascii="Times New Roman" w:hAnsi="Times New Roman"/>
          <w:color w:val="000000" w:themeColor="text1"/>
          <w:sz w:val="28"/>
          <w:szCs w:val="28"/>
          <w:lang w:val="ro-MD"/>
        </w:rPr>
        <w:t xml:space="preserve">- </w:t>
      </w:r>
      <w:r w:rsidR="007B2670" w:rsidRPr="0081381F">
        <w:rPr>
          <w:rFonts w:ascii="Times New Roman" w:hAnsi="Times New Roman"/>
          <w:sz w:val="28"/>
          <w:szCs w:val="28"/>
          <w:lang w:val="ro-MD"/>
        </w:rPr>
        <w:t>susținerea tinerilor specialiști cu studii medicale și farmaceutice plasați în c</w:t>
      </w:r>
      <w:r w:rsidR="002D19DF" w:rsidRPr="0081381F">
        <w:rPr>
          <w:rFonts w:ascii="Times New Roman" w:hAnsi="Times New Roman"/>
          <w:sz w:val="28"/>
          <w:szCs w:val="28"/>
          <w:lang w:val="ro-MD"/>
        </w:rPr>
        <w:t>â</w:t>
      </w:r>
      <w:r w:rsidR="007B2670" w:rsidRPr="0081381F">
        <w:rPr>
          <w:rFonts w:ascii="Times New Roman" w:hAnsi="Times New Roman"/>
          <w:sz w:val="28"/>
          <w:szCs w:val="28"/>
          <w:lang w:val="ro-MD"/>
        </w:rPr>
        <w:t>mpul muncii în mediu rural</w:t>
      </w:r>
      <w:r w:rsidR="007B2670"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 xml:space="preserve">- </w:t>
      </w:r>
      <w:r w:rsidR="007B2670" w:rsidRPr="0081381F">
        <w:rPr>
          <w:rFonts w:ascii="Times New Roman" w:hAnsi="Times New Roman"/>
          <w:sz w:val="28"/>
          <w:szCs w:val="28"/>
          <w:lang w:val="ro-MD"/>
        </w:rPr>
        <w:t xml:space="preserve">48,7 </w:t>
      </w:r>
      <w:r w:rsidRPr="0081381F">
        <w:rPr>
          <w:rFonts w:ascii="Times New Roman" w:eastAsia="Times New Roman" w:hAnsi="Times New Roman"/>
          <w:iCs/>
          <w:color w:val="000000" w:themeColor="text1"/>
          <w:sz w:val="28"/>
          <w:szCs w:val="28"/>
          <w:lang w:val="ro-MD"/>
        </w:rPr>
        <w:t>mil. lei</w:t>
      </w:r>
      <w:r w:rsidR="007B2670" w:rsidRPr="0081381F">
        <w:rPr>
          <w:rFonts w:ascii="Times New Roman" w:eastAsia="Times New Roman" w:hAnsi="Times New Roman"/>
          <w:iCs/>
          <w:color w:val="000000" w:themeColor="text1"/>
          <w:sz w:val="28"/>
          <w:szCs w:val="28"/>
          <w:lang w:val="ro-MD"/>
        </w:rPr>
        <w:t>;</w:t>
      </w:r>
    </w:p>
    <w:p w14:paraId="26639F16" w14:textId="13D07E88" w:rsidR="007B2670" w:rsidRPr="0081381F" w:rsidRDefault="007B2670" w:rsidP="007B2670">
      <w:pPr>
        <w:tabs>
          <w:tab w:val="left" w:pos="567"/>
        </w:tabs>
        <w:spacing w:after="0"/>
        <w:ind w:firstLine="567"/>
        <w:jc w:val="both"/>
        <w:rPr>
          <w:rFonts w:ascii="Times New Roman" w:eastAsia="Times New Roman" w:hAnsi="Times New Roman"/>
          <w:iCs/>
          <w:color w:val="000000" w:themeColor="text1"/>
          <w:sz w:val="28"/>
          <w:szCs w:val="28"/>
          <w:lang w:val="ro-MD"/>
        </w:rPr>
      </w:pPr>
      <w:r w:rsidRPr="0081381F">
        <w:rPr>
          <w:rFonts w:ascii="Times New Roman" w:eastAsia="Times New Roman" w:hAnsi="Times New Roman"/>
          <w:iCs/>
          <w:color w:val="000000" w:themeColor="text1"/>
          <w:sz w:val="28"/>
          <w:szCs w:val="28"/>
          <w:lang w:val="ro-MD"/>
        </w:rPr>
        <w:t>-</w:t>
      </w:r>
      <w:r w:rsidRPr="0081381F">
        <w:rPr>
          <w:rFonts w:ascii="Times New Roman" w:hAnsi="Times New Roman"/>
          <w:sz w:val="28"/>
          <w:szCs w:val="28"/>
          <w:lang w:val="ro-MD"/>
        </w:rPr>
        <w:t xml:space="preserve"> realizarea programelor cu destinație specială în domeniul asistenței sociale și finanțarea pachetului minim de servicii sociale din mijloacele Fondului de susținere a populației - 86,6</w:t>
      </w:r>
      <w:r w:rsidRPr="0081381F">
        <w:rPr>
          <w:rFonts w:ascii="Times New Roman" w:eastAsia="Times New Roman" w:hAnsi="Times New Roman"/>
          <w:iCs/>
          <w:color w:val="000000" w:themeColor="text1"/>
          <w:sz w:val="28"/>
          <w:szCs w:val="28"/>
          <w:lang w:val="ro-MD"/>
        </w:rPr>
        <w:t xml:space="preserve"> mil. lei;</w:t>
      </w:r>
    </w:p>
    <w:p w14:paraId="4092DA5C" w14:textId="400C3BF1" w:rsidR="007B2670" w:rsidRPr="0081381F" w:rsidRDefault="007B2670" w:rsidP="007B2670">
      <w:pPr>
        <w:tabs>
          <w:tab w:val="left" w:pos="567"/>
        </w:tabs>
        <w:spacing w:after="0"/>
        <w:ind w:firstLine="567"/>
        <w:jc w:val="both"/>
        <w:rPr>
          <w:rFonts w:ascii="Times New Roman" w:hAnsi="Times New Roman"/>
          <w:sz w:val="28"/>
          <w:szCs w:val="28"/>
          <w:lang w:val="ro-MD"/>
        </w:rPr>
      </w:pPr>
      <w:r w:rsidRPr="0081381F">
        <w:rPr>
          <w:rFonts w:ascii="Times New Roman" w:eastAsia="Times New Roman" w:hAnsi="Times New Roman"/>
          <w:iCs/>
          <w:color w:val="000000" w:themeColor="text1"/>
          <w:sz w:val="28"/>
          <w:szCs w:val="28"/>
          <w:lang w:val="ro-MD"/>
        </w:rPr>
        <w:t>-</w:t>
      </w:r>
      <w:r w:rsidRPr="0081381F">
        <w:rPr>
          <w:rFonts w:ascii="Times New Roman" w:hAnsi="Times New Roman"/>
          <w:sz w:val="28"/>
          <w:szCs w:val="28"/>
          <w:lang w:val="ro-MD"/>
        </w:rPr>
        <w:t xml:space="preserve"> indexarea depunerilor bănești ale cetățenilor în Banca de Economii -              64,0 mil. lei;</w:t>
      </w:r>
    </w:p>
    <w:p w14:paraId="30646D6F" w14:textId="5AA53AC8" w:rsidR="007B2670" w:rsidRPr="0081381F" w:rsidRDefault="007B2670" w:rsidP="007B2670">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t>- realizarea Programului de stat ”Prima casă” - 20,0 mil. lei;</w:t>
      </w:r>
    </w:p>
    <w:p w14:paraId="0DEAEEB4" w14:textId="15CEEF97" w:rsidR="00D82493" w:rsidRPr="0081381F" w:rsidRDefault="00D82493" w:rsidP="00D82493">
      <w:pPr>
        <w:tabs>
          <w:tab w:val="left" w:pos="567"/>
        </w:tabs>
        <w:spacing w:after="0"/>
        <w:ind w:firstLine="567"/>
        <w:jc w:val="both"/>
        <w:rPr>
          <w:rFonts w:ascii="Times New Roman" w:hAnsi="Times New Roman"/>
          <w:sz w:val="28"/>
          <w:szCs w:val="28"/>
          <w:lang w:val="ro-MD"/>
        </w:rPr>
      </w:pPr>
      <w:r w:rsidRPr="0081381F">
        <w:rPr>
          <w:rFonts w:ascii="Times New Roman" w:hAnsi="Times New Roman"/>
          <w:sz w:val="28"/>
          <w:szCs w:val="28"/>
          <w:lang w:val="ro-MD"/>
        </w:rPr>
        <w:lastRenderedPageBreak/>
        <w:t>- măsuri de protecție socială a șomerilor - 51,6 mil. lei;</w:t>
      </w:r>
    </w:p>
    <w:p w14:paraId="3ECA33EB" w14:textId="437352CF" w:rsidR="00D82493" w:rsidRPr="0081381F" w:rsidRDefault="001669A0" w:rsidP="00D82493">
      <w:pPr>
        <w:tabs>
          <w:tab w:val="left" w:pos="567"/>
        </w:tabs>
        <w:spacing w:after="0"/>
        <w:ind w:firstLine="567"/>
        <w:jc w:val="both"/>
        <w:rPr>
          <w:rFonts w:ascii="Times New Roman" w:hAnsi="Times New Roman"/>
          <w:sz w:val="28"/>
          <w:szCs w:val="28"/>
          <w:lang w:val="ro-MD"/>
        </w:rPr>
      </w:pPr>
      <w:r>
        <w:rPr>
          <w:rFonts w:ascii="Times New Roman" w:hAnsi="Times New Roman"/>
          <w:sz w:val="28"/>
          <w:szCs w:val="28"/>
          <w:lang w:val="ro-MD"/>
        </w:rPr>
        <w:t xml:space="preserve">- </w:t>
      </w:r>
      <w:r w:rsidR="00D82493" w:rsidRPr="0081381F">
        <w:rPr>
          <w:rFonts w:ascii="Times New Roman" w:hAnsi="Times New Roman"/>
          <w:sz w:val="28"/>
          <w:szCs w:val="28"/>
          <w:lang w:val="ro-MD"/>
        </w:rPr>
        <w:t xml:space="preserve">acordarea subvențiilor pentru susținerea parțială a Asociațiilor Obștești (Asociația Nevăzătorilor, Asociația Surzilor și Societatea Invalizilor) </w:t>
      </w:r>
      <w:r w:rsidR="00EB4C17" w:rsidRPr="0081381F">
        <w:rPr>
          <w:rFonts w:ascii="Times New Roman" w:hAnsi="Times New Roman"/>
          <w:sz w:val="28"/>
          <w:szCs w:val="28"/>
          <w:lang w:val="ro-MD"/>
        </w:rPr>
        <w:t>-</w:t>
      </w:r>
      <w:r w:rsidR="00D82493" w:rsidRPr="0081381F">
        <w:rPr>
          <w:rFonts w:ascii="Times New Roman" w:hAnsi="Times New Roman"/>
          <w:sz w:val="28"/>
          <w:szCs w:val="28"/>
          <w:lang w:val="ro-MD"/>
        </w:rPr>
        <w:t xml:space="preserve"> 1,8 mil.</w:t>
      </w:r>
      <w:r w:rsidR="00EB4C17" w:rsidRPr="0081381F">
        <w:rPr>
          <w:rFonts w:ascii="Times New Roman" w:hAnsi="Times New Roman"/>
          <w:sz w:val="28"/>
          <w:szCs w:val="28"/>
          <w:lang w:val="ro-MD"/>
        </w:rPr>
        <w:t xml:space="preserve"> </w:t>
      </w:r>
      <w:r w:rsidR="00D82493" w:rsidRPr="0081381F">
        <w:rPr>
          <w:rFonts w:ascii="Times New Roman" w:hAnsi="Times New Roman"/>
          <w:sz w:val="28"/>
          <w:szCs w:val="28"/>
          <w:lang w:val="ro-MD"/>
        </w:rPr>
        <w:t>lei.</w:t>
      </w:r>
    </w:p>
    <w:p w14:paraId="548AD053" w14:textId="75691E2B" w:rsidR="00741611" w:rsidRPr="0081381F" w:rsidRDefault="00741611" w:rsidP="007B1902">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 xml:space="preserve">Totodată, în proiectul de buget sunt incluse alocații în sumă </w:t>
      </w:r>
      <w:r w:rsidR="007B1902" w:rsidRPr="0081381F">
        <w:rPr>
          <w:rFonts w:ascii="Times New Roman" w:hAnsi="Times New Roman"/>
          <w:sz w:val="28"/>
          <w:szCs w:val="28"/>
          <w:lang w:val="ro-MD"/>
        </w:rPr>
        <w:t>totală de                             50,6</w:t>
      </w:r>
      <w:r w:rsidRPr="0081381F">
        <w:rPr>
          <w:rFonts w:ascii="Times New Roman" w:hAnsi="Times New Roman"/>
          <w:color w:val="FF0000"/>
          <w:sz w:val="28"/>
          <w:szCs w:val="28"/>
          <w:lang w:val="ro-MD"/>
        </w:rPr>
        <w:t xml:space="preserve"> </w:t>
      </w:r>
      <w:r w:rsidR="007B1902" w:rsidRPr="0081381F">
        <w:rPr>
          <w:rFonts w:ascii="Times New Roman" w:hAnsi="Times New Roman"/>
          <w:sz w:val="28"/>
          <w:szCs w:val="28"/>
          <w:lang w:val="ro-MD"/>
        </w:rPr>
        <w:t xml:space="preserve">mil. </w:t>
      </w:r>
      <w:r w:rsidRPr="0081381F">
        <w:rPr>
          <w:rFonts w:ascii="Times New Roman" w:hAnsi="Times New Roman"/>
          <w:sz w:val="28"/>
          <w:szCs w:val="28"/>
          <w:lang w:val="ro-MD"/>
        </w:rPr>
        <w:t>lei pe</w:t>
      </w:r>
      <w:r w:rsidR="007B1902" w:rsidRPr="0081381F">
        <w:rPr>
          <w:rFonts w:ascii="Times New Roman" w:hAnsi="Times New Roman"/>
          <w:sz w:val="28"/>
          <w:szCs w:val="28"/>
          <w:lang w:val="ro-MD"/>
        </w:rPr>
        <w:t>ntru susținerea/subvenționarea I</w:t>
      </w:r>
      <w:r w:rsidRPr="0081381F">
        <w:rPr>
          <w:rFonts w:ascii="Times New Roman" w:hAnsi="Times New Roman"/>
          <w:sz w:val="28"/>
          <w:szCs w:val="28"/>
          <w:lang w:val="ro-MD"/>
        </w:rPr>
        <w:t>nstituți</w:t>
      </w:r>
      <w:r w:rsidR="007B1902" w:rsidRPr="0081381F">
        <w:rPr>
          <w:rFonts w:ascii="Times New Roman" w:hAnsi="Times New Roman"/>
          <w:sz w:val="28"/>
          <w:szCs w:val="28"/>
          <w:lang w:val="ro-MD"/>
        </w:rPr>
        <w:t>e</w:t>
      </w:r>
      <w:r w:rsidRPr="0081381F">
        <w:rPr>
          <w:rFonts w:ascii="Times New Roman" w:hAnsi="Times New Roman"/>
          <w:sz w:val="28"/>
          <w:szCs w:val="28"/>
          <w:lang w:val="ro-MD"/>
        </w:rPr>
        <w:t>i publice la autogestiune</w:t>
      </w:r>
      <w:r w:rsidR="007B1902" w:rsidRPr="0081381F">
        <w:rPr>
          <w:rFonts w:ascii="Times New Roman" w:hAnsi="Times New Roman"/>
          <w:sz w:val="28"/>
          <w:szCs w:val="28"/>
          <w:lang w:val="ro-MD"/>
        </w:rPr>
        <w:t xml:space="preserve"> ,,Centrul Republican Experimental Protezare, Ortopedie şi Reabilitare”.</w:t>
      </w:r>
    </w:p>
    <w:p w14:paraId="424405BF" w14:textId="739571B3" w:rsidR="00741611" w:rsidRPr="0081381F" w:rsidRDefault="00741611" w:rsidP="00176956">
      <w:pPr>
        <w:spacing w:after="0"/>
        <w:ind w:right="-5" w:firstLine="567"/>
        <w:jc w:val="both"/>
        <w:rPr>
          <w:rFonts w:ascii="Times New Roman" w:hAnsi="Times New Roman"/>
          <w:sz w:val="28"/>
          <w:szCs w:val="28"/>
          <w:lang w:val="ro-MD"/>
        </w:rPr>
      </w:pPr>
      <w:r w:rsidRPr="0081381F">
        <w:rPr>
          <w:rFonts w:ascii="Times New Roman" w:hAnsi="Times New Roman"/>
          <w:sz w:val="28"/>
          <w:szCs w:val="28"/>
          <w:lang w:val="ro-MD"/>
        </w:rPr>
        <w:t>În grupa dată de cheltuieli în anul 2020 v</w:t>
      </w:r>
      <w:r w:rsidR="007B1902" w:rsidRPr="0081381F">
        <w:rPr>
          <w:rFonts w:ascii="Times New Roman" w:hAnsi="Times New Roman"/>
          <w:sz w:val="28"/>
          <w:szCs w:val="28"/>
          <w:lang w:val="ro-MD"/>
        </w:rPr>
        <w:t>a</w:t>
      </w:r>
      <w:r w:rsidR="00176956" w:rsidRPr="0081381F">
        <w:rPr>
          <w:rFonts w:ascii="Times New Roman" w:hAnsi="Times New Roman"/>
          <w:sz w:val="28"/>
          <w:szCs w:val="28"/>
          <w:lang w:val="ro-MD"/>
        </w:rPr>
        <w:t xml:space="preserve"> fi în derulare </w:t>
      </w:r>
      <w:r w:rsidRPr="0081381F">
        <w:rPr>
          <w:rFonts w:ascii="Times New Roman" w:hAnsi="Times New Roman"/>
          <w:i/>
          <w:sz w:val="28"/>
          <w:szCs w:val="28"/>
          <w:lang w:val="ro-MD"/>
        </w:rPr>
        <w:t>Proiectul</w:t>
      </w:r>
      <w:r w:rsidRPr="0081381F">
        <w:rPr>
          <w:rFonts w:ascii="Times New Roman" w:hAnsi="Times New Roman"/>
          <w:sz w:val="28"/>
          <w:szCs w:val="28"/>
          <w:lang w:val="ro-MD"/>
        </w:rPr>
        <w:t xml:space="preserve"> </w:t>
      </w:r>
      <w:r w:rsidRPr="0081381F">
        <w:rPr>
          <w:rFonts w:ascii="Times New Roman" w:hAnsi="Times New Roman"/>
          <w:i/>
          <w:sz w:val="28"/>
          <w:szCs w:val="28"/>
          <w:lang w:val="ro-MD"/>
        </w:rPr>
        <w:t>,,</w:t>
      </w:r>
      <w:r w:rsidR="00176956" w:rsidRPr="0081381F">
        <w:rPr>
          <w:rFonts w:ascii="Times New Roman" w:hAnsi="Times New Roman"/>
          <w:i/>
          <w:color w:val="000000" w:themeColor="text1"/>
          <w:sz w:val="28"/>
          <w:szCs w:val="28"/>
          <w:lang w:val="ro-MD"/>
        </w:rPr>
        <w:t>Îmbunătățirea politicii de ocupare pentru unele categorii de persoane</w:t>
      </w:r>
      <w:r w:rsidRPr="0081381F">
        <w:rPr>
          <w:rFonts w:ascii="Times New Roman" w:hAnsi="Times New Roman"/>
          <w:i/>
          <w:sz w:val="28"/>
          <w:szCs w:val="28"/>
          <w:lang w:val="ro-MD"/>
        </w:rPr>
        <w:t>”</w:t>
      </w:r>
      <w:r w:rsidR="00176956" w:rsidRPr="0081381F">
        <w:rPr>
          <w:rFonts w:ascii="Times New Roman" w:hAnsi="Times New Roman"/>
          <w:sz w:val="28"/>
          <w:szCs w:val="28"/>
          <w:lang w:val="ro-MD"/>
        </w:rPr>
        <w:t>, destinat</w:t>
      </w:r>
      <w:r w:rsidRPr="0081381F">
        <w:rPr>
          <w:rFonts w:ascii="Times New Roman" w:hAnsi="Times New Roman"/>
          <w:sz w:val="28"/>
          <w:szCs w:val="28"/>
          <w:lang w:val="ro-MD"/>
        </w:rPr>
        <w:t xml:space="preserve"> </w:t>
      </w:r>
      <w:r w:rsidR="00176956" w:rsidRPr="0081381F">
        <w:rPr>
          <w:rFonts w:ascii="Times New Roman" w:hAnsi="Times New Roman"/>
          <w:sz w:val="28"/>
          <w:szCs w:val="28"/>
          <w:lang w:val="ro-MD"/>
        </w:rPr>
        <w:t>pentru implementarea unor</w:t>
      </w:r>
      <w:r w:rsidRPr="0081381F">
        <w:rPr>
          <w:rFonts w:ascii="Times New Roman" w:hAnsi="Times New Roman"/>
          <w:sz w:val="28"/>
          <w:szCs w:val="28"/>
          <w:lang w:val="ro-MD"/>
        </w:rPr>
        <w:t xml:space="preserve"> măsuri</w:t>
      </w:r>
      <w:r w:rsidR="00176956" w:rsidRPr="0081381F">
        <w:rPr>
          <w:rFonts w:ascii="Times New Roman" w:hAnsi="Times New Roman"/>
          <w:sz w:val="28"/>
          <w:szCs w:val="28"/>
          <w:lang w:val="ro-MD"/>
        </w:rPr>
        <w:t xml:space="preserve"> active pentru ocuparea forței de muncă, </w:t>
      </w:r>
      <w:r w:rsidR="002D19DF" w:rsidRPr="0081381F">
        <w:rPr>
          <w:rFonts w:ascii="Times New Roman" w:hAnsi="Times New Roman"/>
          <w:sz w:val="28"/>
          <w:szCs w:val="28"/>
          <w:lang w:val="ro-MD"/>
        </w:rPr>
        <w:t xml:space="preserve">acordând </w:t>
      </w:r>
      <w:r w:rsidR="00176956" w:rsidRPr="0081381F">
        <w:rPr>
          <w:rFonts w:ascii="Times New Roman" w:hAnsi="Times New Roman"/>
          <w:sz w:val="28"/>
          <w:szCs w:val="28"/>
          <w:lang w:val="ro-MD"/>
        </w:rPr>
        <w:t>o atenție deosebită tinerilor, femeilor și migranților.</w:t>
      </w:r>
    </w:p>
    <w:p w14:paraId="73C1A171" w14:textId="35911D53" w:rsidR="001F103F" w:rsidRPr="0081381F" w:rsidRDefault="00565C12" w:rsidP="00565C12">
      <w:pPr>
        <w:pStyle w:val="ListParagraph"/>
        <w:spacing w:after="0"/>
        <w:ind w:left="0" w:firstLine="567"/>
        <w:jc w:val="both"/>
        <w:rPr>
          <w:rFonts w:ascii="Times New Roman" w:hAnsi="Times New Roman"/>
          <w:sz w:val="28"/>
          <w:szCs w:val="28"/>
          <w:lang w:val="ro-MD"/>
        </w:rPr>
      </w:pPr>
      <w:r w:rsidRPr="0081381F">
        <w:rPr>
          <w:rFonts w:ascii="Times New Roman" w:hAnsi="Times New Roman"/>
          <w:sz w:val="28"/>
          <w:szCs w:val="28"/>
          <w:lang w:val="ro-MD"/>
        </w:rPr>
        <w:t>Pondere</w:t>
      </w:r>
      <w:r w:rsidR="00211D1E">
        <w:rPr>
          <w:rFonts w:ascii="Times New Roman" w:hAnsi="Times New Roman"/>
          <w:sz w:val="28"/>
          <w:szCs w:val="28"/>
          <w:lang w:val="ro-MD"/>
        </w:rPr>
        <w:t>a cea mai semnificativă sau 89,4</w:t>
      </w:r>
      <w:r w:rsidRPr="0081381F">
        <w:rPr>
          <w:rFonts w:ascii="Times New Roman" w:hAnsi="Times New Roman"/>
          <w:sz w:val="28"/>
          <w:szCs w:val="28"/>
          <w:lang w:val="ro-MD"/>
        </w:rPr>
        <w:t>% în totalul grupei constituie transferurile de la bugetul de stat către bugetul asigurărilor sociale de stat pentru anul 2020 în sumă totală de  8</w:t>
      </w:r>
      <w:r w:rsidR="0055422E" w:rsidRPr="0081381F">
        <w:rPr>
          <w:rFonts w:ascii="Times New Roman" w:hAnsi="Times New Roman"/>
          <w:sz w:val="28"/>
          <w:szCs w:val="28"/>
          <w:lang w:val="ro-MD"/>
        </w:rPr>
        <w:t xml:space="preserve"> </w:t>
      </w:r>
      <w:r w:rsidR="00211D1E">
        <w:rPr>
          <w:rFonts w:ascii="Times New Roman" w:hAnsi="Times New Roman"/>
          <w:sz w:val="28"/>
          <w:szCs w:val="28"/>
          <w:lang w:val="ro-MD"/>
        </w:rPr>
        <w:t>560,5 mil. lei, cu o majorare de 402,0</w:t>
      </w:r>
      <w:r w:rsidRPr="0081381F">
        <w:rPr>
          <w:rFonts w:ascii="Times New Roman" w:hAnsi="Times New Roman"/>
          <w:sz w:val="28"/>
          <w:szCs w:val="28"/>
          <w:lang w:val="ro-MD"/>
        </w:rPr>
        <w:t xml:space="preserve"> mil. lei comparativ cu cele precizate în anul 2019. Din transferurile de la bugetul de stat la bugetul a</w:t>
      </w:r>
      <w:r w:rsidR="00211D1E">
        <w:rPr>
          <w:rFonts w:ascii="Times New Roman" w:hAnsi="Times New Roman"/>
          <w:sz w:val="28"/>
          <w:szCs w:val="28"/>
          <w:lang w:val="ro-MD"/>
        </w:rPr>
        <w:t>sigurărilor sociale de stat 21,9</w:t>
      </w:r>
      <w:r w:rsidRPr="0081381F">
        <w:rPr>
          <w:rFonts w:ascii="Times New Roman" w:hAnsi="Times New Roman"/>
          <w:sz w:val="28"/>
          <w:szCs w:val="28"/>
          <w:lang w:val="ro-MD"/>
        </w:rPr>
        <w:t>% sau 1</w:t>
      </w:r>
      <w:r w:rsidR="0055422E" w:rsidRPr="0081381F">
        <w:rPr>
          <w:rFonts w:ascii="Times New Roman" w:hAnsi="Times New Roman"/>
          <w:sz w:val="28"/>
          <w:szCs w:val="28"/>
          <w:lang w:val="ro-MD"/>
        </w:rPr>
        <w:t xml:space="preserve"> </w:t>
      </w:r>
      <w:r w:rsidR="00211D1E">
        <w:rPr>
          <w:rFonts w:ascii="Times New Roman" w:hAnsi="Times New Roman"/>
          <w:sz w:val="28"/>
          <w:szCs w:val="28"/>
          <w:lang w:val="ro-MD"/>
        </w:rPr>
        <w:t>876,0</w:t>
      </w:r>
      <w:r w:rsidRPr="0081381F">
        <w:rPr>
          <w:rFonts w:ascii="Times New Roman" w:hAnsi="Times New Roman"/>
          <w:sz w:val="28"/>
          <w:szCs w:val="28"/>
          <w:lang w:val="ro-MD"/>
        </w:rPr>
        <w:t xml:space="preserve"> mil. lei sunt direcționate pentru acoperirea deficitului bugetului asigurărilor sociale de stat și 6</w:t>
      </w:r>
      <w:r w:rsidR="0055422E" w:rsidRPr="0081381F">
        <w:rPr>
          <w:rFonts w:ascii="Times New Roman" w:hAnsi="Times New Roman"/>
          <w:sz w:val="28"/>
          <w:szCs w:val="28"/>
          <w:lang w:val="ro-MD"/>
        </w:rPr>
        <w:t xml:space="preserve"> </w:t>
      </w:r>
      <w:r w:rsidR="00211D1E">
        <w:rPr>
          <w:rFonts w:ascii="Times New Roman" w:hAnsi="Times New Roman"/>
          <w:sz w:val="28"/>
          <w:szCs w:val="28"/>
          <w:lang w:val="ro-MD"/>
        </w:rPr>
        <w:t>684,5</w:t>
      </w:r>
      <w:r w:rsidR="00BC210A">
        <w:rPr>
          <w:rFonts w:ascii="Times New Roman" w:hAnsi="Times New Roman"/>
          <w:sz w:val="28"/>
          <w:szCs w:val="28"/>
          <w:lang w:val="ro-MD"/>
        </w:rPr>
        <w:t xml:space="preserve"> mil. lei sau 78,1</w:t>
      </w:r>
      <w:r w:rsidRPr="0081381F">
        <w:rPr>
          <w:rFonts w:ascii="Times New Roman" w:hAnsi="Times New Roman"/>
          <w:sz w:val="28"/>
          <w:szCs w:val="28"/>
          <w:lang w:val="ro-MD"/>
        </w:rPr>
        <w:t>% pentru plata prestațiilor sociale. Alocarea de mijloace financiare suplimentare sunt condiționate de următorii factori:</w:t>
      </w:r>
    </w:p>
    <w:p w14:paraId="6CA26317" w14:textId="2F84DC02" w:rsidR="003776F4" w:rsidRPr="0081381F" w:rsidRDefault="003776F4"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sidRPr="0081381F">
        <w:rPr>
          <w:rFonts w:ascii="Times New Roman" w:hAnsi="Times New Roman"/>
          <w:sz w:val="28"/>
          <w:szCs w:val="28"/>
          <w:lang w:val="ro-MD"/>
        </w:rPr>
        <w:t>majorarea multiplicatorului pentru venitul lunar minim garantat pentru APRA de la 1,95 la 2,2 - 53,0 mil. lei;</w:t>
      </w:r>
    </w:p>
    <w:p w14:paraId="16F912F1" w14:textId="58A204BB" w:rsidR="003776F4" w:rsidRPr="0081381F" w:rsidRDefault="003776F4"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sidRPr="0081381F">
        <w:rPr>
          <w:rFonts w:ascii="Times New Roman" w:hAnsi="Times New Roman"/>
          <w:sz w:val="28"/>
          <w:szCs w:val="28"/>
          <w:lang w:val="ro-MD"/>
        </w:rPr>
        <w:t>majorarea scorului indicatorilor de bunăstare (proxy) cu 2,82 puncte -                   27,6 mil. lei;</w:t>
      </w:r>
    </w:p>
    <w:p w14:paraId="21DB7E84" w14:textId="6BAAF4BB" w:rsidR="006C1675" w:rsidRPr="008C40C2" w:rsidRDefault="003776F4"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sidRPr="0081381F">
        <w:rPr>
          <w:rFonts w:ascii="Times New Roman" w:hAnsi="Times New Roman"/>
          <w:sz w:val="28"/>
          <w:szCs w:val="28"/>
          <w:lang w:val="ro-MD"/>
        </w:rPr>
        <w:t>majorarea cuantumului APRA cu 150 lei - 149,9 mil. lei;</w:t>
      </w:r>
    </w:p>
    <w:p w14:paraId="187B8DD1" w14:textId="4DF7B76E" w:rsidR="008C40C2" w:rsidRPr="0081381F" w:rsidRDefault="008C40C2"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Pr>
          <w:rFonts w:ascii="Times New Roman" w:hAnsi="Times New Roman"/>
          <w:sz w:val="28"/>
          <w:szCs w:val="28"/>
          <w:lang w:val="es-ES"/>
        </w:rPr>
        <w:t>i</w:t>
      </w:r>
      <w:r w:rsidRPr="007C3B5B">
        <w:rPr>
          <w:rFonts w:ascii="Times New Roman" w:hAnsi="Times New Roman"/>
          <w:sz w:val="28"/>
          <w:szCs w:val="28"/>
          <w:lang w:val="ro-MD"/>
        </w:rPr>
        <w:t xml:space="preserve">ndexarea mărimii integrale a pensiilor unor categorii de beneficiari: pensii deputaţilor, pensii membrilor guvernului, pensii funcţionarilor publici, pensii aleşilor locali, pensii colaboratorilor vamali, pensii procurorilor, pensii unor categorii de </w:t>
      </w:r>
      <w:r>
        <w:rPr>
          <w:rFonts w:ascii="Times New Roman" w:hAnsi="Times New Roman"/>
          <w:sz w:val="28"/>
          <w:szCs w:val="28"/>
          <w:lang w:val="ro-MD"/>
        </w:rPr>
        <w:t>angajaţi din domeniul culturii - 5,5 mil. lei;</w:t>
      </w:r>
    </w:p>
    <w:p w14:paraId="4DE668DC" w14:textId="7333619A" w:rsidR="003776F4" w:rsidRPr="0081381F" w:rsidRDefault="003776F4"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sidRPr="0081381F">
        <w:rPr>
          <w:rFonts w:ascii="Times New Roman" w:hAnsi="Times New Roman"/>
          <w:sz w:val="28"/>
          <w:szCs w:val="28"/>
          <w:lang w:val="ro-MD"/>
        </w:rPr>
        <w:t>majorarea alocației lunare de stat din rândul participanților la acțiunile de luptă pentru apărarea integrității teritoriale și independenței RM, la acțiunile de luptă din Afganistan și pe teritoriile altor state cu 200 lei - 64,3 mil. lei;</w:t>
      </w:r>
    </w:p>
    <w:p w14:paraId="15344217" w14:textId="2899296F" w:rsidR="003776F4" w:rsidRPr="0081381F" w:rsidRDefault="003776F4"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sidRPr="0081381F">
        <w:rPr>
          <w:rFonts w:ascii="Times New Roman" w:hAnsi="Times New Roman"/>
          <w:sz w:val="28"/>
          <w:szCs w:val="28"/>
          <w:lang w:val="ro-MD"/>
        </w:rPr>
        <w:t>majorarea cuantumului alocațiilor sociale de stat - 79,6 mil. lei;</w:t>
      </w:r>
    </w:p>
    <w:p w14:paraId="4DE0D1A5" w14:textId="6D854E1F" w:rsidR="003776F4" w:rsidRPr="0081381F" w:rsidRDefault="003776F4"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sidRPr="0081381F">
        <w:rPr>
          <w:rFonts w:ascii="Times New Roman" w:hAnsi="Times New Roman"/>
          <w:sz w:val="28"/>
          <w:szCs w:val="28"/>
          <w:lang w:val="ro-MD"/>
        </w:rPr>
        <w:t>extinderea dreptului la alocațiile lunare de stat victimelor represate -                      12,0 mil. lei;</w:t>
      </w:r>
    </w:p>
    <w:p w14:paraId="2E12FD90" w14:textId="0DBCA709" w:rsidR="003776F4" w:rsidRPr="008C40C2" w:rsidRDefault="003776F4"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sidRPr="0081381F">
        <w:rPr>
          <w:rFonts w:ascii="Times New Roman" w:hAnsi="Times New Roman"/>
          <w:sz w:val="28"/>
          <w:szCs w:val="28"/>
          <w:lang w:val="ro-MD"/>
        </w:rPr>
        <w:t>majorarea cuantumului indemnizației unice la nașterea copilului în corelare cu valoarea monetară a coșului minim de bunuri necesare la nașterea copilului, calculată pentru anul precedent de la 7911 lei la 8299 lei - 15,8 mil. lei;</w:t>
      </w:r>
    </w:p>
    <w:p w14:paraId="1960B533" w14:textId="72E27A59" w:rsidR="008C40C2" w:rsidRPr="008C40C2" w:rsidRDefault="008C40C2"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Pr>
          <w:rFonts w:ascii="Times New Roman" w:hAnsi="Times New Roman"/>
          <w:sz w:val="28"/>
          <w:szCs w:val="28"/>
          <w:lang w:val="es-ES"/>
        </w:rPr>
        <w:t>m</w:t>
      </w:r>
      <w:r w:rsidRPr="009516BE">
        <w:rPr>
          <w:rFonts w:ascii="Times New Roman" w:hAnsi="Times New Roman"/>
          <w:sz w:val="28"/>
          <w:szCs w:val="28"/>
          <w:lang w:val="ro-MD"/>
        </w:rPr>
        <w:t>odificarea modului de determinare a venitului mediu lunar asigurat începând cu 01.01.1999, pentru calcularea perioadei necontributive de îngrijire a unui copil până la vârsta de 3 a</w:t>
      </w:r>
      <w:r>
        <w:rPr>
          <w:rFonts w:ascii="Times New Roman" w:hAnsi="Times New Roman"/>
          <w:sz w:val="28"/>
          <w:szCs w:val="28"/>
          <w:lang w:val="ro-MD"/>
        </w:rPr>
        <w:t xml:space="preserve">ni, inclusă în calculul pensiei </w:t>
      </w:r>
      <w:r w:rsidR="00765D06">
        <w:rPr>
          <w:rFonts w:ascii="Times New Roman" w:hAnsi="Times New Roman"/>
          <w:sz w:val="28"/>
          <w:szCs w:val="28"/>
          <w:lang w:val="ro-MD"/>
        </w:rPr>
        <w:t>-</w:t>
      </w:r>
      <w:r>
        <w:rPr>
          <w:rFonts w:ascii="Times New Roman" w:hAnsi="Times New Roman"/>
          <w:sz w:val="28"/>
          <w:szCs w:val="28"/>
          <w:lang w:val="ro-MD"/>
        </w:rPr>
        <w:t xml:space="preserve"> 1,5 mil.lei;</w:t>
      </w:r>
    </w:p>
    <w:p w14:paraId="4F38221E" w14:textId="4BE74188" w:rsidR="008C40C2" w:rsidRPr="00DA126D" w:rsidRDefault="008C40C2"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sidRPr="00C508CC">
        <w:rPr>
          <w:rFonts w:ascii="Times New Roman" w:hAnsi="Times New Roman"/>
          <w:sz w:val="28"/>
          <w:szCs w:val="28"/>
          <w:lang w:val="ro-MD"/>
        </w:rPr>
        <w:lastRenderedPageBreak/>
        <w:t xml:space="preserve">acordarea suportului unic </w:t>
      </w:r>
      <w:r w:rsidRPr="00A77534">
        <w:rPr>
          <w:rFonts w:ascii="Times New Roman" w:hAnsi="Times New Roman"/>
          <w:sz w:val="28"/>
          <w:szCs w:val="28"/>
          <w:lang w:val="ro-MD"/>
        </w:rPr>
        <w:t>în cuantum de 700 lei beneficiarilor de pensii şi alocaţii sociale de stat, cuantumul cărora nu depăşeşte 2000 lei</w:t>
      </w:r>
      <w:r>
        <w:rPr>
          <w:rFonts w:ascii="Times New Roman" w:hAnsi="Times New Roman"/>
          <w:sz w:val="28"/>
          <w:szCs w:val="28"/>
          <w:lang w:val="ro-MD"/>
        </w:rPr>
        <w:t xml:space="preserve"> - 417,9 mil. lei;</w:t>
      </w:r>
    </w:p>
    <w:p w14:paraId="18800C34" w14:textId="4B385884" w:rsidR="00DA126D" w:rsidRPr="00DA126D" w:rsidRDefault="00DA126D" w:rsidP="00DA126D">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sidRPr="009348CA">
        <w:rPr>
          <w:rFonts w:ascii="Times New Roman" w:hAnsi="Times New Roman"/>
          <w:sz w:val="28"/>
          <w:szCs w:val="28"/>
          <w:lang w:val="ro-MD"/>
        </w:rPr>
        <w:t>revizuirea perioadelor de reexaminare</w:t>
      </w:r>
      <w:r>
        <w:rPr>
          <w:rFonts w:ascii="Times New Roman" w:hAnsi="Times New Roman"/>
          <w:sz w:val="28"/>
          <w:szCs w:val="28"/>
          <w:lang w:val="ro-MD"/>
        </w:rPr>
        <w:t xml:space="preserve"> a pensiilor pentru limită de vâ</w:t>
      </w:r>
      <w:r w:rsidRPr="009348CA">
        <w:rPr>
          <w:rFonts w:ascii="Times New Roman" w:hAnsi="Times New Roman"/>
          <w:sz w:val="28"/>
          <w:szCs w:val="28"/>
          <w:lang w:val="ro-MD"/>
        </w:rPr>
        <w:t>rstă, eșalonat în raport cu stagiul de cotizare cumulat după realizarea dreptul</w:t>
      </w:r>
      <w:r>
        <w:rPr>
          <w:rFonts w:ascii="Times New Roman" w:hAnsi="Times New Roman"/>
          <w:sz w:val="28"/>
          <w:szCs w:val="28"/>
          <w:lang w:val="ro-MD"/>
        </w:rPr>
        <w:t>ui la pensie pentru limită de vâ</w:t>
      </w:r>
      <w:r w:rsidRPr="009348CA">
        <w:rPr>
          <w:rFonts w:ascii="Times New Roman" w:hAnsi="Times New Roman"/>
          <w:sz w:val="28"/>
          <w:szCs w:val="28"/>
          <w:lang w:val="ro-MD"/>
        </w:rPr>
        <w:t xml:space="preserve">rstă </w:t>
      </w:r>
      <w:r>
        <w:rPr>
          <w:rFonts w:ascii="Times New Roman" w:hAnsi="Times New Roman"/>
          <w:sz w:val="28"/>
          <w:szCs w:val="28"/>
          <w:lang w:val="ro-MD"/>
        </w:rPr>
        <w:t>-</w:t>
      </w:r>
      <w:r w:rsidRPr="009348CA">
        <w:rPr>
          <w:rFonts w:ascii="Times New Roman" w:hAnsi="Times New Roman"/>
          <w:sz w:val="28"/>
          <w:szCs w:val="28"/>
          <w:lang w:val="ro-MD"/>
        </w:rPr>
        <w:t xml:space="preserve"> </w:t>
      </w:r>
      <w:r>
        <w:rPr>
          <w:rFonts w:ascii="Times New Roman" w:hAnsi="Times New Roman"/>
          <w:sz w:val="28"/>
          <w:szCs w:val="28"/>
          <w:lang w:val="ro-MD"/>
        </w:rPr>
        <w:t xml:space="preserve">94,4 mil. </w:t>
      </w:r>
      <w:r w:rsidRPr="009348CA">
        <w:rPr>
          <w:rFonts w:ascii="Times New Roman" w:hAnsi="Times New Roman"/>
          <w:sz w:val="28"/>
          <w:szCs w:val="28"/>
          <w:lang w:val="ro-MD"/>
        </w:rPr>
        <w:t>lei</w:t>
      </w:r>
      <w:r>
        <w:rPr>
          <w:rFonts w:ascii="Times New Roman" w:hAnsi="Times New Roman"/>
          <w:sz w:val="28"/>
          <w:szCs w:val="28"/>
          <w:lang w:val="ro-MD"/>
        </w:rPr>
        <w:t>;</w:t>
      </w:r>
    </w:p>
    <w:p w14:paraId="0C40B75A" w14:textId="31316530" w:rsidR="00C627A7" w:rsidRPr="00DA126D" w:rsidRDefault="008C40C2"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sidRPr="0081381F">
        <w:rPr>
          <w:rFonts w:ascii="Times New Roman" w:hAnsi="Times New Roman"/>
          <w:sz w:val="28"/>
          <w:szCs w:val="28"/>
          <w:lang w:val="ro-MD"/>
        </w:rPr>
        <w:t xml:space="preserve"> </w:t>
      </w:r>
      <w:r w:rsidR="00DA126D">
        <w:rPr>
          <w:rFonts w:ascii="Times New Roman" w:hAnsi="Times New Roman"/>
          <w:sz w:val="28"/>
          <w:szCs w:val="28"/>
          <w:lang w:val="es-ES"/>
        </w:rPr>
        <w:t>i</w:t>
      </w:r>
      <w:r w:rsidR="00DA126D" w:rsidRPr="00D31C27">
        <w:rPr>
          <w:rFonts w:ascii="Times New Roman" w:hAnsi="Times New Roman"/>
          <w:sz w:val="28"/>
          <w:szCs w:val="28"/>
          <w:lang w:val="ro-MD"/>
        </w:rPr>
        <w:t xml:space="preserve">ndexarea pensiilor de două ori pe an: la 1 aprilie şi la 1 octombrie. La </w:t>
      </w:r>
      <w:r w:rsidR="00916317">
        <w:rPr>
          <w:rFonts w:ascii="Times New Roman" w:hAnsi="Times New Roman"/>
          <w:sz w:val="28"/>
          <w:szCs w:val="28"/>
          <w:lang w:val="ro-MD"/>
        </w:rPr>
        <w:t xml:space="preserve">            0</w:t>
      </w:r>
      <w:r w:rsidR="00DA126D" w:rsidRPr="00D31C27">
        <w:rPr>
          <w:rFonts w:ascii="Times New Roman" w:hAnsi="Times New Roman"/>
          <w:sz w:val="28"/>
          <w:szCs w:val="28"/>
          <w:lang w:val="ro-MD"/>
        </w:rPr>
        <w:t xml:space="preserve">1 octombrie se vor indexa suplimentar pensiile care nu depăşesc minimul de existenţă pentru pensionari în primul semestru al anului 2020 </w:t>
      </w:r>
      <w:r w:rsidR="00DA126D">
        <w:rPr>
          <w:rFonts w:ascii="Times New Roman" w:hAnsi="Times New Roman"/>
          <w:sz w:val="28"/>
          <w:szCs w:val="28"/>
          <w:lang w:val="ro-MD"/>
        </w:rPr>
        <w:t>-</w:t>
      </w:r>
      <w:r w:rsidR="00DA126D" w:rsidRPr="00D31C27">
        <w:rPr>
          <w:rFonts w:ascii="Times New Roman" w:hAnsi="Times New Roman"/>
          <w:sz w:val="28"/>
          <w:szCs w:val="28"/>
          <w:lang w:val="ro-MD"/>
        </w:rPr>
        <w:t xml:space="preserve"> 9</w:t>
      </w:r>
      <w:r w:rsidR="00DA126D">
        <w:rPr>
          <w:rFonts w:ascii="Times New Roman" w:hAnsi="Times New Roman"/>
          <w:sz w:val="28"/>
          <w:szCs w:val="28"/>
          <w:lang w:val="ro-MD"/>
        </w:rPr>
        <w:t>0,6 mil. lei;</w:t>
      </w:r>
    </w:p>
    <w:p w14:paraId="657CB0BC" w14:textId="6D604421" w:rsidR="00DA126D" w:rsidRPr="00DA126D" w:rsidRDefault="00DA126D"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Pr>
          <w:rFonts w:ascii="Times New Roman" w:hAnsi="Times New Roman"/>
          <w:sz w:val="28"/>
          <w:szCs w:val="28"/>
          <w:lang w:val="ro-MD"/>
        </w:rPr>
        <w:t>a</w:t>
      </w:r>
      <w:r>
        <w:rPr>
          <w:rFonts w:ascii="Times New Roman" w:hAnsi="Times New Roman"/>
          <w:sz w:val="28"/>
          <w:szCs w:val="28"/>
          <w:lang w:val="es-ES"/>
        </w:rPr>
        <w:t xml:space="preserve">cordarea </w:t>
      </w:r>
      <w:r w:rsidRPr="00D31C27">
        <w:rPr>
          <w:rFonts w:ascii="Times New Roman" w:hAnsi="Times New Roman"/>
          <w:sz w:val="28"/>
          <w:szCs w:val="28"/>
          <w:lang w:val="es-ES"/>
        </w:rPr>
        <w:t>indemnizaţiei lunare soţului supravieţuitor, în cazul decesului asiguratului, beneficiar al dreptului la pensie pentru limită de vârstă, într-un termen mai mic de 5 ani de la data obţinerii acestui drept</w:t>
      </w:r>
      <w:r>
        <w:rPr>
          <w:rFonts w:ascii="Times New Roman" w:hAnsi="Times New Roman"/>
          <w:sz w:val="28"/>
          <w:szCs w:val="28"/>
          <w:lang w:val="es-ES"/>
        </w:rPr>
        <w:t xml:space="preserve"> - 31,8 mil. lei;</w:t>
      </w:r>
    </w:p>
    <w:p w14:paraId="23CA4487" w14:textId="2703F82D" w:rsidR="00DA126D" w:rsidRPr="0081381F" w:rsidRDefault="00DA126D" w:rsidP="0024786A">
      <w:pPr>
        <w:pStyle w:val="ListParagraph"/>
        <w:numPr>
          <w:ilvl w:val="0"/>
          <w:numId w:val="8"/>
        </w:numPr>
        <w:tabs>
          <w:tab w:val="left" w:pos="851"/>
        </w:tabs>
        <w:spacing w:after="0"/>
        <w:ind w:left="0" w:firstLine="567"/>
        <w:jc w:val="both"/>
        <w:rPr>
          <w:rFonts w:ascii="Times New Roman" w:hAnsi="Times New Roman"/>
          <w:color w:val="FF0000"/>
          <w:sz w:val="28"/>
          <w:szCs w:val="28"/>
          <w:lang w:val="ro-MD"/>
        </w:rPr>
      </w:pPr>
      <w:r w:rsidRPr="00D31C27">
        <w:rPr>
          <w:rFonts w:ascii="Times New Roman" w:hAnsi="Times New Roman"/>
          <w:sz w:val="28"/>
          <w:szCs w:val="28"/>
          <w:lang w:val="ro-MD"/>
        </w:rPr>
        <w:t>majorarea pensiei de urmaş copiilor până la vârsta de 23 de ani, de la 50% până la 75% - 36,8 mil.</w:t>
      </w:r>
      <w:r>
        <w:rPr>
          <w:rFonts w:ascii="Times New Roman" w:hAnsi="Times New Roman"/>
          <w:sz w:val="28"/>
          <w:szCs w:val="28"/>
          <w:lang w:val="ro-MD"/>
        </w:rPr>
        <w:t xml:space="preserve"> </w:t>
      </w:r>
      <w:r w:rsidRPr="00D31C27">
        <w:rPr>
          <w:rFonts w:ascii="Times New Roman" w:hAnsi="Times New Roman"/>
          <w:sz w:val="28"/>
          <w:szCs w:val="28"/>
          <w:lang w:val="ro-MD"/>
        </w:rPr>
        <w:t>lei</w:t>
      </w:r>
      <w:r>
        <w:rPr>
          <w:rFonts w:ascii="Times New Roman" w:hAnsi="Times New Roman"/>
          <w:sz w:val="28"/>
          <w:szCs w:val="28"/>
          <w:lang w:val="ro-MD"/>
        </w:rPr>
        <w:t>.</w:t>
      </w:r>
    </w:p>
    <w:p w14:paraId="59107A15" w14:textId="26D6A14D" w:rsidR="00F70DF8" w:rsidRPr="0081381F" w:rsidRDefault="00F70DF8" w:rsidP="00F70DF8">
      <w:pPr>
        <w:pStyle w:val="ListParagraph"/>
        <w:tabs>
          <w:tab w:val="left" w:pos="851"/>
        </w:tabs>
        <w:spacing w:after="0"/>
        <w:ind w:left="0" w:firstLine="567"/>
        <w:jc w:val="both"/>
        <w:rPr>
          <w:rFonts w:ascii="Times New Roman" w:hAnsi="Times New Roman"/>
          <w:sz w:val="28"/>
          <w:szCs w:val="28"/>
          <w:lang w:val="ro-MD"/>
        </w:rPr>
      </w:pPr>
      <w:r w:rsidRPr="0081381F">
        <w:rPr>
          <w:rFonts w:ascii="Times New Roman" w:hAnsi="Times New Roman"/>
          <w:i/>
          <w:sz w:val="28"/>
          <w:szCs w:val="28"/>
          <w:lang w:val="ro-MD"/>
        </w:rPr>
        <w:t>Transferurile cu destinație specială către bugetele locale pentru asistența socială</w:t>
      </w:r>
      <w:r w:rsidRPr="0081381F">
        <w:rPr>
          <w:rFonts w:ascii="Times New Roman" w:hAnsi="Times New Roman"/>
          <w:sz w:val="28"/>
          <w:szCs w:val="28"/>
          <w:lang w:val="ro-MD"/>
        </w:rPr>
        <w:t xml:space="preserve"> au fost estimate în sumă de 251,1</w:t>
      </w:r>
      <w:r w:rsidRPr="0081381F">
        <w:rPr>
          <w:rFonts w:ascii="Times New Roman" w:hAnsi="Times New Roman"/>
          <w:color w:val="000000"/>
          <w:sz w:val="28"/>
          <w:szCs w:val="28"/>
          <w:lang w:val="ro-MD"/>
        </w:rPr>
        <w:t> </w:t>
      </w:r>
      <w:r w:rsidRPr="0081381F">
        <w:rPr>
          <w:rFonts w:ascii="Times New Roman" w:hAnsi="Times New Roman"/>
          <w:sz w:val="28"/>
          <w:szCs w:val="28"/>
          <w:lang w:val="ro-MD"/>
        </w:rPr>
        <w:t>mil. lei, ceea ce constituie cu 0,8 mil. lei mai mult față de suma precizată pentru anul 2019. Factorii principali care au condiționat această majorare sunt:</w:t>
      </w:r>
    </w:p>
    <w:p w14:paraId="12F6CB03" w14:textId="7210C30E" w:rsidR="00F70DF8" w:rsidRPr="0081381F" w:rsidRDefault="00E248E1" w:rsidP="0024786A">
      <w:pPr>
        <w:pStyle w:val="ListParagraph"/>
        <w:numPr>
          <w:ilvl w:val="0"/>
          <w:numId w:val="9"/>
        </w:numPr>
        <w:tabs>
          <w:tab w:val="left" w:pos="851"/>
        </w:tabs>
        <w:spacing w:after="0"/>
        <w:ind w:left="0" w:firstLine="567"/>
        <w:jc w:val="both"/>
        <w:rPr>
          <w:rFonts w:ascii="Times New Roman" w:hAnsi="Times New Roman"/>
          <w:color w:val="000000" w:themeColor="text1"/>
          <w:sz w:val="28"/>
          <w:szCs w:val="28"/>
          <w:lang w:val="ro-MD"/>
        </w:rPr>
      </w:pPr>
      <w:r w:rsidRPr="0081381F">
        <w:rPr>
          <w:rFonts w:ascii="Times New Roman" w:hAnsi="Times New Roman"/>
          <w:sz w:val="28"/>
          <w:szCs w:val="28"/>
          <w:lang w:val="ro-MD"/>
        </w:rPr>
        <w:t xml:space="preserve">0,2 mil. lei - </w:t>
      </w:r>
      <w:r w:rsidR="00F70DF8" w:rsidRPr="0081381F">
        <w:rPr>
          <w:rFonts w:ascii="Times New Roman" w:hAnsi="Times New Roman"/>
          <w:sz w:val="28"/>
          <w:szCs w:val="28"/>
          <w:lang w:val="ro-MD"/>
        </w:rPr>
        <w:t xml:space="preserve">indexarea indemnizației unice de plasament acordate copiilor </w:t>
      </w:r>
      <w:r w:rsidR="00F70DF8" w:rsidRPr="0081381F">
        <w:rPr>
          <w:rFonts w:ascii="Times New Roman" w:hAnsi="Times New Roman"/>
          <w:color w:val="000000" w:themeColor="text1"/>
          <w:sz w:val="28"/>
          <w:szCs w:val="28"/>
          <w:lang w:val="ro-MD"/>
        </w:rPr>
        <w:t>plasați în serviciul tutelă/curatelă;</w:t>
      </w:r>
    </w:p>
    <w:p w14:paraId="0A88B532" w14:textId="6D59F4D2" w:rsidR="00E87902" w:rsidRPr="0081381F" w:rsidRDefault="00E248E1" w:rsidP="0024786A">
      <w:pPr>
        <w:pStyle w:val="ListParagraph"/>
        <w:numPr>
          <w:ilvl w:val="0"/>
          <w:numId w:val="9"/>
        </w:numPr>
        <w:tabs>
          <w:tab w:val="left" w:pos="851"/>
        </w:tabs>
        <w:spacing w:after="0"/>
        <w:ind w:left="0"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0,9 mil. lei - </w:t>
      </w:r>
      <w:r w:rsidR="00E87902" w:rsidRPr="0081381F">
        <w:rPr>
          <w:rFonts w:ascii="Times New Roman" w:hAnsi="Times New Roman"/>
          <w:color w:val="000000" w:themeColor="text1"/>
          <w:sz w:val="28"/>
          <w:szCs w:val="28"/>
          <w:lang w:val="ro-MD"/>
        </w:rPr>
        <w:t>cheltuieli de personal legate de implementarea Legii 270/2018 privind sistemul unitar de salarizare în sectorul bugetar;</w:t>
      </w:r>
    </w:p>
    <w:p w14:paraId="11A797C4" w14:textId="2B6F268D" w:rsidR="00C26C87" w:rsidRPr="002245D9" w:rsidRDefault="0055422E" w:rsidP="002245D9">
      <w:pPr>
        <w:pStyle w:val="ListParagraph"/>
        <w:numPr>
          <w:ilvl w:val="0"/>
          <w:numId w:val="9"/>
        </w:numPr>
        <w:tabs>
          <w:tab w:val="left" w:pos="851"/>
        </w:tabs>
        <w:spacing w:after="0"/>
        <w:ind w:left="0"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w:t>
      </w:r>
      <w:r w:rsidR="00E248E1" w:rsidRPr="0081381F">
        <w:rPr>
          <w:rFonts w:ascii="Times New Roman" w:hAnsi="Times New Roman"/>
          <w:color w:val="000000" w:themeColor="text1"/>
          <w:sz w:val="28"/>
          <w:szCs w:val="28"/>
          <w:lang w:val="ro-MD"/>
        </w:rPr>
        <w:t>- 0,3</w:t>
      </w:r>
      <w:r w:rsidRPr="0081381F">
        <w:rPr>
          <w:rFonts w:ascii="Times New Roman" w:hAnsi="Times New Roman"/>
          <w:color w:val="000000" w:themeColor="text1"/>
          <w:sz w:val="28"/>
          <w:szCs w:val="28"/>
          <w:lang w:val="ro-MD"/>
        </w:rPr>
        <w:t>)</w:t>
      </w:r>
      <w:r w:rsidR="00E248E1" w:rsidRPr="0081381F">
        <w:rPr>
          <w:rFonts w:ascii="Times New Roman" w:hAnsi="Times New Roman"/>
          <w:color w:val="000000" w:themeColor="text1"/>
          <w:sz w:val="28"/>
          <w:szCs w:val="28"/>
          <w:lang w:val="ro-MD"/>
        </w:rPr>
        <w:t xml:space="preserve"> mil.lei - modificarea contingentului de beneficiari.</w:t>
      </w:r>
    </w:p>
    <w:p w14:paraId="601E587E" w14:textId="6B3A60E7" w:rsidR="00A3216A" w:rsidRPr="0081381F" w:rsidRDefault="00A3216A" w:rsidP="00B74EDE">
      <w:pPr>
        <w:tabs>
          <w:tab w:val="left" w:pos="851"/>
        </w:tabs>
        <w:spacing w:after="0" w:line="240" w:lineRule="auto"/>
        <w:jc w:val="both"/>
        <w:rPr>
          <w:rFonts w:ascii="Times New Roman" w:hAnsi="Times New Roman"/>
          <w:color w:val="FF0000"/>
          <w:sz w:val="28"/>
          <w:szCs w:val="28"/>
          <w:lang w:val="ro-MD"/>
        </w:rPr>
      </w:pPr>
    </w:p>
    <w:p w14:paraId="0512CBEB" w14:textId="3934E9DA" w:rsidR="00A30CE5" w:rsidRPr="008B75A2" w:rsidRDefault="00B74EDE" w:rsidP="00B74EDE">
      <w:pPr>
        <w:tabs>
          <w:tab w:val="left" w:pos="567"/>
        </w:tabs>
        <w:spacing w:after="0" w:line="240" w:lineRule="auto"/>
        <w:jc w:val="both"/>
        <w:rPr>
          <w:rFonts w:ascii="Times New Roman" w:eastAsia="Times New Roman" w:hAnsi="Times New Roman"/>
          <w:b/>
          <w:bCs/>
          <w:i/>
          <w:color w:val="000000" w:themeColor="text1"/>
          <w:sz w:val="28"/>
          <w:szCs w:val="28"/>
          <w:lang w:val="ro-MD"/>
        </w:rPr>
      </w:pPr>
      <w:r w:rsidRPr="0081381F">
        <w:rPr>
          <w:rFonts w:ascii="Times New Roman" w:hAnsi="Times New Roman"/>
          <w:color w:val="FF0000"/>
          <w:sz w:val="28"/>
          <w:szCs w:val="28"/>
          <w:lang w:val="ro-MD"/>
        </w:rPr>
        <w:tab/>
      </w:r>
      <w:r w:rsidR="004D6A6C" w:rsidRPr="0081381F">
        <w:rPr>
          <w:rFonts w:ascii="Times New Roman" w:eastAsia="Times New Roman" w:hAnsi="Times New Roman"/>
          <w:b/>
          <w:bCs/>
          <w:i/>
          <w:color w:val="000000" w:themeColor="text1"/>
          <w:sz w:val="28"/>
          <w:szCs w:val="28"/>
          <w:lang w:val="ro-MD"/>
        </w:rPr>
        <w:t>6</w:t>
      </w:r>
      <w:r w:rsidR="00A30CE5" w:rsidRPr="0081381F">
        <w:rPr>
          <w:rFonts w:ascii="Times New Roman" w:eastAsia="Times New Roman" w:hAnsi="Times New Roman"/>
          <w:b/>
          <w:bCs/>
          <w:i/>
          <w:color w:val="000000" w:themeColor="text1"/>
          <w:sz w:val="28"/>
          <w:szCs w:val="28"/>
          <w:lang w:val="ro-MD"/>
        </w:rPr>
        <w:t xml:space="preserve">.5. Raporturile dintre bugetul de stat şi componentele bugetului public național </w:t>
      </w:r>
      <w:r w:rsidR="00C43AC4" w:rsidRPr="0081381F">
        <w:rPr>
          <w:rFonts w:ascii="Times New Roman" w:eastAsia="Times New Roman" w:hAnsi="Times New Roman"/>
          <w:b/>
          <w:bCs/>
          <w:i/>
          <w:color w:val="000000" w:themeColor="text1"/>
          <w:sz w:val="28"/>
          <w:szCs w:val="28"/>
          <w:lang w:val="ro-MD"/>
        </w:rPr>
        <w:t xml:space="preserve">  </w:t>
      </w:r>
    </w:p>
    <w:p w14:paraId="3D25B22A" w14:textId="77777777" w:rsidR="00A30CE5" w:rsidRPr="0081381F" w:rsidRDefault="004D6A6C" w:rsidP="00A30CE5">
      <w:pPr>
        <w:spacing w:before="240"/>
        <w:ind w:firstLine="567"/>
        <w:rPr>
          <w:rFonts w:ascii="Times New Roman" w:eastAsia="Times New Roman" w:hAnsi="Times New Roman"/>
          <w:b/>
          <w:i/>
          <w:iCs/>
          <w:color w:val="000000" w:themeColor="text1"/>
          <w:sz w:val="28"/>
          <w:szCs w:val="28"/>
          <w:lang w:val="ro-MD"/>
        </w:rPr>
      </w:pPr>
      <w:r w:rsidRPr="0081381F">
        <w:rPr>
          <w:rFonts w:ascii="Times New Roman" w:eastAsia="Times New Roman" w:hAnsi="Times New Roman"/>
          <w:b/>
          <w:i/>
          <w:iCs/>
          <w:color w:val="000000" w:themeColor="text1"/>
          <w:sz w:val="28"/>
          <w:szCs w:val="28"/>
          <w:lang w:val="ro-MD"/>
        </w:rPr>
        <w:t>6</w:t>
      </w:r>
      <w:r w:rsidR="00A30CE5" w:rsidRPr="0081381F">
        <w:rPr>
          <w:rFonts w:ascii="Times New Roman" w:eastAsia="Times New Roman" w:hAnsi="Times New Roman"/>
          <w:b/>
          <w:i/>
          <w:iCs/>
          <w:color w:val="000000" w:themeColor="text1"/>
          <w:sz w:val="28"/>
          <w:szCs w:val="28"/>
          <w:lang w:val="ro-MD"/>
        </w:rPr>
        <w:t>.5.1.Transferurile către bugetele locale</w:t>
      </w:r>
    </w:p>
    <w:p w14:paraId="025B2DB6" w14:textId="5420ED85" w:rsidR="003C4918" w:rsidRPr="0081381F" w:rsidRDefault="00F75820" w:rsidP="00D728FB">
      <w:pPr>
        <w:pStyle w:val="BodyTextIndent"/>
        <w:tabs>
          <w:tab w:val="left" w:pos="993"/>
        </w:tabs>
        <w:spacing w:after="0"/>
        <w:ind w:left="0" w:firstLine="567"/>
        <w:contextualSpacing/>
        <w:jc w:val="both"/>
        <w:rPr>
          <w:rFonts w:ascii="Times New Roman" w:hAnsi="Times New Roman"/>
          <w:color w:val="FF0000"/>
          <w:sz w:val="24"/>
          <w:szCs w:val="24"/>
          <w:lang w:val="ro-MD"/>
        </w:rPr>
      </w:pPr>
      <w:r w:rsidRPr="00F75820">
        <w:rPr>
          <w:rFonts w:ascii="Times New Roman" w:hAnsi="Times New Roman"/>
          <w:sz w:val="28"/>
          <w:szCs w:val="28"/>
          <w:lang w:val="ro-RO"/>
        </w:rPr>
        <w:t>Pentru anul 2020, pentru toate autoritățile publice locale raporturile între buget</w:t>
      </w:r>
      <w:r w:rsidR="008B75A2">
        <w:rPr>
          <w:rFonts w:ascii="Times New Roman" w:hAnsi="Times New Roman"/>
          <w:sz w:val="28"/>
          <w:szCs w:val="28"/>
          <w:lang w:val="ro-RO"/>
        </w:rPr>
        <w:t>ul de stat cu bugetele locale su</w:t>
      </w:r>
      <w:r w:rsidRPr="00F75820">
        <w:rPr>
          <w:rFonts w:ascii="Times New Roman" w:hAnsi="Times New Roman"/>
          <w:sz w:val="28"/>
          <w:szCs w:val="28"/>
          <w:lang w:val="ro-RO"/>
        </w:rPr>
        <w:t>nt stabilite în baza Legii nr.397/2003 privind finanțele publice locale și Codul fiscal nr.1163/1997, dar și în baza proiectului de lege pentru modificarea Legii nr.397/2003 privind finanțele publice locale, aprobat în ședința Guvernului din 1 noiembrie 2019 și Legii privind sistemul de salarizare în sectorul bugetar nr.270/2018.</w:t>
      </w:r>
    </w:p>
    <w:p w14:paraId="27E13A47" w14:textId="77777777" w:rsidR="00570268" w:rsidRPr="0081381F" w:rsidRDefault="00570268" w:rsidP="00D728FB">
      <w:pPr>
        <w:pStyle w:val="NormalWeb"/>
        <w:tabs>
          <w:tab w:val="left" w:pos="720"/>
        </w:tabs>
        <w:spacing w:line="276" w:lineRule="auto"/>
        <w:ind w:firstLine="540"/>
        <w:contextualSpacing/>
        <w:rPr>
          <w:sz w:val="28"/>
          <w:szCs w:val="28"/>
          <w:lang w:val="ro-MD"/>
        </w:rPr>
      </w:pPr>
      <w:r w:rsidRPr="0081381F">
        <w:rPr>
          <w:sz w:val="28"/>
          <w:szCs w:val="28"/>
          <w:lang w:val="ro-MD"/>
        </w:rPr>
        <w:t>Astfel, raporturile dintre bugetul de stat și bugetele locale se rezumă la:</w:t>
      </w:r>
    </w:p>
    <w:p w14:paraId="06856AC5" w14:textId="77777777" w:rsidR="00570268" w:rsidRPr="0081381F" w:rsidRDefault="00570268" w:rsidP="00D728FB">
      <w:pPr>
        <w:pStyle w:val="NormalWeb"/>
        <w:numPr>
          <w:ilvl w:val="0"/>
          <w:numId w:val="30"/>
        </w:numPr>
        <w:tabs>
          <w:tab w:val="left" w:pos="720"/>
          <w:tab w:val="left" w:pos="851"/>
        </w:tabs>
        <w:spacing w:line="276" w:lineRule="auto"/>
        <w:ind w:left="0" w:firstLine="540"/>
        <w:contextualSpacing/>
        <w:rPr>
          <w:sz w:val="28"/>
          <w:szCs w:val="28"/>
          <w:lang w:val="ro-MD"/>
        </w:rPr>
      </w:pPr>
      <w:r w:rsidRPr="0081381F">
        <w:rPr>
          <w:sz w:val="28"/>
          <w:szCs w:val="28"/>
          <w:lang w:val="ro-MD"/>
        </w:rPr>
        <w:t>transferuri cu destinație generală;</w:t>
      </w:r>
    </w:p>
    <w:p w14:paraId="475DCB27" w14:textId="77777777" w:rsidR="00570268" w:rsidRPr="0081381F" w:rsidRDefault="00570268" w:rsidP="00D728FB">
      <w:pPr>
        <w:pStyle w:val="NormalWeb"/>
        <w:numPr>
          <w:ilvl w:val="0"/>
          <w:numId w:val="30"/>
        </w:numPr>
        <w:tabs>
          <w:tab w:val="left" w:pos="720"/>
          <w:tab w:val="left" w:pos="851"/>
        </w:tabs>
        <w:spacing w:line="276" w:lineRule="auto"/>
        <w:ind w:left="0" w:firstLine="540"/>
        <w:contextualSpacing/>
        <w:rPr>
          <w:sz w:val="28"/>
          <w:szCs w:val="28"/>
          <w:lang w:val="ro-MD"/>
        </w:rPr>
      </w:pPr>
      <w:r w:rsidRPr="0081381F">
        <w:rPr>
          <w:sz w:val="28"/>
          <w:szCs w:val="28"/>
          <w:lang w:val="ro-MD"/>
        </w:rPr>
        <w:t>transferuri cu destinație specială;</w:t>
      </w:r>
    </w:p>
    <w:p w14:paraId="28D99548" w14:textId="27270D32" w:rsidR="005E4C21" w:rsidRPr="0081381F" w:rsidRDefault="00570268" w:rsidP="00D728FB">
      <w:pPr>
        <w:pStyle w:val="BodyTextIndent"/>
        <w:tabs>
          <w:tab w:val="left" w:pos="993"/>
        </w:tabs>
        <w:spacing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rPr>
        <w:t>3)transferuri temporare de compensare.</w:t>
      </w:r>
    </w:p>
    <w:p w14:paraId="20320009" w14:textId="5EDDCC86" w:rsidR="00570268" w:rsidRPr="0081381F" w:rsidRDefault="00570268" w:rsidP="00D728FB">
      <w:pPr>
        <w:pStyle w:val="BodyTextIndent"/>
        <w:tabs>
          <w:tab w:val="left" w:pos="993"/>
        </w:tabs>
        <w:spacing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rPr>
        <w:t>Conform calculelor, pentru anul 2020 volumul total al transferurilor de la bugetul de stat către bugetele locale se cifrează la 13 174,4 mil. lei, dintre care:</w:t>
      </w:r>
    </w:p>
    <w:p w14:paraId="6A902447" w14:textId="3551A1E8" w:rsidR="00570268" w:rsidRPr="0081381F" w:rsidRDefault="00570268" w:rsidP="00D728FB">
      <w:pPr>
        <w:pStyle w:val="ListParagraph"/>
        <w:numPr>
          <w:ilvl w:val="0"/>
          <w:numId w:val="31"/>
        </w:numPr>
        <w:tabs>
          <w:tab w:val="left" w:pos="720"/>
          <w:tab w:val="left" w:pos="851"/>
        </w:tabs>
        <w:spacing w:after="0"/>
        <w:ind w:left="0" w:firstLine="540"/>
        <w:jc w:val="both"/>
        <w:rPr>
          <w:rFonts w:ascii="Times New Roman" w:hAnsi="Times New Roman"/>
          <w:sz w:val="28"/>
          <w:szCs w:val="28"/>
          <w:lang w:val="ro-MD"/>
        </w:rPr>
      </w:pPr>
      <w:r w:rsidRPr="0081381F">
        <w:rPr>
          <w:rFonts w:ascii="Times New Roman" w:hAnsi="Times New Roman"/>
          <w:sz w:val="28"/>
          <w:szCs w:val="28"/>
          <w:lang w:val="ro-MD"/>
        </w:rPr>
        <w:lastRenderedPageBreak/>
        <w:t xml:space="preserve">transferuri cu destinație generală </w:t>
      </w:r>
      <w:r w:rsidR="006A3664" w:rsidRPr="0081381F">
        <w:rPr>
          <w:rFonts w:ascii="Times New Roman" w:hAnsi="Times New Roman"/>
          <w:sz w:val="28"/>
          <w:szCs w:val="28"/>
          <w:lang w:val="ro-MD"/>
        </w:rPr>
        <w:t>-</w:t>
      </w:r>
      <w:r w:rsidRPr="0081381F">
        <w:rPr>
          <w:rFonts w:ascii="Times New Roman" w:hAnsi="Times New Roman"/>
          <w:sz w:val="28"/>
          <w:szCs w:val="28"/>
          <w:lang w:val="ro-MD"/>
        </w:rPr>
        <w:t xml:space="preserve"> 2 098,6 mil. lei;</w:t>
      </w:r>
    </w:p>
    <w:p w14:paraId="36CCA4BD" w14:textId="6D486A1D" w:rsidR="00570268" w:rsidRPr="0081381F" w:rsidRDefault="00570268" w:rsidP="00D728FB">
      <w:pPr>
        <w:pStyle w:val="ListParagraph"/>
        <w:numPr>
          <w:ilvl w:val="0"/>
          <w:numId w:val="31"/>
        </w:numPr>
        <w:tabs>
          <w:tab w:val="left" w:pos="720"/>
          <w:tab w:val="left" w:pos="851"/>
        </w:tabs>
        <w:spacing w:before="120" w:after="0"/>
        <w:ind w:left="0" w:firstLine="540"/>
        <w:jc w:val="both"/>
        <w:rPr>
          <w:rFonts w:ascii="Times New Roman" w:hAnsi="Times New Roman"/>
          <w:sz w:val="28"/>
          <w:szCs w:val="28"/>
          <w:lang w:val="ro-MD"/>
        </w:rPr>
      </w:pPr>
      <w:r w:rsidRPr="0081381F">
        <w:rPr>
          <w:rFonts w:ascii="Times New Roman" w:hAnsi="Times New Roman"/>
          <w:sz w:val="28"/>
          <w:szCs w:val="28"/>
          <w:lang w:val="ro-MD"/>
        </w:rPr>
        <w:t xml:space="preserve">alte transferuri curente primite cu destinație generală </w:t>
      </w:r>
      <w:r w:rsidR="006A3664" w:rsidRPr="0081381F">
        <w:rPr>
          <w:rFonts w:ascii="Times New Roman" w:hAnsi="Times New Roman"/>
          <w:sz w:val="28"/>
          <w:szCs w:val="28"/>
          <w:lang w:val="ro-MD"/>
        </w:rPr>
        <w:t>-</w:t>
      </w:r>
      <w:r w:rsidRPr="0081381F">
        <w:rPr>
          <w:rFonts w:ascii="Times New Roman" w:hAnsi="Times New Roman"/>
          <w:sz w:val="28"/>
          <w:szCs w:val="28"/>
          <w:lang w:val="ro-MD"/>
        </w:rPr>
        <w:t xml:space="preserve"> 1,0 mil. lei;</w:t>
      </w:r>
    </w:p>
    <w:p w14:paraId="63D8C48B" w14:textId="42A28BA3" w:rsidR="00570268" w:rsidRPr="0081381F" w:rsidRDefault="00570268" w:rsidP="00D728FB">
      <w:pPr>
        <w:pStyle w:val="ListParagraph"/>
        <w:numPr>
          <w:ilvl w:val="0"/>
          <w:numId w:val="31"/>
        </w:numPr>
        <w:tabs>
          <w:tab w:val="left" w:pos="720"/>
          <w:tab w:val="left" w:pos="851"/>
        </w:tabs>
        <w:spacing w:before="120" w:after="0"/>
        <w:ind w:left="0" w:firstLine="540"/>
        <w:jc w:val="both"/>
        <w:rPr>
          <w:rFonts w:ascii="Times New Roman" w:hAnsi="Times New Roman"/>
          <w:sz w:val="28"/>
          <w:szCs w:val="28"/>
          <w:lang w:val="ro-MD"/>
        </w:rPr>
      </w:pPr>
      <w:r w:rsidRPr="0081381F">
        <w:rPr>
          <w:rFonts w:ascii="Times New Roman" w:hAnsi="Times New Roman"/>
          <w:sz w:val="28"/>
          <w:szCs w:val="28"/>
          <w:lang w:val="ro-MD"/>
        </w:rPr>
        <w:t xml:space="preserve">transferurile cu destinație specială </w:t>
      </w:r>
      <w:r w:rsidR="006A3664" w:rsidRPr="0081381F">
        <w:rPr>
          <w:rFonts w:ascii="Times New Roman" w:hAnsi="Times New Roman"/>
          <w:sz w:val="28"/>
          <w:szCs w:val="28"/>
          <w:lang w:val="ro-MD"/>
        </w:rPr>
        <w:t>-</w:t>
      </w:r>
      <w:r w:rsidRPr="0081381F">
        <w:rPr>
          <w:rFonts w:ascii="Times New Roman" w:hAnsi="Times New Roman"/>
          <w:sz w:val="28"/>
          <w:szCs w:val="28"/>
          <w:lang w:val="ro-MD"/>
        </w:rPr>
        <w:t xml:space="preserve"> 10 958,5 mil. lei, </w:t>
      </w:r>
      <w:r w:rsidR="009C16D0" w:rsidRPr="0081381F">
        <w:rPr>
          <w:rFonts w:ascii="Times New Roman" w:hAnsi="Times New Roman"/>
          <w:sz w:val="28"/>
          <w:szCs w:val="28"/>
          <w:lang w:val="ro-MD"/>
        </w:rPr>
        <w:t xml:space="preserve">dintre care </w:t>
      </w:r>
      <w:r w:rsidRPr="0081381F">
        <w:rPr>
          <w:rFonts w:ascii="Times New Roman" w:hAnsi="Times New Roman"/>
          <w:i/>
          <w:sz w:val="28"/>
          <w:szCs w:val="28"/>
          <w:lang w:val="ro-MD"/>
        </w:rPr>
        <w:t>64,7 mil. lei</w:t>
      </w:r>
      <w:r w:rsidRPr="0081381F">
        <w:rPr>
          <w:rFonts w:ascii="Times New Roman" w:hAnsi="Times New Roman"/>
          <w:sz w:val="28"/>
          <w:szCs w:val="28"/>
          <w:lang w:val="ro-MD"/>
        </w:rPr>
        <w:t xml:space="preserve"> din Fondul de susținere a populației pentru finanțarea pachetului minim de servicii sociale de către autoritățile publice locale de nivelul al doilea;</w:t>
      </w:r>
    </w:p>
    <w:p w14:paraId="4B733E3F" w14:textId="2E9E6230" w:rsidR="00A3216A" w:rsidRPr="00A3216A" w:rsidRDefault="00570268" w:rsidP="00D728FB">
      <w:pPr>
        <w:pStyle w:val="BodyTextIndent"/>
        <w:numPr>
          <w:ilvl w:val="0"/>
          <w:numId w:val="24"/>
        </w:numPr>
        <w:tabs>
          <w:tab w:val="left" w:pos="720"/>
        </w:tabs>
        <w:spacing w:after="0"/>
        <w:ind w:hanging="720"/>
        <w:contextualSpacing/>
        <w:jc w:val="both"/>
        <w:rPr>
          <w:rFonts w:ascii="Times New Roman" w:hAnsi="Times New Roman"/>
          <w:sz w:val="28"/>
          <w:szCs w:val="28"/>
          <w:lang w:val="ro-MD"/>
        </w:rPr>
      </w:pPr>
      <w:r w:rsidRPr="0081381F">
        <w:rPr>
          <w:rFonts w:ascii="Times New Roman" w:hAnsi="Times New Roman"/>
          <w:sz w:val="28"/>
          <w:szCs w:val="28"/>
          <w:lang w:val="ro-MD"/>
        </w:rPr>
        <w:t xml:space="preserve">transferuri temporare din fondul de compensare </w:t>
      </w:r>
      <w:r w:rsidR="006A3664" w:rsidRPr="0081381F">
        <w:rPr>
          <w:rFonts w:ascii="Times New Roman" w:hAnsi="Times New Roman"/>
          <w:sz w:val="28"/>
          <w:szCs w:val="28"/>
          <w:lang w:val="ro-MD"/>
        </w:rPr>
        <w:t>-</w:t>
      </w:r>
      <w:r w:rsidRPr="0081381F">
        <w:rPr>
          <w:rFonts w:ascii="Times New Roman" w:hAnsi="Times New Roman"/>
          <w:sz w:val="28"/>
          <w:szCs w:val="28"/>
          <w:lang w:val="ro-MD"/>
        </w:rPr>
        <w:t xml:space="preserve"> 116,3 mil. lei.</w:t>
      </w:r>
    </w:p>
    <w:p w14:paraId="21C75586" w14:textId="2269AF35" w:rsidR="00570268" w:rsidRPr="0081381F" w:rsidRDefault="00570268" w:rsidP="00D728FB">
      <w:pPr>
        <w:pStyle w:val="BodyTextIndent"/>
        <w:tabs>
          <w:tab w:val="left" w:pos="720"/>
          <w:tab w:val="left" w:pos="1080"/>
        </w:tabs>
        <w:spacing w:before="240" w:after="0"/>
        <w:ind w:left="1287" w:hanging="720"/>
        <w:contextualSpacing/>
        <w:jc w:val="both"/>
        <w:rPr>
          <w:rFonts w:ascii="Times New Roman" w:hAnsi="Times New Roman"/>
          <w:i/>
          <w:sz w:val="28"/>
          <w:szCs w:val="28"/>
          <w:lang w:val="ro-MD"/>
        </w:rPr>
      </w:pPr>
      <w:r w:rsidRPr="0081381F">
        <w:rPr>
          <w:rFonts w:ascii="Times New Roman" w:hAnsi="Times New Roman"/>
          <w:i/>
          <w:sz w:val="28"/>
          <w:szCs w:val="28"/>
          <w:lang w:val="ro-MD"/>
        </w:rPr>
        <w:t>Transferuri cu destinație generală</w:t>
      </w:r>
    </w:p>
    <w:p w14:paraId="4F3F9E51" w14:textId="70D3B963" w:rsidR="00570268" w:rsidRPr="0081381F" w:rsidRDefault="00570268" w:rsidP="00D728FB">
      <w:pPr>
        <w:pStyle w:val="BodyTextIndent"/>
        <w:tabs>
          <w:tab w:val="left" w:pos="993"/>
        </w:tabs>
        <w:spacing w:before="240"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rPr>
        <w:t xml:space="preserve">Suma  </w:t>
      </w:r>
      <w:r w:rsidRPr="0081381F">
        <w:rPr>
          <w:rFonts w:ascii="Times New Roman" w:hAnsi="Times New Roman"/>
          <w:i/>
          <w:sz w:val="28"/>
          <w:szCs w:val="28"/>
          <w:lang w:val="ro-MD"/>
        </w:rPr>
        <w:t>transferurilor cu destinație generală</w:t>
      </w:r>
      <w:r w:rsidRPr="0081381F">
        <w:rPr>
          <w:rFonts w:ascii="Times New Roman" w:hAnsi="Times New Roman"/>
          <w:sz w:val="28"/>
          <w:szCs w:val="28"/>
          <w:lang w:val="ro-MD"/>
        </w:rPr>
        <w:t xml:space="preserve"> de  la  bugetul de stat  către bugetele locale de ambele nivele din Fondul de susținere financiară a unităților administrativ-teritoriale sunt calculate, conform legii, pe bază de formulă, distinctă pentru fiecare UAT de nivelul înt</w:t>
      </w:r>
      <w:r w:rsidR="009C16D0" w:rsidRPr="0081381F">
        <w:rPr>
          <w:rFonts w:ascii="Times New Roman" w:hAnsi="Times New Roman"/>
          <w:sz w:val="28"/>
          <w:szCs w:val="28"/>
          <w:lang w:val="ro-MD"/>
        </w:rPr>
        <w:t>â</w:t>
      </w:r>
      <w:r w:rsidRPr="0081381F">
        <w:rPr>
          <w:rFonts w:ascii="Times New Roman" w:hAnsi="Times New Roman"/>
          <w:sz w:val="28"/>
          <w:szCs w:val="28"/>
          <w:lang w:val="ro-MD"/>
        </w:rPr>
        <w:t>i și nivelul al doilea, pe baza datelor conform execuției bugetare din anul 2018.</w:t>
      </w:r>
    </w:p>
    <w:p w14:paraId="2573984B" w14:textId="057C0E9E" w:rsidR="00570268" w:rsidRPr="0081381F" w:rsidRDefault="00AF3061" w:rsidP="00D728FB">
      <w:pPr>
        <w:pStyle w:val="BodyTextIndent"/>
        <w:tabs>
          <w:tab w:val="left" w:pos="993"/>
        </w:tabs>
        <w:spacing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rPr>
        <w:t>Fondul de susținere financiară a UAT se formează din impozitul pe venitul persoanelor fizice nealocat sub formă de defalcări la bugetele locale, care pentru anul 2020, conform execuției bugetare din anul 2018, constituie 1</w:t>
      </w:r>
      <w:r w:rsidR="00BE0359" w:rsidRPr="0081381F">
        <w:rPr>
          <w:rFonts w:ascii="Times New Roman" w:hAnsi="Times New Roman"/>
          <w:sz w:val="28"/>
          <w:szCs w:val="28"/>
          <w:lang w:val="ro-MD"/>
        </w:rPr>
        <w:t xml:space="preserve"> </w:t>
      </w:r>
      <w:r w:rsidRPr="0081381F">
        <w:rPr>
          <w:rFonts w:ascii="Times New Roman" w:hAnsi="Times New Roman"/>
          <w:sz w:val="28"/>
          <w:szCs w:val="28"/>
          <w:lang w:val="ro-MD"/>
        </w:rPr>
        <w:t>712,0 mil. lei sau cu 92,4 mil. lei mai mult comparativ cu anul 2019. Totodată, fondul de susținere financiară a fost suplimentat cu 386,6 mil. lei sub formă de cotă-parte de 10% din impozitul pe venitul obținut din activitatea de întreprinzător încasat în anul 2018.</w:t>
      </w:r>
    </w:p>
    <w:p w14:paraId="3FC42ED8" w14:textId="1813352E" w:rsidR="00570268" w:rsidRPr="0081381F" w:rsidRDefault="00BE0359" w:rsidP="00D728FB">
      <w:pPr>
        <w:pStyle w:val="BodyTextIndent"/>
        <w:tabs>
          <w:tab w:val="left" w:pos="993"/>
        </w:tabs>
        <w:spacing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rPr>
        <w:t>P</w:t>
      </w:r>
      <w:r w:rsidR="00AF3061" w:rsidRPr="0081381F">
        <w:rPr>
          <w:rFonts w:ascii="Times New Roman" w:hAnsi="Times New Roman"/>
          <w:sz w:val="28"/>
          <w:szCs w:val="28"/>
          <w:lang w:val="ro-MD"/>
        </w:rPr>
        <w:t xml:space="preserve">roiectul de lege pentru modificarea Legii nr.397/2003 privind finanțele publice locale, aprobat în ședința Guvernului din </w:t>
      </w:r>
      <w:r w:rsidR="00E932AB" w:rsidRPr="0081381F">
        <w:rPr>
          <w:rFonts w:ascii="Times New Roman" w:hAnsi="Times New Roman"/>
          <w:sz w:val="28"/>
          <w:szCs w:val="28"/>
          <w:lang w:val="ro-MD"/>
        </w:rPr>
        <w:t>0</w:t>
      </w:r>
      <w:r w:rsidR="00AF3061" w:rsidRPr="0081381F">
        <w:rPr>
          <w:rFonts w:ascii="Times New Roman" w:hAnsi="Times New Roman"/>
          <w:sz w:val="28"/>
          <w:szCs w:val="28"/>
          <w:lang w:val="ro-MD"/>
        </w:rPr>
        <w:t>1 noiembrie 2019, prev</w:t>
      </w:r>
      <w:r w:rsidRPr="0081381F">
        <w:rPr>
          <w:rFonts w:ascii="Times New Roman" w:hAnsi="Times New Roman"/>
          <w:sz w:val="28"/>
          <w:szCs w:val="28"/>
          <w:lang w:val="ro-MD"/>
        </w:rPr>
        <w:t>ede</w:t>
      </w:r>
      <w:r w:rsidR="00AF3061" w:rsidRPr="0081381F">
        <w:rPr>
          <w:rFonts w:ascii="Times New Roman" w:hAnsi="Times New Roman"/>
          <w:sz w:val="28"/>
          <w:szCs w:val="28"/>
          <w:lang w:val="ro-MD"/>
        </w:rPr>
        <w:t xml:space="preserve"> modificări privind redistribuirea mijloacelor financiare la bugetele locale, prin modificarea cotelor defalcărilor de la impozitul pe venitul persoanelor fizice (IVPF), precum urmează:</w:t>
      </w:r>
    </w:p>
    <w:p w14:paraId="1151F1A2" w14:textId="50B36792" w:rsidR="00570268" w:rsidRPr="0081381F" w:rsidRDefault="00AF3061" w:rsidP="00D728FB">
      <w:pPr>
        <w:pStyle w:val="BodyTextIndent"/>
        <w:numPr>
          <w:ilvl w:val="0"/>
          <w:numId w:val="32"/>
        </w:numPr>
        <w:tabs>
          <w:tab w:val="left" w:pos="709"/>
        </w:tabs>
        <w:spacing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eastAsia="en-GB"/>
        </w:rPr>
        <w:t xml:space="preserve">pentru bugetele satelor (comunelor) și ale orașelor (municipiilor), cu excepția orașelor-reședință de raion (municipiilor-reședință de raion) </w:t>
      </w:r>
      <w:r w:rsidR="00350CAC" w:rsidRPr="0081381F">
        <w:rPr>
          <w:rFonts w:ascii="Times New Roman" w:hAnsi="Times New Roman"/>
          <w:sz w:val="28"/>
          <w:szCs w:val="28"/>
          <w:lang w:val="ro-MD" w:eastAsia="en-GB"/>
        </w:rPr>
        <w:t>-</w:t>
      </w:r>
      <w:r w:rsidRPr="0081381F">
        <w:rPr>
          <w:rFonts w:ascii="Times New Roman" w:hAnsi="Times New Roman"/>
          <w:sz w:val="28"/>
          <w:szCs w:val="28"/>
          <w:lang w:val="ro-MD" w:eastAsia="en-GB"/>
        </w:rPr>
        <w:t xml:space="preserve"> 100% din volumul total colectat pe teritoriul unității administrativ-teritoriale respective;</w:t>
      </w:r>
    </w:p>
    <w:p w14:paraId="6C7BE65F" w14:textId="0D42D818" w:rsidR="00571E62" w:rsidRPr="0081381F" w:rsidRDefault="00571E62" w:rsidP="00D728FB">
      <w:pPr>
        <w:pStyle w:val="BodyTextIndent"/>
        <w:numPr>
          <w:ilvl w:val="0"/>
          <w:numId w:val="32"/>
        </w:numPr>
        <w:tabs>
          <w:tab w:val="left" w:pos="709"/>
        </w:tabs>
        <w:spacing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eastAsia="en-GB"/>
        </w:rPr>
        <w:t xml:space="preserve">pentru bugetele orașelor-reședință de raion, bugetele municipiilor-reședință de raion </w:t>
      </w:r>
      <w:r w:rsidR="00350CAC" w:rsidRPr="0081381F">
        <w:rPr>
          <w:rFonts w:ascii="Times New Roman" w:hAnsi="Times New Roman"/>
          <w:sz w:val="28"/>
          <w:szCs w:val="28"/>
          <w:lang w:val="ro-MD" w:eastAsia="en-GB"/>
        </w:rPr>
        <w:t>-</w:t>
      </w:r>
      <w:r w:rsidRPr="0081381F">
        <w:rPr>
          <w:rFonts w:ascii="Times New Roman" w:hAnsi="Times New Roman"/>
          <w:sz w:val="28"/>
          <w:szCs w:val="28"/>
          <w:lang w:val="ro-MD" w:eastAsia="en-GB"/>
        </w:rPr>
        <w:t xml:space="preserve"> 50% din volumul total colectat pe teritoriul unității administrativ-teritoriale respective;</w:t>
      </w:r>
    </w:p>
    <w:p w14:paraId="1460064B" w14:textId="3367AD76" w:rsidR="00567CBB" w:rsidRPr="0081381F" w:rsidRDefault="00567CBB" w:rsidP="00D728FB">
      <w:pPr>
        <w:pStyle w:val="BodyTextIndent"/>
        <w:numPr>
          <w:ilvl w:val="0"/>
          <w:numId w:val="32"/>
        </w:numPr>
        <w:tabs>
          <w:tab w:val="left" w:pos="709"/>
        </w:tabs>
        <w:spacing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eastAsia="en-GB"/>
        </w:rPr>
        <w:t xml:space="preserve">pentru bugetul municipal Bălți și Chișinău </w:t>
      </w:r>
      <w:r w:rsidR="00350CAC" w:rsidRPr="0081381F">
        <w:rPr>
          <w:rFonts w:ascii="Times New Roman" w:hAnsi="Times New Roman"/>
          <w:sz w:val="28"/>
          <w:szCs w:val="28"/>
          <w:lang w:val="ro-MD" w:eastAsia="en-GB"/>
        </w:rPr>
        <w:t>-</w:t>
      </w:r>
      <w:r w:rsidRPr="0081381F">
        <w:rPr>
          <w:rFonts w:ascii="Times New Roman" w:hAnsi="Times New Roman"/>
          <w:sz w:val="28"/>
          <w:szCs w:val="28"/>
          <w:lang w:val="ro-MD" w:eastAsia="en-GB"/>
        </w:rPr>
        <w:t xml:space="preserve"> 50% din volumul total colectat pe teritoriul unității administrativ-teritoriale respective;</w:t>
      </w:r>
    </w:p>
    <w:p w14:paraId="41BBB4C9" w14:textId="293BDCCB" w:rsidR="006B7FC5" w:rsidRPr="0081381F" w:rsidRDefault="00567CBB" w:rsidP="00D728FB">
      <w:pPr>
        <w:pStyle w:val="BodyTextIndent"/>
        <w:numPr>
          <w:ilvl w:val="0"/>
          <w:numId w:val="32"/>
        </w:numPr>
        <w:tabs>
          <w:tab w:val="left" w:pos="720"/>
        </w:tabs>
        <w:spacing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eastAsia="en-GB"/>
        </w:rPr>
        <w:t xml:space="preserve">pentru bugetele raionale </w:t>
      </w:r>
      <w:r w:rsidR="006A3664" w:rsidRPr="0081381F">
        <w:rPr>
          <w:rFonts w:ascii="Times New Roman" w:hAnsi="Times New Roman"/>
          <w:sz w:val="28"/>
          <w:szCs w:val="28"/>
          <w:lang w:val="ro-MD" w:eastAsia="en-GB"/>
        </w:rPr>
        <w:t>-</w:t>
      </w:r>
      <w:r w:rsidRPr="0081381F">
        <w:rPr>
          <w:rFonts w:ascii="Times New Roman" w:hAnsi="Times New Roman"/>
          <w:sz w:val="28"/>
          <w:szCs w:val="28"/>
          <w:lang w:val="ro-MD" w:eastAsia="en-GB"/>
        </w:rPr>
        <w:t xml:space="preserve"> </w:t>
      </w:r>
      <w:r w:rsidRPr="0081381F">
        <w:rPr>
          <w:rFonts w:ascii="Times New Roman" w:hAnsi="Times New Roman"/>
          <w:sz w:val="28"/>
          <w:szCs w:val="28"/>
          <w:lang w:val="ro-MD"/>
        </w:rPr>
        <w:t>25% din volumul total colectat pe teritoriul orașelor-reședință de raion și municipiilor-reședință de raion</w:t>
      </w:r>
      <w:r w:rsidRPr="0081381F">
        <w:rPr>
          <w:rFonts w:ascii="Times New Roman" w:hAnsi="Times New Roman"/>
          <w:sz w:val="28"/>
          <w:szCs w:val="28"/>
          <w:lang w:val="ro-MD" w:eastAsia="en-GB"/>
        </w:rPr>
        <w:t>.</w:t>
      </w:r>
    </w:p>
    <w:p w14:paraId="6153577F" w14:textId="6134CD7A" w:rsidR="00567CBB" w:rsidRPr="0081381F" w:rsidRDefault="00567CBB" w:rsidP="00D728FB">
      <w:pPr>
        <w:pStyle w:val="BodyTextIndent"/>
        <w:tabs>
          <w:tab w:val="left" w:pos="720"/>
        </w:tabs>
        <w:spacing w:before="120" w:after="0"/>
        <w:ind w:firstLine="284"/>
        <w:contextualSpacing/>
        <w:jc w:val="both"/>
        <w:rPr>
          <w:rFonts w:ascii="Times New Roman" w:hAnsi="Times New Roman"/>
          <w:i/>
          <w:sz w:val="28"/>
          <w:szCs w:val="28"/>
          <w:lang w:val="ro-MD"/>
        </w:rPr>
      </w:pPr>
      <w:r w:rsidRPr="0081381F">
        <w:rPr>
          <w:rFonts w:ascii="Times New Roman" w:hAnsi="Times New Roman"/>
          <w:i/>
          <w:sz w:val="28"/>
          <w:szCs w:val="28"/>
          <w:lang w:val="ro-MD"/>
        </w:rPr>
        <w:t xml:space="preserve"> Alte transferuri curente primite cu destinație  generală</w:t>
      </w:r>
    </w:p>
    <w:p w14:paraId="423F566D" w14:textId="4569482B" w:rsidR="00570268" w:rsidRPr="0081381F" w:rsidRDefault="00567CBB" w:rsidP="00D728FB">
      <w:pPr>
        <w:pStyle w:val="BodyTextIndent"/>
        <w:tabs>
          <w:tab w:val="left" w:pos="993"/>
        </w:tabs>
        <w:spacing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rPr>
        <w:t>Suma transferurilor curente primite cu destinație generală pentru anul 2020 va constitui  1,0 mil. lei, pentru bugetele locale din or.Șoldănești, raionul Șoldănești și s.</w:t>
      </w:r>
      <w:r w:rsidR="00E932AB" w:rsidRPr="0081381F">
        <w:rPr>
          <w:rFonts w:ascii="Times New Roman" w:hAnsi="Times New Roman"/>
          <w:sz w:val="28"/>
          <w:szCs w:val="28"/>
          <w:lang w:val="ro-MD"/>
        </w:rPr>
        <w:t xml:space="preserve"> </w:t>
      </w:r>
      <w:r w:rsidRPr="0081381F">
        <w:rPr>
          <w:rFonts w:ascii="Times New Roman" w:hAnsi="Times New Roman"/>
          <w:sz w:val="28"/>
          <w:szCs w:val="28"/>
          <w:lang w:val="ro-MD"/>
        </w:rPr>
        <w:t>Lozova, raionul Strășeni.</w:t>
      </w:r>
    </w:p>
    <w:p w14:paraId="6FBA9B13" w14:textId="0B94AF15" w:rsidR="006B7FC5" w:rsidRPr="0081381F" w:rsidRDefault="00567CBB" w:rsidP="00D728FB">
      <w:pPr>
        <w:pStyle w:val="BodyTextIndent"/>
        <w:tabs>
          <w:tab w:val="left" w:pos="993"/>
        </w:tabs>
        <w:spacing w:after="0"/>
        <w:ind w:left="0" w:firstLine="567"/>
        <w:contextualSpacing/>
        <w:jc w:val="both"/>
        <w:rPr>
          <w:rFonts w:ascii="Times New Roman" w:hAnsi="Times New Roman"/>
          <w:color w:val="000000"/>
          <w:sz w:val="28"/>
          <w:szCs w:val="28"/>
          <w:shd w:val="clear" w:color="auto" w:fill="FFFFFF"/>
          <w:lang w:val="ro-MD"/>
        </w:rPr>
      </w:pPr>
      <w:r w:rsidRPr="00A63272">
        <w:rPr>
          <w:rFonts w:ascii="Times New Roman" w:hAnsi="Times New Roman"/>
          <w:color w:val="000000"/>
          <w:sz w:val="28"/>
          <w:szCs w:val="28"/>
          <w:shd w:val="clear" w:color="auto" w:fill="FFFFFF"/>
          <w:lang w:val="ro-MD"/>
        </w:rPr>
        <w:t>Aceste transferuri sunt urmare a neindicării în anul 2018 a marcherului ”</w:t>
      </w:r>
      <w:r w:rsidR="00A63272" w:rsidRPr="00A63272">
        <w:rPr>
          <w:rFonts w:ascii="Times New Roman" w:hAnsi="Times New Roman"/>
          <w:color w:val="000000"/>
          <w:sz w:val="28"/>
          <w:szCs w:val="28"/>
          <w:shd w:val="clear" w:color="auto" w:fill="FFFFFF"/>
          <w:lang w:val="ro-MD"/>
        </w:rPr>
        <w:t>FD</w:t>
      </w:r>
      <w:r w:rsidRPr="00A63272">
        <w:rPr>
          <w:rFonts w:ascii="Times New Roman" w:hAnsi="Times New Roman"/>
          <w:color w:val="000000"/>
          <w:sz w:val="28"/>
          <w:szCs w:val="28"/>
          <w:shd w:val="clear" w:color="auto" w:fill="FFFFFF"/>
          <w:lang w:val="ro-MD"/>
        </w:rPr>
        <w:t xml:space="preserve">” în procesul de executare a cheltuielilor </w:t>
      </w:r>
      <w:r w:rsidR="00A63272" w:rsidRPr="00A63272">
        <w:rPr>
          <w:rFonts w:ascii="Times New Roman" w:hAnsi="Times New Roman"/>
          <w:color w:val="000000"/>
          <w:sz w:val="28"/>
          <w:szCs w:val="28"/>
          <w:shd w:val="clear" w:color="auto" w:fill="FFFFFF"/>
          <w:lang w:val="ro-MD"/>
        </w:rPr>
        <w:t xml:space="preserve">pentru infrastructura drumurilor publice </w:t>
      </w:r>
      <w:r w:rsidR="00A63272" w:rsidRPr="00A63272">
        <w:rPr>
          <w:rFonts w:ascii="Times New Roman" w:hAnsi="Times New Roman"/>
          <w:color w:val="000000"/>
          <w:sz w:val="28"/>
          <w:szCs w:val="28"/>
          <w:shd w:val="clear" w:color="auto" w:fill="FFFFFF"/>
          <w:lang w:val="ro-MD"/>
        </w:rPr>
        <w:lastRenderedPageBreak/>
        <w:t>locale</w:t>
      </w:r>
      <w:r w:rsidRPr="00A63272">
        <w:rPr>
          <w:rFonts w:ascii="Times New Roman" w:hAnsi="Times New Roman"/>
          <w:color w:val="000000"/>
          <w:sz w:val="28"/>
          <w:szCs w:val="28"/>
          <w:shd w:val="clear" w:color="auto" w:fill="FFFFFF"/>
          <w:lang w:val="ro-MD"/>
        </w:rPr>
        <w:t xml:space="preserve"> aprobate în bugetul</w:t>
      </w:r>
      <w:r w:rsidR="00A63272" w:rsidRPr="00A63272">
        <w:rPr>
          <w:rFonts w:ascii="Times New Roman" w:hAnsi="Times New Roman"/>
          <w:color w:val="000000"/>
          <w:sz w:val="28"/>
          <w:szCs w:val="28"/>
          <w:shd w:val="clear" w:color="auto" w:fill="FFFFFF"/>
          <w:lang w:val="ro-MD"/>
        </w:rPr>
        <w:t xml:space="preserve"> de stat ca și transferuri cu destinație specială,</w:t>
      </w:r>
      <w:r w:rsidRPr="00A63272">
        <w:rPr>
          <w:rFonts w:ascii="Times New Roman" w:hAnsi="Times New Roman"/>
          <w:color w:val="000000"/>
          <w:sz w:val="28"/>
          <w:szCs w:val="28"/>
          <w:shd w:val="clear" w:color="auto" w:fill="FFFFFF"/>
          <w:lang w:val="ro-MD"/>
        </w:rPr>
        <w:t xml:space="preserve"> astfel</w:t>
      </w:r>
      <w:r w:rsidR="00A63272" w:rsidRPr="00A63272">
        <w:rPr>
          <w:rFonts w:ascii="Times New Roman" w:hAnsi="Times New Roman"/>
          <w:color w:val="000000"/>
          <w:sz w:val="28"/>
          <w:szCs w:val="28"/>
          <w:shd w:val="clear" w:color="auto" w:fill="FFFFFF"/>
          <w:lang w:val="ro-MD"/>
        </w:rPr>
        <w:t>,</w:t>
      </w:r>
      <w:r w:rsidRPr="00A63272">
        <w:rPr>
          <w:rFonts w:ascii="Times New Roman" w:hAnsi="Times New Roman"/>
          <w:color w:val="000000"/>
          <w:sz w:val="28"/>
          <w:szCs w:val="28"/>
          <w:shd w:val="clear" w:color="auto" w:fill="FFFFFF"/>
          <w:lang w:val="ro-MD"/>
        </w:rPr>
        <w:t xml:space="preserve"> fiind  finanțate aceste cheltuieli din sursele proprii ale bugetelor locale respective.</w:t>
      </w:r>
    </w:p>
    <w:p w14:paraId="61032DD3" w14:textId="5BCA01F9" w:rsidR="006B7FC5" w:rsidRPr="0081381F" w:rsidRDefault="006B7FC5" w:rsidP="00D728FB">
      <w:pPr>
        <w:pStyle w:val="BodyTextIndent"/>
        <w:tabs>
          <w:tab w:val="left" w:pos="993"/>
        </w:tabs>
        <w:spacing w:after="0"/>
        <w:ind w:left="0" w:firstLine="567"/>
        <w:contextualSpacing/>
        <w:jc w:val="both"/>
        <w:rPr>
          <w:rFonts w:ascii="Times New Roman" w:hAnsi="Times New Roman"/>
          <w:sz w:val="28"/>
          <w:szCs w:val="28"/>
          <w:lang w:val="ro-MD"/>
        </w:rPr>
      </w:pPr>
      <w:r w:rsidRPr="0081381F">
        <w:rPr>
          <w:rFonts w:ascii="Times New Roman" w:hAnsi="Times New Roman"/>
          <w:i/>
          <w:sz w:val="28"/>
          <w:szCs w:val="28"/>
          <w:lang w:val="ro-MD"/>
        </w:rPr>
        <w:t>Transferuri cu destinație specială</w:t>
      </w:r>
    </w:p>
    <w:p w14:paraId="1B2B6DE1" w14:textId="74B8EC35" w:rsidR="00570268" w:rsidRPr="0081381F" w:rsidRDefault="006B7FC5" w:rsidP="00D728FB">
      <w:pPr>
        <w:pStyle w:val="BodyTextIndent"/>
        <w:tabs>
          <w:tab w:val="left" w:pos="993"/>
        </w:tabs>
        <w:spacing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rPr>
        <w:t xml:space="preserve">Conform prevederilor Legii privind finanțele publice locale, </w:t>
      </w:r>
      <w:r w:rsidRPr="0081381F">
        <w:rPr>
          <w:rFonts w:ascii="Times New Roman" w:hAnsi="Times New Roman"/>
          <w:i/>
          <w:sz w:val="28"/>
          <w:szCs w:val="28"/>
          <w:lang w:val="ro-MD"/>
        </w:rPr>
        <w:t>transferurile cu destinaţie specială</w:t>
      </w:r>
      <w:r w:rsidRPr="0081381F">
        <w:rPr>
          <w:rFonts w:ascii="Times New Roman" w:hAnsi="Times New Roman"/>
          <w:sz w:val="28"/>
          <w:szCs w:val="28"/>
          <w:lang w:val="ro-MD"/>
        </w:rPr>
        <w:t xml:space="preserve"> de la bugetul de stat către bugetele locale se alocă pentru finanţarea:</w:t>
      </w:r>
    </w:p>
    <w:p w14:paraId="0958C76A" w14:textId="33EBD5E4" w:rsidR="006B7FC5" w:rsidRPr="0081381F" w:rsidRDefault="00E932AB" w:rsidP="00D728FB">
      <w:pPr>
        <w:pStyle w:val="ListParagraph"/>
        <w:numPr>
          <w:ilvl w:val="0"/>
          <w:numId w:val="33"/>
        </w:numPr>
        <w:tabs>
          <w:tab w:val="left" w:pos="284"/>
          <w:tab w:val="left" w:pos="720"/>
          <w:tab w:val="left" w:pos="851"/>
          <w:tab w:val="left" w:pos="1134"/>
        </w:tabs>
        <w:spacing w:after="0"/>
        <w:ind w:left="0" w:firstLine="540"/>
        <w:jc w:val="both"/>
        <w:rPr>
          <w:rFonts w:ascii="Times New Roman" w:hAnsi="Times New Roman"/>
          <w:sz w:val="28"/>
          <w:szCs w:val="28"/>
          <w:lang w:val="ro-MD"/>
        </w:rPr>
      </w:pPr>
      <w:r w:rsidRPr="0081381F">
        <w:rPr>
          <w:rFonts w:ascii="Times New Roman" w:hAnsi="Times New Roman"/>
          <w:sz w:val="28"/>
          <w:szCs w:val="28"/>
          <w:lang w:val="ro-MD"/>
        </w:rPr>
        <w:t xml:space="preserve">învăţământului </w:t>
      </w:r>
      <w:r w:rsidR="006B7FC5" w:rsidRPr="0081381F">
        <w:rPr>
          <w:rFonts w:ascii="Times New Roman" w:hAnsi="Times New Roman"/>
          <w:sz w:val="28"/>
          <w:szCs w:val="28"/>
          <w:lang w:val="ro-MD"/>
        </w:rPr>
        <w:t>preşcolar, primar, secundar-general, special şi complementar (extraşcolar);</w:t>
      </w:r>
    </w:p>
    <w:p w14:paraId="2DE6F2F8" w14:textId="360AA297" w:rsidR="006B7FC5" w:rsidRPr="0081381F" w:rsidRDefault="006B7FC5" w:rsidP="00D728FB">
      <w:pPr>
        <w:pStyle w:val="BodyTextIndent"/>
        <w:numPr>
          <w:ilvl w:val="0"/>
          <w:numId w:val="33"/>
        </w:numPr>
        <w:tabs>
          <w:tab w:val="left" w:pos="720"/>
          <w:tab w:val="left" w:pos="851"/>
          <w:tab w:val="left" w:pos="1134"/>
        </w:tabs>
        <w:spacing w:after="0"/>
        <w:ind w:left="0" w:firstLine="540"/>
        <w:contextualSpacing/>
        <w:jc w:val="both"/>
        <w:rPr>
          <w:rFonts w:ascii="Times New Roman" w:hAnsi="Times New Roman"/>
          <w:sz w:val="28"/>
          <w:szCs w:val="28"/>
          <w:lang w:val="ro-MD"/>
        </w:rPr>
      </w:pPr>
      <w:r w:rsidRPr="0081381F">
        <w:rPr>
          <w:rFonts w:ascii="Times New Roman" w:hAnsi="Times New Roman"/>
          <w:sz w:val="28"/>
          <w:szCs w:val="28"/>
          <w:lang w:val="ro-MD"/>
        </w:rPr>
        <w:t xml:space="preserve">competenţelor delegate autorităţilor administrațiilor publice locale (în continuare </w:t>
      </w:r>
      <w:r w:rsidR="00350CAC" w:rsidRPr="0081381F">
        <w:rPr>
          <w:rFonts w:ascii="Times New Roman" w:hAnsi="Times New Roman"/>
          <w:sz w:val="28"/>
          <w:szCs w:val="28"/>
          <w:lang w:val="ro-MD"/>
        </w:rPr>
        <w:t>-</w:t>
      </w:r>
      <w:r w:rsidRPr="0081381F">
        <w:rPr>
          <w:rFonts w:ascii="Times New Roman" w:hAnsi="Times New Roman"/>
          <w:sz w:val="28"/>
          <w:szCs w:val="28"/>
          <w:lang w:val="ro-MD"/>
        </w:rPr>
        <w:t xml:space="preserve"> APL);</w:t>
      </w:r>
    </w:p>
    <w:p w14:paraId="1003D62F" w14:textId="25FF3E6C" w:rsidR="006B7FC5" w:rsidRPr="0081381F" w:rsidRDefault="006B7FC5" w:rsidP="00D728FB">
      <w:pPr>
        <w:pStyle w:val="BodyTextIndent"/>
        <w:numPr>
          <w:ilvl w:val="0"/>
          <w:numId w:val="33"/>
        </w:numPr>
        <w:tabs>
          <w:tab w:val="left" w:pos="720"/>
          <w:tab w:val="left" w:pos="851"/>
          <w:tab w:val="left" w:pos="1134"/>
        </w:tabs>
        <w:spacing w:after="0"/>
        <w:ind w:left="0" w:firstLine="540"/>
        <w:contextualSpacing/>
        <w:jc w:val="both"/>
        <w:rPr>
          <w:rFonts w:ascii="Times New Roman" w:hAnsi="Times New Roman"/>
          <w:sz w:val="28"/>
          <w:szCs w:val="28"/>
          <w:lang w:val="ro-MD"/>
        </w:rPr>
      </w:pPr>
      <w:r w:rsidRPr="0081381F">
        <w:rPr>
          <w:rFonts w:ascii="Times New Roman" w:hAnsi="Times New Roman"/>
          <w:sz w:val="28"/>
          <w:szCs w:val="28"/>
          <w:lang w:val="ro-MD"/>
        </w:rPr>
        <w:t>infrastructurii drumurilor</w:t>
      </w:r>
      <w:r w:rsidR="00E932AB" w:rsidRPr="0081381F">
        <w:rPr>
          <w:rFonts w:ascii="Times New Roman" w:hAnsi="Times New Roman"/>
          <w:sz w:val="28"/>
          <w:szCs w:val="28"/>
          <w:lang w:val="ro-MD"/>
        </w:rPr>
        <w:t>;</w:t>
      </w:r>
    </w:p>
    <w:p w14:paraId="7E3C847D" w14:textId="6D1B70D2" w:rsidR="006B7FC5" w:rsidRPr="0081381F" w:rsidRDefault="006B7FC5" w:rsidP="00D728FB">
      <w:pPr>
        <w:pStyle w:val="BodyTextIndent"/>
        <w:numPr>
          <w:ilvl w:val="0"/>
          <w:numId w:val="33"/>
        </w:numPr>
        <w:tabs>
          <w:tab w:val="left" w:pos="720"/>
          <w:tab w:val="left" w:pos="851"/>
          <w:tab w:val="left" w:pos="1134"/>
        </w:tabs>
        <w:spacing w:after="0"/>
        <w:ind w:left="0" w:firstLine="540"/>
        <w:contextualSpacing/>
        <w:jc w:val="both"/>
        <w:rPr>
          <w:rFonts w:ascii="Times New Roman" w:hAnsi="Times New Roman"/>
          <w:sz w:val="28"/>
          <w:szCs w:val="28"/>
          <w:lang w:val="ro-MD"/>
        </w:rPr>
      </w:pPr>
      <w:r w:rsidRPr="0081381F">
        <w:rPr>
          <w:rFonts w:ascii="Times New Roman" w:hAnsi="Times New Roman"/>
          <w:sz w:val="28"/>
          <w:szCs w:val="28"/>
          <w:lang w:val="ro-MD"/>
        </w:rPr>
        <w:t>investițiilor capitale</w:t>
      </w:r>
      <w:r w:rsidR="00E932AB" w:rsidRPr="0081381F">
        <w:rPr>
          <w:rFonts w:ascii="Times New Roman" w:hAnsi="Times New Roman"/>
          <w:sz w:val="28"/>
          <w:szCs w:val="28"/>
          <w:lang w:val="ro-MD"/>
        </w:rPr>
        <w:t>;</w:t>
      </w:r>
    </w:p>
    <w:p w14:paraId="72B3B12F" w14:textId="77777777" w:rsidR="006B7FC5" w:rsidRPr="0081381F" w:rsidRDefault="006B7FC5" w:rsidP="00D728FB">
      <w:pPr>
        <w:pStyle w:val="BodyTextIndent"/>
        <w:numPr>
          <w:ilvl w:val="0"/>
          <w:numId w:val="33"/>
        </w:numPr>
        <w:tabs>
          <w:tab w:val="left" w:pos="720"/>
          <w:tab w:val="left" w:pos="851"/>
          <w:tab w:val="left" w:pos="1134"/>
        </w:tabs>
        <w:spacing w:after="0"/>
        <w:ind w:left="0" w:firstLine="540"/>
        <w:contextualSpacing/>
        <w:jc w:val="both"/>
        <w:rPr>
          <w:rFonts w:ascii="Times New Roman" w:hAnsi="Times New Roman"/>
          <w:sz w:val="28"/>
          <w:szCs w:val="28"/>
          <w:lang w:val="ro-MD"/>
        </w:rPr>
      </w:pPr>
      <w:r w:rsidRPr="0081381F">
        <w:rPr>
          <w:rFonts w:ascii="Times New Roman" w:hAnsi="Times New Roman"/>
          <w:sz w:val="28"/>
          <w:szCs w:val="28"/>
          <w:lang w:val="ro-MD"/>
        </w:rPr>
        <w:t>altor măsuri speciale.</w:t>
      </w:r>
    </w:p>
    <w:p w14:paraId="45C7ED3C" w14:textId="0CF5E030" w:rsidR="008B75A2" w:rsidRPr="00FE627B" w:rsidRDefault="006B7FC5" w:rsidP="00D728FB">
      <w:pPr>
        <w:pStyle w:val="BodyTextIndent"/>
        <w:tabs>
          <w:tab w:val="left" w:pos="993"/>
        </w:tabs>
        <w:spacing w:after="0"/>
        <w:ind w:left="0" w:firstLine="567"/>
        <w:contextualSpacing/>
        <w:jc w:val="both"/>
        <w:rPr>
          <w:rFonts w:ascii="Times New Roman" w:hAnsi="Times New Roman"/>
          <w:sz w:val="28"/>
          <w:szCs w:val="28"/>
          <w:lang w:val="ro-MD"/>
        </w:rPr>
      </w:pPr>
      <w:r w:rsidRPr="0081381F">
        <w:rPr>
          <w:rFonts w:ascii="Times New Roman" w:hAnsi="Times New Roman"/>
          <w:sz w:val="28"/>
          <w:szCs w:val="28"/>
          <w:lang w:val="ro-MD"/>
        </w:rPr>
        <w:t xml:space="preserve">Totodată, </w:t>
      </w:r>
      <w:r w:rsidR="00E932AB" w:rsidRPr="0081381F">
        <w:rPr>
          <w:rFonts w:ascii="Times New Roman" w:hAnsi="Times New Roman"/>
          <w:sz w:val="28"/>
          <w:szCs w:val="28"/>
          <w:lang w:val="ro-MD"/>
        </w:rPr>
        <w:t xml:space="preserve">ținând </w:t>
      </w:r>
      <w:r w:rsidRPr="0081381F">
        <w:rPr>
          <w:rFonts w:ascii="Times New Roman" w:hAnsi="Times New Roman"/>
          <w:sz w:val="28"/>
          <w:szCs w:val="28"/>
          <w:lang w:val="ro-MD"/>
        </w:rPr>
        <w:t>cont că</w:t>
      </w:r>
      <w:r w:rsidR="00E932AB" w:rsidRPr="0081381F">
        <w:rPr>
          <w:rFonts w:ascii="Times New Roman" w:hAnsi="Times New Roman"/>
          <w:sz w:val="28"/>
          <w:szCs w:val="28"/>
          <w:lang w:val="ro-MD"/>
        </w:rPr>
        <w:t>,</w:t>
      </w:r>
      <w:r w:rsidRPr="0081381F">
        <w:rPr>
          <w:rFonts w:ascii="Times New Roman" w:hAnsi="Times New Roman"/>
          <w:sz w:val="28"/>
          <w:szCs w:val="28"/>
          <w:lang w:val="ro-MD"/>
        </w:rPr>
        <w:t xml:space="preserve"> școlile sportive </w:t>
      </w:r>
      <w:r w:rsidR="00E932AB" w:rsidRPr="0081381F">
        <w:rPr>
          <w:rFonts w:ascii="Times New Roman" w:hAnsi="Times New Roman"/>
          <w:sz w:val="28"/>
          <w:szCs w:val="28"/>
          <w:lang w:val="ro-MD"/>
        </w:rPr>
        <w:t xml:space="preserve">sunt </w:t>
      </w:r>
      <w:r w:rsidRPr="0081381F">
        <w:rPr>
          <w:rFonts w:ascii="Times New Roman" w:hAnsi="Times New Roman"/>
          <w:sz w:val="28"/>
          <w:szCs w:val="28"/>
          <w:lang w:val="ro-MD"/>
        </w:rPr>
        <w:t xml:space="preserve">instituții de </w:t>
      </w:r>
      <w:r w:rsidR="00E932AB" w:rsidRPr="0081381F">
        <w:rPr>
          <w:rFonts w:ascii="Times New Roman" w:hAnsi="Times New Roman"/>
          <w:sz w:val="28"/>
          <w:szCs w:val="28"/>
          <w:lang w:val="ro-MD"/>
        </w:rPr>
        <w:t xml:space="preserve">învățământ </w:t>
      </w:r>
      <w:r w:rsidRPr="0081381F">
        <w:rPr>
          <w:rFonts w:ascii="Times New Roman" w:hAnsi="Times New Roman"/>
          <w:sz w:val="28"/>
          <w:szCs w:val="28"/>
          <w:lang w:val="ro-MD"/>
        </w:rPr>
        <w:t>extrașcolar, finanțarea acestora, la fel, se efectuează din contul transferurilor cu destinație specială.</w:t>
      </w:r>
    </w:p>
    <w:p w14:paraId="57E45767" w14:textId="6C1D941C" w:rsidR="006B7FC5" w:rsidRPr="0081381F" w:rsidRDefault="006B7FC5" w:rsidP="00D728FB">
      <w:pPr>
        <w:pStyle w:val="BodyTextIndent"/>
        <w:tabs>
          <w:tab w:val="left" w:pos="993"/>
        </w:tabs>
        <w:spacing w:after="0"/>
        <w:ind w:left="0" w:firstLine="567"/>
        <w:contextualSpacing/>
        <w:jc w:val="both"/>
        <w:rPr>
          <w:rFonts w:ascii="Times New Roman" w:hAnsi="Times New Roman"/>
          <w:sz w:val="28"/>
          <w:szCs w:val="28"/>
          <w:lang w:val="ro-MD"/>
        </w:rPr>
      </w:pPr>
      <w:r w:rsidRPr="0081381F">
        <w:rPr>
          <w:rFonts w:ascii="Times New Roman" w:hAnsi="Times New Roman"/>
          <w:i/>
          <w:color w:val="000000"/>
          <w:sz w:val="28"/>
          <w:szCs w:val="28"/>
          <w:lang w:val="ro-MD"/>
        </w:rPr>
        <w:t xml:space="preserve">Transferuri cu destinație specială pentru </w:t>
      </w:r>
      <w:r w:rsidR="00E932AB" w:rsidRPr="0081381F">
        <w:rPr>
          <w:rFonts w:ascii="Times New Roman" w:hAnsi="Times New Roman"/>
          <w:i/>
          <w:color w:val="000000"/>
          <w:sz w:val="28"/>
          <w:szCs w:val="28"/>
          <w:lang w:val="ro-MD"/>
        </w:rPr>
        <w:t>învățământ</w:t>
      </w:r>
    </w:p>
    <w:p w14:paraId="76172CCA" w14:textId="4C3E042C" w:rsidR="006B7FC5" w:rsidRPr="0081381F" w:rsidRDefault="006B7FC5" w:rsidP="00D728FB">
      <w:pPr>
        <w:pStyle w:val="BodyTextIndent"/>
        <w:tabs>
          <w:tab w:val="left" w:pos="993"/>
        </w:tabs>
        <w:spacing w:after="0"/>
        <w:ind w:left="0" w:firstLine="567"/>
        <w:contextualSpacing/>
        <w:jc w:val="both"/>
        <w:rPr>
          <w:rFonts w:ascii="Times New Roman" w:hAnsi="Times New Roman"/>
          <w:sz w:val="28"/>
          <w:szCs w:val="28"/>
          <w:lang w:val="ro-MD"/>
        </w:rPr>
      </w:pPr>
      <w:r w:rsidRPr="0081381F">
        <w:rPr>
          <w:rFonts w:ascii="Times New Roman" w:hAnsi="Times New Roman"/>
          <w:color w:val="000000"/>
          <w:sz w:val="28"/>
          <w:szCs w:val="28"/>
          <w:lang w:val="ro-MD"/>
        </w:rPr>
        <w:t xml:space="preserve">Suma transferurilor cu destinație specială pentru instituțiile de </w:t>
      </w:r>
      <w:r w:rsidR="00E932AB" w:rsidRPr="0081381F">
        <w:rPr>
          <w:rFonts w:ascii="Times New Roman" w:hAnsi="Times New Roman"/>
          <w:color w:val="000000"/>
          <w:sz w:val="28"/>
          <w:szCs w:val="28"/>
          <w:lang w:val="ro-MD"/>
        </w:rPr>
        <w:t xml:space="preserve">învățământ </w:t>
      </w:r>
      <w:r w:rsidRPr="0081381F">
        <w:rPr>
          <w:rFonts w:ascii="Times New Roman" w:hAnsi="Times New Roman"/>
          <w:color w:val="000000"/>
          <w:sz w:val="28"/>
          <w:szCs w:val="28"/>
          <w:lang w:val="ro-MD"/>
        </w:rPr>
        <w:t>constituie 9 329,7 mil. lei sau cu 1 588,5 mil. lei mai mult comparativ cu anul 2019.</w:t>
      </w:r>
    </w:p>
    <w:p w14:paraId="4CFF8D41" w14:textId="0232F796" w:rsidR="006B7FC5" w:rsidRPr="0081381F" w:rsidRDefault="006B7FC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color w:val="000000"/>
          <w:sz w:val="28"/>
          <w:szCs w:val="28"/>
          <w:lang w:val="ro-MD"/>
        </w:rPr>
        <w:t xml:space="preserve">Calculul transferurilor cu destinație specială de la bugetul de stat către bugetele locale pentru acoperirea cheltuielilor din </w:t>
      </w:r>
      <w:r w:rsidR="00E932AB" w:rsidRPr="0081381F">
        <w:rPr>
          <w:rFonts w:ascii="Times New Roman" w:hAnsi="Times New Roman"/>
          <w:i/>
          <w:color w:val="000000"/>
          <w:sz w:val="28"/>
          <w:szCs w:val="28"/>
          <w:lang w:val="ro-MD"/>
        </w:rPr>
        <w:t xml:space="preserve">învățământ </w:t>
      </w:r>
      <w:r w:rsidRPr="0081381F">
        <w:rPr>
          <w:rFonts w:ascii="Times New Roman" w:hAnsi="Times New Roman"/>
          <w:color w:val="000000"/>
          <w:sz w:val="28"/>
          <w:szCs w:val="28"/>
          <w:lang w:val="ro-MD"/>
        </w:rPr>
        <w:t xml:space="preserve">(în continuare </w:t>
      </w:r>
      <w:r w:rsidR="00350CAC" w:rsidRPr="0081381F">
        <w:rPr>
          <w:rFonts w:ascii="Times New Roman" w:hAnsi="Times New Roman"/>
          <w:color w:val="000000"/>
          <w:sz w:val="28"/>
          <w:szCs w:val="28"/>
          <w:lang w:val="ro-MD"/>
        </w:rPr>
        <w:t>-</w:t>
      </w:r>
      <w:r w:rsidRPr="0081381F">
        <w:rPr>
          <w:rFonts w:ascii="Times New Roman" w:hAnsi="Times New Roman"/>
          <w:color w:val="000000"/>
          <w:sz w:val="28"/>
          <w:szCs w:val="28"/>
          <w:lang w:val="ro-MD"/>
        </w:rPr>
        <w:t xml:space="preserve"> transferuri) pentru anul 2020 a fost efectuat după cum urmează:</w:t>
      </w:r>
    </w:p>
    <w:p w14:paraId="22EED448" w14:textId="5214CEA1" w:rsidR="006B7FC5" w:rsidRPr="0081381F" w:rsidRDefault="006B7FC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sz w:val="28"/>
          <w:szCs w:val="28"/>
          <w:lang w:val="ro-MD"/>
        </w:rPr>
        <w:t xml:space="preserve">Transferurile pentru </w:t>
      </w:r>
      <w:r w:rsidR="00E932AB" w:rsidRPr="0081381F">
        <w:rPr>
          <w:rFonts w:ascii="Times New Roman" w:hAnsi="Times New Roman"/>
          <w:i/>
          <w:sz w:val="28"/>
          <w:szCs w:val="28"/>
          <w:lang w:val="ro-MD"/>
        </w:rPr>
        <w:t xml:space="preserve">învățământul </w:t>
      </w:r>
      <w:r w:rsidRPr="0081381F">
        <w:rPr>
          <w:rFonts w:ascii="Times New Roman" w:hAnsi="Times New Roman"/>
          <w:i/>
          <w:sz w:val="28"/>
          <w:szCs w:val="28"/>
          <w:lang w:val="ro-MD"/>
        </w:rPr>
        <w:t>preșcolar</w:t>
      </w:r>
      <w:r w:rsidRPr="0081381F">
        <w:rPr>
          <w:rFonts w:ascii="Times New Roman" w:hAnsi="Times New Roman"/>
          <w:sz w:val="28"/>
          <w:szCs w:val="28"/>
          <w:lang w:val="ro-MD"/>
        </w:rPr>
        <w:t xml:space="preserve"> pentru fiecare unitate administrativ-teritorială au fost calculate în baza transferurilor stabilite pentru anul 2019 pentru nivelul de </w:t>
      </w:r>
      <w:r w:rsidR="00E932AB" w:rsidRPr="0081381F">
        <w:rPr>
          <w:rFonts w:ascii="Times New Roman" w:hAnsi="Times New Roman"/>
          <w:sz w:val="28"/>
          <w:szCs w:val="28"/>
          <w:lang w:val="ro-MD"/>
        </w:rPr>
        <w:t xml:space="preserve">învățământ </w:t>
      </w:r>
      <w:r w:rsidRPr="0081381F">
        <w:rPr>
          <w:rFonts w:ascii="Times New Roman" w:hAnsi="Times New Roman"/>
          <w:sz w:val="28"/>
          <w:szCs w:val="28"/>
          <w:lang w:val="ro-MD"/>
        </w:rPr>
        <w:t>respectiv.</w:t>
      </w:r>
    </w:p>
    <w:p w14:paraId="6B07763E" w14:textId="2ACBAB37" w:rsidR="006B7FC5" w:rsidRPr="0081381F" w:rsidRDefault="006B7FC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color w:val="000000"/>
          <w:sz w:val="28"/>
          <w:szCs w:val="28"/>
          <w:lang w:val="ro-MD"/>
        </w:rPr>
        <w:t>Totodată, cheltuielile au fost ajustate cu costul măsurilor de politici salariale prevăzute în proiectului de modificare a Legii privind sistemul unitar de salarizare în sectorul bugetar nr.270/2018.</w:t>
      </w:r>
    </w:p>
    <w:p w14:paraId="7BB21439" w14:textId="6EB67F45" w:rsidR="006B7FC5" w:rsidRPr="0081381F" w:rsidRDefault="006B7FC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color w:val="000000"/>
          <w:sz w:val="28"/>
          <w:szCs w:val="28"/>
          <w:lang w:val="ro-MD"/>
        </w:rPr>
        <w:t xml:space="preserve">De </w:t>
      </w:r>
      <w:r w:rsidR="00E932AB" w:rsidRPr="0081381F">
        <w:rPr>
          <w:rFonts w:ascii="Times New Roman" w:hAnsi="Times New Roman"/>
          <w:color w:val="000000"/>
          <w:sz w:val="28"/>
          <w:szCs w:val="28"/>
          <w:lang w:val="ro-MD"/>
        </w:rPr>
        <w:t xml:space="preserve">rând </w:t>
      </w:r>
      <w:r w:rsidRPr="0081381F">
        <w:rPr>
          <w:rFonts w:ascii="Times New Roman" w:hAnsi="Times New Roman"/>
          <w:color w:val="000000"/>
          <w:sz w:val="28"/>
          <w:szCs w:val="28"/>
          <w:lang w:val="ro-MD"/>
        </w:rPr>
        <w:t xml:space="preserve">cu aceasta au fost luate în considerare propunerile de alocare a compensațiilor bănești anuale în mărime de 2000 lei pentru personalul didactic, inclusiv și pentru cel de conducere, </w:t>
      </w:r>
      <w:r w:rsidR="00E932AB" w:rsidRPr="0081381F">
        <w:rPr>
          <w:rFonts w:ascii="Times New Roman" w:hAnsi="Times New Roman"/>
          <w:color w:val="000000"/>
          <w:sz w:val="28"/>
          <w:szCs w:val="28"/>
          <w:lang w:val="ro-MD"/>
        </w:rPr>
        <w:t xml:space="preserve">începând </w:t>
      </w:r>
      <w:r w:rsidRPr="0081381F">
        <w:rPr>
          <w:rFonts w:ascii="Times New Roman" w:hAnsi="Times New Roman"/>
          <w:color w:val="000000"/>
          <w:sz w:val="28"/>
          <w:szCs w:val="28"/>
          <w:lang w:val="ro-MD"/>
        </w:rPr>
        <w:t xml:space="preserve">cu 01 ianuarie 2020, din instituțiile de </w:t>
      </w:r>
      <w:r w:rsidR="00E932AB" w:rsidRPr="0081381F">
        <w:rPr>
          <w:rFonts w:ascii="Times New Roman" w:hAnsi="Times New Roman"/>
          <w:color w:val="000000"/>
          <w:sz w:val="28"/>
          <w:szCs w:val="28"/>
          <w:lang w:val="ro-MD"/>
        </w:rPr>
        <w:t xml:space="preserve">învățământul </w:t>
      </w:r>
      <w:r w:rsidRPr="0081381F">
        <w:rPr>
          <w:rFonts w:ascii="Times New Roman" w:hAnsi="Times New Roman"/>
          <w:color w:val="000000"/>
          <w:sz w:val="28"/>
          <w:szCs w:val="28"/>
          <w:lang w:val="ro-MD"/>
        </w:rPr>
        <w:t xml:space="preserve">general public conform prevederilor </w:t>
      </w:r>
      <w:r w:rsidR="00E932AB" w:rsidRPr="0081381F">
        <w:rPr>
          <w:rFonts w:ascii="Times New Roman" w:hAnsi="Times New Roman"/>
          <w:color w:val="000000"/>
          <w:sz w:val="28"/>
          <w:szCs w:val="28"/>
          <w:lang w:val="ro-MD"/>
        </w:rPr>
        <w:t xml:space="preserve">Hotărârii </w:t>
      </w:r>
      <w:r w:rsidRPr="0081381F">
        <w:rPr>
          <w:rFonts w:ascii="Times New Roman" w:hAnsi="Times New Roman"/>
          <w:color w:val="000000"/>
          <w:sz w:val="28"/>
          <w:szCs w:val="28"/>
          <w:lang w:val="ro-MD"/>
        </w:rPr>
        <w:t xml:space="preserve">Guvernului nr.969/2018 ,,Pentru aprobarea Regulamentului privind acordarea compensațiilor bănești anuale personalului didactic din instituțiile de </w:t>
      </w:r>
      <w:r w:rsidR="00E932AB" w:rsidRPr="0081381F">
        <w:rPr>
          <w:rFonts w:ascii="Times New Roman" w:hAnsi="Times New Roman"/>
          <w:color w:val="000000"/>
          <w:sz w:val="28"/>
          <w:szCs w:val="28"/>
          <w:lang w:val="ro-MD"/>
        </w:rPr>
        <w:t xml:space="preserve">învăţământ </w:t>
      </w:r>
      <w:r w:rsidRPr="0081381F">
        <w:rPr>
          <w:rFonts w:ascii="Times New Roman" w:hAnsi="Times New Roman"/>
          <w:color w:val="000000"/>
          <w:sz w:val="28"/>
          <w:szCs w:val="28"/>
          <w:lang w:val="ro-MD"/>
        </w:rPr>
        <w:t xml:space="preserve">general public” (în continuare </w:t>
      </w:r>
      <w:r w:rsidR="00350CAC" w:rsidRPr="0081381F">
        <w:rPr>
          <w:rFonts w:ascii="Times New Roman" w:hAnsi="Times New Roman"/>
          <w:color w:val="000000"/>
          <w:sz w:val="28"/>
          <w:szCs w:val="28"/>
          <w:lang w:val="ro-MD"/>
        </w:rPr>
        <w:t>-</w:t>
      </w:r>
      <w:r w:rsidRPr="0081381F">
        <w:rPr>
          <w:rFonts w:ascii="Times New Roman" w:hAnsi="Times New Roman"/>
          <w:color w:val="000000"/>
          <w:sz w:val="28"/>
          <w:szCs w:val="28"/>
          <w:lang w:val="ro-MD"/>
        </w:rPr>
        <w:t xml:space="preserve"> conform </w:t>
      </w:r>
      <w:r w:rsidR="00E932AB" w:rsidRPr="0081381F">
        <w:rPr>
          <w:rFonts w:ascii="Times New Roman" w:hAnsi="Times New Roman"/>
          <w:color w:val="000000"/>
          <w:sz w:val="28"/>
          <w:szCs w:val="28"/>
          <w:lang w:val="ro-MD"/>
        </w:rPr>
        <w:t>hotărârii</w:t>
      </w:r>
      <w:r w:rsidRPr="0081381F">
        <w:rPr>
          <w:rFonts w:ascii="Times New Roman" w:hAnsi="Times New Roman"/>
          <w:color w:val="000000"/>
          <w:sz w:val="28"/>
          <w:szCs w:val="28"/>
          <w:lang w:val="ro-MD"/>
        </w:rPr>
        <w:t xml:space="preserve">), precum și propunerile de redistribuire/diminuare a transferurilor între bugetele locale, înaintate în baza deciziilor consiliilor locale respective, ca urmare a reorganizărilor instituțiilor de </w:t>
      </w:r>
      <w:r w:rsidR="00E932AB" w:rsidRPr="0081381F">
        <w:rPr>
          <w:rFonts w:ascii="Times New Roman" w:hAnsi="Times New Roman"/>
          <w:color w:val="000000"/>
          <w:sz w:val="28"/>
          <w:szCs w:val="28"/>
          <w:lang w:val="ro-MD"/>
        </w:rPr>
        <w:t>învăţământ</w:t>
      </w:r>
      <w:r w:rsidRPr="0081381F">
        <w:rPr>
          <w:rFonts w:ascii="Times New Roman" w:hAnsi="Times New Roman"/>
          <w:color w:val="000000"/>
          <w:sz w:val="28"/>
          <w:szCs w:val="28"/>
          <w:lang w:val="ro-MD"/>
        </w:rPr>
        <w:t>.</w:t>
      </w:r>
    </w:p>
    <w:p w14:paraId="4590C44C" w14:textId="520A2C16" w:rsidR="006B7FC5" w:rsidRPr="0081381F" w:rsidRDefault="006B7FC5" w:rsidP="00D728FB">
      <w:pPr>
        <w:pStyle w:val="BodyTextIndent"/>
        <w:tabs>
          <w:tab w:val="left" w:pos="993"/>
        </w:tabs>
        <w:spacing w:after="0"/>
        <w:ind w:left="0" w:firstLine="567"/>
        <w:contextualSpacing/>
        <w:jc w:val="both"/>
        <w:rPr>
          <w:rFonts w:ascii="Times New Roman" w:eastAsia="Times New Roman" w:hAnsi="Times New Roman"/>
          <w:color w:val="000000"/>
          <w:sz w:val="28"/>
          <w:szCs w:val="28"/>
          <w:lang w:val="ro-MD" w:eastAsia="zh-CN"/>
        </w:rPr>
      </w:pPr>
      <w:r w:rsidRPr="0081381F">
        <w:rPr>
          <w:rFonts w:ascii="Times New Roman" w:eastAsia="Times New Roman" w:hAnsi="Times New Roman"/>
          <w:color w:val="000000"/>
          <w:sz w:val="28"/>
          <w:szCs w:val="28"/>
          <w:lang w:val="ro-MD" w:eastAsia="zh-CN"/>
        </w:rPr>
        <w:lastRenderedPageBreak/>
        <w:t xml:space="preserve">Transferurile pentru </w:t>
      </w:r>
      <w:r w:rsidR="00E932AB" w:rsidRPr="0081381F">
        <w:rPr>
          <w:rFonts w:ascii="Times New Roman" w:eastAsia="Times New Roman" w:hAnsi="Times New Roman"/>
          <w:i/>
          <w:color w:val="000000"/>
          <w:sz w:val="28"/>
          <w:szCs w:val="28"/>
          <w:lang w:val="ro-MD" w:eastAsia="zh-CN"/>
        </w:rPr>
        <w:t>învățământul</w:t>
      </w:r>
      <w:r w:rsidR="00E932AB" w:rsidRPr="0081381F">
        <w:rPr>
          <w:rFonts w:ascii="Times New Roman" w:eastAsia="Times New Roman" w:hAnsi="Times New Roman"/>
          <w:color w:val="000000"/>
          <w:sz w:val="28"/>
          <w:szCs w:val="28"/>
          <w:lang w:val="ro-MD" w:eastAsia="zh-CN"/>
        </w:rPr>
        <w:t xml:space="preserve"> </w:t>
      </w:r>
      <w:r w:rsidRPr="0081381F">
        <w:rPr>
          <w:rFonts w:ascii="Times New Roman" w:eastAsia="Times New Roman" w:hAnsi="Times New Roman"/>
          <w:i/>
          <w:color w:val="000000"/>
          <w:sz w:val="28"/>
          <w:szCs w:val="28"/>
          <w:lang w:val="ro-MD" w:eastAsia="zh-CN"/>
        </w:rPr>
        <w:t>primar și secundar general</w:t>
      </w:r>
      <w:r w:rsidRPr="0081381F">
        <w:rPr>
          <w:rFonts w:ascii="Times New Roman" w:eastAsia="Times New Roman" w:hAnsi="Times New Roman"/>
          <w:color w:val="000000"/>
          <w:sz w:val="28"/>
          <w:szCs w:val="28"/>
          <w:lang w:val="ro-MD" w:eastAsia="zh-CN"/>
        </w:rPr>
        <w:t xml:space="preserve"> includ transferuri categoriale pentru şcoli, gimnazii și licee, calculate după metodologia de finanțare în bază de cost standard per elev.</w:t>
      </w:r>
    </w:p>
    <w:p w14:paraId="33480CC8" w14:textId="6B4A3A55" w:rsidR="006B7FC5" w:rsidRPr="0081381F" w:rsidRDefault="006B7FC5" w:rsidP="00D728FB">
      <w:pPr>
        <w:pStyle w:val="BodyTextIndent"/>
        <w:tabs>
          <w:tab w:val="left" w:pos="993"/>
        </w:tabs>
        <w:spacing w:after="0"/>
        <w:ind w:left="0" w:firstLine="567"/>
        <w:contextualSpacing/>
        <w:jc w:val="both"/>
        <w:rPr>
          <w:rFonts w:ascii="Times New Roman" w:eastAsia="Times New Roman" w:hAnsi="Times New Roman"/>
          <w:color w:val="000000"/>
          <w:sz w:val="28"/>
          <w:szCs w:val="28"/>
          <w:lang w:val="ro-MD" w:eastAsia="zh-CN"/>
        </w:rPr>
      </w:pPr>
      <w:r w:rsidRPr="0081381F">
        <w:rPr>
          <w:rFonts w:ascii="Times New Roman" w:eastAsia="Times New Roman" w:hAnsi="Times New Roman"/>
          <w:color w:val="000000"/>
          <w:sz w:val="28"/>
          <w:szCs w:val="28"/>
          <w:lang w:val="ro-MD" w:eastAsia="zh-CN"/>
        </w:rPr>
        <w:t>Cuantumul normativului valoric pentru un „elev ponderat” şi a normativului valoric pentru o instituţie, luat în calcul la stabilirea transferurilor categoriale constituie 13 247,0 lei</w:t>
      </w:r>
      <w:r w:rsidRPr="0081381F">
        <w:rPr>
          <w:rFonts w:ascii="Times New Roman" w:eastAsia="Times New Roman" w:hAnsi="Times New Roman"/>
          <w:i/>
          <w:color w:val="000000"/>
          <w:sz w:val="28"/>
          <w:szCs w:val="28"/>
          <w:lang w:val="ro-MD" w:eastAsia="zh-CN"/>
        </w:rPr>
        <w:t xml:space="preserve"> </w:t>
      </w:r>
      <w:r w:rsidRPr="0081381F">
        <w:rPr>
          <w:rFonts w:ascii="Times New Roman" w:eastAsia="Times New Roman" w:hAnsi="Times New Roman"/>
          <w:color w:val="000000"/>
          <w:sz w:val="28"/>
          <w:szCs w:val="28"/>
          <w:lang w:val="ro-MD" w:eastAsia="zh-CN"/>
        </w:rPr>
        <w:t>şi respectiv, 714 837,0 lei.</w:t>
      </w:r>
    </w:p>
    <w:p w14:paraId="73F33C53" w14:textId="19ACAFC4" w:rsidR="006B7FC5" w:rsidRPr="0081381F" w:rsidRDefault="006B7FC5" w:rsidP="00D728FB">
      <w:pPr>
        <w:pStyle w:val="BodyTextIndent"/>
        <w:tabs>
          <w:tab w:val="left" w:pos="993"/>
        </w:tabs>
        <w:spacing w:after="0"/>
        <w:ind w:left="0" w:firstLine="567"/>
        <w:contextualSpacing/>
        <w:jc w:val="both"/>
        <w:rPr>
          <w:rFonts w:ascii="Times New Roman" w:eastAsia="Times New Roman" w:hAnsi="Times New Roman"/>
          <w:color w:val="000000"/>
          <w:sz w:val="28"/>
          <w:szCs w:val="28"/>
          <w:lang w:val="ro-MD" w:eastAsia="zh-CN"/>
        </w:rPr>
      </w:pPr>
      <w:r w:rsidRPr="0081381F">
        <w:rPr>
          <w:rFonts w:ascii="Times New Roman" w:eastAsia="Times New Roman" w:hAnsi="Times New Roman"/>
          <w:color w:val="000000"/>
          <w:sz w:val="28"/>
          <w:szCs w:val="28"/>
          <w:lang w:val="ro-MD" w:eastAsia="zh-CN"/>
        </w:rPr>
        <w:t xml:space="preserve">Totodată, pentru acordarea </w:t>
      </w:r>
      <w:r w:rsidRPr="0081381F">
        <w:rPr>
          <w:rFonts w:ascii="Times New Roman" w:eastAsia="Times New Roman" w:hAnsi="Times New Roman"/>
          <w:i/>
          <w:color w:val="000000"/>
          <w:sz w:val="28"/>
          <w:szCs w:val="28"/>
          <w:lang w:val="ro-MD" w:eastAsia="zh-CN"/>
        </w:rPr>
        <w:t>dejunurilor calde</w:t>
      </w:r>
      <w:r w:rsidRPr="0081381F">
        <w:rPr>
          <w:rFonts w:ascii="Times New Roman" w:eastAsia="Times New Roman" w:hAnsi="Times New Roman"/>
          <w:color w:val="000000"/>
          <w:sz w:val="28"/>
          <w:szCs w:val="28"/>
          <w:lang w:val="ro-MD" w:eastAsia="zh-CN"/>
        </w:rPr>
        <w:t xml:space="preserve"> elevilor, conform prevederilor </w:t>
      </w:r>
      <w:r w:rsidR="00EF4DA8" w:rsidRPr="0081381F">
        <w:rPr>
          <w:rFonts w:ascii="Times New Roman" w:eastAsia="Times New Roman" w:hAnsi="Times New Roman"/>
          <w:color w:val="000000"/>
          <w:sz w:val="28"/>
          <w:szCs w:val="28"/>
          <w:lang w:val="ro-MD" w:eastAsia="zh-CN"/>
        </w:rPr>
        <w:t xml:space="preserve">Hotărârii </w:t>
      </w:r>
      <w:r w:rsidRPr="0081381F">
        <w:rPr>
          <w:rFonts w:ascii="Times New Roman" w:eastAsia="Times New Roman" w:hAnsi="Times New Roman"/>
          <w:color w:val="000000"/>
          <w:sz w:val="28"/>
          <w:szCs w:val="28"/>
          <w:lang w:val="ro-MD" w:eastAsia="zh-CN"/>
        </w:rPr>
        <w:t>Guvernului nr.234/2005 ”Cu privire la alimentarea elevilor”, s-a luat în calcul norma de alimentaţie de 10,8 lei/zi pentru un elev.</w:t>
      </w:r>
    </w:p>
    <w:p w14:paraId="7D97D9A9" w14:textId="6E1A9EEF" w:rsidR="006B7FC5" w:rsidRPr="0081381F" w:rsidRDefault="006B7FC5" w:rsidP="00D728FB">
      <w:pPr>
        <w:pStyle w:val="BodyTextIndent"/>
        <w:tabs>
          <w:tab w:val="left" w:pos="993"/>
        </w:tabs>
        <w:spacing w:after="0"/>
        <w:ind w:left="0" w:firstLine="567"/>
        <w:contextualSpacing/>
        <w:jc w:val="both"/>
        <w:rPr>
          <w:rFonts w:ascii="Times New Roman" w:eastAsia="Times New Roman" w:hAnsi="Times New Roman"/>
          <w:color w:val="000000"/>
          <w:sz w:val="28"/>
          <w:szCs w:val="28"/>
          <w:lang w:val="ro-MD" w:eastAsia="zh-CN"/>
        </w:rPr>
      </w:pPr>
      <w:r w:rsidRPr="0081381F">
        <w:rPr>
          <w:rFonts w:ascii="Times New Roman" w:hAnsi="Times New Roman"/>
          <w:color w:val="000000"/>
          <w:sz w:val="28"/>
          <w:szCs w:val="28"/>
          <w:lang w:val="ro-MD"/>
        </w:rPr>
        <w:t xml:space="preserve">În legătură cu particularitățile specifice din planurile de </w:t>
      </w:r>
      <w:r w:rsidR="00EF4DA8" w:rsidRPr="0081381F">
        <w:rPr>
          <w:rFonts w:ascii="Times New Roman" w:hAnsi="Times New Roman"/>
          <w:color w:val="000000"/>
          <w:sz w:val="28"/>
          <w:szCs w:val="28"/>
          <w:lang w:val="ro-MD"/>
        </w:rPr>
        <w:t xml:space="preserve">învăţământ </w:t>
      </w:r>
      <w:r w:rsidRPr="0081381F">
        <w:rPr>
          <w:rFonts w:ascii="Times New Roman" w:hAnsi="Times New Roman"/>
          <w:color w:val="000000"/>
          <w:sz w:val="28"/>
          <w:szCs w:val="28"/>
          <w:lang w:val="ro-MD"/>
        </w:rPr>
        <w:t>privind</w:t>
      </w:r>
      <w:r w:rsidRPr="0081381F">
        <w:rPr>
          <w:rFonts w:ascii="Times New Roman" w:hAnsi="Times New Roman"/>
          <w:i/>
          <w:color w:val="000000"/>
          <w:sz w:val="28"/>
          <w:szCs w:val="28"/>
          <w:lang w:val="ro-MD"/>
        </w:rPr>
        <w:t xml:space="preserve"> studierea limbilor minorităților naționale</w:t>
      </w:r>
      <w:r w:rsidRPr="0081381F">
        <w:rPr>
          <w:rFonts w:ascii="Times New Roman" w:hAnsi="Times New Roman"/>
          <w:color w:val="000000"/>
          <w:sz w:val="28"/>
          <w:szCs w:val="28"/>
          <w:lang w:val="ro-MD"/>
        </w:rPr>
        <w:t xml:space="preserve"> și pentru studierea istoriei, culturii și tradițiilor poporului s</w:t>
      </w:r>
      <w:r w:rsidR="00EF4DA8" w:rsidRPr="0081381F">
        <w:rPr>
          <w:rFonts w:ascii="Times New Roman" w:hAnsi="Times New Roman"/>
          <w:color w:val="000000"/>
          <w:sz w:val="28"/>
          <w:szCs w:val="28"/>
          <w:lang w:val="ro-MD"/>
        </w:rPr>
        <w:t>u</w:t>
      </w:r>
      <w:r w:rsidRPr="0081381F">
        <w:rPr>
          <w:rFonts w:ascii="Times New Roman" w:hAnsi="Times New Roman"/>
          <w:color w:val="000000"/>
          <w:sz w:val="28"/>
          <w:szCs w:val="28"/>
          <w:lang w:val="ro-MD"/>
        </w:rPr>
        <w:t>nt luate în calcul mijloace financiare pentru acest scop.</w:t>
      </w:r>
    </w:p>
    <w:p w14:paraId="78EE1F55" w14:textId="1F4D5BB5" w:rsidR="006B7FC5" w:rsidRPr="0081381F" w:rsidRDefault="006B7FC5" w:rsidP="00D728FB">
      <w:pPr>
        <w:pStyle w:val="BodyTextIndent"/>
        <w:tabs>
          <w:tab w:val="left" w:pos="993"/>
        </w:tabs>
        <w:spacing w:after="0"/>
        <w:ind w:left="0" w:firstLine="567"/>
        <w:contextualSpacing/>
        <w:jc w:val="both"/>
        <w:rPr>
          <w:rFonts w:ascii="Times New Roman" w:eastAsia="Times New Roman" w:hAnsi="Times New Roman"/>
          <w:color w:val="000000"/>
          <w:sz w:val="28"/>
          <w:szCs w:val="28"/>
          <w:lang w:val="ro-MD" w:eastAsia="zh-CN"/>
        </w:rPr>
      </w:pPr>
      <w:r w:rsidRPr="0081381F">
        <w:rPr>
          <w:rFonts w:ascii="Times New Roman" w:hAnsi="Times New Roman"/>
          <w:color w:val="000000"/>
          <w:sz w:val="28"/>
          <w:szCs w:val="28"/>
          <w:lang w:val="ro-MD"/>
        </w:rPr>
        <w:t xml:space="preserve">Transferurile pentru </w:t>
      </w:r>
      <w:r w:rsidR="00EF4DA8" w:rsidRPr="0081381F">
        <w:rPr>
          <w:rFonts w:ascii="Times New Roman" w:hAnsi="Times New Roman"/>
          <w:color w:val="000000"/>
          <w:sz w:val="28"/>
          <w:szCs w:val="28"/>
          <w:lang w:val="ro-MD"/>
        </w:rPr>
        <w:t xml:space="preserve">învățământul </w:t>
      </w:r>
      <w:r w:rsidRPr="0081381F">
        <w:rPr>
          <w:rFonts w:ascii="Times New Roman" w:hAnsi="Times New Roman"/>
          <w:color w:val="000000"/>
          <w:sz w:val="28"/>
          <w:szCs w:val="28"/>
          <w:lang w:val="ro-MD"/>
        </w:rPr>
        <w:t>primar și secundar general includ și mijloace</w:t>
      </w:r>
      <w:r w:rsidRPr="0081381F">
        <w:rPr>
          <w:rFonts w:ascii="Times New Roman" w:eastAsia="Times New Roman" w:hAnsi="Times New Roman"/>
          <w:color w:val="000000"/>
          <w:sz w:val="28"/>
          <w:szCs w:val="28"/>
          <w:lang w:val="ro-MD" w:eastAsia="zh-CN"/>
        </w:rPr>
        <w:t xml:space="preserve"> financiare pentru </w:t>
      </w:r>
      <w:r w:rsidRPr="0081381F">
        <w:rPr>
          <w:rFonts w:ascii="Times New Roman" w:eastAsia="Times New Roman" w:hAnsi="Times New Roman"/>
          <w:i/>
          <w:color w:val="000000"/>
          <w:sz w:val="28"/>
          <w:szCs w:val="28"/>
          <w:lang w:val="ro-MD" w:eastAsia="zh-CN"/>
        </w:rPr>
        <w:t>organizarea şi desfăşurarea examenelor de absolvire</w:t>
      </w:r>
      <w:r w:rsidRPr="0081381F">
        <w:rPr>
          <w:rFonts w:ascii="Times New Roman" w:eastAsia="Times New Roman" w:hAnsi="Times New Roman"/>
          <w:color w:val="000000"/>
          <w:sz w:val="28"/>
          <w:szCs w:val="28"/>
          <w:lang w:val="ro-MD" w:eastAsia="zh-CN"/>
        </w:rPr>
        <w:t xml:space="preserve">, în conformitate cu prevederile </w:t>
      </w:r>
      <w:r w:rsidR="00EF4DA8" w:rsidRPr="0081381F">
        <w:rPr>
          <w:rFonts w:ascii="Times New Roman" w:eastAsia="Times New Roman" w:hAnsi="Times New Roman"/>
          <w:color w:val="000000"/>
          <w:sz w:val="28"/>
          <w:szCs w:val="28"/>
          <w:lang w:val="ro-MD" w:eastAsia="zh-CN"/>
        </w:rPr>
        <w:t xml:space="preserve">Hotărârii </w:t>
      </w:r>
      <w:r w:rsidR="00334F14" w:rsidRPr="0081381F">
        <w:rPr>
          <w:rFonts w:ascii="Times New Roman" w:eastAsia="Times New Roman" w:hAnsi="Times New Roman"/>
          <w:color w:val="000000"/>
          <w:sz w:val="28"/>
          <w:szCs w:val="28"/>
          <w:lang w:val="ro-MD" w:eastAsia="zh-CN"/>
        </w:rPr>
        <w:t>Guvernului nr.391/2014 ,,</w:t>
      </w:r>
      <w:r w:rsidRPr="0081381F">
        <w:rPr>
          <w:rFonts w:ascii="Times New Roman" w:eastAsia="Times New Roman" w:hAnsi="Times New Roman"/>
          <w:color w:val="000000"/>
          <w:sz w:val="28"/>
          <w:szCs w:val="28"/>
          <w:lang w:val="ro-MD" w:eastAsia="zh-CN"/>
        </w:rPr>
        <w:t xml:space="preserve">Cu privire la acțiunile de organizare și desfășurare a examenelor de absolvire a nivelurilor de </w:t>
      </w:r>
      <w:r w:rsidRPr="0081381F">
        <w:rPr>
          <w:rFonts w:ascii="Times New Roman" w:hAnsi="Times New Roman"/>
          <w:color w:val="000000"/>
          <w:sz w:val="28"/>
          <w:szCs w:val="28"/>
          <w:lang w:val="ro-MD"/>
        </w:rPr>
        <w:t>învățăm</w:t>
      </w:r>
      <w:r w:rsidR="00EF4DA8" w:rsidRPr="0081381F">
        <w:rPr>
          <w:rFonts w:ascii="Times New Roman" w:hAnsi="Times New Roman"/>
          <w:color w:val="000000"/>
          <w:sz w:val="28"/>
          <w:szCs w:val="28"/>
          <w:lang w:val="ro-MD"/>
        </w:rPr>
        <w:t>â</w:t>
      </w:r>
      <w:r w:rsidRPr="0081381F">
        <w:rPr>
          <w:rFonts w:ascii="Times New Roman" w:hAnsi="Times New Roman"/>
          <w:color w:val="000000"/>
          <w:sz w:val="28"/>
          <w:szCs w:val="28"/>
          <w:lang w:val="ro-MD"/>
        </w:rPr>
        <w:t>nt”.</w:t>
      </w:r>
    </w:p>
    <w:p w14:paraId="7A9E51FF" w14:textId="75C3E54C" w:rsidR="006B7FC5" w:rsidRPr="0081381F" w:rsidRDefault="006B7FC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color w:val="000000"/>
          <w:sz w:val="28"/>
          <w:szCs w:val="28"/>
          <w:lang w:val="ro-MD"/>
        </w:rPr>
        <w:t>Au fost prevăzute mijloace financiare pentru personalul școlilor, gimnaziilor și liceelor din partea st</w:t>
      </w:r>
      <w:r w:rsidR="00EF4DA8" w:rsidRPr="0081381F">
        <w:rPr>
          <w:rFonts w:ascii="Times New Roman" w:hAnsi="Times New Roman"/>
          <w:color w:val="000000"/>
          <w:sz w:val="28"/>
          <w:szCs w:val="28"/>
          <w:lang w:val="ro-MD"/>
        </w:rPr>
        <w:t>â</w:t>
      </w:r>
      <w:r w:rsidRPr="0081381F">
        <w:rPr>
          <w:rFonts w:ascii="Times New Roman" w:hAnsi="Times New Roman"/>
          <w:color w:val="000000"/>
          <w:sz w:val="28"/>
          <w:szCs w:val="28"/>
          <w:lang w:val="ro-MD"/>
        </w:rPr>
        <w:t>ngă a Nistrului, satul Varniţa, raionul Anenii Noi, şi din satele Copanca şi Hagimus, raionul Căuşeni, care beneficiază de salariul de bază majorat cu 4 clase de salarizare succesive, determinat în condițiile Legii privind sistemul unitar de salarizare în sectorul bugetar nr.270/2018.</w:t>
      </w:r>
    </w:p>
    <w:p w14:paraId="2DA2C47E" w14:textId="6D9B7702" w:rsidR="006B7FC5" w:rsidRPr="0081381F" w:rsidRDefault="006B7FC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color w:val="000000"/>
          <w:sz w:val="28"/>
          <w:szCs w:val="28"/>
          <w:lang w:val="ro-MD"/>
        </w:rPr>
        <w:t xml:space="preserve">Transferurile au fost suplimentate și cu mijloace financiare, pentru acordarea compensațiilor bănești anuale pentru personalul didactic, inclusiv și pentru cel de conducere, </w:t>
      </w:r>
      <w:r w:rsidR="00DD7F02" w:rsidRPr="0081381F">
        <w:rPr>
          <w:rFonts w:ascii="Times New Roman" w:hAnsi="Times New Roman"/>
          <w:color w:val="000000"/>
          <w:sz w:val="28"/>
          <w:szCs w:val="28"/>
          <w:lang w:val="ro-MD"/>
        </w:rPr>
        <w:t xml:space="preserve">începând </w:t>
      </w:r>
      <w:r w:rsidRPr="0081381F">
        <w:rPr>
          <w:rFonts w:ascii="Times New Roman" w:hAnsi="Times New Roman"/>
          <w:color w:val="000000"/>
          <w:sz w:val="28"/>
          <w:szCs w:val="28"/>
          <w:lang w:val="ro-MD"/>
        </w:rPr>
        <w:t xml:space="preserve">cu 01 ianuarie 2020, din instituțiile de </w:t>
      </w:r>
      <w:r w:rsidR="00DD7F02" w:rsidRPr="0081381F">
        <w:rPr>
          <w:rFonts w:ascii="Times New Roman" w:hAnsi="Times New Roman"/>
          <w:color w:val="000000"/>
          <w:sz w:val="28"/>
          <w:szCs w:val="28"/>
          <w:lang w:val="ro-MD"/>
        </w:rPr>
        <w:t xml:space="preserve">învățământul </w:t>
      </w:r>
      <w:r w:rsidRPr="0081381F">
        <w:rPr>
          <w:rFonts w:ascii="Times New Roman" w:hAnsi="Times New Roman"/>
          <w:color w:val="000000"/>
          <w:sz w:val="28"/>
          <w:szCs w:val="28"/>
          <w:lang w:val="ro-MD"/>
        </w:rPr>
        <w:t xml:space="preserve">general public conform </w:t>
      </w:r>
      <w:r w:rsidR="00DD7F02" w:rsidRPr="0081381F">
        <w:rPr>
          <w:rFonts w:ascii="Times New Roman" w:hAnsi="Times New Roman"/>
          <w:color w:val="000000"/>
          <w:sz w:val="28"/>
          <w:szCs w:val="28"/>
          <w:lang w:val="ro-MD"/>
        </w:rPr>
        <w:t xml:space="preserve">Hotărârii </w:t>
      </w:r>
      <w:r w:rsidRPr="0081381F">
        <w:rPr>
          <w:rFonts w:ascii="Times New Roman" w:hAnsi="Times New Roman"/>
          <w:color w:val="000000"/>
          <w:sz w:val="28"/>
          <w:szCs w:val="28"/>
          <w:lang w:val="ro-MD"/>
        </w:rPr>
        <w:t>Guvernului nr.969/2018.</w:t>
      </w:r>
    </w:p>
    <w:p w14:paraId="0831D861" w14:textId="20B0BDA8" w:rsidR="006B7FC5" w:rsidRPr="0081381F" w:rsidRDefault="006B7FC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eastAsia="Times New Roman" w:hAnsi="Times New Roman"/>
          <w:color w:val="000000"/>
          <w:sz w:val="28"/>
          <w:szCs w:val="28"/>
          <w:lang w:val="ro-MD" w:eastAsia="zh-CN"/>
        </w:rPr>
        <w:t xml:space="preserve">Pentru </w:t>
      </w:r>
      <w:r w:rsidRPr="0081381F">
        <w:rPr>
          <w:rFonts w:ascii="Times New Roman" w:eastAsia="Times New Roman" w:hAnsi="Times New Roman"/>
          <w:i/>
          <w:color w:val="000000"/>
          <w:sz w:val="28"/>
          <w:szCs w:val="28"/>
          <w:lang w:val="ro-MD" w:eastAsia="zh-CN"/>
        </w:rPr>
        <w:t>liceele-internat cu profil sportiv</w:t>
      </w:r>
      <w:r w:rsidRPr="0081381F">
        <w:rPr>
          <w:rFonts w:ascii="Times New Roman" w:eastAsia="Times New Roman" w:hAnsi="Times New Roman"/>
          <w:color w:val="000000"/>
          <w:sz w:val="28"/>
          <w:szCs w:val="28"/>
          <w:lang w:val="ro-MD" w:eastAsia="zh-CN"/>
        </w:rPr>
        <w:t xml:space="preserve"> s-a luat în calcul numărul elevilor claselor V-XII, la </w:t>
      </w:r>
      <w:r w:rsidR="001F1AD9" w:rsidRPr="0081381F">
        <w:rPr>
          <w:rFonts w:ascii="Times New Roman" w:eastAsia="Times New Roman" w:hAnsi="Times New Roman"/>
          <w:color w:val="000000"/>
          <w:sz w:val="28"/>
          <w:szCs w:val="28"/>
          <w:lang w:val="ro-MD" w:eastAsia="zh-CN"/>
        </w:rPr>
        <w:t xml:space="preserve">sfârşitul </w:t>
      </w:r>
      <w:r w:rsidRPr="0081381F">
        <w:rPr>
          <w:rFonts w:ascii="Times New Roman" w:eastAsia="Times New Roman" w:hAnsi="Times New Roman"/>
          <w:color w:val="000000"/>
          <w:sz w:val="28"/>
          <w:szCs w:val="28"/>
          <w:lang w:val="ro-MD" w:eastAsia="zh-CN"/>
        </w:rPr>
        <w:t xml:space="preserve">perioadei de gestiune potrivit Raportului privind îndeplinirea planului de reţea, state şi contingente în instituţiile de </w:t>
      </w:r>
      <w:r w:rsidR="001F1AD9" w:rsidRPr="0081381F">
        <w:rPr>
          <w:rFonts w:ascii="Times New Roman" w:eastAsia="Times New Roman" w:hAnsi="Times New Roman"/>
          <w:color w:val="000000"/>
          <w:sz w:val="28"/>
          <w:szCs w:val="28"/>
          <w:lang w:val="ro-MD" w:eastAsia="zh-CN"/>
        </w:rPr>
        <w:t xml:space="preserve">învăţământ </w:t>
      </w:r>
      <w:r w:rsidRPr="0081381F">
        <w:rPr>
          <w:rFonts w:ascii="Times New Roman" w:eastAsia="Times New Roman" w:hAnsi="Times New Roman"/>
          <w:color w:val="000000"/>
          <w:sz w:val="28"/>
          <w:szCs w:val="28"/>
          <w:lang w:val="ro-MD" w:eastAsia="zh-CN"/>
        </w:rPr>
        <w:t>primar şi secundar general pe anul 2019, 273 zile de alimentaţie şi norma de alimentaţie de 53,7 lei/zi pentru anul 2020.</w:t>
      </w:r>
    </w:p>
    <w:p w14:paraId="6263339A" w14:textId="216B7158" w:rsidR="006B7FC5" w:rsidRPr="0081381F" w:rsidRDefault="006B7FC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eastAsia="Times New Roman" w:hAnsi="Times New Roman"/>
          <w:color w:val="000000"/>
          <w:sz w:val="28"/>
          <w:szCs w:val="28"/>
          <w:lang w:val="ro-MD" w:eastAsia="zh-CN"/>
        </w:rPr>
        <w:t>Totodată, cheltuielile au fost majorate cu costul măsurilor de politici salariale prevăzute în proiectului de modificare a Legii privind sistemul unitar de salarizare în sectorul bugetar nr.270/2018.</w:t>
      </w:r>
    </w:p>
    <w:p w14:paraId="516CA14A" w14:textId="3D80A896" w:rsidR="006B7FC5" w:rsidRPr="0081381F" w:rsidRDefault="006B7FC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color w:val="000000"/>
          <w:sz w:val="28"/>
          <w:szCs w:val="28"/>
          <w:lang w:val="ro-MD"/>
        </w:rPr>
        <w:t xml:space="preserve">La fel, transferurile au fost suplimentate și cu mijloace financiare, pentru acordarea compensațiilor bănești anuale pentru personalul didactic, inclusiv și pentru cel de conducere, </w:t>
      </w:r>
      <w:r w:rsidR="001F1AD9" w:rsidRPr="0081381F">
        <w:rPr>
          <w:rFonts w:ascii="Times New Roman" w:hAnsi="Times New Roman"/>
          <w:color w:val="000000"/>
          <w:sz w:val="28"/>
          <w:szCs w:val="28"/>
          <w:lang w:val="ro-MD"/>
        </w:rPr>
        <w:t xml:space="preserve">începând </w:t>
      </w:r>
      <w:r w:rsidRPr="0081381F">
        <w:rPr>
          <w:rFonts w:ascii="Times New Roman" w:hAnsi="Times New Roman"/>
          <w:color w:val="000000"/>
          <w:sz w:val="28"/>
          <w:szCs w:val="28"/>
          <w:lang w:val="ro-MD"/>
        </w:rPr>
        <w:t xml:space="preserve">cu 01 ianuarie 2020,  din instituțiile de </w:t>
      </w:r>
      <w:r w:rsidR="001F1AD9" w:rsidRPr="0081381F">
        <w:rPr>
          <w:rFonts w:ascii="Times New Roman" w:hAnsi="Times New Roman"/>
          <w:color w:val="000000"/>
          <w:sz w:val="28"/>
          <w:szCs w:val="28"/>
          <w:lang w:val="ro-MD"/>
        </w:rPr>
        <w:t xml:space="preserve">învățământul </w:t>
      </w:r>
      <w:r w:rsidRPr="0081381F">
        <w:rPr>
          <w:rFonts w:ascii="Times New Roman" w:hAnsi="Times New Roman"/>
          <w:color w:val="000000"/>
          <w:sz w:val="28"/>
          <w:szCs w:val="28"/>
          <w:lang w:val="ro-MD"/>
        </w:rPr>
        <w:t xml:space="preserve">general public conform </w:t>
      </w:r>
      <w:r w:rsidR="001F1AD9" w:rsidRPr="0081381F">
        <w:rPr>
          <w:rFonts w:ascii="Times New Roman" w:hAnsi="Times New Roman"/>
          <w:color w:val="000000"/>
          <w:sz w:val="28"/>
          <w:szCs w:val="28"/>
          <w:lang w:val="ro-MD"/>
        </w:rPr>
        <w:t xml:space="preserve">Hotărârii </w:t>
      </w:r>
      <w:r w:rsidRPr="0081381F">
        <w:rPr>
          <w:rFonts w:ascii="Times New Roman" w:hAnsi="Times New Roman"/>
          <w:color w:val="000000"/>
          <w:sz w:val="28"/>
          <w:szCs w:val="28"/>
          <w:lang w:val="ro-MD"/>
        </w:rPr>
        <w:t>Guvernului nr.969/2018.</w:t>
      </w:r>
    </w:p>
    <w:p w14:paraId="7AB1DA4F" w14:textId="0BD049E7" w:rsidR="006B7FC5" w:rsidRPr="0081381F" w:rsidRDefault="006B7FC5" w:rsidP="00D728FB">
      <w:pPr>
        <w:pStyle w:val="BodyTextIndent"/>
        <w:tabs>
          <w:tab w:val="left" w:pos="993"/>
        </w:tabs>
        <w:spacing w:after="0"/>
        <w:ind w:left="0" w:firstLine="567"/>
        <w:contextualSpacing/>
        <w:jc w:val="both"/>
        <w:rPr>
          <w:rFonts w:ascii="Times New Roman" w:eastAsia="Times New Roman" w:hAnsi="Times New Roman"/>
          <w:color w:val="000000"/>
          <w:sz w:val="28"/>
          <w:szCs w:val="28"/>
          <w:lang w:val="ro-MD" w:eastAsia="zh-CN"/>
        </w:rPr>
      </w:pPr>
      <w:r w:rsidRPr="0081381F">
        <w:rPr>
          <w:rFonts w:ascii="Times New Roman" w:eastAsia="Times New Roman" w:hAnsi="Times New Roman"/>
          <w:color w:val="000000"/>
          <w:sz w:val="28"/>
          <w:szCs w:val="28"/>
          <w:lang w:val="ro-MD" w:eastAsia="zh-CN"/>
        </w:rPr>
        <w:lastRenderedPageBreak/>
        <w:t xml:space="preserve">Transferurile pentru </w:t>
      </w:r>
      <w:r w:rsidRPr="0081381F">
        <w:rPr>
          <w:rFonts w:ascii="Times New Roman" w:eastAsia="Times New Roman" w:hAnsi="Times New Roman"/>
          <w:i/>
          <w:color w:val="000000"/>
          <w:sz w:val="28"/>
          <w:szCs w:val="28"/>
          <w:lang w:val="ro-MD" w:eastAsia="zh-CN"/>
        </w:rPr>
        <w:t>învățăm</w:t>
      </w:r>
      <w:r w:rsidR="001F1AD9" w:rsidRPr="0081381F">
        <w:rPr>
          <w:rFonts w:ascii="Times New Roman" w:eastAsia="Times New Roman" w:hAnsi="Times New Roman"/>
          <w:i/>
          <w:color w:val="000000"/>
          <w:sz w:val="28"/>
          <w:szCs w:val="28"/>
          <w:lang w:val="ro-MD" w:eastAsia="zh-CN"/>
        </w:rPr>
        <w:t>â</w:t>
      </w:r>
      <w:r w:rsidRPr="0081381F">
        <w:rPr>
          <w:rFonts w:ascii="Times New Roman" w:eastAsia="Times New Roman" w:hAnsi="Times New Roman"/>
          <w:i/>
          <w:color w:val="000000"/>
          <w:sz w:val="28"/>
          <w:szCs w:val="28"/>
          <w:lang w:val="ro-MD" w:eastAsia="zh-CN"/>
        </w:rPr>
        <w:t>ntul special</w:t>
      </w:r>
      <w:r w:rsidRPr="0081381F">
        <w:rPr>
          <w:rFonts w:ascii="Times New Roman" w:eastAsia="Times New Roman" w:hAnsi="Times New Roman"/>
          <w:color w:val="000000"/>
          <w:sz w:val="28"/>
          <w:szCs w:val="28"/>
          <w:lang w:val="ro-MD" w:eastAsia="zh-CN"/>
        </w:rPr>
        <w:t xml:space="preserve"> au fost calculate în baza transferurilor stabilite pentru anul 2019 de către autoritățile APL pentru respectivele instituții</w:t>
      </w:r>
      <w:r w:rsidR="00632515" w:rsidRPr="0081381F">
        <w:rPr>
          <w:rFonts w:ascii="Times New Roman" w:eastAsia="Times New Roman" w:hAnsi="Times New Roman"/>
          <w:color w:val="000000"/>
          <w:sz w:val="28"/>
          <w:szCs w:val="28"/>
          <w:lang w:val="ro-MD" w:eastAsia="zh-CN"/>
        </w:rPr>
        <w:t>.</w:t>
      </w:r>
    </w:p>
    <w:p w14:paraId="224A1391" w14:textId="0C127C59" w:rsidR="00632515" w:rsidRPr="0081381F" w:rsidRDefault="00632515" w:rsidP="00D728FB">
      <w:pPr>
        <w:pStyle w:val="BodyTextIndent"/>
        <w:tabs>
          <w:tab w:val="left" w:pos="993"/>
        </w:tabs>
        <w:spacing w:after="0"/>
        <w:ind w:left="0" w:firstLine="567"/>
        <w:contextualSpacing/>
        <w:jc w:val="both"/>
        <w:rPr>
          <w:rFonts w:ascii="Times New Roman" w:eastAsia="Times New Roman" w:hAnsi="Times New Roman"/>
          <w:color w:val="000000"/>
          <w:sz w:val="28"/>
          <w:szCs w:val="28"/>
          <w:lang w:val="ro-MD" w:eastAsia="zh-CN"/>
        </w:rPr>
      </w:pPr>
      <w:r w:rsidRPr="0081381F">
        <w:rPr>
          <w:rFonts w:ascii="Times New Roman" w:eastAsia="Times New Roman" w:hAnsi="Times New Roman"/>
          <w:color w:val="000000"/>
          <w:sz w:val="28"/>
          <w:szCs w:val="28"/>
          <w:lang w:val="ro-MD" w:eastAsia="zh-CN"/>
        </w:rPr>
        <w:t>Totodată, cheltuielile au fost ajustate cu costul măsurilor de politici salariale prevăzute în proiectului de modificare a Legii privind sistemul unitar de salarizare în sectorul bugetar nr.270/2018.</w:t>
      </w:r>
    </w:p>
    <w:p w14:paraId="329A2E90" w14:textId="441B5F61" w:rsidR="00632515" w:rsidRPr="0081381F" w:rsidRDefault="00632515" w:rsidP="00D728FB">
      <w:pPr>
        <w:tabs>
          <w:tab w:val="left" w:pos="720"/>
        </w:tabs>
        <w:spacing w:after="0"/>
        <w:ind w:firstLine="540"/>
        <w:jc w:val="both"/>
        <w:rPr>
          <w:rFonts w:ascii="Times New Roman" w:hAnsi="Times New Roman"/>
          <w:color w:val="000000"/>
          <w:sz w:val="28"/>
          <w:szCs w:val="28"/>
          <w:lang w:val="ro-MD"/>
        </w:rPr>
      </w:pPr>
      <w:r w:rsidRPr="0081381F">
        <w:rPr>
          <w:rFonts w:ascii="Times New Roman" w:hAnsi="Times New Roman"/>
          <w:color w:val="000000"/>
          <w:sz w:val="28"/>
          <w:szCs w:val="28"/>
          <w:lang w:val="ro-MD"/>
        </w:rPr>
        <w:t>De asemenea, transferurile au fost suplimentate și cu mijloace financiare, pentru acordarea compensațiilor bănești anuale pentru personalul didactic, inclusiv și pentru cel de conducere, încep</w:t>
      </w:r>
      <w:r w:rsidR="001F1AD9" w:rsidRPr="0081381F">
        <w:rPr>
          <w:rFonts w:ascii="Times New Roman" w:hAnsi="Times New Roman"/>
          <w:color w:val="000000"/>
          <w:sz w:val="28"/>
          <w:szCs w:val="28"/>
          <w:lang w:val="ro-MD"/>
        </w:rPr>
        <w:t>â</w:t>
      </w:r>
      <w:r w:rsidRPr="0081381F">
        <w:rPr>
          <w:rFonts w:ascii="Times New Roman" w:hAnsi="Times New Roman"/>
          <w:color w:val="000000"/>
          <w:sz w:val="28"/>
          <w:szCs w:val="28"/>
          <w:lang w:val="ro-MD"/>
        </w:rPr>
        <w:t>nd cu 01 ianuarie 2020,  din instituțiile de învățăm</w:t>
      </w:r>
      <w:r w:rsidR="001F1AD9" w:rsidRPr="0081381F">
        <w:rPr>
          <w:rFonts w:ascii="Times New Roman" w:hAnsi="Times New Roman"/>
          <w:color w:val="000000"/>
          <w:sz w:val="28"/>
          <w:szCs w:val="28"/>
          <w:lang w:val="ro-MD"/>
        </w:rPr>
        <w:t>â</w:t>
      </w:r>
      <w:r w:rsidRPr="0081381F">
        <w:rPr>
          <w:rFonts w:ascii="Times New Roman" w:hAnsi="Times New Roman"/>
          <w:color w:val="000000"/>
          <w:sz w:val="28"/>
          <w:szCs w:val="28"/>
          <w:lang w:val="ro-MD"/>
        </w:rPr>
        <w:t xml:space="preserve">ntul general public conform </w:t>
      </w:r>
      <w:r w:rsidR="001F1AD9" w:rsidRPr="0081381F">
        <w:rPr>
          <w:rFonts w:ascii="Times New Roman" w:hAnsi="Times New Roman"/>
          <w:color w:val="000000"/>
          <w:sz w:val="28"/>
          <w:szCs w:val="28"/>
          <w:lang w:val="ro-MD"/>
        </w:rPr>
        <w:t xml:space="preserve">Hotărârii </w:t>
      </w:r>
      <w:r w:rsidRPr="0081381F">
        <w:rPr>
          <w:rFonts w:ascii="Times New Roman" w:hAnsi="Times New Roman"/>
          <w:color w:val="000000"/>
          <w:sz w:val="28"/>
          <w:szCs w:val="28"/>
          <w:lang w:val="ro-MD"/>
        </w:rPr>
        <w:t>Guvernului nr.969/2018.</w:t>
      </w:r>
    </w:p>
    <w:p w14:paraId="3C391BE1" w14:textId="1885701B" w:rsidR="00632515" w:rsidRPr="0081381F" w:rsidRDefault="0063251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color w:val="000000"/>
          <w:sz w:val="28"/>
          <w:szCs w:val="28"/>
          <w:lang w:val="ro-MD"/>
        </w:rPr>
        <w:t>Întru continuarea pilotării modelului de educație incluzivă a copiilor cu dizabilități severe, în baza Ordinului ministrului educației nr.1186 din 10 decembrie 2015, au fost prevăzute cheltuieli pentru liceul teoretic „Petre Ștefănucă” din raionul Ialoveni.</w:t>
      </w:r>
    </w:p>
    <w:p w14:paraId="3FAC97F0" w14:textId="6926EE51" w:rsidR="00632515" w:rsidRPr="0081381F" w:rsidRDefault="00632515" w:rsidP="00D728FB">
      <w:pPr>
        <w:tabs>
          <w:tab w:val="left" w:pos="0"/>
          <w:tab w:val="left" w:pos="720"/>
        </w:tabs>
        <w:spacing w:after="0"/>
        <w:ind w:firstLine="540"/>
        <w:jc w:val="both"/>
        <w:rPr>
          <w:rFonts w:ascii="Times New Roman" w:eastAsia="Times New Roman" w:hAnsi="Times New Roman"/>
          <w:color w:val="000000"/>
          <w:sz w:val="28"/>
          <w:szCs w:val="28"/>
          <w:lang w:val="ro-MD" w:eastAsia="zh-CN"/>
        </w:rPr>
      </w:pPr>
      <w:r w:rsidRPr="0081381F">
        <w:rPr>
          <w:rFonts w:ascii="Times New Roman" w:eastAsia="Times New Roman" w:hAnsi="Times New Roman"/>
          <w:sz w:val="28"/>
          <w:szCs w:val="28"/>
          <w:lang w:val="ro-MD" w:eastAsia="zh-CN"/>
        </w:rPr>
        <w:t xml:space="preserve">Transferurile pentru </w:t>
      </w:r>
      <w:r w:rsidRPr="0081381F">
        <w:rPr>
          <w:rFonts w:ascii="Times New Roman" w:eastAsia="Times New Roman" w:hAnsi="Times New Roman"/>
          <w:i/>
          <w:sz w:val="28"/>
          <w:szCs w:val="28"/>
          <w:lang w:val="ro-MD" w:eastAsia="zh-CN"/>
        </w:rPr>
        <w:t>învățăm</w:t>
      </w:r>
      <w:r w:rsidR="001F1AD9" w:rsidRPr="0081381F">
        <w:rPr>
          <w:rFonts w:ascii="Times New Roman" w:eastAsia="Times New Roman" w:hAnsi="Times New Roman"/>
          <w:i/>
          <w:sz w:val="28"/>
          <w:szCs w:val="28"/>
          <w:lang w:val="ro-MD" w:eastAsia="zh-CN"/>
        </w:rPr>
        <w:t>â</w:t>
      </w:r>
      <w:r w:rsidRPr="0081381F">
        <w:rPr>
          <w:rFonts w:ascii="Times New Roman" w:eastAsia="Times New Roman" w:hAnsi="Times New Roman"/>
          <w:i/>
          <w:sz w:val="28"/>
          <w:szCs w:val="28"/>
          <w:lang w:val="ro-MD" w:eastAsia="zh-CN"/>
        </w:rPr>
        <w:t xml:space="preserve">ntul extrașcolar și odihna de vară </w:t>
      </w:r>
      <w:r w:rsidRPr="0081381F">
        <w:rPr>
          <w:rFonts w:ascii="Times New Roman" w:eastAsia="Times New Roman" w:hAnsi="Times New Roman"/>
          <w:sz w:val="28"/>
          <w:szCs w:val="28"/>
          <w:lang w:val="ro-MD" w:eastAsia="zh-CN"/>
        </w:rPr>
        <w:t xml:space="preserve">au fost calculate în baza </w:t>
      </w:r>
      <w:r w:rsidRPr="0081381F">
        <w:rPr>
          <w:rFonts w:ascii="Times New Roman" w:eastAsia="Times New Roman" w:hAnsi="Times New Roman"/>
          <w:color w:val="000000"/>
          <w:sz w:val="28"/>
          <w:szCs w:val="28"/>
          <w:lang w:val="ro-MD" w:eastAsia="zh-CN"/>
        </w:rPr>
        <w:t>transferurilor stabilite pentru anul 2019 pentru instituțiile/măsurile respective.</w:t>
      </w:r>
    </w:p>
    <w:p w14:paraId="5B4D9566" w14:textId="77777777" w:rsidR="00632515" w:rsidRPr="0081381F" w:rsidRDefault="00632515" w:rsidP="00D728FB">
      <w:pPr>
        <w:tabs>
          <w:tab w:val="left" w:pos="0"/>
          <w:tab w:val="left" w:pos="851"/>
        </w:tabs>
        <w:spacing w:after="0"/>
        <w:ind w:firstLine="567"/>
        <w:jc w:val="both"/>
        <w:rPr>
          <w:rFonts w:ascii="Times New Roman" w:eastAsia="Times New Roman" w:hAnsi="Times New Roman"/>
          <w:color w:val="000000"/>
          <w:sz w:val="28"/>
          <w:szCs w:val="28"/>
          <w:lang w:val="ro-MD" w:eastAsia="zh-CN"/>
        </w:rPr>
      </w:pPr>
      <w:r w:rsidRPr="0081381F">
        <w:rPr>
          <w:rFonts w:ascii="Times New Roman" w:eastAsia="Times New Roman" w:hAnsi="Times New Roman"/>
          <w:color w:val="000000"/>
          <w:sz w:val="28"/>
          <w:szCs w:val="28"/>
          <w:lang w:val="ro-MD" w:eastAsia="zh-CN"/>
        </w:rPr>
        <w:t xml:space="preserve">Totodată, cheltuielile au fost ajustate cu costul măsurilor de politici salariale prevăzute în proiectului de modificare a Legii privind sistemul unitar de salarizare în sectorul bugetar nr.270/2018. </w:t>
      </w:r>
    </w:p>
    <w:p w14:paraId="4A694145" w14:textId="44F5D04C" w:rsidR="00632515" w:rsidRPr="0081381F" w:rsidRDefault="00632515" w:rsidP="00D728FB">
      <w:pPr>
        <w:tabs>
          <w:tab w:val="left" w:pos="0"/>
          <w:tab w:val="left" w:pos="720"/>
        </w:tabs>
        <w:spacing w:after="0"/>
        <w:ind w:firstLine="540"/>
        <w:jc w:val="both"/>
        <w:rPr>
          <w:rFonts w:ascii="Times New Roman" w:eastAsia="Times New Roman" w:hAnsi="Times New Roman"/>
          <w:color w:val="000000"/>
          <w:sz w:val="28"/>
          <w:szCs w:val="28"/>
          <w:lang w:val="ro-MD" w:eastAsia="zh-CN"/>
        </w:rPr>
      </w:pPr>
      <w:r w:rsidRPr="0081381F">
        <w:rPr>
          <w:rFonts w:ascii="Times New Roman" w:hAnsi="Times New Roman"/>
          <w:color w:val="000000"/>
          <w:sz w:val="28"/>
          <w:szCs w:val="28"/>
          <w:lang w:val="ro-MD"/>
        </w:rPr>
        <w:t>De asemenea, transferurile au fost suplimentate și cu mijloace financiare, pentru acordarea compensațiilor bănești anuale pentru personalul didactic, inclusiv și pentru cel de conducere, încep</w:t>
      </w:r>
      <w:r w:rsidR="001F1AD9" w:rsidRPr="0081381F">
        <w:rPr>
          <w:rFonts w:ascii="Times New Roman" w:hAnsi="Times New Roman"/>
          <w:color w:val="000000"/>
          <w:sz w:val="28"/>
          <w:szCs w:val="28"/>
          <w:lang w:val="ro-MD"/>
        </w:rPr>
        <w:t>â</w:t>
      </w:r>
      <w:r w:rsidRPr="0081381F">
        <w:rPr>
          <w:rFonts w:ascii="Times New Roman" w:hAnsi="Times New Roman"/>
          <w:color w:val="000000"/>
          <w:sz w:val="28"/>
          <w:szCs w:val="28"/>
          <w:lang w:val="ro-MD"/>
        </w:rPr>
        <w:t xml:space="preserve">nd cu 01 ianuarie 2020,  din instituțiile de </w:t>
      </w:r>
      <w:r w:rsidRPr="0081381F">
        <w:rPr>
          <w:rFonts w:ascii="Times New Roman" w:eastAsia="Times New Roman" w:hAnsi="Times New Roman"/>
          <w:color w:val="000000"/>
          <w:sz w:val="28"/>
          <w:szCs w:val="28"/>
          <w:lang w:val="ro-MD" w:eastAsia="zh-CN"/>
        </w:rPr>
        <w:t>învățăm</w:t>
      </w:r>
      <w:r w:rsidR="001F1AD9" w:rsidRPr="0081381F">
        <w:rPr>
          <w:rFonts w:ascii="Times New Roman" w:eastAsia="Times New Roman" w:hAnsi="Times New Roman"/>
          <w:color w:val="000000"/>
          <w:sz w:val="28"/>
          <w:szCs w:val="28"/>
          <w:lang w:val="ro-MD" w:eastAsia="zh-CN"/>
        </w:rPr>
        <w:t>â</w:t>
      </w:r>
      <w:r w:rsidRPr="0081381F">
        <w:rPr>
          <w:rFonts w:ascii="Times New Roman" w:eastAsia="Times New Roman" w:hAnsi="Times New Roman"/>
          <w:color w:val="000000"/>
          <w:sz w:val="28"/>
          <w:szCs w:val="28"/>
          <w:lang w:val="ro-MD" w:eastAsia="zh-CN"/>
        </w:rPr>
        <w:t>ntul general public conform Hotăr</w:t>
      </w:r>
      <w:r w:rsidR="001F1AD9" w:rsidRPr="0081381F">
        <w:rPr>
          <w:rFonts w:ascii="Times New Roman" w:eastAsia="Times New Roman" w:hAnsi="Times New Roman"/>
          <w:color w:val="000000"/>
          <w:sz w:val="28"/>
          <w:szCs w:val="28"/>
          <w:lang w:val="ro-MD" w:eastAsia="zh-CN"/>
        </w:rPr>
        <w:t>â</w:t>
      </w:r>
      <w:r w:rsidRPr="0081381F">
        <w:rPr>
          <w:rFonts w:ascii="Times New Roman" w:eastAsia="Times New Roman" w:hAnsi="Times New Roman"/>
          <w:color w:val="000000"/>
          <w:sz w:val="28"/>
          <w:szCs w:val="28"/>
          <w:lang w:val="ro-MD" w:eastAsia="zh-CN"/>
        </w:rPr>
        <w:t>rii Guvernului nr.969/2018.</w:t>
      </w:r>
    </w:p>
    <w:p w14:paraId="42F9DE64" w14:textId="77777777" w:rsidR="00632515" w:rsidRPr="0081381F" w:rsidRDefault="00632515" w:rsidP="00D728FB">
      <w:pPr>
        <w:tabs>
          <w:tab w:val="left" w:pos="0"/>
          <w:tab w:val="left" w:pos="720"/>
        </w:tabs>
        <w:spacing w:after="0"/>
        <w:ind w:firstLine="567"/>
        <w:jc w:val="both"/>
        <w:rPr>
          <w:rFonts w:ascii="Times New Roman" w:hAnsi="Times New Roman"/>
          <w:color w:val="000000"/>
          <w:sz w:val="28"/>
          <w:szCs w:val="28"/>
          <w:lang w:val="ro-MD"/>
        </w:rPr>
      </w:pPr>
      <w:r w:rsidRPr="0081381F">
        <w:rPr>
          <w:rFonts w:ascii="Times New Roman" w:eastAsia="Times New Roman" w:hAnsi="Times New Roman"/>
          <w:color w:val="000000"/>
          <w:sz w:val="28"/>
          <w:szCs w:val="28"/>
          <w:lang w:val="ro-MD" w:eastAsia="zh-CN"/>
        </w:rPr>
        <w:t>La fel, au fost prevăzute și mijloace pentru organizarea și desfășurarea</w:t>
      </w:r>
      <w:r w:rsidRPr="0081381F">
        <w:rPr>
          <w:rFonts w:ascii="Times New Roman" w:hAnsi="Times New Roman"/>
          <w:color w:val="000000"/>
          <w:sz w:val="28"/>
          <w:szCs w:val="28"/>
          <w:lang w:val="ro-MD"/>
        </w:rPr>
        <w:t xml:space="preserve"> </w:t>
      </w:r>
      <w:r w:rsidRPr="0081381F">
        <w:rPr>
          <w:rFonts w:ascii="Times New Roman" w:hAnsi="Times New Roman"/>
          <w:i/>
          <w:color w:val="000000"/>
          <w:sz w:val="28"/>
          <w:szCs w:val="28"/>
          <w:lang w:val="ro-MD"/>
        </w:rPr>
        <w:t>olimpiadelor raionale / municipale</w:t>
      </w:r>
      <w:r w:rsidRPr="0081381F">
        <w:rPr>
          <w:rFonts w:ascii="Times New Roman" w:hAnsi="Times New Roman"/>
          <w:color w:val="000000"/>
          <w:sz w:val="28"/>
          <w:szCs w:val="28"/>
          <w:lang w:val="ro-MD"/>
        </w:rPr>
        <w:t>.</w:t>
      </w:r>
    </w:p>
    <w:p w14:paraId="59F38111" w14:textId="2544BB9E" w:rsidR="00632515" w:rsidRPr="0081381F" w:rsidRDefault="00632515" w:rsidP="00D728FB">
      <w:pPr>
        <w:pStyle w:val="BodyTextIndent"/>
        <w:tabs>
          <w:tab w:val="left" w:pos="993"/>
        </w:tabs>
        <w:spacing w:after="0"/>
        <w:ind w:left="0" w:firstLine="567"/>
        <w:contextualSpacing/>
        <w:jc w:val="both"/>
        <w:rPr>
          <w:rFonts w:ascii="Times New Roman" w:eastAsia="Times New Roman" w:hAnsi="Times New Roman"/>
          <w:sz w:val="28"/>
          <w:szCs w:val="28"/>
          <w:lang w:val="ro-MD" w:eastAsia="zh-CN"/>
        </w:rPr>
      </w:pPr>
      <w:r w:rsidRPr="0081381F">
        <w:rPr>
          <w:rFonts w:ascii="Times New Roman" w:eastAsia="Times New Roman" w:hAnsi="Times New Roman"/>
          <w:sz w:val="28"/>
          <w:szCs w:val="28"/>
          <w:lang w:val="ro-MD" w:eastAsia="zh-CN"/>
        </w:rPr>
        <w:t>Suplimentar, au fost prevăzute transferuri cu destinație specială de la bugetul de stat către bugetele locale în sumă de 47,0 mil. lei din contul împrumutului acordat de Banca Mondială în cadrul proiectului „Reforma Învățăm</w:t>
      </w:r>
      <w:r w:rsidR="001F1AD9" w:rsidRPr="0081381F">
        <w:rPr>
          <w:rFonts w:ascii="Times New Roman" w:eastAsia="Times New Roman" w:hAnsi="Times New Roman"/>
          <w:sz w:val="28"/>
          <w:szCs w:val="28"/>
          <w:lang w:val="ro-MD" w:eastAsia="zh-CN"/>
        </w:rPr>
        <w:t>â</w:t>
      </w:r>
      <w:r w:rsidRPr="0081381F">
        <w:rPr>
          <w:rFonts w:ascii="Times New Roman" w:eastAsia="Times New Roman" w:hAnsi="Times New Roman"/>
          <w:sz w:val="28"/>
          <w:szCs w:val="28"/>
          <w:lang w:val="ro-MD" w:eastAsia="zh-CN"/>
        </w:rPr>
        <w:t xml:space="preserve">ntului în Moldova”, dintre care </w:t>
      </w:r>
      <w:r w:rsidRPr="0081381F">
        <w:rPr>
          <w:rFonts w:ascii="Times New Roman" w:hAnsi="Times New Roman"/>
          <w:sz w:val="28"/>
          <w:szCs w:val="28"/>
          <w:lang w:val="ro-MD"/>
        </w:rPr>
        <w:t>pentru procurarea utilajului și mobilierului școlar - 42,0 mil. lei şi pentru dotarea laboratoarelor - 5,0 mil. lei</w:t>
      </w:r>
      <w:r w:rsidR="00F04EC3" w:rsidRPr="0081381F">
        <w:rPr>
          <w:rFonts w:ascii="Times New Roman" w:eastAsia="Times New Roman" w:hAnsi="Times New Roman"/>
          <w:sz w:val="28"/>
          <w:szCs w:val="28"/>
          <w:lang w:val="ro-MD" w:eastAsia="zh-CN"/>
        </w:rPr>
        <w:t>.</w:t>
      </w:r>
    </w:p>
    <w:p w14:paraId="32D42A05" w14:textId="6E1F254C" w:rsidR="00632515" w:rsidRPr="0081381F" w:rsidRDefault="0063251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i/>
          <w:color w:val="000000"/>
          <w:sz w:val="28"/>
          <w:szCs w:val="28"/>
          <w:lang w:val="ro-MD"/>
        </w:rPr>
        <w:t>Transferuri cu destinație specială pentru școlile sportive</w:t>
      </w:r>
    </w:p>
    <w:p w14:paraId="3D02399D" w14:textId="55182D81" w:rsidR="00632515" w:rsidRPr="0081381F" w:rsidRDefault="0063251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eastAsia="Times New Roman" w:hAnsi="Times New Roman"/>
          <w:color w:val="000000"/>
          <w:sz w:val="28"/>
          <w:szCs w:val="28"/>
          <w:lang w:val="ro-MD" w:eastAsia="zh-CN"/>
        </w:rPr>
        <w:t xml:space="preserve">Suma transferurilor cu destinație specială pentru </w:t>
      </w:r>
      <w:r w:rsidRPr="0081381F">
        <w:rPr>
          <w:rFonts w:ascii="Times New Roman" w:eastAsia="Times New Roman" w:hAnsi="Times New Roman"/>
          <w:i/>
          <w:color w:val="000000"/>
          <w:sz w:val="28"/>
          <w:szCs w:val="28"/>
          <w:lang w:val="ro-MD" w:eastAsia="zh-CN"/>
        </w:rPr>
        <w:t>școlile sportive</w:t>
      </w:r>
      <w:r w:rsidRPr="0081381F">
        <w:rPr>
          <w:rFonts w:ascii="Times New Roman" w:eastAsia="Times New Roman" w:hAnsi="Times New Roman"/>
          <w:color w:val="000000"/>
          <w:sz w:val="28"/>
          <w:szCs w:val="28"/>
          <w:lang w:val="ro-MD" w:eastAsia="zh-CN"/>
        </w:rPr>
        <w:t xml:space="preserve"> constituie 214,0 mil. lei.</w:t>
      </w:r>
    </w:p>
    <w:p w14:paraId="4973CCC4" w14:textId="22641C14" w:rsidR="00632515" w:rsidRPr="0081381F" w:rsidRDefault="0063251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eastAsia="Times New Roman" w:hAnsi="Times New Roman"/>
          <w:color w:val="000000"/>
          <w:sz w:val="28"/>
          <w:szCs w:val="28"/>
          <w:lang w:val="ro-MD" w:eastAsia="zh-CN"/>
        </w:rPr>
        <w:t>Transferurile cu destinație specială pentru școlile sportive au</w:t>
      </w:r>
      <w:r w:rsidRPr="0081381F">
        <w:rPr>
          <w:rFonts w:ascii="Times New Roman" w:hAnsi="Times New Roman"/>
          <w:color w:val="000000"/>
          <w:sz w:val="28"/>
          <w:szCs w:val="28"/>
          <w:lang w:val="ro-MD"/>
        </w:rPr>
        <w:t xml:space="preserve"> fost calculate în baza transferurilor cu destinație specială aprobate pentru anul 2019.</w:t>
      </w:r>
    </w:p>
    <w:p w14:paraId="5226E6DD" w14:textId="32C7DB02" w:rsidR="00632515" w:rsidRPr="0081381F" w:rsidRDefault="00632515"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eastAsia="Times New Roman" w:hAnsi="Times New Roman"/>
          <w:color w:val="000000"/>
          <w:sz w:val="28"/>
          <w:szCs w:val="28"/>
          <w:lang w:val="ro-MD" w:eastAsia="zh-CN"/>
        </w:rPr>
        <w:t>Totodată, cheltuielile au fost ajustate cu costul măsurilor de politici salariale prevăzute în proiectului de modificare a Legii privind sistemul unitar de salarizare în sectorul bugetar nr.270/2018.</w:t>
      </w:r>
    </w:p>
    <w:p w14:paraId="643D5B6F" w14:textId="428114C4" w:rsidR="00BA1B24" w:rsidRPr="0081381F" w:rsidRDefault="0038084E"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color w:val="000000"/>
          <w:sz w:val="28"/>
          <w:szCs w:val="28"/>
          <w:lang w:val="ro-MD"/>
        </w:rPr>
        <w:lastRenderedPageBreak/>
        <w:t>De</w:t>
      </w:r>
      <w:r w:rsidR="001F1AD9" w:rsidRPr="0081381F">
        <w:rPr>
          <w:rFonts w:ascii="Times New Roman" w:hAnsi="Times New Roman"/>
          <w:color w:val="000000"/>
          <w:sz w:val="28"/>
          <w:szCs w:val="28"/>
          <w:lang w:val="ro-MD"/>
        </w:rPr>
        <w:t xml:space="preserve"> </w:t>
      </w:r>
      <w:r w:rsidRPr="0081381F">
        <w:rPr>
          <w:rFonts w:ascii="Times New Roman" w:hAnsi="Times New Roman"/>
          <w:color w:val="000000"/>
          <w:sz w:val="28"/>
          <w:szCs w:val="28"/>
          <w:lang w:val="ro-MD"/>
        </w:rPr>
        <w:t>asemenea,</w:t>
      </w:r>
      <w:r w:rsidR="00632515" w:rsidRPr="0081381F">
        <w:rPr>
          <w:rFonts w:ascii="Times New Roman" w:hAnsi="Times New Roman"/>
          <w:color w:val="000000"/>
          <w:sz w:val="28"/>
          <w:szCs w:val="28"/>
          <w:lang w:val="ro-MD"/>
        </w:rPr>
        <w:t xml:space="preserve"> au fost prevăzute cheltuieli pentru acordarea </w:t>
      </w:r>
      <w:r w:rsidR="00632515" w:rsidRPr="0081381F">
        <w:rPr>
          <w:rFonts w:ascii="Times New Roman" w:hAnsi="Times New Roman"/>
          <w:i/>
          <w:sz w:val="28"/>
          <w:szCs w:val="28"/>
          <w:lang w:val="ro-MD"/>
        </w:rPr>
        <w:t>compensațiilor bănești în mărime de 2</w:t>
      </w:r>
      <w:r w:rsidR="001F1AD9" w:rsidRPr="0081381F">
        <w:rPr>
          <w:rFonts w:ascii="Times New Roman" w:hAnsi="Times New Roman"/>
          <w:i/>
          <w:sz w:val="28"/>
          <w:szCs w:val="28"/>
          <w:lang w:val="ro-MD"/>
        </w:rPr>
        <w:t xml:space="preserve"> </w:t>
      </w:r>
      <w:r w:rsidR="00632515" w:rsidRPr="0081381F">
        <w:rPr>
          <w:rFonts w:ascii="Times New Roman" w:hAnsi="Times New Roman"/>
          <w:i/>
          <w:sz w:val="28"/>
          <w:szCs w:val="28"/>
          <w:lang w:val="ro-MD"/>
        </w:rPr>
        <w:t>000 lei</w:t>
      </w:r>
      <w:r w:rsidR="00632515" w:rsidRPr="0081381F">
        <w:rPr>
          <w:rFonts w:ascii="Times New Roman" w:hAnsi="Times New Roman"/>
          <w:i/>
          <w:color w:val="000000"/>
          <w:sz w:val="28"/>
          <w:szCs w:val="28"/>
          <w:lang w:val="ro-MD"/>
        </w:rPr>
        <w:t xml:space="preserve"> </w:t>
      </w:r>
      <w:r w:rsidR="00632515" w:rsidRPr="0081381F">
        <w:rPr>
          <w:rFonts w:ascii="Times New Roman" w:hAnsi="Times New Roman"/>
          <w:color w:val="000000"/>
          <w:sz w:val="28"/>
          <w:szCs w:val="28"/>
          <w:lang w:val="ro-MD"/>
        </w:rPr>
        <w:t>personalului didactic, inclusiv și pentru cel de conducere, încep</w:t>
      </w:r>
      <w:r w:rsidR="001F1AD9" w:rsidRPr="0081381F">
        <w:rPr>
          <w:rFonts w:ascii="Times New Roman" w:hAnsi="Times New Roman"/>
          <w:color w:val="000000"/>
          <w:sz w:val="28"/>
          <w:szCs w:val="28"/>
          <w:lang w:val="ro-MD"/>
        </w:rPr>
        <w:t>â</w:t>
      </w:r>
      <w:r w:rsidR="00632515" w:rsidRPr="0081381F">
        <w:rPr>
          <w:rFonts w:ascii="Times New Roman" w:hAnsi="Times New Roman"/>
          <w:color w:val="000000"/>
          <w:sz w:val="28"/>
          <w:szCs w:val="28"/>
          <w:lang w:val="ro-MD"/>
        </w:rPr>
        <w:t>nd cu 01 ianuarie 2020, din școlile sportive, conform prevederilor Hotăr</w:t>
      </w:r>
      <w:r w:rsidR="001F1AD9" w:rsidRPr="0081381F">
        <w:rPr>
          <w:rFonts w:ascii="Times New Roman" w:hAnsi="Times New Roman"/>
          <w:color w:val="000000"/>
          <w:sz w:val="28"/>
          <w:szCs w:val="28"/>
          <w:lang w:val="ro-MD"/>
        </w:rPr>
        <w:t>â</w:t>
      </w:r>
      <w:r w:rsidR="00632515" w:rsidRPr="0081381F">
        <w:rPr>
          <w:rFonts w:ascii="Times New Roman" w:hAnsi="Times New Roman"/>
          <w:color w:val="000000"/>
          <w:sz w:val="28"/>
          <w:szCs w:val="28"/>
          <w:lang w:val="ro-MD"/>
        </w:rPr>
        <w:t>rii Guvernului</w:t>
      </w:r>
      <w:r w:rsidR="00334F14" w:rsidRPr="0081381F">
        <w:rPr>
          <w:rFonts w:ascii="Times New Roman" w:hAnsi="Times New Roman"/>
          <w:color w:val="000000"/>
          <w:sz w:val="28"/>
          <w:szCs w:val="28"/>
          <w:lang w:val="ro-MD"/>
        </w:rPr>
        <w:t xml:space="preserve"> nr.969/</w:t>
      </w:r>
      <w:r w:rsidR="00632515" w:rsidRPr="0081381F">
        <w:rPr>
          <w:rFonts w:ascii="Times New Roman" w:hAnsi="Times New Roman"/>
          <w:color w:val="000000"/>
          <w:sz w:val="28"/>
          <w:szCs w:val="28"/>
          <w:lang w:val="ro-MD"/>
        </w:rPr>
        <w:t>2018 ,,Pentru aprobarea Regulamentului privind acordarea compensațiilor bănești anuale personalului didactic din instituțiile</w:t>
      </w:r>
      <w:r w:rsidR="00F04EC3" w:rsidRPr="0081381F">
        <w:rPr>
          <w:rFonts w:ascii="Times New Roman" w:hAnsi="Times New Roman"/>
          <w:color w:val="000000"/>
          <w:sz w:val="28"/>
          <w:szCs w:val="28"/>
          <w:lang w:val="ro-MD"/>
        </w:rPr>
        <w:t xml:space="preserve"> de învățăm</w:t>
      </w:r>
      <w:r w:rsidR="001F1AD9" w:rsidRPr="0081381F">
        <w:rPr>
          <w:rFonts w:ascii="Times New Roman" w:hAnsi="Times New Roman"/>
          <w:color w:val="000000"/>
          <w:sz w:val="28"/>
          <w:szCs w:val="28"/>
          <w:lang w:val="ro-MD"/>
        </w:rPr>
        <w:t>â</w:t>
      </w:r>
      <w:r w:rsidR="00F04EC3" w:rsidRPr="0081381F">
        <w:rPr>
          <w:rFonts w:ascii="Times New Roman" w:hAnsi="Times New Roman"/>
          <w:color w:val="000000"/>
          <w:sz w:val="28"/>
          <w:szCs w:val="28"/>
          <w:lang w:val="ro-MD"/>
        </w:rPr>
        <w:t>nt general public”.</w:t>
      </w:r>
    </w:p>
    <w:p w14:paraId="36A156ED" w14:textId="01C6AB34" w:rsidR="00632515" w:rsidRPr="0081381F" w:rsidRDefault="00BA1B24" w:rsidP="00D728FB">
      <w:pPr>
        <w:pStyle w:val="BodyTextIndent"/>
        <w:tabs>
          <w:tab w:val="left" w:pos="567"/>
        </w:tabs>
        <w:spacing w:after="0"/>
        <w:ind w:left="0" w:firstLine="567"/>
        <w:contextualSpacing/>
        <w:jc w:val="both"/>
        <w:rPr>
          <w:rFonts w:ascii="Times New Roman" w:hAnsi="Times New Roman"/>
          <w:color w:val="000000"/>
          <w:sz w:val="28"/>
          <w:szCs w:val="28"/>
          <w:lang w:val="ro-MD"/>
        </w:rPr>
      </w:pPr>
      <w:r w:rsidRPr="0081381F">
        <w:rPr>
          <w:rFonts w:ascii="Times New Roman" w:eastAsia="Times New Roman" w:hAnsi="Times New Roman"/>
          <w:i/>
          <w:sz w:val="28"/>
          <w:szCs w:val="28"/>
          <w:lang w:val="ro-MD" w:eastAsia="zh-CN"/>
        </w:rPr>
        <w:t>Transferuri pentru unele plăți sociale, indemnizații și servicii sociale</w:t>
      </w:r>
    </w:p>
    <w:p w14:paraId="1F41FAD4" w14:textId="4D74E48C" w:rsidR="00632515" w:rsidRPr="0081381F" w:rsidRDefault="00BA1B24" w:rsidP="00D728FB">
      <w:pPr>
        <w:pStyle w:val="BodyTextIndent"/>
        <w:tabs>
          <w:tab w:val="left" w:pos="567"/>
        </w:tabs>
        <w:spacing w:after="0"/>
        <w:ind w:left="0" w:firstLine="567"/>
        <w:contextualSpacing/>
        <w:jc w:val="both"/>
        <w:rPr>
          <w:rFonts w:ascii="Times New Roman" w:hAnsi="Times New Roman"/>
          <w:color w:val="000000"/>
          <w:sz w:val="28"/>
          <w:szCs w:val="28"/>
          <w:lang w:val="ro-MD"/>
        </w:rPr>
      </w:pPr>
      <w:r w:rsidRPr="0081381F">
        <w:rPr>
          <w:rFonts w:ascii="Times New Roman" w:eastAsia="Times New Roman" w:hAnsi="Times New Roman"/>
          <w:sz w:val="28"/>
          <w:szCs w:val="28"/>
          <w:lang w:val="ro-MD" w:eastAsia="zh-CN"/>
        </w:rPr>
        <w:t>Suma transferurilor cu destinație specială pentru plăţile sociale efectuate din bugetul de stat către bugetele locale pentru anul 2020 a fost estimată reieșind din prioritățile strategice ale sectorului, precum și angajamentele de cheltuieli asumate în anii precedenți cu impact financiar asupra anilor următori și constituie                         251,1 mil. lei, în creștere cu 0,8 mil. lei comparativ cu planul precizat în anul 2019.</w:t>
      </w:r>
    </w:p>
    <w:p w14:paraId="14675200" w14:textId="411FFDFE" w:rsidR="00BA1B24" w:rsidRPr="0081381F" w:rsidRDefault="00BA1B24"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eastAsia="Times New Roman" w:hAnsi="Times New Roman"/>
          <w:sz w:val="28"/>
          <w:szCs w:val="28"/>
          <w:lang w:val="ro-MD" w:eastAsia="zh-CN"/>
        </w:rPr>
        <w:t>Alocarea de mijloace financiare suplimentare este condiționată de următorii factori:</w:t>
      </w:r>
    </w:p>
    <w:p w14:paraId="5AC17E26" w14:textId="77777777" w:rsidR="00BA1B24" w:rsidRPr="0081381F" w:rsidRDefault="00BA1B24" w:rsidP="00D728FB">
      <w:pPr>
        <w:numPr>
          <w:ilvl w:val="0"/>
          <w:numId w:val="34"/>
        </w:numPr>
        <w:tabs>
          <w:tab w:val="left" w:pos="720"/>
          <w:tab w:val="left" w:pos="900"/>
        </w:tabs>
        <w:spacing w:after="0"/>
        <w:contextualSpacing/>
        <w:jc w:val="both"/>
        <w:rPr>
          <w:rFonts w:ascii="Times New Roman" w:eastAsia="Times New Roman" w:hAnsi="Times New Roman"/>
          <w:sz w:val="28"/>
          <w:szCs w:val="28"/>
          <w:lang w:val="ro-MD" w:eastAsia="zh-CN"/>
        </w:rPr>
      </w:pPr>
      <w:r w:rsidRPr="0081381F">
        <w:rPr>
          <w:rFonts w:ascii="Times New Roman" w:eastAsia="Times New Roman" w:hAnsi="Times New Roman"/>
          <w:sz w:val="28"/>
          <w:szCs w:val="28"/>
          <w:lang w:val="ro-MD" w:eastAsia="zh-CN"/>
        </w:rPr>
        <w:t xml:space="preserve">4,0 mil.lei -  majorarea </w:t>
      </w:r>
      <w:r w:rsidRPr="0081381F">
        <w:rPr>
          <w:rFonts w:ascii="Times New Roman" w:eastAsiaTheme="minorHAnsi" w:hAnsi="Times New Roman"/>
          <w:color w:val="000000" w:themeColor="text1"/>
          <w:sz w:val="28"/>
          <w:szCs w:val="28"/>
          <w:lang w:val="ro-MD"/>
        </w:rPr>
        <w:t>indemnizației unice pentru copiii plasați în serviciul de tutelă/curatelă,</w:t>
      </w:r>
      <w:r w:rsidRPr="0081381F">
        <w:rPr>
          <w:rFonts w:ascii="Times New Roman" w:eastAsia="Times New Roman" w:hAnsi="Times New Roman"/>
          <w:sz w:val="28"/>
          <w:szCs w:val="28"/>
          <w:lang w:val="ro-MD" w:eastAsia="zh-CN"/>
        </w:rPr>
        <w:t xml:space="preserve"> prestațiilor sociale copiilor plasați în serviciile sociale (bani de buzunar),altor cheltuieli, reieșind din majorările cu indicele prețurilor de consum  pentru mărfuri și servicii ;</w:t>
      </w:r>
    </w:p>
    <w:p w14:paraId="4C1161D4" w14:textId="48E9F38B" w:rsidR="00BA1B24" w:rsidRPr="0081381F" w:rsidRDefault="00BA1B24" w:rsidP="00D728FB">
      <w:pPr>
        <w:numPr>
          <w:ilvl w:val="0"/>
          <w:numId w:val="34"/>
        </w:numPr>
        <w:tabs>
          <w:tab w:val="left" w:pos="720"/>
          <w:tab w:val="left" w:pos="900"/>
        </w:tabs>
        <w:spacing w:after="0"/>
        <w:contextualSpacing/>
        <w:jc w:val="both"/>
        <w:rPr>
          <w:rFonts w:ascii="Times New Roman" w:eastAsia="Times New Roman" w:hAnsi="Times New Roman"/>
          <w:sz w:val="28"/>
          <w:szCs w:val="28"/>
          <w:lang w:val="ro-MD" w:eastAsia="zh-CN"/>
        </w:rPr>
      </w:pPr>
      <w:r w:rsidRPr="0081381F">
        <w:rPr>
          <w:rFonts w:ascii="Times New Roman" w:eastAsia="Times New Roman" w:hAnsi="Times New Roman"/>
          <w:sz w:val="28"/>
          <w:szCs w:val="28"/>
          <w:lang w:val="ro-MD" w:eastAsia="zh-CN"/>
        </w:rPr>
        <w:t xml:space="preserve">0,9 mil.lei - cheltuieli salariale în legătură cu implementarea Legii </w:t>
      </w:r>
      <w:r w:rsidRPr="0081381F">
        <w:rPr>
          <w:rFonts w:ascii="Times New Roman" w:eastAsiaTheme="minorHAnsi" w:hAnsi="Times New Roman"/>
          <w:sz w:val="28"/>
          <w:szCs w:val="28"/>
          <w:lang w:val="ro-MD"/>
        </w:rPr>
        <w:t xml:space="preserve">privind sistemul unitar de salarizare în sectorul bugetar </w:t>
      </w:r>
      <w:r w:rsidRPr="0081381F">
        <w:rPr>
          <w:rFonts w:ascii="Times New Roman" w:eastAsia="Times New Roman" w:hAnsi="Times New Roman"/>
          <w:sz w:val="28"/>
          <w:szCs w:val="28"/>
          <w:lang w:val="ro-MD" w:eastAsia="zh-CN"/>
        </w:rPr>
        <w:t>nr.270/2018;</w:t>
      </w:r>
    </w:p>
    <w:p w14:paraId="51E2DCAE" w14:textId="77777777" w:rsidR="00BA1B24" w:rsidRPr="0081381F" w:rsidRDefault="00BA1B24" w:rsidP="00D728FB">
      <w:pPr>
        <w:numPr>
          <w:ilvl w:val="0"/>
          <w:numId w:val="34"/>
        </w:numPr>
        <w:tabs>
          <w:tab w:val="left" w:pos="720"/>
          <w:tab w:val="left" w:pos="900"/>
        </w:tabs>
        <w:spacing w:after="0"/>
        <w:contextualSpacing/>
        <w:jc w:val="both"/>
        <w:rPr>
          <w:rFonts w:ascii="Times New Roman" w:eastAsia="Times New Roman" w:hAnsi="Times New Roman"/>
          <w:sz w:val="28"/>
          <w:szCs w:val="28"/>
          <w:lang w:val="ro-MD" w:eastAsia="zh-CN"/>
        </w:rPr>
      </w:pPr>
      <w:r w:rsidRPr="0081381F">
        <w:rPr>
          <w:rFonts w:ascii="Times New Roman" w:eastAsia="Times New Roman" w:hAnsi="Times New Roman"/>
          <w:sz w:val="28"/>
          <w:szCs w:val="28"/>
          <w:lang w:val="ro-MD" w:eastAsia="zh-CN"/>
        </w:rPr>
        <w:t>(4,2) mil.lei - reducerea contingentului de beneficiari;</w:t>
      </w:r>
    </w:p>
    <w:p w14:paraId="79444F33" w14:textId="38364EB9" w:rsidR="00632515" w:rsidRPr="0081381F" w:rsidRDefault="00BA1B24" w:rsidP="00D728FB">
      <w:pPr>
        <w:pStyle w:val="BodyTextIndent"/>
        <w:numPr>
          <w:ilvl w:val="0"/>
          <w:numId w:val="34"/>
        </w:numPr>
        <w:tabs>
          <w:tab w:val="left" w:pos="426"/>
        </w:tabs>
        <w:spacing w:after="0"/>
        <w:contextualSpacing/>
        <w:jc w:val="both"/>
        <w:rPr>
          <w:rFonts w:ascii="Times New Roman" w:hAnsi="Times New Roman"/>
          <w:color w:val="000000"/>
          <w:sz w:val="28"/>
          <w:szCs w:val="28"/>
          <w:lang w:val="ro-MD"/>
        </w:rPr>
      </w:pPr>
      <w:r w:rsidRPr="0081381F">
        <w:rPr>
          <w:rFonts w:ascii="Times New Roman" w:eastAsia="Times New Roman" w:hAnsi="Times New Roman"/>
          <w:sz w:val="28"/>
          <w:szCs w:val="28"/>
          <w:lang w:val="ro-MD" w:eastAsia="zh-CN"/>
        </w:rPr>
        <w:t xml:space="preserve">90,0 mii lei - cheltuieli </w:t>
      </w:r>
      <w:r w:rsidRPr="0081381F">
        <w:rPr>
          <w:rFonts w:ascii="Times New Roman" w:eastAsiaTheme="minorHAnsi" w:hAnsi="Times New Roman"/>
          <w:sz w:val="28"/>
          <w:szCs w:val="28"/>
          <w:lang w:val="ro-MD"/>
        </w:rPr>
        <w:t>pentru procurarea serviciilor de consiliere psihologică a victimelor infracțiunii.</w:t>
      </w:r>
    </w:p>
    <w:p w14:paraId="42B1023D" w14:textId="6D0668CF" w:rsidR="00632515" w:rsidRPr="0081381F" w:rsidRDefault="00BA1B24"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sz w:val="28"/>
          <w:szCs w:val="28"/>
          <w:lang w:val="ro-MD"/>
        </w:rPr>
        <w:t>Ca transferuri cu destinație specială pentru finanțarea competențelor delegate autorităților administrației publice locale s</w:t>
      </w:r>
      <w:r w:rsidR="001F1AD9" w:rsidRPr="0081381F">
        <w:rPr>
          <w:rFonts w:ascii="Times New Roman" w:hAnsi="Times New Roman"/>
          <w:sz w:val="28"/>
          <w:szCs w:val="28"/>
          <w:lang w:val="ro-MD"/>
        </w:rPr>
        <w:t>u</w:t>
      </w:r>
      <w:r w:rsidRPr="0081381F">
        <w:rPr>
          <w:rFonts w:ascii="Times New Roman" w:hAnsi="Times New Roman"/>
          <w:sz w:val="28"/>
          <w:szCs w:val="28"/>
          <w:lang w:val="ro-MD"/>
        </w:rPr>
        <w:t>nt prevăzute:</w:t>
      </w:r>
    </w:p>
    <w:p w14:paraId="167EC8A4" w14:textId="657E6291" w:rsidR="00BA1B24" w:rsidRPr="0081381F" w:rsidRDefault="00BA1B24" w:rsidP="00D728FB">
      <w:pPr>
        <w:numPr>
          <w:ilvl w:val="0"/>
          <w:numId w:val="35"/>
        </w:numPr>
        <w:tabs>
          <w:tab w:val="left" w:pos="567"/>
          <w:tab w:val="left" w:pos="720"/>
          <w:tab w:val="left" w:pos="851"/>
          <w:tab w:val="left" w:pos="1276"/>
        </w:tabs>
        <w:spacing w:before="120" w:after="60"/>
        <w:ind w:hanging="153"/>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Plăți sociale:</w:t>
      </w:r>
    </w:p>
    <w:p w14:paraId="29C19139" w14:textId="6E2F2B07" w:rsidR="00632515" w:rsidRPr="0081381F" w:rsidRDefault="00BA1B24" w:rsidP="00D728FB">
      <w:pPr>
        <w:pStyle w:val="BodyTextIndent"/>
        <w:numPr>
          <w:ilvl w:val="0"/>
          <w:numId w:val="37"/>
        </w:numPr>
        <w:tabs>
          <w:tab w:val="left" w:pos="851"/>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i/>
          <w:color w:val="000000" w:themeColor="text1"/>
          <w:sz w:val="28"/>
          <w:szCs w:val="28"/>
          <w:lang w:val="ro-MD"/>
        </w:rPr>
        <w:t xml:space="preserve">Compensația pentru serviciile de transport, </w:t>
      </w:r>
      <w:r w:rsidRPr="0081381F">
        <w:rPr>
          <w:rFonts w:ascii="Times New Roman" w:hAnsi="Times New Roman"/>
          <w:color w:val="000000" w:themeColor="text1"/>
          <w:sz w:val="28"/>
          <w:szCs w:val="28"/>
          <w:lang w:val="ro-MD"/>
        </w:rPr>
        <w:t xml:space="preserve">care prevede compensația cheltuielilor pentru călătoria în transportul comun urban, suburban și interurban (cu excepţia taximetrelor) și compensația anuală pentru cheltuielile legate de serviciile de transport, care se acordă persoanelor cu dizabilități locomotorii, persoanelor cu dizabilități severe și accentuate, copiilor cu dizabilități, precum și persoanelor </w:t>
      </w:r>
      <w:r w:rsidR="00ED13D3"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care însoțesc persoane cu dizabilități severe sau copii cu dizabilități</w:t>
      </w:r>
      <w:r w:rsidRPr="0081381F">
        <w:rPr>
          <w:rFonts w:ascii="Times New Roman" w:hAnsi="Times New Roman"/>
          <w:i/>
          <w:color w:val="000000" w:themeColor="text1"/>
          <w:sz w:val="28"/>
          <w:szCs w:val="28"/>
          <w:lang w:val="ro-MD"/>
        </w:rPr>
        <w:t xml:space="preserve"> </w:t>
      </w:r>
      <w:r w:rsidR="00ED13D3" w:rsidRPr="0081381F">
        <w:rPr>
          <w:rFonts w:ascii="Times New Roman" w:hAnsi="Times New Roman"/>
          <w:color w:val="000000" w:themeColor="text1"/>
          <w:sz w:val="28"/>
          <w:szCs w:val="28"/>
          <w:lang w:val="ro-MD"/>
        </w:rPr>
        <w:t>-</w:t>
      </w:r>
      <w:r w:rsidRPr="0081381F">
        <w:rPr>
          <w:rFonts w:ascii="Times New Roman" w:hAnsi="Times New Roman"/>
          <w:i/>
          <w:color w:val="000000" w:themeColor="text1"/>
          <w:sz w:val="28"/>
          <w:szCs w:val="28"/>
          <w:lang w:val="ro-MD"/>
        </w:rPr>
        <w:t xml:space="preserve"> </w:t>
      </w:r>
      <w:r w:rsidRPr="0081381F">
        <w:rPr>
          <w:rFonts w:ascii="Times New Roman" w:hAnsi="Times New Roman"/>
          <w:color w:val="000000" w:themeColor="text1"/>
          <w:sz w:val="28"/>
          <w:szCs w:val="28"/>
          <w:lang w:val="ro-MD"/>
        </w:rPr>
        <w:t xml:space="preserve">prevăzute </w:t>
      </w:r>
      <w:r w:rsidR="00ED13D3"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în articolul 49 al Legii privind incluziunea socială a persoanelor cu  dizabilități</w:t>
      </w:r>
      <w:r w:rsidR="00ED13D3"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 xml:space="preserve"> nr.60</w:t>
      </w:r>
      <w:r w:rsidR="00ED13D3" w:rsidRPr="0081381F">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1992.</w:t>
      </w:r>
      <w:r w:rsidR="000F6018"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 xml:space="preserve">Pentru anul 2020 se prevede acordarea compensației în volum de </w:t>
      </w:r>
      <w:r w:rsidR="000F6018"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73,9 mil.</w:t>
      </w:r>
      <w:r w:rsidR="000F6018"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lei.</w:t>
      </w:r>
    </w:p>
    <w:p w14:paraId="080555D1" w14:textId="73CF950E" w:rsidR="00632515" w:rsidRPr="0081381F" w:rsidRDefault="00BA1B24" w:rsidP="00D728FB">
      <w:pPr>
        <w:pStyle w:val="BodyTextIndent"/>
        <w:tabs>
          <w:tab w:val="left" w:pos="993"/>
        </w:tabs>
        <w:spacing w:after="0"/>
        <w:ind w:left="0" w:firstLine="567"/>
        <w:contextualSpacing/>
        <w:jc w:val="both"/>
        <w:rPr>
          <w:rFonts w:ascii="Times New Roman" w:hAnsi="Times New Roman"/>
          <w:color w:val="000000"/>
          <w:sz w:val="28"/>
          <w:szCs w:val="28"/>
          <w:lang w:val="ro-MD"/>
        </w:rPr>
      </w:pPr>
      <w:r w:rsidRPr="0081381F">
        <w:rPr>
          <w:rFonts w:ascii="Times New Roman" w:hAnsi="Times New Roman"/>
          <w:color w:val="000000" w:themeColor="text1"/>
          <w:sz w:val="28"/>
          <w:szCs w:val="28"/>
          <w:lang w:val="ro-MD"/>
        </w:rPr>
        <w:t>Prin urmare, cuantumul anual al compensației respective va constitui:</w:t>
      </w:r>
    </w:p>
    <w:p w14:paraId="3D1E2C8F" w14:textId="77777777" w:rsidR="00BA1B24" w:rsidRPr="0081381F" w:rsidRDefault="00BA1B24" w:rsidP="00D728FB">
      <w:pPr>
        <w:numPr>
          <w:ilvl w:val="0"/>
          <w:numId w:val="36"/>
        </w:numPr>
        <w:tabs>
          <w:tab w:val="left" w:pos="0"/>
          <w:tab w:val="left" w:pos="284"/>
          <w:tab w:val="left" w:pos="567"/>
          <w:tab w:val="left" w:pos="720"/>
          <w:tab w:val="left" w:pos="851"/>
        </w:tabs>
        <w:spacing w:after="60"/>
        <w:ind w:left="0"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pentru beneficiarii din UAT:</w:t>
      </w:r>
    </w:p>
    <w:p w14:paraId="49A04237" w14:textId="77777777" w:rsidR="00BA1B24" w:rsidRPr="0081381F" w:rsidRDefault="00BA1B24" w:rsidP="00D728FB">
      <w:pPr>
        <w:tabs>
          <w:tab w:val="left" w:pos="720"/>
        </w:tabs>
        <w:spacing w:after="0"/>
        <w:ind w:firstLine="709"/>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lastRenderedPageBreak/>
        <w:t>- pentru persoane cu dizabilități severe și accentuată, copiilor cu dizabilităţi, precum și persoanelor care însoţesc o persoană cu dizabilitate severă sau un copil cu dizabilităţi (reieșind din mărimea actuală de 23 lei/lunar) - 276 lei /anual;</w:t>
      </w:r>
    </w:p>
    <w:p w14:paraId="3A29E8E4" w14:textId="2292AE12" w:rsidR="00632515" w:rsidRPr="0081381F" w:rsidRDefault="00BA1B24" w:rsidP="00D728FB">
      <w:pPr>
        <w:pStyle w:val="BodyTextIndent"/>
        <w:tabs>
          <w:tab w:val="left" w:pos="993"/>
        </w:tabs>
        <w:spacing w:after="0"/>
        <w:ind w:left="0" w:firstLine="709"/>
        <w:contextualSpacing/>
        <w:jc w:val="both"/>
        <w:rPr>
          <w:rFonts w:ascii="Times New Roman" w:hAnsi="Times New Roman"/>
          <w:color w:val="000000"/>
          <w:sz w:val="28"/>
          <w:szCs w:val="28"/>
          <w:lang w:val="ro-MD"/>
        </w:rPr>
      </w:pPr>
      <w:r w:rsidRPr="0081381F">
        <w:rPr>
          <w:rFonts w:ascii="Times New Roman" w:hAnsi="Times New Roman"/>
          <w:color w:val="000000" w:themeColor="text1"/>
          <w:sz w:val="28"/>
          <w:szCs w:val="28"/>
          <w:lang w:val="ro-MD"/>
        </w:rPr>
        <w:t xml:space="preserve">- pentru persoane cu dizabilități locomotorii (reieșind din mărimea unică actuală de 800 lei/anual și mărimea compensației pentru transport de 276 lei/anual) </w:t>
      </w:r>
      <w:r w:rsidR="000F6018" w:rsidRPr="0081381F">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 xml:space="preserve"> 1</w:t>
      </w:r>
      <w:r w:rsidR="000F6018"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076 lei anual.</w:t>
      </w:r>
    </w:p>
    <w:p w14:paraId="05942DC6" w14:textId="77777777" w:rsidR="00BA1B24" w:rsidRPr="0081381F" w:rsidRDefault="00BA1B24" w:rsidP="00D728FB">
      <w:pPr>
        <w:numPr>
          <w:ilvl w:val="0"/>
          <w:numId w:val="36"/>
        </w:numPr>
        <w:tabs>
          <w:tab w:val="left" w:pos="0"/>
          <w:tab w:val="left" w:pos="284"/>
          <w:tab w:val="left" w:pos="567"/>
          <w:tab w:val="left" w:pos="720"/>
          <w:tab w:val="left" w:pos="851"/>
        </w:tabs>
        <w:spacing w:after="60"/>
        <w:ind w:left="0"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pentru beneficiarii din municipiul Chișinău:</w:t>
      </w:r>
    </w:p>
    <w:p w14:paraId="20ACB449" w14:textId="77777777" w:rsidR="00BA1B24" w:rsidRPr="0081381F" w:rsidRDefault="00BA1B24" w:rsidP="00D728FB">
      <w:pPr>
        <w:tabs>
          <w:tab w:val="left" w:pos="720"/>
        </w:tabs>
        <w:spacing w:after="0"/>
        <w:ind w:firstLine="709"/>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pentru persoane cu dizabilități severe și accentuată, copiilor cu dizabilităţi, precum și persoanelor care însoţesc o persoană cu dizabilitate severă sau un copil cu dizabilităţi (reieșind din mărimea actuală de 60 lei/lunar) - 720 lei/anual;</w:t>
      </w:r>
    </w:p>
    <w:p w14:paraId="05A160C1" w14:textId="702CAC32" w:rsidR="00632515" w:rsidRPr="0081381F" w:rsidRDefault="00BA1B24" w:rsidP="00D728FB">
      <w:pPr>
        <w:pStyle w:val="BodyTextIndent"/>
        <w:tabs>
          <w:tab w:val="left" w:pos="993"/>
        </w:tabs>
        <w:spacing w:after="0"/>
        <w:ind w:left="0" w:firstLine="709"/>
        <w:contextualSpacing/>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pentru persoane cu dizabilități locomotorii (reieșind din mărimea unică actuală de 800 lei/anual și mărimea compensației pentru transport 720 lei/anual) </w:t>
      </w:r>
      <w:r w:rsidR="000F6018"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 xml:space="preserve"> </w:t>
      </w:r>
      <w:r w:rsidR="000F6018"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1</w:t>
      </w:r>
      <w:r w:rsidR="000F6018"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520 lei/anual.</w:t>
      </w:r>
    </w:p>
    <w:p w14:paraId="412D0F8B" w14:textId="77777777" w:rsidR="00BA1B24" w:rsidRPr="0081381F" w:rsidRDefault="00BA1B24" w:rsidP="00D728FB">
      <w:pPr>
        <w:numPr>
          <w:ilvl w:val="0"/>
          <w:numId w:val="36"/>
        </w:numPr>
        <w:tabs>
          <w:tab w:val="left" w:pos="0"/>
          <w:tab w:val="left" w:pos="284"/>
          <w:tab w:val="left" w:pos="567"/>
          <w:tab w:val="left" w:pos="720"/>
          <w:tab w:val="left" w:pos="851"/>
        </w:tabs>
        <w:spacing w:after="60"/>
        <w:ind w:left="0"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pentru beneficiarii din municipiul Bălți:</w:t>
      </w:r>
    </w:p>
    <w:p w14:paraId="78BA2D78" w14:textId="77777777" w:rsidR="00BA1B24" w:rsidRPr="0081381F" w:rsidRDefault="00BA1B24" w:rsidP="00D728FB">
      <w:pPr>
        <w:tabs>
          <w:tab w:val="left" w:pos="720"/>
        </w:tabs>
        <w:spacing w:after="0"/>
        <w:ind w:firstLine="709"/>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pentru persoane cu dizabilități severe și accentuată, copiilor cu dizabilităţi, precum și persoanelor care însoţesc o persoană cu dizabilitate severă sau un copil cu dizabilităţi (reieșind din mărimea actuală de 45 lei/lunar) - 540 lei/anual;</w:t>
      </w:r>
    </w:p>
    <w:p w14:paraId="588EEF66" w14:textId="7CD6FB30" w:rsidR="00BA1B24" w:rsidRPr="0081381F" w:rsidRDefault="00BA1B24" w:rsidP="00D728FB">
      <w:pPr>
        <w:pStyle w:val="BodyTextIndent"/>
        <w:tabs>
          <w:tab w:val="left" w:pos="993"/>
        </w:tabs>
        <w:spacing w:after="0"/>
        <w:ind w:left="0" w:firstLine="709"/>
        <w:contextualSpacing/>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 pentru persoane cu dizabilități locomotorii (reieșind din mărimea unică actuală de 800 lei/anual și mărimea compensației pentru transport de 540 lei/anual) </w:t>
      </w:r>
      <w:r w:rsidR="000F6018" w:rsidRPr="0081381F">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 xml:space="preserve"> 1</w:t>
      </w:r>
      <w:r w:rsidR="000F6018"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340 lei/anual.</w:t>
      </w:r>
    </w:p>
    <w:p w14:paraId="306948C3" w14:textId="5BF5A4A8" w:rsidR="00BA1B24" w:rsidRPr="0081381F" w:rsidRDefault="00BA1B24" w:rsidP="00D728FB">
      <w:pPr>
        <w:tabs>
          <w:tab w:val="left" w:pos="0"/>
          <w:tab w:val="left" w:pos="567"/>
          <w:tab w:val="left" w:pos="851"/>
          <w:tab w:val="left" w:pos="993"/>
        </w:tabs>
        <w:spacing w:before="120" w:after="60"/>
        <w:ind w:firstLine="283"/>
        <w:jc w:val="both"/>
        <w:rPr>
          <w:rFonts w:ascii="Times New Roman" w:hAnsi="Times New Roman"/>
          <w:color w:val="000000" w:themeColor="text1"/>
          <w:sz w:val="28"/>
          <w:szCs w:val="28"/>
          <w:lang w:val="ro-MD" w:eastAsia="ru-RU"/>
        </w:rPr>
      </w:pPr>
      <w:r w:rsidRPr="0081381F">
        <w:rPr>
          <w:rFonts w:ascii="Times New Roman" w:hAnsi="Times New Roman"/>
          <w:i/>
          <w:color w:val="000000" w:themeColor="text1"/>
          <w:sz w:val="28"/>
          <w:szCs w:val="28"/>
          <w:lang w:val="ro-MD" w:eastAsia="ru-RU"/>
        </w:rPr>
        <w:t xml:space="preserve">      2)</w:t>
      </w:r>
      <w:r w:rsidR="00EF5E6F" w:rsidRPr="0081381F">
        <w:rPr>
          <w:rFonts w:ascii="Times New Roman" w:hAnsi="Times New Roman"/>
          <w:i/>
          <w:color w:val="000000" w:themeColor="text1"/>
          <w:sz w:val="28"/>
          <w:szCs w:val="28"/>
          <w:lang w:val="ro-MD" w:eastAsia="ru-RU"/>
        </w:rPr>
        <w:t xml:space="preserve"> </w:t>
      </w:r>
      <w:r w:rsidRPr="0081381F">
        <w:rPr>
          <w:rFonts w:ascii="Times New Roman" w:hAnsi="Times New Roman"/>
          <w:i/>
          <w:color w:val="000000" w:themeColor="text1"/>
          <w:sz w:val="28"/>
          <w:szCs w:val="28"/>
          <w:lang w:val="ro-MD" w:eastAsia="ru-RU"/>
        </w:rPr>
        <w:t xml:space="preserve">Indemnizația pentru copiii adoptați și cei aflați sub tutelă/curatelă, </w:t>
      </w:r>
      <w:r w:rsidRPr="0081381F">
        <w:rPr>
          <w:rFonts w:ascii="Times New Roman" w:hAnsi="Times New Roman"/>
          <w:color w:val="000000" w:themeColor="text1"/>
          <w:sz w:val="28"/>
          <w:szCs w:val="28"/>
          <w:lang w:val="ro-MD" w:eastAsia="ru-RU"/>
        </w:rPr>
        <w:t>care prevede plata indemnizației pentru copii</w:t>
      </w:r>
      <w:r w:rsidR="000F6018" w:rsidRPr="0081381F">
        <w:rPr>
          <w:rFonts w:ascii="Times New Roman" w:hAnsi="Times New Roman"/>
          <w:color w:val="000000" w:themeColor="text1"/>
          <w:sz w:val="28"/>
          <w:szCs w:val="28"/>
          <w:lang w:val="ro-MD" w:eastAsia="ru-RU"/>
        </w:rPr>
        <w:t>i</w:t>
      </w:r>
      <w:r w:rsidRPr="0081381F">
        <w:rPr>
          <w:rFonts w:ascii="Times New Roman" w:hAnsi="Times New Roman"/>
          <w:color w:val="000000" w:themeColor="text1"/>
          <w:sz w:val="28"/>
          <w:szCs w:val="28"/>
          <w:lang w:val="ro-MD" w:eastAsia="ru-RU"/>
        </w:rPr>
        <w:t xml:space="preserve"> rămași fără ocrotire</w:t>
      </w:r>
      <w:r w:rsidR="000F6018" w:rsidRPr="0081381F">
        <w:rPr>
          <w:rFonts w:ascii="Times New Roman" w:hAnsi="Times New Roman"/>
          <w:color w:val="000000" w:themeColor="text1"/>
          <w:sz w:val="28"/>
          <w:szCs w:val="28"/>
          <w:lang w:val="ro-MD" w:eastAsia="ru-RU"/>
        </w:rPr>
        <w:t>a</w:t>
      </w:r>
      <w:r w:rsidRPr="0081381F">
        <w:rPr>
          <w:rFonts w:ascii="Times New Roman" w:hAnsi="Times New Roman"/>
          <w:color w:val="000000" w:themeColor="text1"/>
          <w:sz w:val="28"/>
          <w:szCs w:val="28"/>
          <w:lang w:val="ro-MD" w:eastAsia="ru-RU"/>
        </w:rPr>
        <w:t xml:space="preserve"> părintească și a celor rămași temporar fără ocrotire</w:t>
      </w:r>
      <w:r w:rsidR="000F6018" w:rsidRPr="0081381F">
        <w:rPr>
          <w:rFonts w:ascii="Times New Roman" w:hAnsi="Times New Roman"/>
          <w:color w:val="000000" w:themeColor="text1"/>
          <w:sz w:val="28"/>
          <w:szCs w:val="28"/>
          <w:lang w:val="ro-MD" w:eastAsia="ru-RU"/>
        </w:rPr>
        <w:t>a</w:t>
      </w:r>
      <w:r w:rsidRPr="0081381F">
        <w:rPr>
          <w:rFonts w:ascii="Times New Roman" w:hAnsi="Times New Roman"/>
          <w:color w:val="000000" w:themeColor="text1"/>
          <w:sz w:val="28"/>
          <w:szCs w:val="28"/>
          <w:lang w:val="ro-MD" w:eastAsia="ru-RU"/>
        </w:rPr>
        <w:t xml:space="preserve"> părintească, conform prevederilor prevăzute în art.14 și 15 din </w:t>
      </w:r>
      <w:r w:rsidR="00ED13D3" w:rsidRPr="0081381F">
        <w:rPr>
          <w:rFonts w:ascii="Times New Roman" w:hAnsi="Times New Roman"/>
          <w:color w:val="000000" w:themeColor="text1"/>
          <w:sz w:val="28"/>
          <w:szCs w:val="28"/>
          <w:lang w:val="ro-MD" w:eastAsia="ru-RU"/>
        </w:rPr>
        <w:t>Legea nr.140/</w:t>
      </w:r>
      <w:r w:rsidRPr="0081381F">
        <w:rPr>
          <w:rFonts w:ascii="Times New Roman" w:hAnsi="Times New Roman"/>
          <w:color w:val="000000" w:themeColor="text1"/>
          <w:sz w:val="28"/>
          <w:szCs w:val="28"/>
          <w:lang w:val="ro-MD" w:eastAsia="ru-RU"/>
        </w:rPr>
        <w:t xml:space="preserve">2013 privind protecția specială a copiilor aflați în situație de risc și a copiilor separați de părinți.  </w:t>
      </w:r>
    </w:p>
    <w:p w14:paraId="63143F41" w14:textId="7E4AB551" w:rsidR="00BA1B24" w:rsidRPr="0081381F" w:rsidRDefault="00BA1B24" w:rsidP="00D728FB">
      <w:pPr>
        <w:pStyle w:val="BodyTextIndent"/>
        <w:tabs>
          <w:tab w:val="left" w:pos="993"/>
        </w:tabs>
        <w:spacing w:after="0"/>
        <w:ind w:left="0" w:firstLine="709"/>
        <w:contextualSpacing/>
        <w:jc w:val="both"/>
        <w:rPr>
          <w:rFonts w:ascii="Times New Roman" w:hAnsi="Times New Roman"/>
          <w:color w:val="000000" w:themeColor="text1"/>
          <w:sz w:val="28"/>
          <w:szCs w:val="28"/>
          <w:lang w:val="ro-MD"/>
        </w:rPr>
      </w:pPr>
      <w:r w:rsidRPr="0081381F">
        <w:rPr>
          <w:rFonts w:ascii="Times New Roman" w:eastAsia="Times New Roman" w:hAnsi="Times New Roman"/>
          <w:color w:val="000000" w:themeColor="text1"/>
          <w:sz w:val="28"/>
          <w:szCs w:val="28"/>
          <w:lang w:val="ro-MD" w:eastAsia="ru-RU"/>
        </w:rPr>
        <w:t>Condițiile de stabilire și plată a îndemnizațiilor pentru copii adoptați sau cei aflați sub tutelă/curatelă s</w:t>
      </w:r>
      <w:r w:rsidR="000F6018" w:rsidRPr="0081381F">
        <w:rPr>
          <w:rFonts w:ascii="Times New Roman" w:eastAsia="Times New Roman" w:hAnsi="Times New Roman"/>
          <w:color w:val="000000" w:themeColor="text1"/>
          <w:sz w:val="28"/>
          <w:szCs w:val="28"/>
          <w:lang w:val="ro-MD" w:eastAsia="ru-RU"/>
        </w:rPr>
        <w:t>u</w:t>
      </w:r>
      <w:r w:rsidRPr="0081381F">
        <w:rPr>
          <w:rFonts w:ascii="Times New Roman" w:eastAsia="Times New Roman" w:hAnsi="Times New Roman"/>
          <w:color w:val="000000" w:themeColor="text1"/>
          <w:sz w:val="28"/>
          <w:szCs w:val="28"/>
          <w:lang w:val="ro-MD" w:eastAsia="ru-RU"/>
        </w:rPr>
        <w:t>nt stipulate în Regulamentul aprobat prin Hotăr</w:t>
      </w:r>
      <w:r w:rsidR="000F6018" w:rsidRPr="0081381F">
        <w:rPr>
          <w:rFonts w:ascii="Times New Roman" w:eastAsia="Times New Roman" w:hAnsi="Times New Roman"/>
          <w:color w:val="000000" w:themeColor="text1"/>
          <w:sz w:val="28"/>
          <w:szCs w:val="28"/>
          <w:lang w:val="ro-MD" w:eastAsia="ru-RU"/>
        </w:rPr>
        <w:t>â</w:t>
      </w:r>
      <w:r w:rsidRPr="0081381F">
        <w:rPr>
          <w:rFonts w:ascii="Times New Roman" w:eastAsia="Times New Roman" w:hAnsi="Times New Roman"/>
          <w:color w:val="000000" w:themeColor="text1"/>
          <w:sz w:val="28"/>
          <w:szCs w:val="28"/>
          <w:lang w:val="ro-MD" w:eastAsia="ru-RU"/>
        </w:rPr>
        <w:t>rea Guvernului nr.581/2006 și Regulamentul cu privire la tipurile, cuantumurile și condițiile specifice de acordare a indemnizațiilor pentru creșterea și îngrijirea copiilor plasați în serviciile de tutelă/curatelă, asistență parentală profesionistă și casă de copii de tip familial, aprobat prin Hotăr</w:t>
      </w:r>
      <w:r w:rsidR="000F6018" w:rsidRPr="0081381F">
        <w:rPr>
          <w:rFonts w:ascii="Times New Roman" w:eastAsia="Times New Roman" w:hAnsi="Times New Roman"/>
          <w:color w:val="000000" w:themeColor="text1"/>
          <w:sz w:val="28"/>
          <w:szCs w:val="28"/>
          <w:lang w:val="ro-MD" w:eastAsia="ru-RU"/>
        </w:rPr>
        <w:t>â</w:t>
      </w:r>
      <w:r w:rsidRPr="0081381F">
        <w:rPr>
          <w:rFonts w:ascii="Times New Roman" w:eastAsia="Times New Roman" w:hAnsi="Times New Roman"/>
          <w:color w:val="000000" w:themeColor="text1"/>
          <w:sz w:val="28"/>
          <w:szCs w:val="28"/>
          <w:lang w:val="ro-MD" w:eastAsia="ru-RU"/>
        </w:rPr>
        <w:t>rea Guvernului nr.1278/2018.</w:t>
      </w:r>
    </w:p>
    <w:p w14:paraId="17381DAE" w14:textId="131AD2F3" w:rsidR="00BA1B24" w:rsidRPr="0081381F" w:rsidRDefault="00BA1B24" w:rsidP="00D728FB">
      <w:pPr>
        <w:tabs>
          <w:tab w:val="left" w:pos="0"/>
          <w:tab w:val="left" w:pos="567"/>
          <w:tab w:val="left" w:pos="720"/>
          <w:tab w:val="left" w:pos="851"/>
          <w:tab w:val="left" w:pos="1276"/>
        </w:tabs>
        <w:spacing w:after="0"/>
        <w:ind w:firstLine="567"/>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 xml:space="preserve">În anul 2020, cuantumul indemnizației pentru copiii adoptați va </w:t>
      </w:r>
      <w:r w:rsidR="00F0039F" w:rsidRPr="0081381F">
        <w:rPr>
          <w:rFonts w:ascii="Times New Roman" w:hAnsi="Times New Roman"/>
          <w:color w:val="000000" w:themeColor="text1"/>
          <w:sz w:val="28"/>
          <w:szCs w:val="28"/>
          <w:lang w:val="ro-MD"/>
        </w:rPr>
        <w:t xml:space="preserve">rămâne </w:t>
      </w:r>
      <w:r w:rsidRPr="0081381F">
        <w:rPr>
          <w:rFonts w:ascii="Times New Roman" w:hAnsi="Times New Roman"/>
          <w:color w:val="000000" w:themeColor="text1"/>
          <w:sz w:val="28"/>
          <w:szCs w:val="28"/>
          <w:lang w:val="ro-MD"/>
        </w:rPr>
        <w:t>la nivelul anului 2019 și constituie 800 lei/lunar pentru fiecare beneficiar.</w:t>
      </w:r>
    </w:p>
    <w:p w14:paraId="5ED75ED2" w14:textId="6F6AF12E" w:rsidR="00BA1B24" w:rsidRPr="0081381F" w:rsidRDefault="00BA1B24" w:rsidP="00D728FB">
      <w:pPr>
        <w:tabs>
          <w:tab w:val="left" w:pos="567"/>
          <w:tab w:val="left" w:pos="709"/>
          <w:tab w:val="left" w:pos="1134"/>
          <w:tab w:val="left" w:pos="1276"/>
        </w:tabs>
        <w:spacing w:after="0"/>
        <w:ind w:firstLine="567"/>
        <w:jc w:val="both"/>
        <w:rPr>
          <w:rFonts w:ascii="Times New Roman" w:eastAsia="Times New Roman" w:hAnsi="Times New Roman"/>
          <w:color w:val="000000" w:themeColor="text1"/>
          <w:sz w:val="28"/>
          <w:szCs w:val="28"/>
          <w:lang w:val="ro-MD" w:eastAsia="ru-RU"/>
        </w:rPr>
      </w:pPr>
      <w:r w:rsidRPr="0081381F">
        <w:rPr>
          <w:rFonts w:ascii="Times New Roman" w:eastAsia="Times New Roman" w:hAnsi="Times New Roman"/>
          <w:color w:val="000000" w:themeColor="text1"/>
          <w:sz w:val="28"/>
          <w:szCs w:val="28"/>
          <w:lang w:val="ro-MD" w:eastAsia="ru-RU"/>
        </w:rPr>
        <w:t>Plata indemnizației unice la plasament pentru copiii plasați în serviciul de tutelă/curatelă în anul 2020 va constitui 3</w:t>
      </w:r>
      <w:r w:rsidR="00F0039F" w:rsidRPr="0081381F">
        <w:rPr>
          <w:rFonts w:ascii="Times New Roman" w:eastAsia="Times New Roman" w:hAnsi="Times New Roman"/>
          <w:color w:val="000000" w:themeColor="text1"/>
          <w:sz w:val="28"/>
          <w:szCs w:val="28"/>
          <w:lang w:val="ro-MD" w:eastAsia="ru-RU"/>
        </w:rPr>
        <w:t xml:space="preserve"> </w:t>
      </w:r>
      <w:r w:rsidRPr="0081381F">
        <w:rPr>
          <w:rFonts w:ascii="Times New Roman" w:eastAsia="Times New Roman" w:hAnsi="Times New Roman"/>
          <w:color w:val="000000" w:themeColor="text1"/>
          <w:sz w:val="28"/>
          <w:szCs w:val="28"/>
          <w:lang w:val="ro-MD" w:eastAsia="ru-RU"/>
        </w:rPr>
        <w:t>688,7 lei și indemnizației lunare 1</w:t>
      </w:r>
      <w:r w:rsidR="00F0039F" w:rsidRPr="0081381F">
        <w:rPr>
          <w:rFonts w:ascii="Times New Roman" w:eastAsia="Times New Roman" w:hAnsi="Times New Roman"/>
          <w:color w:val="000000" w:themeColor="text1"/>
          <w:sz w:val="28"/>
          <w:szCs w:val="28"/>
          <w:lang w:val="ro-MD" w:eastAsia="ru-RU"/>
        </w:rPr>
        <w:t xml:space="preserve"> </w:t>
      </w:r>
      <w:r w:rsidRPr="0081381F">
        <w:rPr>
          <w:rFonts w:ascii="Times New Roman" w:eastAsia="Times New Roman" w:hAnsi="Times New Roman"/>
          <w:color w:val="000000" w:themeColor="text1"/>
          <w:sz w:val="28"/>
          <w:szCs w:val="28"/>
          <w:lang w:val="ro-MD" w:eastAsia="ru-RU"/>
        </w:rPr>
        <w:t>400 lei.</w:t>
      </w:r>
    </w:p>
    <w:p w14:paraId="6BD60832" w14:textId="3484FED4" w:rsidR="00BA1B24" w:rsidRPr="0081381F" w:rsidRDefault="00BA1B24" w:rsidP="00D728FB">
      <w:pPr>
        <w:pStyle w:val="BodyTextIndent"/>
        <w:tabs>
          <w:tab w:val="left" w:pos="993"/>
        </w:tabs>
        <w:spacing w:after="0"/>
        <w:ind w:left="0" w:firstLine="567"/>
        <w:contextualSpacing/>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Astfel</w:t>
      </w:r>
      <w:r w:rsidR="00F0039F" w:rsidRPr="0081381F">
        <w:rPr>
          <w:rFonts w:ascii="Times New Roman" w:hAnsi="Times New Roman"/>
          <w:color w:val="000000" w:themeColor="text1"/>
          <w:sz w:val="28"/>
          <w:szCs w:val="28"/>
          <w:lang w:val="ro-MD"/>
        </w:rPr>
        <w:t>,</w:t>
      </w:r>
      <w:r w:rsidRPr="0081381F">
        <w:rPr>
          <w:rFonts w:ascii="Times New Roman" w:hAnsi="Times New Roman"/>
          <w:color w:val="000000" w:themeColor="text1"/>
          <w:sz w:val="28"/>
          <w:szCs w:val="28"/>
          <w:lang w:val="ro-MD"/>
        </w:rPr>
        <w:t xml:space="preserve"> pentru anul 2020 au fost estimate mijloace financiare în mărime de </w:t>
      </w:r>
      <w:r w:rsidR="001C61AD"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66,1 mil.</w:t>
      </w:r>
      <w:r w:rsidR="001C61AD" w:rsidRPr="0081381F">
        <w:rPr>
          <w:rFonts w:ascii="Times New Roman" w:hAnsi="Times New Roman"/>
          <w:color w:val="000000" w:themeColor="text1"/>
          <w:sz w:val="28"/>
          <w:szCs w:val="28"/>
          <w:lang w:val="ro-MD"/>
        </w:rPr>
        <w:t xml:space="preserve"> </w:t>
      </w:r>
      <w:r w:rsidRPr="0081381F">
        <w:rPr>
          <w:rFonts w:ascii="Times New Roman" w:hAnsi="Times New Roman"/>
          <w:color w:val="000000" w:themeColor="text1"/>
          <w:sz w:val="28"/>
          <w:szCs w:val="28"/>
          <w:lang w:val="ro-MD"/>
        </w:rPr>
        <w:t>lei.</w:t>
      </w:r>
    </w:p>
    <w:p w14:paraId="6F780329" w14:textId="1376A1DD" w:rsidR="00DB43FF" w:rsidRPr="0081381F" w:rsidRDefault="00DB43FF" w:rsidP="00D728FB">
      <w:pPr>
        <w:tabs>
          <w:tab w:val="left" w:pos="0"/>
          <w:tab w:val="left" w:pos="567"/>
          <w:tab w:val="left" w:pos="851"/>
          <w:tab w:val="left" w:pos="993"/>
          <w:tab w:val="left" w:pos="1134"/>
          <w:tab w:val="left" w:pos="1276"/>
        </w:tabs>
        <w:spacing w:after="60"/>
        <w:ind w:firstLine="567"/>
        <w:jc w:val="both"/>
        <w:rPr>
          <w:rFonts w:ascii="Times New Roman" w:eastAsia="Times New Roman" w:hAnsi="Times New Roman"/>
          <w:color w:val="000000" w:themeColor="text1"/>
          <w:sz w:val="28"/>
          <w:szCs w:val="28"/>
          <w:lang w:val="ro-MD" w:eastAsia="ru-RU"/>
        </w:rPr>
      </w:pPr>
      <w:r w:rsidRPr="0081381F">
        <w:rPr>
          <w:rFonts w:ascii="Times New Roman" w:eastAsia="Times New Roman" w:hAnsi="Times New Roman"/>
          <w:i/>
          <w:color w:val="000000" w:themeColor="text1"/>
          <w:sz w:val="28"/>
          <w:szCs w:val="28"/>
          <w:lang w:val="ro-MD" w:eastAsia="ru-RU"/>
        </w:rPr>
        <w:lastRenderedPageBreak/>
        <w:t>3) Indemnizații și compensații pentru absolvenții instituțiilor de învățăm</w:t>
      </w:r>
      <w:r w:rsidR="00F0039F" w:rsidRPr="0081381F">
        <w:rPr>
          <w:rFonts w:ascii="Times New Roman" w:eastAsia="Times New Roman" w:hAnsi="Times New Roman"/>
          <w:i/>
          <w:color w:val="000000" w:themeColor="text1"/>
          <w:sz w:val="28"/>
          <w:szCs w:val="28"/>
          <w:lang w:val="ro-MD" w:eastAsia="ru-RU"/>
        </w:rPr>
        <w:t>â</w:t>
      </w:r>
      <w:r w:rsidRPr="0081381F">
        <w:rPr>
          <w:rFonts w:ascii="Times New Roman" w:eastAsia="Times New Roman" w:hAnsi="Times New Roman"/>
          <w:i/>
          <w:color w:val="000000" w:themeColor="text1"/>
          <w:sz w:val="28"/>
          <w:szCs w:val="28"/>
          <w:lang w:val="ro-MD" w:eastAsia="ru-RU"/>
        </w:rPr>
        <w:t xml:space="preserve">nt superior și profesional tehnic postsecundar, încadrați în instituțiile de </w:t>
      </w:r>
      <w:r w:rsidR="00F0039F" w:rsidRPr="0081381F">
        <w:rPr>
          <w:rFonts w:ascii="Times New Roman" w:eastAsia="Times New Roman" w:hAnsi="Times New Roman"/>
          <w:i/>
          <w:color w:val="000000" w:themeColor="text1"/>
          <w:sz w:val="28"/>
          <w:szCs w:val="28"/>
          <w:lang w:val="ro-MD" w:eastAsia="ru-RU"/>
        </w:rPr>
        <w:t xml:space="preserve">învățământ </w:t>
      </w:r>
      <w:r w:rsidRPr="0081381F">
        <w:rPr>
          <w:rFonts w:ascii="Times New Roman" w:eastAsia="Times New Roman" w:hAnsi="Times New Roman"/>
          <w:i/>
          <w:color w:val="000000" w:themeColor="text1"/>
          <w:sz w:val="28"/>
          <w:szCs w:val="28"/>
          <w:lang w:val="ro-MD" w:eastAsia="ru-RU"/>
        </w:rPr>
        <w:t xml:space="preserve">în primii trei ani după absolvirea acestora </w:t>
      </w:r>
      <w:r w:rsidRPr="0081381F">
        <w:rPr>
          <w:rFonts w:ascii="Times New Roman" w:eastAsia="Times New Roman" w:hAnsi="Times New Roman"/>
          <w:color w:val="000000" w:themeColor="text1"/>
          <w:sz w:val="28"/>
          <w:szCs w:val="28"/>
          <w:lang w:val="ro-MD" w:eastAsia="ru-RU"/>
        </w:rPr>
        <w:t xml:space="preserve"> pentru plata indemnizației unice și pentru compensarea lunară a cheltuielilor pentru închirierea spațiului locativ, consumul de energie termică și electrică personalului didactic angajat în instituțiile de </w:t>
      </w:r>
      <w:r w:rsidR="00F0039F" w:rsidRPr="0081381F">
        <w:rPr>
          <w:rFonts w:ascii="Times New Roman" w:eastAsia="Times New Roman" w:hAnsi="Times New Roman"/>
          <w:color w:val="000000" w:themeColor="text1"/>
          <w:sz w:val="28"/>
          <w:szCs w:val="28"/>
          <w:lang w:val="ro-MD" w:eastAsia="ru-RU"/>
        </w:rPr>
        <w:t xml:space="preserve">învățământ </w:t>
      </w:r>
      <w:r w:rsidRPr="0081381F">
        <w:rPr>
          <w:rFonts w:ascii="Times New Roman" w:eastAsia="Times New Roman" w:hAnsi="Times New Roman"/>
          <w:color w:val="000000" w:themeColor="text1"/>
          <w:sz w:val="28"/>
          <w:szCs w:val="28"/>
          <w:lang w:val="ro-MD" w:eastAsia="ru-RU"/>
        </w:rPr>
        <w:t>publice din mediul rural și centrele raionale, încadrați în instituțiile de învățăm</w:t>
      </w:r>
      <w:r w:rsidR="00F0039F" w:rsidRPr="0081381F">
        <w:rPr>
          <w:rFonts w:ascii="Times New Roman" w:eastAsia="Times New Roman" w:hAnsi="Times New Roman"/>
          <w:color w:val="000000" w:themeColor="text1"/>
          <w:sz w:val="28"/>
          <w:szCs w:val="28"/>
          <w:lang w:val="ro-MD" w:eastAsia="ru-RU"/>
        </w:rPr>
        <w:t>â</w:t>
      </w:r>
      <w:r w:rsidRPr="0081381F">
        <w:rPr>
          <w:rFonts w:ascii="Times New Roman" w:eastAsia="Times New Roman" w:hAnsi="Times New Roman"/>
          <w:color w:val="000000" w:themeColor="text1"/>
          <w:sz w:val="28"/>
          <w:szCs w:val="28"/>
          <w:lang w:val="ro-MD" w:eastAsia="ru-RU"/>
        </w:rPr>
        <w:t xml:space="preserve">nt, prin repartizare de către Ministerul Educației, potrivit art.134(5) și (6) din Codul Educației nr.152/2014. Modalitatea de calculare, repartizare, utilizare și evidență a transferurilor cu destinație specială pentru susținerea cadrelor didactice tinere </w:t>
      </w:r>
      <w:r w:rsidR="00F0039F" w:rsidRPr="0081381F">
        <w:rPr>
          <w:rFonts w:ascii="Times New Roman" w:eastAsia="Times New Roman" w:hAnsi="Times New Roman"/>
          <w:color w:val="000000" w:themeColor="text1"/>
          <w:sz w:val="28"/>
          <w:szCs w:val="28"/>
          <w:lang w:val="ro-MD" w:eastAsia="ru-RU"/>
        </w:rPr>
        <w:t xml:space="preserve">            sunt </w:t>
      </w:r>
      <w:r w:rsidRPr="0081381F">
        <w:rPr>
          <w:rFonts w:ascii="Times New Roman" w:eastAsia="Times New Roman" w:hAnsi="Times New Roman"/>
          <w:color w:val="000000" w:themeColor="text1"/>
          <w:sz w:val="28"/>
          <w:szCs w:val="28"/>
          <w:lang w:val="ro-MD" w:eastAsia="ru-RU"/>
        </w:rPr>
        <w:t>stipulate în Regulamentul aprobat prin Hotăr</w:t>
      </w:r>
      <w:r w:rsidR="00F0039F" w:rsidRPr="0081381F">
        <w:rPr>
          <w:rFonts w:ascii="Times New Roman" w:eastAsia="Times New Roman" w:hAnsi="Times New Roman"/>
          <w:color w:val="000000" w:themeColor="text1"/>
          <w:sz w:val="28"/>
          <w:szCs w:val="28"/>
          <w:lang w:val="ro-MD" w:eastAsia="ru-RU"/>
        </w:rPr>
        <w:t>â</w:t>
      </w:r>
      <w:r w:rsidRPr="0081381F">
        <w:rPr>
          <w:rFonts w:ascii="Times New Roman" w:eastAsia="Times New Roman" w:hAnsi="Times New Roman"/>
          <w:color w:val="000000" w:themeColor="text1"/>
          <w:sz w:val="28"/>
          <w:szCs w:val="28"/>
          <w:lang w:val="ro-MD" w:eastAsia="ru-RU"/>
        </w:rPr>
        <w:t>rea Guvernulu</w:t>
      </w:r>
      <w:r w:rsidR="00E750A9">
        <w:rPr>
          <w:rFonts w:ascii="Times New Roman" w:eastAsia="Times New Roman" w:hAnsi="Times New Roman"/>
          <w:color w:val="000000" w:themeColor="text1"/>
          <w:sz w:val="28"/>
          <w:szCs w:val="28"/>
          <w:lang w:val="ro-MD" w:eastAsia="ru-RU"/>
        </w:rPr>
        <w:t xml:space="preserve">i nr.802/2015 (modificat prin Hotărârea </w:t>
      </w:r>
      <w:r w:rsidRPr="0081381F">
        <w:rPr>
          <w:rFonts w:ascii="Times New Roman" w:eastAsia="Times New Roman" w:hAnsi="Times New Roman"/>
          <w:color w:val="000000" w:themeColor="text1"/>
          <w:sz w:val="28"/>
          <w:szCs w:val="28"/>
          <w:lang w:val="ro-MD" w:eastAsia="ru-RU"/>
        </w:rPr>
        <w:t>G</w:t>
      </w:r>
      <w:r w:rsidR="00E750A9">
        <w:rPr>
          <w:rFonts w:ascii="Times New Roman" w:eastAsia="Times New Roman" w:hAnsi="Times New Roman"/>
          <w:color w:val="000000" w:themeColor="text1"/>
          <w:sz w:val="28"/>
          <w:szCs w:val="28"/>
          <w:lang w:val="ro-MD" w:eastAsia="ru-RU"/>
        </w:rPr>
        <w:t>uvernului</w:t>
      </w:r>
      <w:r w:rsidRPr="0081381F">
        <w:rPr>
          <w:rFonts w:ascii="Times New Roman" w:eastAsia="Times New Roman" w:hAnsi="Times New Roman"/>
          <w:color w:val="000000" w:themeColor="text1"/>
          <w:sz w:val="28"/>
          <w:szCs w:val="28"/>
          <w:lang w:val="ro-MD" w:eastAsia="ru-RU"/>
        </w:rPr>
        <w:t xml:space="preserve"> nr.217/2019).</w:t>
      </w:r>
    </w:p>
    <w:p w14:paraId="46B811E1" w14:textId="6DDE395B" w:rsidR="00BA1B24" w:rsidRPr="0081381F" w:rsidRDefault="00DB43FF" w:rsidP="00D728FB">
      <w:pPr>
        <w:pStyle w:val="BodyTextIndent"/>
        <w:tabs>
          <w:tab w:val="left" w:pos="993"/>
        </w:tabs>
        <w:spacing w:after="0"/>
        <w:ind w:left="0" w:firstLine="567"/>
        <w:contextualSpacing/>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Pentru anul 2020 au fost prevăzute mijloace financiare în mărime de                            46,8 mil. lei.</w:t>
      </w:r>
    </w:p>
    <w:p w14:paraId="1E505CC4" w14:textId="6FF73CB0" w:rsidR="00BA1B24" w:rsidRPr="0081381F" w:rsidRDefault="00DB43FF" w:rsidP="00D728FB">
      <w:pPr>
        <w:pStyle w:val="BodyTextIndent"/>
        <w:tabs>
          <w:tab w:val="left" w:pos="567"/>
        </w:tabs>
        <w:spacing w:after="0"/>
        <w:ind w:left="0"/>
        <w:contextualSpacing/>
        <w:jc w:val="both"/>
        <w:rPr>
          <w:rFonts w:ascii="Times New Roman" w:hAnsi="Times New Roman"/>
          <w:color w:val="000000" w:themeColor="text1"/>
          <w:sz w:val="28"/>
          <w:szCs w:val="28"/>
          <w:lang w:val="ro-MD"/>
        </w:rPr>
      </w:pPr>
      <w:r w:rsidRPr="0081381F">
        <w:rPr>
          <w:rFonts w:ascii="Times New Roman" w:hAnsi="Times New Roman"/>
          <w:i/>
          <w:color w:val="000000" w:themeColor="text1"/>
          <w:sz w:val="28"/>
          <w:szCs w:val="28"/>
          <w:lang w:val="ro-MD"/>
        </w:rPr>
        <w:tab/>
        <w:t>4) Compensarea cheltuielilor  pentru diferența de tarife la energia electrică și la gazele naturale utilizate de locuitorii unor localități din raioanele Dubăsari și Căușeni și a satului Varnița din raionul Anenii Noi,</w:t>
      </w:r>
      <w:r w:rsidRPr="0081381F">
        <w:rPr>
          <w:rFonts w:ascii="Times New Roman" w:hAnsi="Times New Roman"/>
          <w:color w:val="000000" w:themeColor="text1"/>
          <w:sz w:val="28"/>
          <w:szCs w:val="28"/>
          <w:lang w:val="ro-MD"/>
        </w:rPr>
        <w:t xml:space="preserve"> potrivit Legii pentru compensarea diferenței de tarife la energia electrică și la gazele naturale utilizate de locuitorii unor localități din raioanele Dubăsari și Căușeni și a satului Varnița di</w:t>
      </w:r>
      <w:r w:rsidR="00ED13D3" w:rsidRPr="0081381F">
        <w:rPr>
          <w:rFonts w:ascii="Times New Roman" w:hAnsi="Times New Roman"/>
          <w:color w:val="000000" w:themeColor="text1"/>
          <w:sz w:val="28"/>
          <w:szCs w:val="28"/>
          <w:lang w:val="ro-MD"/>
        </w:rPr>
        <w:t>n raionul Anenii Noi nr.1435/</w:t>
      </w:r>
      <w:r w:rsidRPr="0081381F">
        <w:rPr>
          <w:rFonts w:ascii="Times New Roman" w:hAnsi="Times New Roman"/>
          <w:color w:val="000000" w:themeColor="text1"/>
          <w:sz w:val="28"/>
          <w:szCs w:val="28"/>
          <w:lang w:val="ro-MD"/>
        </w:rPr>
        <w:t>2002. Pentru anul 2020, în acest scop sunt prevăzute mijloace financiare în mărime de 33,1 mil. lei.</w:t>
      </w:r>
    </w:p>
    <w:p w14:paraId="213C4E91" w14:textId="5B5020B5" w:rsidR="001F3BF8" w:rsidRPr="0081381F" w:rsidRDefault="00DB43FF" w:rsidP="00D728FB">
      <w:pPr>
        <w:pStyle w:val="BodyTextIndent"/>
        <w:tabs>
          <w:tab w:val="left" w:pos="993"/>
        </w:tabs>
        <w:spacing w:after="0"/>
        <w:ind w:left="0" w:firstLine="567"/>
        <w:contextualSpacing/>
        <w:jc w:val="both"/>
        <w:rPr>
          <w:rFonts w:ascii="Times New Roman" w:hAnsi="Times New Roman"/>
          <w:color w:val="000000" w:themeColor="text1"/>
          <w:sz w:val="28"/>
          <w:szCs w:val="28"/>
          <w:lang w:val="ro-MD"/>
        </w:rPr>
      </w:pPr>
      <w:r w:rsidRPr="0081381F">
        <w:rPr>
          <w:rFonts w:ascii="Times New Roman" w:hAnsi="Times New Roman"/>
          <w:i/>
          <w:color w:val="000000" w:themeColor="text1"/>
          <w:sz w:val="28"/>
          <w:szCs w:val="28"/>
          <w:lang w:val="ro-MD"/>
        </w:rPr>
        <w:t xml:space="preserve">5) Prestațiile sociale pentru copiii plasați în serviciile sociale </w:t>
      </w:r>
      <w:r w:rsidRPr="0081381F">
        <w:rPr>
          <w:rFonts w:ascii="Times New Roman" w:hAnsi="Times New Roman"/>
          <w:color w:val="000000" w:themeColor="text1"/>
          <w:sz w:val="28"/>
          <w:szCs w:val="28"/>
          <w:lang w:val="ro-MD"/>
        </w:rPr>
        <w:t>-</w:t>
      </w:r>
      <w:r w:rsidRPr="0081381F">
        <w:rPr>
          <w:rFonts w:ascii="Times New Roman" w:hAnsi="Times New Roman"/>
          <w:i/>
          <w:color w:val="000000" w:themeColor="text1"/>
          <w:sz w:val="28"/>
          <w:szCs w:val="28"/>
          <w:lang w:val="ro-MD"/>
        </w:rPr>
        <w:t xml:space="preserve"> </w:t>
      </w:r>
      <w:r w:rsidRPr="0081381F">
        <w:rPr>
          <w:rFonts w:ascii="Times New Roman" w:hAnsi="Times New Roman"/>
          <w:color w:val="000000" w:themeColor="text1"/>
          <w:sz w:val="28"/>
          <w:szCs w:val="28"/>
          <w:lang w:val="ro-MD"/>
        </w:rPr>
        <w:t>condițiile de stabilire și plată a indemnizațiilor zilnice pentru copii s</w:t>
      </w:r>
      <w:r w:rsidR="00D17056" w:rsidRPr="0081381F">
        <w:rPr>
          <w:rFonts w:ascii="Times New Roman" w:hAnsi="Times New Roman"/>
          <w:color w:val="000000" w:themeColor="text1"/>
          <w:sz w:val="28"/>
          <w:szCs w:val="28"/>
          <w:lang w:val="ro-MD"/>
        </w:rPr>
        <w:t>u</w:t>
      </w:r>
      <w:r w:rsidRPr="0081381F">
        <w:rPr>
          <w:rFonts w:ascii="Times New Roman" w:hAnsi="Times New Roman"/>
          <w:color w:val="000000" w:themeColor="text1"/>
          <w:sz w:val="28"/>
          <w:szCs w:val="28"/>
          <w:lang w:val="ro-MD"/>
        </w:rPr>
        <w:t>nt stipulate în Regulamentul aprobat prin Hotăr</w:t>
      </w:r>
      <w:r w:rsidR="00D17056" w:rsidRPr="0081381F">
        <w:rPr>
          <w:rFonts w:ascii="Times New Roman" w:hAnsi="Times New Roman"/>
          <w:color w:val="000000" w:themeColor="text1"/>
          <w:sz w:val="28"/>
          <w:szCs w:val="28"/>
          <w:lang w:val="ro-MD"/>
        </w:rPr>
        <w:t>â</w:t>
      </w:r>
      <w:r w:rsidRPr="0081381F">
        <w:rPr>
          <w:rFonts w:ascii="Times New Roman" w:hAnsi="Times New Roman"/>
          <w:color w:val="000000" w:themeColor="text1"/>
          <w:sz w:val="28"/>
          <w:szCs w:val="28"/>
          <w:lang w:val="ro-MD"/>
        </w:rPr>
        <w:t>rea</w:t>
      </w:r>
      <w:r w:rsidR="00ED13D3" w:rsidRPr="0081381F">
        <w:rPr>
          <w:rFonts w:ascii="Times New Roman" w:hAnsi="Times New Roman"/>
          <w:color w:val="000000" w:themeColor="text1"/>
          <w:sz w:val="28"/>
          <w:szCs w:val="28"/>
          <w:lang w:val="ro-MD"/>
        </w:rPr>
        <w:t xml:space="preserve"> Guvernului nr.378/</w:t>
      </w:r>
      <w:r w:rsidRPr="0081381F">
        <w:rPr>
          <w:rFonts w:ascii="Times New Roman" w:hAnsi="Times New Roman"/>
          <w:color w:val="000000" w:themeColor="text1"/>
          <w:sz w:val="28"/>
          <w:szCs w:val="28"/>
          <w:lang w:val="ro-MD"/>
        </w:rPr>
        <w:t>2018. Pentru anul 2020 sunt prevăzute mijloace financiare în mărime de 16,0 mil. lei pentru asigurarea cu bani de buzunar a copiilor plasați în serviciile asistență parentală profesionistă, case de copii de tip familial, centre de plasament temporar și copii aflați sub tutelă/curatelă, încep</w:t>
      </w:r>
      <w:r w:rsidR="00D17056" w:rsidRPr="0081381F">
        <w:rPr>
          <w:rFonts w:ascii="Times New Roman" w:hAnsi="Times New Roman"/>
          <w:color w:val="000000" w:themeColor="text1"/>
          <w:sz w:val="28"/>
          <w:szCs w:val="28"/>
          <w:lang w:val="ro-MD"/>
        </w:rPr>
        <w:t>â</w:t>
      </w:r>
      <w:r w:rsidRPr="0081381F">
        <w:rPr>
          <w:rFonts w:ascii="Times New Roman" w:hAnsi="Times New Roman"/>
          <w:color w:val="000000" w:themeColor="text1"/>
          <w:sz w:val="28"/>
          <w:szCs w:val="28"/>
          <w:lang w:val="ro-MD"/>
        </w:rPr>
        <w:t>nd cu clasa a V-a și p</w:t>
      </w:r>
      <w:r w:rsidR="00D17056" w:rsidRPr="0081381F">
        <w:rPr>
          <w:rFonts w:ascii="Times New Roman" w:hAnsi="Times New Roman"/>
          <w:color w:val="000000" w:themeColor="text1"/>
          <w:sz w:val="28"/>
          <w:szCs w:val="28"/>
          <w:lang w:val="ro-MD"/>
        </w:rPr>
        <w:t>â</w:t>
      </w:r>
      <w:r w:rsidRPr="0081381F">
        <w:rPr>
          <w:rFonts w:ascii="Times New Roman" w:hAnsi="Times New Roman"/>
          <w:color w:val="000000" w:themeColor="text1"/>
          <w:sz w:val="28"/>
          <w:szCs w:val="28"/>
          <w:lang w:val="ro-MD"/>
        </w:rPr>
        <w:t xml:space="preserve">nă la împlinirea </w:t>
      </w:r>
      <w:r w:rsidR="00D17056" w:rsidRPr="0081381F">
        <w:rPr>
          <w:rFonts w:ascii="Times New Roman" w:hAnsi="Times New Roman"/>
          <w:color w:val="000000" w:themeColor="text1"/>
          <w:sz w:val="28"/>
          <w:szCs w:val="28"/>
          <w:lang w:val="ro-MD"/>
        </w:rPr>
        <w:t xml:space="preserve">vârstei </w:t>
      </w:r>
      <w:r w:rsidRPr="0081381F">
        <w:rPr>
          <w:rFonts w:ascii="Times New Roman" w:hAnsi="Times New Roman"/>
          <w:color w:val="000000" w:themeColor="text1"/>
          <w:sz w:val="28"/>
          <w:szCs w:val="28"/>
          <w:lang w:val="ro-MD"/>
        </w:rPr>
        <w:t>de 18 ani sau, după caz, finalizarea anului de studii.</w:t>
      </w:r>
    </w:p>
    <w:p w14:paraId="16743B19" w14:textId="2AAEF271" w:rsidR="00DB43FF" w:rsidRPr="0081381F" w:rsidRDefault="00DB43FF" w:rsidP="00D728FB">
      <w:pPr>
        <w:tabs>
          <w:tab w:val="left" w:pos="0"/>
          <w:tab w:val="left" w:pos="284"/>
          <w:tab w:val="left" w:pos="567"/>
          <w:tab w:val="left" w:pos="851"/>
          <w:tab w:val="left" w:pos="1276"/>
        </w:tabs>
        <w:spacing w:before="120" w:after="0"/>
        <w:ind w:left="360" w:firstLine="207"/>
        <w:jc w:val="both"/>
        <w:rPr>
          <w:rFonts w:ascii="Times New Roman" w:hAnsi="Times New Roman"/>
          <w:color w:val="000000" w:themeColor="text1"/>
          <w:sz w:val="28"/>
          <w:szCs w:val="28"/>
          <w:lang w:val="ro-MD"/>
        </w:rPr>
      </w:pPr>
      <w:r w:rsidRPr="0081381F">
        <w:rPr>
          <w:rFonts w:ascii="Times New Roman" w:hAnsi="Times New Roman"/>
          <w:b/>
          <w:color w:val="000000" w:themeColor="text1"/>
          <w:sz w:val="28"/>
          <w:szCs w:val="28"/>
          <w:lang w:val="ro-MD"/>
        </w:rPr>
        <w:t>B</w:t>
      </w:r>
      <w:r w:rsidRPr="0081381F">
        <w:rPr>
          <w:rFonts w:ascii="Times New Roman" w:hAnsi="Times New Roman"/>
          <w:color w:val="000000" w:themeColor="text1"/>
          <w:sz w:val="28"/>
          <w:szCs w:val="28"/>
          <w:lang w:val="ro-MD"/>
        </w:rPr>
        <w:t>. Servicii sociale:</w:t>
      </w:r>
    </w:p>
    <w:p w14:paraId="7B02E2EC" w14:textId="2C03AC40" w:rsidR="00DB43FF" w:rsidRPr="0081381F" w:rsidRDefault="00DB43FF" w:rsidP="00D728FB">
      <w:pPr>
        <w:pStyle w:val="BodyTextIndent"/>
        <w:tabs>
          <w:tab w:val="left" w:pos="993"/>
        </w:tabs>
        <w:spacing w:after="0"/>
        <w:ind w:left="0" w:firstLine="567"/>
        <w:contextualSpacing/>
        <w:jc w:val="both"/>
        <w:rPr>
          <w:rFonts w:ascii="Times New Roman" w:hAnsi="Times New Roman"/>
          <w:color w:val="000000" w:themeColor="text1"/>
          <w:sz w:val="28"/>
          <w:szCs w:val="28"/>
          <w:lang w:val="ro-MD"/>
        </w:rPr>
      </w:pPr>
      <w:r w:rsidRPr="0081381F">
        <w:rPr>
          <w:rFonts w:ascii="Times New Roman" w:hAnsi="Times New Roman"/>
          <w:color w:val="000000" w:themeColor="text1"/>
          <w:sz w:val="28"/>
          <w:szCs w:val="28"/>
          <w:lang w:val="ro-MD"/>
        </w:rPr>
        <w:t>1)</w:t>
      </w:r>
      <w:r w:rsidRPr="0081381F">
        <w:rPr>
          <w:rFonts w:ascii="Times New Roman" w:hAnsi="Times New Roman"/>
          <w:sz w:val="28"/>
          <w:szCs w:val="28"/>
          <w:lang w:val="ro-MD"/>
        </w:rPr>
        <w:t xml:space="preserve">  Centre de reabilitare a victimelor violenței în familie, prezente în municipiul Bălți  și raioanele Anenii Noi, H</w:t>
      </w:r>
      <w:r w:rsidR="00D17056" w:rsidRPr="0081381F">
        <w:rPr>
          <w:rFonts w:ascii="Times New Roman" w:hAnsi="Times New Roman"/>
          <w:sz w:val="28"/>
          <w:szCs w:val="28"/>
          <w:lang w:val="ro-MD"/>
        </w:rPr>
        <w:t>â</w:t>
      </w:r>
      <w:r w:rsidRPr="0081381F">
        <w:rPr>
          <w:rFonts w:ascii="Times New Roman" w:hAnsi="Times New Roman"/>
          <w:sz w:val="28"/>
          <w:szCs w:val="28"/>
          <w:lang w:val="ro-MD"/>
        </w:rPr>
        <w:t xml:space="preserve">ncești, Căușeni și  Drochia, potrivit Legii </w:t>
      </w:r>
      <w:r w:rsidR="00ED13D3" w:rsidRPr="0081381F">
        <w:rPr>
          <w:rFonts w:ascii="Times New Roman" w:hAnsi="Times New Roman"/>
          <w:sz w:val="28"/>
          <w:szCs w:val="28"/>
          <w:lang w:val="ro-MD"/>
        </w:rPr>
        <w:t xml:space="preserve">                       nr.45/</w:t>
      </w:r>
      <w:r w:rsidRPr="0081381F">
        <w:rPr>
          <w:rFonts w:ascii="Times New Roman" w:hAnsi="Times New Roman"/>
          <w:sz w:val="28"/>
          <w:szCs w:val="28"/>
          <w:lang w:val="ro-MD"/>
        </w:rPr>
        <w:t>2007 cu privire la prevenirea și combaterea violenței în familie, costul cărora constituie 7,1 mil. lei.</w:t>
      </w:r>
    </w:p>
    <w:p w14:paraId="53673B6B" w14:textId="6154B77E" w:rsidR="00BA1B24" w:rsidRPr="0081381F" w:rsidRDefault="00DB43FF" w:rsidP="00D728FB">
      <w:pPr>
        <w:pStyle w:val="BodyTextIndent"/>
        <w:tabs>
          <w:tab w:val="left" w:pos="993"/>
        </w:tabs>
        <w:spacing w:after="0"/>
        <w:ind w:left="0" w:firstLine="709"/>
        <w:contextualSpacing/>
        <w:jc w:val="both"/>
        <w:rPr>
          <w:rFonts w:ascii="Times New Roman" w:hAnsi="Times New Roman"/>
          <w:sz w:val="28"/>
          <w:szCs w:val="28"/>
          <w:lang w:val="ro-MD"/>
        </w:rPr>
      </w:pPr>
      <w:r w:rsidRPr="0081381F">
        <w:rPr>
          <w:rFonts w:ascii="Times New Roman" w:hAnsi="Times New Roman"/>
          <w:sz w:val="28"/>
          <w:szCs w:val="28"/>
          <w:lang w:val="ro-MD"/>
        </w:rPr>
        <w:t>2)</w:t>
      </w:r>
      <w:r w:rsidRPr="0081381F">
        <w:rPr>
          <w:rFonts w:ascii="Times New Roman" w:hAnsi="Times New Roman"/>
          <w:b/>
          <w:sz w:val="28"/>
          <w:szCs w:val="28"/>
          <w:lang w:val="ro-MD"/>
        </w:rPr>
        <w:t xml:space="preserve"> </w:t>
      </w:r>
      <w:r w:rsidRPr="0081381F">
        <w:rPr>
          <w:rFonts w:ascii="Times New Roman" w:hAnsi="Times New Roman"/>
          <w:sz w:val="28"/>
          <w:szCs w:val="28"/>
          <w:lang w:val="ro-MD"/>
        </w:rPr>
        <w:t>Centru  de asistență și protecție a victimelor traficului de ființe umane, prezent în  raionul Cahul, potrivit Legii privind prevenirea și combaterea traficului de ființe umane nr.241</w:t>
      </w:r>
      <w:r w:rsidR="00ED13D3" w:rsidRPr="0081381F">
        <w:rPr>
          <w:rFonts w:ascii="Times New Roman" w:hAnsi="Times New Roman"/>
          <w:sz w:val="28"/>
          <w:szCs w:val="28"/>
          <w:lang w:val="ro-MD"/>
        </w:rPr>
        <w:t>/</w:t>
      </w:r>
      <w:r w:rsidRPr="0081381F">
        <w:rPr>
          <w:rFonts w:ascii="Times New Roman" w:hAnsi="Times New Roman"/>
          <w:sz w:val="28"/>
          <w:szCs w:val="28"/>
          <w:lang w:val="ro-MD"/>
        </w:rPr>
        <w:t>2005, costul căruia constituie 0,8 mil. lei.</w:t>
      </w:r>
    </w:p>
    <w:p w14:paraId="577AF8AD" w14:textId="5FF25BFE" w:rsidR="00DB43FF" w:rsidRPr="0081381F" w:rsidRDefault="00DB43FF" w:rsidP="00D728FB">
      <w:pPr>
        <w:pStyle w:val="BodyTextIndent"/>
        <w:tabs>
          <w:tab w:val="left" w:pos="993"/>
        </w:tabs>
        <w:spacing w:after="0"/>
        <w:ind w:left="0" w:firstLine="709"/>
        <w:contextualSpacing/>
        <w:jc w:val="both"/>
        <w:rPr>
          <w:rFonts w:ascii="Times New Roman" w:hAnsi="Times New Roman"/>
          <w:sz w:val="28"/>
          <w:szCs w:val="28"/>
          <w:lang w:val="ro-MD"/>
        </w:rPr>
      </w:pPr>
      <w:r w:rsidRPr="0081381F">
        <w:rPr>
          <w:rFonts w:ascii="Times New Roman" w:eastAsia="Times New Roman" w:hAnsi="Times New Roman"/>
          <w:bCs/>
          <w:sz w:val="28"/>
          <w:szCs w:val="28"/>
          <w:lang w:val="ro-MD" w:eastAsia="ru-RU"/>
        </w:rPr>
        <w:t>3)</w:t>
      </w:r>
      <w:r w:rsidRPr="0081381F">
        <w:rPr>
          <w:rFonts w:ascii="Times New Roman" w:eastAsia="Times New Roman" w:hAnsi="Times New Roman"/>
          <w:b/>
          <w:bCs/>
          <w:sz w:val="28"/>
          <w:szCs w:val="28"/>
          <w:lang w:val="ro-MD" w:eastAsia="ru-RU"/>
        </w:rPr>
        <w:t xml:space="preserve"> </w:t>
      </w:r>
      <w:r w:rsidRPr="0081381F">
        <w:rPr>
          <w:rFonts w:ascii="Times New Roman" w:eastAsia="Times New Roman" w:hAnsi="Times New Roman"/>
          <w:bCs/>
          <w:sz w:val="28"/>
          <w:szCs w:val="28"/>
          <w:lang w:val="ro-MD" w:eastAsia="ru-RU"/>
        </w:rPr>
        <w:t>Centre regionale HIV/SIDA, prezente în municipiile Chișinău, Bălți  și  Comrat (UTA Găgăuzia), potriv</w:t>
      </w:r>
      <w:r w:rsidR="00ED13D3" w:rsidRPr="0081381F">
        <w:rPr>
          <w:rFonts w:ascii="Times New Roman" w:eastAsia="Times New Roman" w:hAnsi="Times New Roman"/>
          <w:bCs/>
          <w:sz w:val="28"/>
          <w:szCs w:val="28"/>
          <w:lang w:val="ro-MD" w:eastAsia="ru-RU"/>
        </w:rPr>
        <w:t>it Hotăr</w:t>
      </w:r>
      <w:r w:rsidR="00D17056" w:rsidRPr="0081381F">
        <w:rPr>
          <w:rFonts w:ascii="Times New Roman" w:eastAsia="Times New Roman" w:hAnsi="Times New Roman"/>
          <w:bCs/>
          <w:sz w:val="28"/>
          <w:szCs w:val="28"/>
          <w:lang w:val="ro-MD" w:eastAsia="ru-RU"/>
        </w:rPr>
        <w:t>â</w:t>
      </w:r>
      <w:r w:rsidR="00ED13D3" w:rsidRPr="0081381F">
        <w:rPr>
          <w:rFonts w:ascii="Times New Roman" w:eastAsia="Times New Roman" w:hAnsi="Times New Roman"/>
          <w:bCs/>
          <w:sz w:val="28"/>
          <w:szCs w:val="28"/>
          <w:lang w:val="ro-MD" w:eastAsia="ru-RU"/>
        </w:rPr>
        <w:t>rii Guvernului nr.1010/</w:t>
      </w:r>
      <w:r w:rsidRPr="0081381F">
        <w:rPr>
          <w:rFonts w:ascii="Times New Roman" w:eastAsia="Times New Roman" w:hAnsi="Times New Roman"/>
          <w:bCs/>
          <w:sz w:val="28"/>
          <w:szCs w:val="28"/>
          <w:lang w:val="ro-MD" w:eastAsia="ru-RU"/>
        </w:rPr>
        <w:t xml:space="preserve">2016 „Cu privire la </w:t>
      </w:r>
      <w:r w:rsidRPr="0081381F">
        <w:rPr>
          <w:rFonts w:ascii="Times New Roman" w:eastAsia="Times New Roman" w:hAnsi="Times New Roman"/>
          <w:bCs/>
          <w:sz w:val="28"/>
          <w:szCs w:val="28"/>
          <w:lang w:val="ro-MD" w:eastAsia="ru-RU"/>
        </w:rPr>
        <w:lastRenderedPageBreak/>
        <w:t xml:space="preserve">aprobarea Regulamentului </w:t>
      </w:r>
      <w:r w:rsidR="00D17056" w:rsidRPr="0081381F">
        <w:rPr>
          <w:rFonts w:ascii="Times New Roman" w:eastAsia="Times New Roman" w:hAnsi="Times New Roman"/>
          <w:bCs/>
          <w:sz w:val="28"/>
          <w:szCs w:val="28"/>
          <w:lang w:val="ro-MD" w:eastAsia="ru-RU"/>
        </w:rPr>
        <w:t xml:space="preserve">- </w:t>
      </w:r>
      <w:r w:rsidRPr="0081381F">
        <w:rPr>
          <w:rFonts w:ascii="Times New Roman" w:eastAsia="Times New Roman" w:hAnsi="Times New Roman"/>
          <w:bCs/>
          <w:sz w:val="28"/>
          <w:szCs w:val="28"/>
          <w:lang w:val="ro-MD" w:eastAsia="ru-RU"/>
        </w:rPr>
        <w:t xml:space="preserve">cadru privind organizarea și funcționarea Centrului social regional pentru asistența persoanelor infectate HIV/SIDA și a membrilor familiilor acestora și a standardelor minime de calitate”, costul cărora constituie </w:t>
      </w:r>
      <w:r w:rsidR="00ED13D3" w:rsidRPr="0081381F">
        <w:rPr>
          <w:rFonts w:ascii="Times New Roman" w:eastAsia="Times New Roman" w:hAnsi="Times New Roman"/>
          <w:bCs/>
          <w:sz w:val="28"/>
          <w:szCs w:val="28"/>
          <w:lang w:val="ro-MD" w:eastAsia="ru-RU"/>
        </w:rPr>
        <w:t xml:space="preserve">                </w:t>
      </w:r>
      <w:r w:rsidRPr="0081381F">
        <w:rPr>
          <w:rFonts w:ascii="Times New Roman" w:eastAsia="Times New Roman" w:hAnsi="Times New Roman"/>
          <w:bCs/>
          <w:sz w:val="28"/>
          <w:szCs w:val="28"/>
          <w:lang w:val="ro-MD" w:eastAsia="ru-RU"/>
        </w:rPr>
        <w:t>3,8 mil. lei.</w:t>
      </w:r>
    </w:p>
    <w:p w14:paraId="0F294F47" w14:textId="327892F5" w:rsidR="00DB43FF" w:rsidRPr="0081381F" w:rsidRDefault="00DB43FF" w:rsidP="00D728FB">
      <w:pPr>
        <w:pStyle w:val="BodyTextIndent"/>
        <w:tabs>
          <w:tab w:val="left" w:pos="993"/>
        </w:tabs>
        <w:spacing w:after="0"/>
        <w:ind w:left="0" w:firstLine="709"/>
        <w:contextualSpacing/>
        <w:jc w:val="both"/>
        <w:rPr>
          <w:rFonts w:ascii="Times New Roman" w:hAnsi="Times New Roman"/>
          <w:sz w:val="28"/>
          <w:szCs w:val="28"/>
          <w:lang w:val="ro-MD"/>
        </w:rPr>
      </w:pPr>
      <w:r w:rsidRPr="0081381F">
        <w:rPr>
          <w:rFonts w:ascii="Times New Roman" w:hAnsi="Times New Roman"/>
          <w:sz w:val="28"/>
          <w:szCs w:val="28"/>
          <w:lang w:val="ro-MD"/>
        </w:rPr>
        <w:t>4)</w:t>
      </w:r>
      <w:r w:rsidR="00FE627B">
        <w:rPr>
          <w:rFonts w:ascii="Times New Roman" w:hAnsi="Times New Roman"/>
          <w:sz w:val="28"/>
          <w:szCs w:val="28"/>
          <w:lang w:val="ro-MD"/>
        </w:rPr>
        <w:t xml:space="preserve"> </w:t>
      </w:r>
      <w:r w:rsidRPr="0081381F">
        <w:rPr>
          <w:rFonts w:ascii="Times New Roman" w:hAnsi="Times New Roman"/>
          <w:sz w:val="28"/>
          <w:szCs w:val="28"/>
          <w:lang w:val="ro-MD"/>
        </w:rPr>
        <w:t xml:space="preserve">Întreținerea activității mediatorului comunitar, potrivit </w:t>
      </w:r>
      <w:r w:rsidR="00ED13D3" w:rsidRPr="0081381F">
        <w:rPr>
          <w:rFonts w:ascii="Times New Roman" w:hAnsi="Times New Roman"/>
          <w:sz w:val="28"/>
          <w:szCs w:val="28"/>
          <w:lang w:val="ro-MD"/>
        </w:rPr>
        <w:t>Hotăr</w:t>
      </w:r>
      <w:r w:rsidR="00D17056" w:rsidRPr="0081381F">
        <w:rPr>
          <w:rFonts w:ascii="Times New Roman" w:hAnsi="Times New Roman"/>
          <w:sz w:val="28"/>
          <w:szCs w:val="28"/>
          <w:lang w:val="ro-MD"/>
        </w:rPr>
        <w:t>â</w:t>
      </w:r>
      <w:r w:rsidR="00ED13D3" w:rsidRPr="0081381F">
        <w:rPr>
          <w:rFonts w:ascii="Times New Roman" w:hAnsi="Times New Roman"/>
          <w:sz w:val="28"/>
          <w:szCs w:val="28"/>
          <w:lang w:val="ro-MD"/>
        </w:rPr>
        <w:t>rii Guvernului nr.557/</w:t>
      </w:r>
      <w:r w:rsidRPr="0081381F">
        <w:rPr>
          <w:rFonts w:ascii="Times New Roman" w:hAnsi="Times New Roman"/>
          <w:sz w:val="28"/>
          <w:szCs w:val="28"/>
          <w:lang w:val="ro-MD"/>
        </w:rPr>
        <w:t>2013 ”Pentru aprobarea Regulamentului-cadru cu privire la organizarea activității mediatorului comunitar”, costul căruia constituie 3,4 mil. lei.</w:t>
      </w:r>
    </w:p>
    <w:p w14:paraId="593137C1" w14:textId="57CE89B1" w:rsidR="00DB43FF" w:rsidRPr="0081381F" w:rsidRDefault="00DB43FF" w:rsidP="00D728FB">
      <w:pPr>
        <w:pStyle w:val="BodyTextIndent"/>
        <w:tabs>
          <w:tab w:val="left" w:pos="993"/>
        </w:tabs>
        <w:spacing w:after="0"/>
        <w:ind w:left="0" w:firstLine="709"/>
        <w:contextualSpacing/>
        <w:jc w:val="both"/>
        <w:rPr>
          <w:rFonts w:ascii="Times New Roman" w:hAnsi="Times New Roman"/>
          <w:sz w:val="28"/>
          <w:szCs w:val="28"/>
          <w:lang w:val="ro-MD"/>
        </w:rPr>
      </w:pPr>
      <w:r w:rsidRPr="0081381F">
        <w:rPr>
          <w:rFonts w:ascii="Times New Roman" w:eastAsiaTheme="minorHAnsi" w:hAnsi="Times New Roman"/>
          <w:sz w:val="28"/>
          <w:szCs w:val="28"/>
          <w:lang w:val="ro-MD"/>
        </w:rPr>
        <w:t>5)</w:t>
      </w:r>
      <w:r w:rsidR="00ED13D3" w:rsidRPr="0081381F">
        <w:rPr>
          <w:rFonts w:ascii="Times New Roman" w:eastAsiaTheme="minorHAnsi" w:hAnsi="Times New Roman"/>
          <w:sz w:val="28"/>
          <w:szCs w:val="28"/>
          <w:lang w:val="ro-MD"/>
        </w:rPr>
        <w:t xml:space="preserve"> </w:t>
      </w:r>
      <w:r w:rsidRPr="0081381F">
        <w:rPr>
          <w:rFonts w:ascii="Times New Roman" w:eastAsiaTheme="minorHAnsi" w:hAnsi="Times New Roman"/>
          <w:sz w:val="28"/>
          <w:szCs w:val="28"/>
          <w:lang w:val="ro-MD"/>
        </w:rPr>
        <w:t>Cheltuieli pentru procurarea serviciilor de consiliere psihologică a victimelor infracțiunii (mun.</w:t>
      </w:r>
      <w:r w:rsidR="00D17056" w:rsidRPr="0081381F">
        <w:rPr>
          <w:rFonts w:ascii="Times New Roman" w:eastAsiaTheme="minorHAnsi" w:hAnsi="Times New Roman"/>
          <w:sz w:val="28"/>
          <w:szCs w:val="28"/>
          <w:lang w:val="ro-MD"/>
        </w:rPr>
        <w:t xml:space="preserve"> </w:t>
      </w:r>
      <w:r w:rsidRPr="0081381F">
        <w:rPr>
          <w:rFonts w:ascii="Times New Roman" w:eastAsiaTheme="minorHAnsi" w:hAnsi="Times New Roman"/>
          <w:sz w:val="28"/>
          <w:szCs w:val="28"/>
          <w:lang w:val="ro-MD"/>
        </w:rPr>
        <w:t xml:space="preserve">Bălți, mun.Chișinău și raionul Leova), </w:t>
      </w:r>
      <w:r w:rsidRPr="0081381F">
        <w:rPr>
          <w:rFonts w:ascii="Times New Roman" w:hAnsi="Times New Roman"/>
          <w:sz w:val="28"/>
          <w:szCs w:val="28"/>
          <w:lang w:val="ro-MD"/>
        </w:rPr>
        <w:t>costul căruia constituie 90,0 mii lei.</w:t>
      </w:r>
    </w:p>
    <w:p w14:paraId="1365599B" w14:textId="73A9AE71" w:rsidR="00A3216A" w:rsidRPr="00A3216A" w:rsidRDefault="00DB43FF" w:rsidP="00D728FB">
      <w:pPr>
        <w:pStyle w:val="BodyTextIndent"/>
        <w:tabs>
          <w:tab w:val="left" w:pos="993"/>
        </w:tabs>
        <w:spacing w:after="0"/>
        <w:ind w:left="0" w:firstLine="709"/>
        <w:contextualSpacing/>
        <w:jc w:val="both"/>
        <w:rPr>
          <w:rFonts w:ascii="Times New Roman" w:hAnsi="Times New Roman"/>
          <w:sz w:val="28"/>
          <w:szCs w:val="28"/>
          <w:lang w:val="ro-MD"/>
        </w:rPr>
      </w:pPr>
      <w:r w:rsidRPr="0081381F">
        <w:rPr>
          <w:rFonts w:ascii="Times New Roman" w:hAnsi="Times New Roman"/>
          <w:i/>
          <w:sz w:val="28"/>
          <w:szCs w:val="28"/>
          <w:lang w:val="ro-MD"/>
        </w:rPr>
        <w:t>Suma transferurilor cu destinație specială pentru compensarea scutirilor de la plata impozitului funciar (venituri ratate) ale deţinătorilor de terenuri agricole situate după traseul R</w:t>
      </w:r>
      <w:r w:rsidR="00D17056" w:rsidRPr="0081381F">
        <w:rPr>
          <w:rFonts w:ascii="Times New Roman" w:hAnsi="Times New Roman"/>
          <w:i/>
          <w:sz w:val="28"/>
          <w:szCs w:val="28"/>
          <w:lang w:val="ro-MD"/>
        </w:rPr>
        <w:t>â</w:t>
      </w:r>
      <w:r w:rsidRPr="0081381F">
        <w:rPr>
          <w:rFonts w:ascii="Times New Roman" w:hAnsi="Times New Roman"/>
          <w:i/>
          <w:sz w:val="28"/>
          <w:szCs w:val="28"/>
          <w:lang w:val="ro-MD"/>
        </w:rPr>
        <w:t>bniţa-Tiraspol,</w:t>
      </w:r>
      <w:r w:rsidRPr="0081381F">
        <w:rPr>
          <w:rFonts w:ascii="Times New Roman" w:hAnsi="Times New Roman"/>
          <w:sz w:val="28"/>
          <w:szCs w:val="28"/>
          <w:lang w:val="ro-MD"/>
        </w:rPr>
        <w:t xml:space="preserve">  în conformitate cu prevederile Legii nr.39</w:t>
      </w:r>
      <w:r w:rsidR="00ED13D3" w:rsidRPr="0081381F">
        <w:rPr>
          <w:rFonts w:ascii="Times New Roman" w:hAnsi="Times New Roman"/>
          <w:sz w:val="28"/>
          <w:szCs w:val="28"/>
          <w:lang w:val="ro-MD"/>
        </w:rPr>
        <w:t>/</w:t>
      </w:r>
      <w:r w:rsidRPr="0081381F">
        <w:rPr>
          <w:rFonts w:ascii="Times New Roman" w:hAnsi="Times New Roman"/>
          <w:sz w:val="28"/>
          <w:szCs w:val="28"/>
          <w:lang w:val="ro-MD"/>
        </w:rPr>
        <w:t>2006 privind instituirea unor măsuri suplimentare de susținere a activității de întreprinzător desfășurate în localitățile din st</w:t>
      </w:r>
      <w:r w:rsidR="00D17056" w:rsidRPr="0081381F">
        <w:rPr>
          <w:rFonts w:ascii="Times New Roman" w:hAnsi="Times New Roman"/>
          <w:sz w:val="28"/>
          <w:szCs w:val="28"/>
          <w:lang w:val="ro-MD"/>
        </w:rPr>
        <w:t>â</w:t>
      </w:r>
      <w:r w:rsidRPr="0081381F">
        <w:rPr>
          <w:rFonts w:ascii="Times New Roman" w:hAnsi="Times New Roman"/>
          <w:sz w:val="28"/>
          <w:szCs w:val="28"/>
          <w:lang w:val="ro-MD"/>
        </w:rPr>
        <w:t>nga Nistrului ale raionului Dubăsari, precum și a Regulamentului privind modul de compensare a veniturilor bugetelor locale, bugetului asigurărilor sociale de stat şi fondurilor asigurării obligatorii de asistenţă medicală, ratate în legătură cu scutirea deţinătorilor de terenuri agricole situate după traseul R</w:t>
      </w:r>
      <w:r w:rsidR="00D17056" w:rsidRPr="0081381F">
        <w:rPr>
          <w:rFonts w:ascii="Times New Roman" w:hAnsi="Times New Roman"/>
          <w:sz w:val="28"/>
          <w:szCs w:val="28"/>
          <w:lang w:val="ro-MD"/>
        </w:rPr>
        <w:t>â</w:t>
      </w:r>
      <w:r w:rsidRPr="0081381F">
        <w:rPr>
          <w:rFonts w:ascii="Times New Roman" w:hAnsi="Times New Roman"/>
          <w:sz w:val="28"/>
          <w:szCs w:val="28"/>
          <w:lang w:val="ro-MD"/>
        </w:rPr>
        <w:t>bniţa-Tiraspol de la plata impozitului funciar, plata contribuţiilor de asigurări sociale de stat obligatorii şi plata primelor de asigurare obligatorie de asistenţă medicală, aprobat prin Hotăr</w:t>
      </w:r>
      <w:r w:rsidR="00D17056" w:rsidRPr="0081381F">
        <w:rPr>
          <w:rFonts w:ascii="Times New Roman" w:hAnsi="Times New Roman"/>
          <w:sz w:val="28"/>
          <w:szCs w:val="28"/>
          <w:lang w:val="ro-MD"/>
        </w:rPr>
        <w:t>â</w:t>
      </w:r>
      <w:r w:rsidRPr="0081381F">
        <w:rPr>
          <w:rFonts w:ascii="Times New Roman" w:hAnsi="Times New Roman"/>
          <w:sz w:val="28"/>
          <w:szCs w:val="28"/>
          <w:lang w:val="ro-MD"/>
        </w:rPr>
        <w:t>rea Guve</w:t>
      </w:r>
      <w:r w:rsidR="00ED13D3" w:rsidRPr="0081381F">
        <w:rPr>
          <w:rFonts w:ascii="Times New Roman" w:hAnsi="Times New Roman"/>
          <w:sz w:val="28"/>
          <w:szCs w:val="28"/>
          <w:lang w:val="ro-MD"/>
        </w:rPr>
        <w:t>rnului nr.567/</w:t>
      </w:r>
      <w:r w:rsidRPr="0081381F">
        <w:rPr>
          <w:rFonts w:ascii="Times New Roman" w:hAnsi="Times New Roman"/>
          <w:sz w:val="28"/>
          <w:szCs w:val="28"/>
          <w:lang w:val="ro-MD"/>
        </w:rPr>
        <w:t>2007 va constitui 0,6 mil.</w:t>
      </w:r>
      <w:r w:rsidR="00A3216A">
        <w:rPr>
          <w:rFonts w:ascii="Times New Roman" w:hAnsi="Times New Roman"/>
          <w:sz w:val="28"/>
          <w:szCs w:val="28"/>
          <w:lang w:val="ro-MD"/>
        </w:rPr>
        <w:t xml:space="preserve"> lei.</w:t>
      </w:r>
    </w:p>
    <w:p w14:paraId="47ECEAF0" w14:textId="6D9BF726" w:rsidR="00DB43FF" w:rsidRPr="0081381F" w:rsidRDefault="00DB43FF" w:rsidP="00D728FB">
      <w:pPr>
        <w:pStyle w:val="BodyTextIndent"/>
        <w:tabs>
          <w:tab w:val="left" w:pos="993"/>
        </w:tabs>
        <w:spacing w:after="0"/>
        <w:ind w:left="0" w:firstLine="567"/>
        <w:contextualSpacing/>
        <w:jc w:val="both"/>
        <w:rPr>
          <w:rFonts w:ascii="Times New Roman" w:hAnsi="Times New Roman"/>
          <w:i/>
          <w:color w:val="000000"/>
          <w:sz w:val="28"/>
          <w:szCs w:val="28"/>
          <w:lang w:val="ro-MD"/>
        </w:rPr>
      </w:pPr>
      <w:r w:rsidRPr="0081381F">
        <w:rPr>
          <w:rFonts w:ascii="Times New Roman" w:hAnsi="Times New Roman"/>
          <w:i/>
          <w:color w:val="000000"/>
          <w:sz w:val="28"/>
          <w:szCs w:val="28"/>
          <w:lang w:val="ro-MD"/>
        </w:rPr>
        <w:t>Transferuri cu destinație specială pentru infrastructura drumurilor</w:t>
      </w:r>
    </w:p>
    <w:p w14:paraId="25C47C08" w14:textId="77777777" w:rsidR="00DB43FF" w:rsidRPr="0081381F" w:rsidRDefault="00DB43FF" w:rsidP="00D728FB">
      <w:pPr>
        <w:tabs>
          <w:tab w:val="left" w:pos="0"/>
          <w:tab w:val="left" w:pos="720"/>
        </w:tabs>
        <w:ind w:firstLine="567"/>
        <w:contextualSpacing/>
        <w:jc w:val="both"/>
        <w:rPr>
          <w:rFonts w:ascii="Times New Roman" w:hAnsi="Times New Roman"/>
          <w:color w:val="000000"/>
          <w:sz w:val="28"/>
          <w:szCs w:val="28"/>
          <w:lang w:val="ro-MD"/>
        </w:rPr>
      </w:pPr>
      <w:r w:rsidRPr="0081381F">
        <w:rPr>
          <w:rFonts w:ascii="Times New Roman" w:hAnsi="Times New Roman"/>
          <w:color w:val="000000"/>
          <w:sz w:val="28"/>
          <w:szCs w:val="28"/>
          <w:lang w:val="ro-MD"/>
        </w:rPr>
        <w:t xml:space="preserve">Suma transferurilor cu destinație specială pentru </w:t>
      </w:r>
      <w:r w:rsidRPr="0081381F">
        <w:rPr>
          <w:rFonts w:ascii="Times New Roman" w:hAnsi="Times New Roman"/>
          <w:i/>
          <w:color w:val="000000"/>
          <w:sz w:val="28"/>
          <w:szCs w:val="28"/>
          <w:lang w:val="ro-MD"/>
        </w:rPr>
        <w:t>infrastructura drumurilor</w:t>
      </w:r>
      <w:r w:rsidRPr="0081381F">
        <w:rPr>
          <w:rFonts w:ascii="Times New Roman" w:hAnsi="Times New Roman"/>
          <w:color w:val="000000"/>
          <w:sz w:val="28"/>
          <w:szCs w:val="28"/>
          <w:lang w:val="ro-MD"/>
        </w:rPr>
        <w:t xml:space="preserve">  în anul 2020 va constitui 1 021,9 mil.lei.</w:t>
      </w:r>
    </w:p>
    <w:p w14:paraId="296AEC20" w14:textId="77777777" w:rsidR="00DB43FF" w:rsidRPr="0081381F" w:rsidRDefault="00DB43FF" w:rsidP="00D728FB">
      <w:pPr>
        <w:tabs>
          <w:tab w:val="left" w:pos="0"/>
          <w:tab w:val="left" w:pos="720"/>
        </w:tabs>
        <w:spacing w:before="120"/>
        <w:ind w:firstLine="567"/>
        <w:contextualSpacing/>
        <w:jc w:val="both"/>
        <w:rPr>
          <w:rFonts w:ascii="Times New Roman" w:hAnsi="Times New Roman"/>
          <w:color w:val="000000"/>
          <w:sz w:val="28"/>
          <w:szCs w:val="28"/>
          <w:lang w:val="ro-MD"/>
        </w:rPr>
      </w:pPr>
      <w:r w:rsidRPr="0081381F">
        <w:rPr>
          <w:rFonts w:ascii="Times New Roman" w:hAnsi="Times New Roman"/>
          <w:color w:val="000000"/>
          <w:sz w:val="28"/>
          <w:szCs w:val="28"/>
          <w:lang w:val="ro-MD"/>
        </w:rPr>
        <w:t xml:space="preserve">Calculul </w:t>
      </w:r>
      <w:r w:rsidRPr="0081381F">
        <w:rPr>
          <w:rFonts w:ascii="Times New Roman" w:hAnsi="Times New Roman"/>
          <w:i/>
          <w:color w:val="000000"/>
          <w:sz w:val="28"/>
          <w:szCs w:val="28"/>
          <w:lang w:val="ro-MD"/>
        </w:rPr>
        <w:t>transferurilor cu destinație specială de la bugetul de stat către bugetele locale de nivelul întîi pentru infrastructura drumurilor</w:t>
      </w:r>
      <w:r w:rsidRPr="0081381F">
        <w:rPr>
          <w:rFonts w:ascii="Times New Roman" w:hAnsi="Times New Roman"/>
          <w:color w:val="000000"/>
          <w:sz w:val="28"/>
          <w:szCs w:val="28"/>
          <w:lang w:val="ro-MD"/>
        </w:rPr>
        <w:t xml:space="preserve">, a fost efectuat în baza  numărului populației prezente din teritoriul unității administrativ-teritoriale respective la data de 1 ianuarie 2018, precum și în baza volumului estimat în cuantum de 50% al încasărilor din taxa pentru folosirea drumurilor de către autovehiculele înmatriculate în Republica Moldova.  </w:t>
      </w:r>
    </w:p>
    <w:p w14:paraId="0015C95B" w14:textId="2D663059" w:rsidR="00DB43FF" w:rsidRPr="0081381F" w:rsidRDefault="00DB43FF" w:rsidP="00D728FB">
      <w:pPr>
        <w:tabs>
          <w:tab w:val="left" w:pos="0"/>
          <w:tab w:val="left" w:pos="720"/>
        </w:tabs>
        <w:spacing w:before="120"/>
        <w:ind w:firstLine="567"/>
        <w:contextualSpacing/>
        <w:jc w:val="both"/>
        <w:rPr>
          <w:rFonts w:ascii="Times New Roman" w:hAnsi="Times New Roman"/>
          <w:color w:val="000000"/>
          <w:sz w:val="28"/>
          <w:szCs w:val="28"/>
          <w:lang w:val="ro-MD"/>
        </w:rPr>
      </w:pPr>
      <w:r w:rsidRPr="0081381F">
        <w:rPr>
          <w:rFonts w:ascii="Times New Roman" w:hAnsi="Times New Roman"/>
          <w:color w:val="000000"/>
          <w:sz w:val="28"/>
          <w:szCs w:val="28"/>
          <w:lang w:val="ro-MD"/>
        </w:rPr>
        <w:t xml:space="preserve">Totodată, calculul </w:t>
      </w:r>
      <w:r w:rsidRPr="0081381F">
        <w:rPr>
          <w:rFonts w:ascii="Times New Roman" w:hAnsi="Times New Roman"/>
          <w:i/>
          <w:color w:val="000000"/>
          <w:sz w:val="28"/>
          <w:szCs w:val="28"/>
          <w:lang w:val="ro-MD"/>
        </w:rPr>
        <w:t>transferurilor cu destinație specială de la bugetul de stat către bugetele locale de nivelul al doilea pentru infrastructura drumurilor locale</w:t>
      </w:r>
      <w:r w:rsidRPr="0081381F">
        <w:rPr>
          <w:rFonts w:ascii="Times New Roman" w:hAnsi="Times New Roman"/>
          <w:color w:val="000000"/>
          <w:sz w:val="28"/>
          <w:szCs w:val="28"/>
          <w:lang w:val="ro-MD"/>
        </w:rPr>
        <w:t>, a fost efectuat în funcție de numărul de kilometri echivalenți administrați de către autoritățile administrației publice locale în baza Legii fondului rutier nr.720</w:t>
      </w:r>
      <w:r w:rsidR="00ED13D3" w:rsidRPr="0081381F">
        <w:rPr>
          <w:rFonts w:ascii="Times New Roman" w:hAnsi="Times New Roman"/>
          <w:color w:val="000000"/>
          <w:sz w:val="28"/>
          <w:szCs w:val="28"/>
          <w:lang w:val="ro-MD"/>
        </w:rPr>
        <w:t>/</w:t>
      </w:r>
      <w:r w:rsidRPr="0081381F">
        <w:rPr>
          <w:rFonts w:ascii="Times New Roman" w:hAnsi="Times New Roman"/>
          <w:color w:val="000000"/>
          <w:sz w:val="28"/>
          <w:szCs w:val="28"/>
          <w:lang w:val="ro-MD"/>
        </w:rPr>
        <w:t>1996.</w:t>
      </w:r>
    </w:p>
    <w:p w14:paraId="499E4940" w14:textId="311183A3" w:rsidR="00DB43FF" w:rsidRPr="0081381F" w:rsidRDefault="00DB43FF" w:rsidP="00D728FB">
      <w:pPr>
        <w:tabs>
          <w:tab w:val="left" w:pos="0"/>
          <w:tab w:val="left" w:pos="720"/>
        </w:tabs>
        <w:spacing w:before="120"/>
        <w:ind w:firstLine="567"/>
        <w:contextualSpacing/>
        <w:jc w:val="both"/>
        <w:rPr>
          <w:rFonts w:ascii="Times New Roman" w:hAnsi="Times New Roman"/>
          <w:sz w:val="28"/>
          <w:szCs w:val="28"/>
          <w:lang w:val="ro-MD"/>
        </w:rPr>
      </w:pPr>
      <w:r w:rsidRPr="0081381F">
        <w:rPr>
          <w:rFonts w:ascii="Times New Roman" w:hAnsi="Times New Roman"/>
          <w:sz w:val="28"/>
          <w:szCs w:val="28"/>
          <w:lang w:val="ro-MD"/>
        </w:rPr>
        <w:t xml:space="preserve">Pentru anul bugetar 2020, Guvernul își propune suplimentarea volumului Fondului rutier cu mijloacele devenite disponibile urmare a modificării modului de redistribuire a mijloacelor destinate sectorului infrastructurii drumurilor. Ca urmare, volumul transferurilor cu destinație specială pentru infrastructura drumurilor alocate </w:t>
      </w:r>
      <w:r w:rsidRPr="0081381F">
        <w:rPr>
          <w:rFonts w:ascii="Times New Roman" w:hAnsi="Times New Roman"/>
          <w:sz w:val="28"/>
          <w:szCs w:val="28"/>
          <w:lang w:val="ro-MD"/>
        </w:rPr>
        <w:lastRenderedPageBreak/>
        <w:t>bugetelor locale se vor majora comparativ cu anul 2019 cu 255,3 mil. lei. Astfel, volumul transferurilor alocate bugetelor locale de ambele nivele pentru infrastructura drumurilor publice locale pentru anul 2020 vor depăși 1 mlrd. lei.</w:t>
      </w:r>
    </w:p>
    <w:p w14:paraId="6C1F5829" w14:textId="01AE7FA4" w:rsidR="00DB43FF" w:rsidRPr="0081381F" w:rsidRDefault="00DB43FF" w:rsidP="00D728FB">
      <w:pPr>
        <w:tabs>
          <w:tab w:val="left" w:pos="0"/>
          <w:tab w:val="left" w:pos="720"/>
        </w:tabs>
        <w:spacing w:before="120"/>
        <w:ind w:firstLine="567"/>
        <w:contextualSpacing/>
        <w:jc w:val="both"/>
        <w:rPr>
          <w:rFonts w:ascii="Times New Roman" w:eastAsia="Times New Roman" w:hAnsi="Times New Roman"/>
          <w:i/>
          <w:color w:val="000000"/>
          <w:sz w:val="28"/>
          <w:szCs w:val="28"/>
          <w:lang w:val="ro-MD" w:eastAsia="zh-CN"/>
        </w:rPr>
      </w:pPr>
      <w:r w:rsidRPr="0081381F">
        <w:rPr>
          <w:rFonts w:ascii="Times New Roman" w:eastAsia="Times New Roman" w:hAnsi="Times New Roman"/>
          <w:i/>
          <w:color w:val="000000"/>
          <w:sz w:val="28"/>
          <w:szCs w:val="28"/>
          <w:lang w:val="ro-MD" w:eastAsia="zh-CN"/>
        </w:rPr>
        <w:t>Transferuri cu destinație specială pentru cheltuieli capitale</w:t>
      </w:r>
    </w:p>
    <w:p w14:paraId="461B751B" w14:textId="13BCF9AB" w:rsidR="00DB43FF" w:rsidRPr="0081381F" w:rsidRDefault="00DB43FF" w:rsidP="00D728FB">
      <w:pPr>
        <w:tabs>
          <w:tab w:val="left" w:pos="0"/>
          <w:tab w:val="left" w:pos="720"/>
        </w:tabs>
        <w:spacing w:before="120"/>
        <w:ind w:firstLine="567"/>
        <w:contextualSpacing/>
        <w:jc w:val="both"/>
        <w:rPr>
          <w:rFonts w:ascii="Times New Roman" w:eastAsia="Times New Roman" w:hAnsi="Times New Roman"/>
          <w:color w:val="000000"/>
          <w:sz w:val="28"/>
          <w:szCs w:val="28"/>
          <w:lang w:val="ro-MD" w:eastAsia="zh-CN"/>
        </w:rPr>
      </w:pPr>
      <w:r w:rsidRPr="0081381F">
        <w:rPr>
          <w:rFonts w:ascii="Times New Roman" w:eastAsia="Times New Roman" w:hAnsi="Times New Roman"/>
          <w:color w:val="000000"/>
          <w:sz w:val="28"/>
          <w:szCs w:val="28"/>
          <w:lang w:val="ro-MD" w:eastAsia="zh-CN"/>
        </w:rPr>
        <w:t>În anul 2020, suma transferurilor cu destinație specială pentru cheltuieli capitale va constitui 29,5 mil. lei.</w:t>
      </w:r>
    </w:p>
    <w:p w14:paraId="416798D3" w14:textId="6DFD493C" w:rsidR="00DB43FF" w:rsidRPr="0081381F" w:rsidRDefault="00DB43FF" w:rsidP="00D728FB">
      <w:pPr>
        <w:tabs>
          <w:tab w:val="left" w:pos="0"/>
          <w:tab w:val="left" w:pos="720"/>
        </w:tabs>
        <w:spacing w:after="0"/>
        <w:ind w:firstLine="567"/>
        <w:contextualSpacing/>
        <w:jc w:val="both"/>
        <w:rPr>
          <w:rFonts w:ascii="Times New Roman" w:hAnsi="Times New Roman"/>
          <w:i/>
          <w:sz w:val="28"/>
          <w:szCs w:val="28"/>
          <w:lang w:val="ro-MD"/>
        </w:rPr>
      </w:pPr>
      <w:r w:rsidRPr="0081381F">
        <w:rPr>
          <w:rFonts w:ascii="Times New Roman" w:hAnsi="Times New Roman"/>
          <w:i/>
          <w:sz w:val="28"/>
          <w:szCs w:val="28"/>
          <w:lang w:val="ro-MD"/>
        </w:rPr>
        <w:t>Transferuri din Fondul de susținere a populației</w:t>
      </w:r>
    </w:p>
    <w:p w14:paraId="6320B3C1" w14:textId="4B61C12E" w:rsidR="00DB43FF" w:rsidRPr="0081381F" w:rsidRDefault="00AE6610" w:rsidP="00D728FB">
      <w:pPr>
        <w:pStyle w:val="BodyTextIndent"/>
        <w:tabs>
          <w:tab w:val="left" w:pos="720"/>
        </w:tabs>
        <w:spacing w:after="0"/>
        <w:ind w:left="0" w:firstLine="540"/>
        <w:contextualSpacing/>
        <w:jc w:val="both"/>
        <w:rPr>
          <w:rFonts w:ascii="Times New Roman" w:hAnsi="Times New Roman"/>
          <w:color w:val="FF0000"/>
          <w:sz w:val="28"/>
          <w:szCs w:val="28"/>
          <w:lang w:val="ro-MD"/>
        </w:rPr>
      </w:pPr>
      <w:r>
        <w:rPr>
          <w:rFonts w:ascii="Times New Roman" w:hAnsi="Times New Roman"/>
          <w:sz w:val="28"/>
          <w:szCs w:val="28"/>
          <w:lang w:val="ro-MD"/>
        </w:rPr>
        <w:t>De râ</w:t>
      </w:r>
      <w:r w:rsidR="00DB43FF" w:rsidRPr="0081381F">
        <w:rPr>
          <w:rFonts w:ascii="Times New Roman" w:hAnsi="Times New Roman"/>
          <w:sz w:val="28"/>
          <w:szCs w:val="28"/>
          <w:lang w:val="ro-MD"/>
        </w:rPr>
        <w:t xml:space="preserve">nd cu aceasta, în relațiile între instituțiile bugetului de stat și instituțiile bugetelor locale de nivelul al doilea pentru anul 2020 sunt stabilite </w:t>
      </w:r>
      <w:r w:rsidR="00DB43FF" w:rsidRPr="0081381F">
        <w:rPr>
          <w:rFonts w:ascii="Times New Roman" w:hAnsi="Times New Roman"/>
          <w:i/>
          <w:sz w:val="28"/>
          <w:szCs w:val="28"/>
          <w:lang w:val="ro-MD"/>
        </w:rPr>
        <w:t xml:space="preserve">transferuri din Fondul de susținere a populației </w:t>
      </w:r>
      <w:r w:rsidR="00DB43FF" w:rsidRPr="0081381F">
        <w:rPr>
          <w:rFonts w:ascii="Times New Roman" w:hAnsi="Times New Roman"/>
          <w:sz w:val="28"/>
          <w:szCs w:val="28"/>
          <w:lang w:val="ro-MD"/>
        </w:rPr>
        <w:t>pentru finanțarea pachetului minim de servicii sociale în volum de 64,7 mil. lei.</w:t>
      </w:r>
    </w:p>
    <w:p w14:paraId="28EF84A6" w14:textId="74330E0D" w:rsidR="00DB43FF" w:rsidRPr="0081381F" w:rsidRDefault="00DB43FF" w:rsidP="00D728FB">
      <w:pPr>
        <w:tabs>
          <w:tab w:val="left" w:pos="0"/>
          <w:tab w:val="left" w:pos="720"/>
        </w:tabs>
        <w:ind w:firstLine="567"/>
        <w:contextualSpacing/>
        <w:jc w:val="both"/>
        <w:rPr>
          <w:rFonts w:ascii="Times New Roman" w:hAnsi="Times New Roman"/>
          <w:i/>
          <w:sz w:val="28"/>
          <w:szCs w:val="28"/>
          <w:lang w:val="ro-MD"/>
        </w:rPr>
      </w:pPr>
      <w:r w:rsidRPr="0081381F">
        <w:rPr>
          <w:rFonts w:ascii="Times New Roman" w:hAnsi="Times New Roman"/>
          <w:i/>
          <w:sz w:val="28"/>
          <w:szCs w:val="28"/>
          <w:lang w:val="ro-MD"/>
        </w:rPr>
        <w:t>Transferuri de compensare</w:t>
      </w:r>
    </w:p>
    <w:p w14:paraId="784350C2" w14:textId="0C38EB24" w:rsidR="00DB43FF" w:rsidRPr="0081381F" w:rsidRDefault="00015D4D" w:rsidP="00D728FB">
      <w:pPr>
        <w:tabs>
          <w:tab w:val="left" w:pos="0"/>
          <w:tab w:val="left" w:pos="720"/>
        </w:tabs>
        <w:spacing w:before="120"/>
        <w:ind w:firstLine="567"/>
        <w:contextualSpacing/>
        <w:jc w:val="both"/>
        <w:rPr>
          <w:rFonts w:ascii="Times New Roman" w:hAnsi="Times New Roman"/>
          <w:sz w:val="28"/>
          <w:szCs w:val="28"/>
          <w:lang w:val="ro-MD"/>
        </w:rPr>
      </w:pPr>
      <w:r w:rsidRPr="00015D4D">
        <w:rPr>
          <w:rFonts w:ascii="Times New Roman" w:hAnsi="Times New Roman"/>
          <w:sz w:val="28"/>
          <w:szCs w:val="28"/>
          <w:lang w:val="ro-MD" w:eastAsia="ru-RU"/>
        </w:rPr>
        <w:t xml:space="preserve">Urmare a modificărilor </w:t>
      </w:r>
      <w:r w:rsidRPr="00015D4D">
        <w:rPr>
          <w:rFonts w:ascii="Times New Roman" w:hAnsi="Times New Roman"/>
          <w:sz w:val="28"/>
          <w:szCs w:val="28"/>
          <w:lang w:val="ro-RO"/>
        </w:rPr>
        <w:t xml:space="preserve">aprobate în ședința Guvernului din 1 noiembrie 2019, </w:t>
      </w:r>
      <w:r w:rsidRPr="00015D4D">
        <w:rPr>
          <w:rFonts w:ascii="Times New Roman" w:hAnsi="Times New Roman"/>
          <w:sz w:val="28"/>
          <w:szCs w:val="28"/>
          <w:lang w:val="ro-MD" w:eastAsia="ru-RU"/>
        </w:rPr>
        <w:t>în scopul fortificării aut</w:t>
      </w:r>
      <w:r w:rsidR="007A1B55">
        <w:rPr>
          <w:rFonts w:ascii="Times New Roman" w:hAnsi="Times New Roman"/>
          <w:sz w:val="28"/>
          <w:szCs w:val="28"/>
          <w:lang w:val="ro-MD" w:eastAsia="ru-RU"/>
        </w:rPr>
        <w:t>onomiei financiare a APL și ținâ</w:t>
      </w:r>
      <w:r w:rsidRPr="00015D4D">
        <w:rPr>
          <w:rFonts w:ascii="Times New Roman" w:hAnsi="Times New Roman"/>
          <w:sz w:val="28"/>
          <w:szCs w:val="28"/>
          <w:lang w:val="ro-MD" w:eastAsia="ru-RU"/>
        </w:rPr>
        <w:t>nd cont de</w:t>
      </w:r>
      <w:r w:rsidRPr="00015D4D">
        <w:rPr>
          <w:rFonts w:ascii="Times New Roman" w:hAnsi="Times New Roman"/>
          <w:color w:val="000000" w:themeColor="text1"/>
          <w:sz w:val="28"/>
          <w:szCs w:val="28"/>
          <w:lang w:val="ro-MD"/>
        </w:rPr>
        <w:t xml:space="preserve"> necesitatea acoperirii costurilor suplimentare generate de implementarea Legii nr.270/2018 privind sistemul unitar de salarizare în sectorul bugetar aferente domeniilor proprii de activitate a APL, pentru anul 2020 nu toate APL își vor acoperi integral aceste costuri.</w:t>
      </w:r>
      <w:r w:rsidR="00DB43FF" w:rsidRPr="0081381F">
        <w:rPr>
          <w:rFonts w:ascii="Times New Roman" w:hAnsi="Times New Roman"/>
          <w:color w:val="000000" w:themeColor="text1"/>
          <w:sz w:val="28"/>
          <w:szCs w:val="28"/>
          <w:lang w:val="ro-MD"/>
        </w:rPr>
        <w:t xml:space="preserve"> Din aceste considerente, pentru anul 2020 </w:t>
      </w:r>
      <w:r w:rsidR="00444738" w:rsidRPr="0081381F">
        <w:rPr>
          <w:rFonts w:ascii="Times New Roman" w:hAnsi="Times New Roman"/>
          <w:color w:val="000000" w:themeColor="text1"/>
          <w:sz w:val="28"/>
          <w:szCs w:val="28"/>
          <w:lang w:val="ro-MD"/>
        </w:rPr>
        <w:t xml:space="preserve">se propune a </w:t>
      </w:r>
      <w:r w:rsidR="00DB43FF" w:rsidRPr="0081381F">
        <w:rPr>
          <w:rFonts w:ascii="Times New Roman" w:hAnsi="Times New Roman"/>
          <w:color w:val="000000" w:themeColor="text1"/>
          <w:sz w:val="28"/>
          <w:szCs w:val="28"/>
          <w:lang w:val="ro-MD"/>
        </w:rPr>
        <w:t xml:space="preserve">fi alocate transferuri de compensare pentru bugetele locale ,,pierzătoare”, care vor constitui </w:t>
      </w:r>
      <w:r w:rsidR="00916317">
        <w:rPr>
          <w:rFonts w:ascii="Times New Roman" w:hAnsi="Times New Roman"/>
          <w:sz w:val="28"/>
          <w:szCs w:val="28"/>
          <w:lang w:val="ro-MD"/>
        </w:rPr>
        <w:t>116,3 mil.</w:t>
      </w:r>
      <w:r w:rsidR="00DB43FF" w:rsidRPr="0081381F">
        <w:rPr>
          <w:rFonts w:ascii="Times New Roman" w:hAnsi="Times New Roman"/>
          <w:sz w:val="28"/>
          <w:szCs w:val="28"/>
          <w:lang w:val="ro-MD"/>
        </w:rPr>
        <w:t>lei.</w:t>
      </w:r>
    </w:p>
    <w:p w14:paraId="622CB8D1" w14:textId="64F4860B" w:rsidR="00A3216A" w:rsidRDefault="00DB43FF" w:rsidP="00D728FB">
      <w:pPr>
        <w:tabs>
          <w:tab w:val="left" w:pos="0"/>
          <w:tab w:val="left" w:pos="720"/>
        </w:tabs>
        <w:spacing w:before="120"/>
        <w:ind w:firstLine="567"/>
        <w:contextualSpacing/>
        <w:jc w:val="both"/>
        <w:rPr>
          <w:rFonts w:ascii="Times New Roman" w:hAnsi="Times New Roman"/>
          <w:sz w:val="28"/>
          <w:szCs w:val="28"/>
          <w:lang w:val="ro-MD"/>
        </w:rPr>
      </w:pPr>
      <w:r w:rsidRPr="0081381F">
        <w:rPr>
          <w:rFonts w:ascii="Times New Roman" w:hAnsi="Times New Roman"/>
          <w:sz w:val="28"/>
          <w:szCs w:val="28"/>
          <w:lang w:val="ro-MD"/>
        </w:rPr>
        <w:t>Transferurile de la bugetul de stat la bugetele locale pentru anul 2020 se prezintă în anexa nr.7 la proiectul de lege.</w:t>
      </w:r>
    </w:p>
    <w:p w14:paraId="7CAC2313" w14:textId="34A67681" w:rsidR="00A3216A" w:rsidRPr="004D7651" w:rsidRDefault="00A3216A" w:rsidP="00D728FB">
      <w:pPr>
        <w:tabs>
          <w:tab w:val="left" w:pos="0"/>
          <w:tab w:val="left" w:pos="720"/>
        </w:tabs>
        <w:spacing w:before="120" w:line="264" w:lineRule="auto"/>
        <w:contextualSpacing/>
        <w:jc w:val="both"/>
        <w:rPr>
          <w:rFonts w:ascii="Times New Roman" w:hAnsi="Times New Roman"/>
          <w:sz w:val="28"/>
          <w:szCs w:val="28"/>
          <w:lang w:val="ro-MD"/>
        </w:rPr>
      </w:pPr>
    </w:p>
    <w:p w14:paraId="3ED9A3E1" w14:textId="77777777" w:rsidR="00A3216A" w:rsidRDefault="004D6A6C" w:rsidP="00A3216A">
      <w:pPr>
        <w:spacing w:before="240" w:after="0"/>
        <w:ind w:firstLine="567"/>
        <w:rPr>
          <w:rFonts w:ascii="Times New Roman" w:eastAsia="Times New Roman" w:hAnsi="Times New Roman"/>
          <w:b/>
          <w:i/>
          <w:iCs/>
          <w:color w:val="000000" w:themeColor="text1"/>
          <w:sz w:val="28"/>
          <w:szCs w:val="28"/>
          <w:lang w:val="ro-MD"/>
        </w:rPr>
      </w:pPr>
      <w:r w:rsidRPr="0081381F">
        <w:rPr>
          <w:rFonts w:ascii="Times New Roman" w:eastAsia="Times New Roman" w:hAnsi="Times New Roman"/>
          <w:b/>
          <w:i/>
          <w:iCs/>
          <w:color w:val="000000" w:themeColor="text1"/>
          <w:sz w:val="28"/>
          <w:szCs w:val="28"/>
          <w:lang w:val="ro-MD"/>
        </w:rPr>
        <w:t>6</w:t>
      </w:r>
      <w:r w:rsidR="00A30CE5" w:rsidRPr="0081381F">
        <w:rPr>
          <w:rFonts w:ascii="Times New Roman" w:eastAsia="Times New Roman" w:hAnsi="Times New Roman"/>
          <w:b/>
          <w:i/>
          <w:iCs/>
          <w:color w:val="000000" w:themeColor="text1"/>
          <w:sz w:val="28"/>
          <w:szCs w:val="28"/>
          <w:lang w:val="ro-MD"/>
        </w:rPr>
        <w:t>.5.2.Transferurile către buget</w:t>
      </w:r>
      <w:r w:rsidR="00A3216A">
        <w:rPr>
          <w:rFonts w:ascii="Times New Roman" w:eastAsia="Times New Roman" w:hAnsi="Times New Roman"/>
          <w:b/>
          <w:i/>
          <w:iCs/>
          <w:color w:val="000000" w:themeColor="text1"/>
          <w:sz w:val="28"/>
          <w:szCs w:val="28"/>
          <w:lang w:val="ro-MD"/>
        </w:rPr>
        <w:t>ul asigurărilor sociale de stat</w:t>
      </w:r>
    </w:p>
    <w:p w14:paraId="3E0F95E9" w14:textId="3B080CA3" w:rsidR="008A5514" w:rsidRPr="00A3216A" w:rsidRDefault="008A5514" w:rsidP="00A12DF4">
      <w:pPr>
        <w:spacing w:before="240" w:after="0"/>
        <w:ind w:firstLine="567"/>
        <w:jc w:val="both"/>
        <w:rPr>
          <w:rFonts w:ascii="Times New Roman" w:eastAsia="Times New Roman" w:hAnsi="Times New Roman"/>
          <w:b/>
          <w:i/>
          <w:iCs/>
          <w:color w:val="000000" w:themeColor="text1"/>
          <w:sz w:val="28"/>
          <w:szCs w:val="28"/>
          <w:lang w:val="ro-MD"/>
        </w:rPr>
      </w:pPr>
      <w:r w:rsidRPr="0081381F">
        <w:rPr>
          <w:rFonts w:ascii="Times New Roman" w:hAnsi="Times New Roman"/>
          <w:bCs/>
          <w:iCs/>
          <w:sz w:val="28"/>
          <w:szCs w:val="28"/>
          <w:lang w:val="ro-MD"/>
        </w:rPr>
        <w:t>Transferurile de la bugetul de stat către bugetul asigurărilor sociale de stat pentru anul 2020 au fost estimate în sumă de 8</w:t>
      </w:r>
      <w:r w:rsidR="00444738" w:rsidRPr="0081381F">
        <w:rPr>
          <w:rFonts w:ascii="Times New Roman" w:hAnsi="Times New Roman"/>
          <w:bCs/>
          <w:iCs/>
          <w:sz w:val="28"/>
          <w:szCs w:val="28"/>
          <w:lang w:val="ro-MD"/>
        </w:rPr>
        <w:t xml:space="preserve"> </w:t>
      </w:r>
      <w:r w:rsidR="001B6986">
        <w:rPr>
          <w:rFonts w:ascii="Times New Roman" w:hAnsi="Times New Roman"/>
          <w:bCs/>
          <w:iCs/>
          <w:sz w:val="28"/>
          <w:szCs w:val="28"/>
          <w:lang w:val="ro-MD"/>
        </w:rPr>
        <w:t>560,5</w:t>
      </w:r>
      <w:r w:rsidRPr="0081381F">
        <w:rPr>
          <w:rFonts w:ascii="Times New Roman" w:hAnsi="Times New Roman"/>
          <w:bCs/>
          <w:iCs/>
          <w:sz w:val="28"/>
          <w:szCs w:val="28"/>
          <w:lang w:val="ro-MD"/>
        </w:rPr>
        <w:t xml:space="preserve"> mil. lei, c</w:t>
      </w:r>
      <w:r w:rsidR="001B6986">
        <w:rPr>
          <w:rFonts w:ascii="Times New Roman" w:hAnsi="Times New Roman"/>
          <w:bCs/>
          <w:iCs/>
          <w:sz w:val="28"/>
          <w:szCs w:val="28"/>
          <w:lang w:val="ro-MD"/>
        </w:rPr>
        <w:t>eea ce este cu                 402,0</w:t>
      </w:r>
      <w:r w:rsidRPr="0081381F">
        <w:rPr>
          <w:rFonts w:ascii="Times New Roman" w:hAnsi="Times New Roman"/>
          <w:sz w:val="28"/>
          <w:szCs w:val="28"/>
          <w:lang w:val="ro-MD"/>
        </w:rPr>
        <w:t> </w:t>
      </w:r>
      <w:r w:rsidRPr="0081381F">
        <w:rPr>
          <w:rFonts w:ascii="Times New Roman" w:hAnsi="Times New Roman"/>
          <w:bCs/>
          <w:iCs/>
          <w:sz w:val="28"/>
          <w:szCs w:val="28"/>
          <w:lang w:val="ro-MD"/>
        </w:rPr>
        <w:t>mil. lei mai mult față de suma precizată pentru anul 2019.</w:t>
      </w:r>
    </w:p>
    <w:p w14:paraId="76F6DC44" w14:textId="77777777" w:rsidR="008A5514" w:rsidRPr="0081381F" w:rsidRDefault="008A5514" w:rsidP="0005575E">
      <w:pPr>
        <w:spacing w:after="0"/>
        <w:ind w:firstLine="567"/>
        <w:jc w:val="both"/>
        <w:rPr>
          <w:rFonts w:ascii="Times New Roman" w:hAnsi="Times New Roman"/>
          <w:bCs/>
          <w:iCs/>
          <w:sz w:val="28"/>
          <w:szCs w:val="28"/>
          <w:lang w:val="ro-MD"/>
        </w:rPr>
      </w:pPr>
      <w:r w:rsidRPr="0081381F">
        <w:rPr>
          <w:rFonts w:ascii="Times New Roman" w:hAnsi="Times New Roman"/>
          <w:bCs/>
          <w:iCs/>
          <w:sz w:val="28"/>
          <w:szCs w:val="28"/>
          <w:lang w:val="ro-MD"/>
        </w:rPr>
        <w:t>Relațiile între bugetul de stat și bugetul asigurărilor sociale de stat se realizează prin:</w:t>
      </w:r>
    </w:p>
    <w:p w14:paraId="776D079F" w14:textId="212104DC" w:rsidR="008A5514" w:rsidRPr="00D728FB" w:rsidRDefault="008A5514" w:rsidP="00DA51BB">
      <w:pPr>
        <w:spacing w:after="0"/>
        <w:ind w:firstLine="567"/>
        <w:jc w:val="both"/>
        <w:rPr>
          <w:rFonts w:ascii="Times New Roman" w:hAnsi="Times New Roman"/>
          <w:sz w:val="28"/>
          <w:szCs w:val="28"/>
          <w:lang w:val="ro-MD"/>
        </w:rPr>
      </w:pPr>
      <w:r w:rsidRPr="0081381F">
        <w:rPr>
          <w:rFonts w:ascii="Times New Roman" w:hAnsi="Times New Roman"/>
          <w:bCs/>
          <w:iCs/>
          <w:sz w:val="28"/>
          <w:szCs w:val="28"/>
          <w:lang w:val="ro-MD"/>
        </w:rPr>
        <w:t>- transferuri cu destinație specială pentru acordarea prestațiilor sociale</w:t>
      </w:r>
      <w:r w:rsidR="0005575E" w:rsidRPr="0081381F">
        <w:rPr>
          <w:rFonts w:ascii="Times New Roman" w:hAnsi="Times New Roman"/>
          <w:bCs/>
          <w:iCs/>
          <w:sz w:val="28"/>
          <w:szCs w:val="28"/>
          <w:lang w:val="ro-MD"/>
        </w:rPr>
        <w:t xml:space="preserve"> și pentru alte cheltuieli care</w:t>
      </w:r>
      <w:r w:rsidRPr="0081381F">
        <w:rPr>
          <w:rFonts w:ascii="Times New Roman" w:hAnsi="Times New Roman"/>
          <w:bCs/>
          <w:iCs/>
          <w:sz w:val="28"/>
          <w:szCs w:val="28"/>
          <w:lang w:val="ro-MD"/>
        </w:rPr>
        <w:t xml:space="preserve"> </w:t>
      </w:r>
      <w:r w:rsidR="0005575E" w:rsidRPr="0081381F">
        <w:rPr>
          <w:rFonts w:ascii="Times New Roman" w:hAnsi="Times New Roman"/>
          <w:bCs/>
          <w:iCs/>
          <w:sz w:val="28"/>
          <w:szCs w:val="28"/>
          <w:lang w:val="ro-MD"/>
        </w:rPr>
        <w:t>potrivit legislației în vigoare</w:t>
      </w:r>
      <w:r w:rsidRPr="0081381F">
        <w:rPr>
          <w:rFonts w:ascii="Times New Roman" w:hAnsi="Times New Roman"/>
          <w:bCs/>
          <w:iCs/>
          <w:sz w:val="28"/>
          <w:szCs w:val="28"/>
          <w:lang w:val="ro-MD"/>
        </w:rPr>
        <w:t xml:space="preserve"> se suportă de la bugetul de stat prin intermediul bugetului asigurărilor sociale de stat. Pentru anul 2020 acestea au fost estimate în volum de 6</w:t>
      </w:r>
      <w:r w:rsidR="00444738" w:rsidRPr="0081381F">
        <w:rPr>
          <w:rFonts w:ascii="Times New Roman" w:hAnsi="Times New Roman"/>
          <w:bCs/>
          <w:iCs/>
          <w:sz w:val="28"/>
          <w:szCs w:val="28"/>
          <w:lang w:val="ro-MD"/>
        </w:rPr>
        <w:t xml:space="preserve"> </w:t>
      </w:r>
      <w:r w:rsidR="001B6986">
        <w:rPr>
          <w:rFonts w:ascii="Times New Roman" w:hAnsi="Times New Roman"/>
          <w:bCs/>
          <w:iCs/>
          <w:sz w:val="28"/>
          <w:szCs w:val="28"/>
          <w:lang w:val="ro-MD"/>
        </w:rPr>
        <w:t>684,5</w:t>
      </w:r>
      <w:r w:rsidRPr="0081381F">
        <w:rPr>
          <w:rFonts w:ascii="Times New Roman" w:hAnsi="Times New Roman"/>
          <w:bCs/>
          <w:iCs/>
          <w:sz w:val="28"/>
          <w:szCs w:val="28"/>
          <w:lang w:val="ro-MD"/>
        </w:rPr>
        <w:t xml:space="preserve"> mil.</w:t>
      </w:r>
      <w:r w:rsidR="0005575E" w:rsidRPr="0081381F">
        <w:rPr>
          <w:rFonts w:ascii="Times New Roman" w:hAnsi="Times New Roman"/>
          <w:bCs/>
          <w:iCs/>
          <w:sz w:val="28"/>
          <w:szCs w:val="28"/>
          <w:lang w:val="ro-MD"/>
        </w:rPr>
        <w:t xml:space="preserve"> </w:t>
      </w:r>
      <w:r w:rsidRPr="0081381F">
        <w:rPr>
          <w:rFonts w:ascii="Times New Roman" w:hAnsi="Times New Roman"/>
          <w:bCs/>
          <w:iCs/>
          <w:sz w:val="28"/>
          <w:szCs w:val="28"/>
          <w:lang w:val="ro-MD"/>
        </w:rPr>
        <w:t xml:space="preserve">lei sau cu </w:t>
      </w:r>
      <w:r w:rsidR="001B6986">
        <w:rPr>
          <w:rFonts w:ascii="Times New Roman" w:hAnsi="Times New Roman"/>
          <w:bCs/>
          <w:iCs/>
          <w:sz w:val="28"/>
          <w:szCs w:val="28"/>
          <w:lang w:val="ro-MD"/>
        </w:rPr>
        <w:t>663,7</w:t>
      </w:r>
      <w:r w:rsidRPr="0081381F">
        <w:rPr>
          <w:rFonts w:ascii="Times New Roman" w:hAnsi="Times New Roman"/>
          <w:bCs/>
          <w:iCs/>
          <w:sz w:val="28"/>
          <w:szCs w:val="28"/>
          <w:lang w:val="ro-MD"/>
        </w:rPr>
        <w:t xml:space="preserve"> mil.</w:t>
      </w:r>
      <w:r w:rsidR="0005575E" w:rsidRPr="0081381F">
        <w:rPr>
          <w:rFonts w:ascii="Times New Roman" w:hAnsi="Times New Roman"/>
          <w:bCs/>
          <w:iCs/>
          <w:sz w:val="28"/>
          <w:szCs w:val="28"/>
          <w:lang w:val="ro-MD"/>
        </w:rPr>
        <w:t xml:space="preserve"> </w:t>
      </w:r>
      <w:r w:rsidRPr="0081381F">
        <w:rPr>
          <w:rFonts w:ascii="Times New Roman" w:hAnsi="Times New Roman"/>
          <w:bCs/>
          <w:iCs/>
          <w:sz w:val="28"/>
          <w:szCs w:val="28"/>
          <w:lang w:val="ro-MD"/>
        </w:rPr>
        <w:t>lei mai mult față de suma precizată pe</w:t>
      </w:r>
      <w:r w:rsidR="0005575E" w:rsidRPr="0081381F">
        <w:rPr>
          <w:rFonts w:ascii="Times New Roman" w:hAnsi="Times New Roman"/>
          <w:bCs/>
          <w:iCs/>
          <w:sz w:val="28"/>
          <w:szCs w:val="28"/>
          <w:lang w:val="ro-MD"/>
        </w:rPr>
        <w:t>ntru</w:t>
      </w:r>
      <w:r w:rsidR="00D728FB">
        <w:rPr>
          <w:rFonts w:ascii="Times New Roman" w:hAnsi="Times New Roman"/>
          <w:bCs/>
          <w:iCs/>
          <w:sz w:val="28"/>
          <w:szCs w:val="28"/>
          <w:lang w:val="ro-MD"/>
        </w:rPr>
        <w:t xml:space="preserve"> anul 2019;</w:t>
      </w:r>
    </w:p>
    <w:p w14:paraId="000F0DDB" w14:textId="50F2E5EC" w:rsidR="00550270" w:rsidRPr="0081381F" w:rsidRDefault="008A5514" w:rsidP="008A5514">
      <w:pPr>
        <w:spacing w:after="0"/>
        <w:ind w:firstLine="567"/>
        <w:jc w:val="both"/>
        <w:rPr>
          <w:rFonts w:ascii="Times New Roman" w:hAnsi="Times New Roman"/>
          <w:bCs/>
          <w:iCs/>
          <w:color w:val="FF0000"/>
          <w:sz w:val="28"/>
          <w:szCs w:val="28"/>
          <w:lang w:val="ro-MD"/>
        </w:rPr>
      </w:pPr>
      <w:r w:rsidRPr="0081381F">
        <w:rPr>
          <w:rFonts w:ascii="Times New Roman" w:hAnsi="Times New Roman"/>
          <w:bCs/>
          <w:iCs/>
          <w:sz w:val="28"/>
          <w:szCs w:val="28"/>
          <w:lang w:val="ro-MD"/>
        </w:rPr>
        <w:t>- transferuri de la bugetul de stat pentru acoperirea insuficienței veniturilor bugetului asigur</w:t>
      </w:r>
      <w:r w:rsidR="00BF2BB8" w:rsidRPr="0081381F">
        <w:rPr>
          <w:rFonts w:ascii="Times New Roman" w:hAnsi="Times New Roman"/>
          <w:bCs/>
          <w:iCs/>
          <w:sz w:val="28"/>
          <w:szCs w:val="28"/>
          <w:lang w:val="ro-MD"/>
        </w:rPr>
        <w:t>ărilor sociale de stat</w:t>
      </w:r>
      <w:r w:rsidRPr="0081381F">
        <w:rPr>
          <w:rFonts w:ascii="Times New Roman" w:hAnsi="Times New Roman"/>
          <w:bCs/>
          <w:iCs/>
          <w:sz w:val="28"/>
          <w:szCs w:val="28"/>
          <w:lang w:val="ro-MD"/>
        </w:rPr>
        <w:t xml:space="preserve"> în cazul în care resursele bugetului asigurărilor sociale de stat nu acoperă cheltuielile acestuia, care se estimează în sumă de </w:t>
      </w:r>
      <w:r w:rsidR="00BF2BB8" w:rsidRPr="0081381F">
        <w:rPr>
          <w:rFonts w:ascii="Times New Roman" w:hAnsi="Times New Roman"/>
          <w:bCs/>
          <w:iCs/>
          <w:sz w:val="28"/>
          <w:szCs w:val="28"/>
          <w:lang w:val="ro-MD"/>
        </w:rPr>
        <w:t xml:space="preserve">        </w:t>
      </w:r>
      <w:r w:rsidR="00A90578" w:rsidRPr="0081381F">
        <w:rPr>
          <w:rFonts w:ascii="Times New Roman" w:hAnsi="Times New Roman"/>
          <w:bCs/>
          <w:iCs/>
          <w:sz w:val="28"/>
          <w:szCs w:val="28"/>
          <w:lang w:val="ro-MD"/>
        </w:rPr>
        <w:t xml:space="preserve"> </w:t>
      </w:r>
      <w:r w:rsidR="00BF2BB8" w:rsidRPr="0081381F">
        <w:rPr>
          <w:rFonts w:ascii="Times New Roman" w:hAnsi="Times New Roman"/>
          <w:bCs/>
          <w:iCs/>
          <w:sz w:val="28"/>
          <w:szCs w:val="28"/>
          <w:lang w:val="ro-MD"/>
        </w:rPr>
        <w:t xml:space="preserve">        </w:t>
      </w:r>
      <w:r w:rsidRPr="0081381F">
        <w:rPr>
          <w:rFonts w:ascii="Times New Roman" w:hAnsi="Times New Roman"/>
          <w:bCs/>
          <w:iCs/>
          <w:sz w:val="28"/>
          <w:szCs w:val="28"/>
          <w:lang w:val="ro-MD"/>
        </w:rPr>
        <w:t>1</w:t>
      </w:r>
      <w:r w:rsidR="00A90578" w:rsidRPr="0081381F">
        <w:rPr>
          <w:rFonts w:ascii="Times New Roman" w:hAnsi="Times New Roman"/>
          <w:bCs/>
          <w:iCs/>
          <w:sz w:val="28"/>
          <w:szCs w:val="28"/>
          <w:lang w:val="ro-MD"/>
        </w:rPr>
        <w:t xml:space="preserve"> </w:t>
      </w:r>
      <w:r w:rsidR="00F91CB5">
        <w:rPr>
          <w:rFonts w:ascii="Times New Roman" w:hAnsi="Times New Roman"/>
          <w:bCs/>
          <w:iCs/>
          <w:sz w:val="28"/>
          <w:szCs w:val="28"/>
          <w:lang w:val="ro-MD"/>
        </w:rPr>
        <w:t>876,0</w:t>
      </w:r>
      <w:r w:rsidRPr="0081381F">
        <w:rPr>
          <w:rFonts w:ascii="Times New Roman" w:hAnsi="Times New Roman"/>
          <w:bCs/>
          <w:iCs/>
          <w:sz w:val="28"/>
          <w:szCs w:val="28"/>
          <w:lang w:val="ro-MD"/>
        </w:rPr>
        <w:t xml:space="preserve"> mil.</w:t>
      </w:r>
      <w:r w:rsidR="00BF2BB8" w:rsidRPr="0081381F">
        <w:rPr>
          <w:rFonts w:ascii="Times New Roman" w:hAnsi="Times New Roman"/>
          <w:bCs/>
          <w:iCs/>
          <w:sz w:val="28"/>
          <w:szCs w:val="28"/>
          <w:lang w:val="ro-MD"/>
        </w:rPr>
        <w:t xml:space="preserve"> </w:t>
      </w:r>
      <w:r w:rsidRPr="0081381F">
        <w:rPr>
          <w:rFonts w:ascii="Times New Roman" w:hAnsi="Times New Roman"/>
          <w:bCs/>
          <w:iCs/>
          <w:sz w:val="28"/>
          <w:szCs w:val="28"/>
          <w:lang w:val="ro-MD"/>
        </w:rPr>
        <w:t>lei, micșor</w:t>
      </w:r>
      <w:r w:rsidR="00A90578" w:rsidRPr="0081381F">
        <w:rPr>
          <w:rFonts w:ascii="Times New Roman" w:hAnsi="Times New Roman"/>
          <w:bCs/>
          <w:iCs/>
          <w:sz w:val="28"/>
          <w:szCs w:val="28"/>
          <w:lang w:val="ro-MD"/>
        </w:rPr>
        <w:t>â</w:t>
      </w:r>
      <w:r w:rsidRPr="0081381F">
        <w:rPr>
          <w:rFonts w:ascii="Times New Roman" w:hAnsi="Times New Roman"/>
          <w:bCs/>
          <w:iCs/>
          <w:sz w:val="28"/>
          <w:szCs w:val="28"/>
          <w:lang w:val="ro-MD"/>
        </w:rPr>
        <w:t xml:space="preserve">ndu-se cu </w:t>
      </w:r>
      <w:r w:rsidR="00F91CB5">
        <w:rPr>
          <w:rFonts w:ascii="Times New Roman" w:hAnsi="Times New Roman"/>
          <w:bCs/>
          <w:iCs/>
          <w:sz w:val="28"/>
          <w:szCs w:val="28"/>
          <w:lang w:val="ro-MD"/>
        </w:rPr>
        <w:t>2</w:t>
      </w:r>
      <w:r w:rsidRPr="0081381F">
        <w:rPr>
          <w:rFonts w:ascii="Times New Roman" w:hAnsi="Times New Roman"/>
          <w:bCs/>
          <w:iCs/>
          <w:sz w:val="28"/>
          <w:szCs w:val="28"/>
          <w:lang w:val="ro-MD"/>
        </w:rPr>
        <w:t>6</w:t>
      </w:r>
      <w:r w:rsidR="00F91CB5">
        <w:rPr>
          <w:rFonts w:ascii="Times New Roman" w:hAnsi="Times New Roman"/>
          <w:bCs/>
          <w:iCs/>
          <w:sz w:val="28"/>
          <w:szCs w:val="28"/>
          <w:lang w:val="ro-MD"/>
        </w:rPr>
        <w:t>1,7</w:t>
      </w:r>
      <w:r w:rsidRPr="0081381F">
        <w:rPr>
          <w:rFonts w:ascii="Times New Roman" w:hAnsi="Times New Roman"/>
          <w:bCs/>
          <w:iCs/>
          <w:sz w:val="28"/>
          <w:szCs w:val="28"/>
          <w:lang w:val="ro-MD"/>
        </w:rPr>
        <w:t xml:space="preserve"> mil.</w:t>
      </w:r>
      <w:r w:rsidR="00BF2BB8" w:rsidRPr="0081381F">
        <w:rPr>
          <w:rFonts w:ascii="Times New Roman" w:hAnsi="Times New Roman"/>
          <w:bCs/>
          <w:iCs/>
          <w:sz w:val="28"/>
          <w:szCs w:val="28"/>
          <w:lang w:val="ro-MD"/>
        </w:rPr>
        <w:t xml:space="preserve"> </w:t>
      </w:r>
      <w:r w:rsidRPr="0081381F">
        <w:rPr>
          <w:rFonts w:ascii="Times New Roman" w:hAnsi="Times New Roman"/>
          <w:bCs/>
          <w:iCs/>
          <w:sz w:val="28"/>
          <w:szCs w:val="28"/>
          <w:lang w:val="ro-MD"/>
        </w:rPr>
        <w:t>lei.</w:t>
      </w:r>
    </w:p>
    <w:p w14:paraId="68D61AC2" w14:textId="6FC869CC" w:rsidR="00A45E02" w:rsidRPr="0081381F" w:rsidRDefault="00A45E02" w:rsidP="00C26C87">
      <w:pPr>
        <w:spacing w:after="0"/>
        <w:jc w:val="both"/>
        <w:rPr>
          <w:rFonts w:ascii="Times New Roman" w:hAnsi="Times New Roman"/>
          <w:bCs/>
          <w:iCs/>
          <w:color w:val="FF0000"/>
          <w:sz w:val="28"/>
          <w:szCs w:val="28"/>
          <w:lang w:val="ro-MD"/>
        </w:rPr>
      </w:pPr>
    </w:p>
    <w:p w14:paraId="5C933BA3" w14:textId="77777777" w:rsidR="00A30CE5" w:rsidRPr="0081381F" w:rsidRDefault="004D6A6C" w:rsidP="00A30CE5">
      <w:pPr>
        <w:ind w:firstLine="567"/>
        <w:jc w:val="both"/>
        <w:rPr>
          <w:rFonts w:ascii="Times New Roman" w:eastAsia="Times New Roman" w:hAnsi="Times New Roman"/>
          <w:b/>
          <w:i/>
          <w:iCs/>
          <w:color w:val="000000" w:themeColor="text1"/>
          <w:sz w:val="28"/>
          <w:szCs w:val="28"/>
          <w:lang w:val="ro-MD"/>
        </w:rPr>
      </w:pPr>
      <w:r w:rsidRPr="0081381F">
        <w:rPr>
          <w:rFonts w:ascii="Times New Roman" w:eastAsia="Times New Roman" w:hAnsi="Times New Roman"/>
          <w:b/>
          <w:i/>
          <w:iCs/>
          <w:color w:val="000000" w:themeColor="text1"/>
          <w:sz w:val="28"/>
          <w:szCs w:val="28"/>
          <w:lang w:val="ro-MD"/>
        </w:rPr>
        <w:lastRenderedPageBreak/>
        <w:t>6</w:t>
      </w:r>
      <w:r w:rsidR="00A30CE5" w:rsidRPr="0081381F">
        <w:rPr>
          <w:rFonts w:ascii="Times New Roman" w:eastAsia="Times New Roman" w:hAnsi="Times New Roman"/>
          <w:b/>
          <w:i/>
          <w:iCs/>
          <w:color w:val="000000" w:themeColor="text1"/>
          <w:sz w:val="28"/>
          <w:szCs w:val="28"/>
          <w:lang w:val="ro-MD"/>
        </w:rPr>
        <w:t>.5.3.Transferurile către fondurile asigurării obligatorii de asistență medicală</w:t>
      </w:r>
    </w:p>
    <w:p w14:paraId="6ACC234C" w14:textId="47768387" w:rsidR="0073211C" w:rsidRPr="0081381F" w:rsidRDefault="0073211C" w:rsidP="00D728FB">
      <w:pPr>
        <w:spacing w:after="0"/>
        <w:ind w:firstLine="567"/>
        <w:jc w:val="both"/>
        <w:rPr>
          <w:rFonts w:ascii="Times New Roman" w:hAnsi="Times New Roman"/>
          <w:sz w:val="28"/>
          <w:szCs w:val="28"/>
          <w:lang w:val="ro-MD"/>
        </w:rPr>
      </w:pPr>
      <w:r w:rsidRPr="0081381F">
        <w:rPr>
          <w:rFonts w:ascii="Times New Roman" w:hAnsi="Times New Roman"/>
          <w:sz w:val="28"/>
          <w:szCs w:val="28"/>
          <w:lang w:val="ro-MD"/>
        </w:rPr>
        <w:t>Pentru anul 2020, relațiile între bugetul de stat și fondurile asigurării obligatorii de asistență medicală se realizează prin transferuri de la bugetul de stat în sumă de 3</w:t>
      </w:r>
      <w:r w:rsidR="00275928" w:rsidRPr="0081381F">
        <w:rPr>
          <w:rFonts w:ascii="Times New Roman" w:hAnsi="Times New Roman"/>
          <w:sz w:val="28"/>
          <w:szCs w:val="28"/>
          <w:lang w:val="ro-MD"/>
        </w:rPr>
        <w:t xml:space="preserve"> </w:t>
      </w:r>
      <w:r w:rsidRPr="0081381F">
        <w:rPr>
          <w:rFonts w:ascii="Times New Roman" w:hAnsi="Times New Roman"/>
          <w:sz w:val="28"/>
          <w:szCs w:val="28"/>
          <w:lang w:val="ro-MD"/>
        </w:rPr>
        <w:t>005,7 mil. lei pentru:</w:t>
      </w:r>
    </w:p>
    <w:p w14:paraId="34731172" w14:textId="49E6D2BD" w:rsidR="0073211C" w:rsidRPr="0081381F" w:rsidRDefault="0073211C" w:rsidP="0073211C">
      <w:pPr>
        <w:pStyle w:val="ListParagraph"/>
        <w:numPr>
          <w:ilvl w:val="0"/>
          <w:numId w:val="10"/>
        </w:numPr>
        <w:spacing w:after="0"/>
        <w:ind w:left="0" w:firstLine="567"/>
        <w:contextualSpacing w:val="0"/>
        <w:jc w:val="both"/>
        <w:rPr>
          <w:rFonts w:ascii="Times New Roman" w:hAnsi="Times New Roman"/>
          <w:sz w:val="28"/>
          <w:szCs w:val="28"/>
          <w:lang w:val="ro-MD"/>
        </w:rPr>
      </w:pPr>
      <w:r w:rsidRPr="0081381F">
        <w:rPr>
          <w:rFonts w:ascii="Times New Roman" w:hAnsi="Times New Roman"/>
          <w:sz w:val="28"/>
          <w:szCs w:val="28"/>
          <w:lang w:val="ro-MD"/>
        </w:rPr>
        <w:t xml:space="preserve"> asigurarea obligatorie de asistență medicală a unor categorii de persoane neangajate prevăzute la articolul 4, alineatul 4 din Legea nr.1585</w:t>
      </w:r>
      <w:r w:rsidR="00275928" w:rsidRPr="0081381F">
        <w:rPr>
          <w:rFonts w:ascii="Times New Roman" w:hAnsi="Times New Roman"/>
          <w:sz w:val="28"/>
          <w:szCs w:val="28"/>
          <w:lang w:val="ro-MD"/>
        </w:rPr>
        <w:t>/</w:t>
      </w:r>
      <w:r w:rsidRPr="0081381F">
        <w:rPr>
          <w:rFonts w:ascii="Times New Roman" w:hAnsi="Times New Roman"/>
          <w:sz w:val="28"/>
          <w:szCs w:val="28"/>
          <w:lang w:val="ro-MD"/>
        </w:rPr>
        <w:t xml:space="preserve">1998 cu privire la asigurarea obligatorie de asistență medicală, pentru care Guvernul are calitatea de asigurat </w:t>
      </w:r>
      <w:r w:rsidR="00275928" w:rsidRPr="0081381F">
        <w:rPr>
          <w:rFonts w:ascii="Times New Roman" w:hAnsi="Times New Roman"/>
          <w:sz w:val="28"/>
          <w:szCs w:val="28"/>
          <w:lang w:val="ro-MD"/>
        </w:rPr>
        <w:t>-</w:t>
      </w:r>
      <w:r w:rsidRPr="0081381F">
        <w:rPr>
          <w:rFonts w:ascii="Times New Roman" w:hAnsi="Times New Roman"/>
          <w:sz w:val="28"/>
          <w:szCs w:val="28"/>
          <w:lang w:val="ro-MD"/>
        </w:rPr>
        <w:t xml:space="preserve"> </w:t>
      </w:r>
      <w:r w:rsidR="00E65E59" w:rsidRPr="0081381F">
        <w:rPr>
          <w:rFonts w:ascii="Times New Roman" w:hAnsi="Times New Roman"/>
          <w:sz w:val="28"/>
          <w:szCs w:val="28"/>
          <w:lang w:val="ro-MD"/>
        </w:rPr>
        <w:t>2</w:t>
      </w:r>
      <w:r w:rsidR="009B334A" w:rsidRPr="0081381F">
        <w:rPr>
          <w:rFonts w:ascii="Times New Roman" w:hAnsi="Times New Roman"/>
          <w:sz w:val="28"/>
          <w:szCs w:val="28"/>
          <w:lang w:val="ro-MD"/>
        </w:rPr>
        <w:t xml:space="preserve"> </w:t>
      </w:r>
      <w:r w:rsidR="00E65E59" w:rsidRPr="0081381F">
        <w:rPr>
          <w:rFonts w:ascii="Times New Roman" w:hAnsi="Times New Roman"/>
          <w:sz w:val="28"/>
          <w:szCs w:val="28"/>
          <w:lang w:val="ro-MD"/>
        </w:rPr>
        <w:t>851,8</w:t>
      </w:r>
      <w:r w:rsidRPr="0081381F">
        <w:rPr>
          <w:rFonts w:ascii="Times New Roman" w:hAnsi="Times New Roman"/>
          <w:sz w:val="28"/>
          <w:szCs w:val="28"/>
          <w:lang w:val="ro-MD"/>
        </w:rPr>
        <w:t xml:space="preserve"> mil. lei;</w:t>
      </w:r>
    </w:p>
    <w:p w14:paraId="3D711F8D" w14:textId="1D84C0C2" w:rsidR="0073211C" w:rsidRPr="0081381F" w:rsidRDefault="00030DD0" w:rsidP="00030DD0">
      <w:pPr>
        <w:pStyle w:val="ListParagraph"/>
        <w:numPr>
          <w:ilvl w:val="0"/>
          <w:numId w:val="10"/>
        </w:numPr>
        <w:spacing w:after="0"/>
        <w:ind w:left="0" w:firstLine="567"/>
        <w:contextualSpacing w:val="0"/>
        <w:jc w:val="both"/>
        <w:rPr>
          <w:rFonts w:ascii="Times New Roman" w:hAnsi="Times New Roman"/>
          <w:sz w:val="28"/>
          <w:szCs w:val="28"/>
          <w:lang w:val="ro-MD"/>
        </w:rPr>
      </w:pPr>
      <w:r w:rsidRPr="0081381F">
        <w:rPr>
          <w:rFonts w:ascii="Times New Roman" w:hAnsi="Times New Roman"/>
          <w:sz w:val="28"/>
          <w:szCs w:val="28"/>
          <w:lang w:val="ro-MD"/>
        </w:rPr>
        <w:t xml:space="preserve"> </w:t>
      </w:r>
      <w:r w:rsidR="0073211C" w:rsidRPr="0081381F">
        <w:rPr>
          <w:rFonts w:ascii="Times New Roman" w:hAnsi="Times New Roman"/>
          <w:sz w:val="28"/>
          <w:szCs w:val="28"/>
          <w:lang w:val="ro-MD"/>
        </w:rPr>
        <w:t>compensarea veniturilor fondurilor asigurării obligatorii de asistență medicală a scutirilor de la plata primelor de asigurare obligatorie de asistență medicală (venituri ratate) a deținătorilor de terenuri agricole situate după traseul R</w:t>
      </w:r>
      <w:r w:rsidR="00275928" w:rsidRPr="0081381F">
        <w:rPr>
          <w:rFonts w:ascii="Times New Roman" w:hAnsi="Times New Roman"/>
          <w:sz w:val="28"/>
          <w:szCs w:val="28"/>
          <w:lang w:val="ro-MD"/>
        </w:rPr>
        <w:t>â</w:t>
      </w:r>
      <w:r w:rsidR="0073211C" w:rsidRPr="0081381F">
        <w:rPr>
          <w:rFonts w:ascii="Times New Roman" w:hAnsi="Times New Roman"/>
          <w:sz w:val="28"/>
          <w:szCs w:val="28"/>
          <w:lang w:val="ro-MD"/>
        </w:rPr>
        <w:t>bniţa-Tiraspol</w:t>
      </w:r>
      <w:r w:rsidR="0073211C" w:rsidRPr="0081381F">
        <w:rPr>
          <w:rFonts w:ascii="Times New Roman" w:hAnsi="Times New Roman"/>
          <w:i/>
          <w:sz w:val="28"/>
          <w:szCs w:val="28"/>
          <w:lang w:val="ro-MD"/>
        </w:rPr>
        <w:t>,</w:t>
      </w:r>
      <w:r w:rsidR="0073211C" w:rsidRPr="0081381F">
        <w:rPr>
          <w:rFonts w:ascii="Times New Roman" w:hAnsi="Times New Roman"/>
          <w:sz w:val="28"/>
          <w:szCs w:val="28"/>
          <w:lang w:val="ro-MD"/>
        </w:rPr>
        <w:t xml:space="preserve"> în conformitate cu prevederile Legii nr.39</w:t>
      </w:r>
      <w:r w:rsidR="00275928" w:rsidRPr="0081381F">
        <w:rPr>
          <w:rFonts w:ascii="Times New Roman" w:hAnsi="Times New Roman"/>
          <w:sz w:val="28"/>
          <w:szCs w:val="28"/>
          <w:lang w:val="ro-MD"/>
        </w:rPr>
        <w:t>/</w:t>
      </w:r>
      <w:r w:rsidR="0073211C" w:rsidRPr="0081381F">
        <w:rPr>
          <w:rFonts w:ascii="Times New Roman" w:hAnsi="Times New Roman"/>
          <w:sz w:val="28"/>
          <w:szCs w:val="28"/>
          <w:lang w:val="ro-MD"/>
        </w:rPr>
        <w:t>2006 privind instituirea unor măsuri suplimentare de susținere a activității de întreprinzător desfășurate în localitățile din st</w:t>
      </w:r>
      <w:r w:rsidR="00AD70E6" w:rsidRPr="0081381F">
        <w:rPr>
          <w:rFonts w:ascii="Times New Roman" w:hAnsi="Times New Roman"/>
          <w:sz w:val="28"/>
          <w:szCs w:val="28"/>
          <w:lang w:val="ro-MD"/>
        </w:rPr>
        <w:t>â</w:t>
      </w:r>
      <w:r w:rsidR="0073211C" w:rsidRPr="0081381F">
        <w:rPr>
          <w:rFonts w:ascii="Times New Roman" w:hAnsi="Times New Roman"/>
          <w:sz w:val="28"/>
          <w:szCs w:val="28"/>
          <w:lang w:val="ro-MD"/>
        </w:rPr>
        <w:t>nga Nistrului ale raionului Dubăsari și Regulamentul privind modul de compensare a veniturilor bugetelor locale, bugetului asigurărilor sociale de stat și fondurilor asigurării obligatorii de asistență medicală, ratate în legătură cu scutirea deținătorilor de terenuri agricole situate după traseul R</w:t>
      </w:r>
      <w:r w:rsidR="00AD70E6" w:rsidRPr="0081381F">
        <w:rPr>
          <w:rFonts w:ascii="Times New Roman" w:hAnsi="Times New Roman"/>
          <w:sz w:val="28"/>
          <w:szCs w:val="28"/>
          <w:lang w:val="ro-MD"/>
        </w:rPr>
        <w:t>â</w:t>
      </w:r>
      <w:r w:rsidR="0073211C" w:rsidRPr="0081381F">
        <w:rPr>
          <w:rFonts w:ascii="Times New Roman" w:hAnsi="Times New Roman"/>
          <w:sz w:val="28"/>
          <w:szCs w:val="28"/>
          <w:lang w:val="ro-MD"/>
        </w:rPr>
        <w:t>bniţa-Tiraspol de la plata impozitului funciar, plata contribuțiilor de asigurări sociale de stat obligatorii şi plata primelor de asigurare obligatorie de asistență medicală, aprobat prin Hotăr</w:t>
      </w:r>
      <w:r w:rsidR="00AD70E6" w:rsidRPr="0081381F">
        <w:rPr>
          <w:rFonts w:ascii="Times New Roman" w:hAnsi="Times New Roman"/>
          <w:sz w:val="28"/>
          <w:szCs w:val="28"/>
          <w:lang w:val="ro-MD"/>
        </w:rPr>
        <w:t>â</w:t>
      </w:r>
      <w:r w:rsidR="0073211C" w:rsidRPr="0081381F">
        <w:rPr>
          <w:rFonts w:ascii="Times New Roman" w:hAnsi="Times New Roman"/>
          <w:sz w:val="28"/>
          <w:szCs w:val="28"/>
          <w:lang w:val="ro-MD"/>
        </w:rPr>
        <w:t>rea Guvernului nr.567</w:t>
      </w:r>
      <w:r w:rsidR="00AD70E6" w:rsidRPr="0081381F">
        <w:rPr>
          <w:rFonts w:ascii="Times New Roman" w:hAnsi="Times New Roman"/>
          <w:sz w:val="28"/>
          <w:szCs w:val="28"/>
          <w:lang w:val="ro-MD"/>
        </w:rPr>
        <w:t>/</w:t>
      </w:r>
      <w:r w:rsidR="0073211C" w:rsidRPr="0081381F">
        <w:rPr>
          <w:rFonts w:ascii="Times New Roman" w:hAnsi="Times New Roman"/>
          <w:sz w:val="28"/>
          <w:szCs w:val="28"/>
          <w:lang w:val="ro-MD"/>
        </w:rPr>
        <w:t xml:space="preserve">2007 </w:t>
      </w:r>
      <w:r w:rsidRPr="0081381F">
        <w:rPr>
          <w:rFonts w:ascii="Times New Roman" w:hAnsi="Times New Roman"/>
          <w:sz w:val="28"/>
          <w:szCs w:val="28"/>
          <w:lang w:val="ro-MD"/>
        </w:rPr>
        <w:t>-</w:t>
      </w:r>
      <w:r w:rsidR="0073211C" w:rsidRPr="0081381F">
        <w:rPr>
          <w:rFonts w:ascii="Times New Roman" w:hAnsi="Times New Roman"/>
          <w:sz w:val="28"/>
          <w:szCs w:val="28"/>
          <w:lang w:val="ro-MD"/>
        </w:rPr>
        <w:t xml:space="preserve"> 0,7 mil.</w:t>
      </w:r>
      <w:r w:rsidRPr="0081381F">
        <w:rPr>
          <w:rFonts w:ascii="Times New Roman" w:hAnsi="Times New Roman"/>
          <w:sz w:val="28"/>
          <w:szCs w:val="28"/>
          <w:lang w:val="ro-MD"/>
        </w:rPr>
        <w:t xml:space="preserve"> </w:t>
      </w:r>
      <w:r w:rsidR="0073211C" w:rsidRPr="0081381F">
        <w:rPr>
          <w:rFonts w:ascii="Times New Roman" w:hAnsi="Times New Roman"/>
          <w:sz w:val="28"/>
          <w:szCs w:val="28"/>
          <w:lang w:val="ro-MD"/>
        </w:rPr>
        <w:t>lei;</w:t>
      </w:r>
    </w:p>
    <w:p w14:paraId="37D43598" w14:textId="00007375" w:rsidR="0073211C" w:rsidRPr="0081381F" w:rsidRDefault="008E06AA" w:rsidP="008E06AA">
      <w:pPr>
        <w:pStyle w:val="ListParagraph"/>
        <w:numPr>
          <w:ilvl w:val="0"/>
          <w:numId w:val="10"/>
        </w:numPr>
        <w:spacing w:after="0"/>
        <w:ind w:left="0" w:firstLine="567"/>
        <w:contextualSpacing w:val="0"/>
        <w:jc w:val="both"/>
        <w:rPr>
          <w:rFonts w:ascii="Times New Roman" w:hAnsi="Times New Roman"/>
          <w:sz w:val="28"/>
          <w:szCs w:val="28"/>
          <w:lang w:val="ro-MD"/>
        </w:rPr>
      </w:pPr>
      <w:r w:rsidRPr="0081381F">
        <w:rPr>
          <w:rFonts w:ascii="Times New Roman" w:hAnsi="Times New Roman"/>
          <w:sz w:val="28"/>
          <w:szCs w:val="28"/>
          <w:lang w:val="ro-MD"/>
        </w:rPr>
        <w:t xml:space="preserve"> </w:t>
      </w:r>
      <w:r w:rsidR="0073211C" w:rsidRPr="0081381F">
        <w:rPr>
          <w:rFonts w:ascii="Times New Roman" w:hAnsi="Times New Roman"/>
          <w:sz w:val="28"/>
          <w:szCs w:val="28"/>
          <w:lang w:val="ro-MD"/>
        </w:rPr>
        <w:t xml:space="preserve">implementarea programului cu destinație specială „Controlul și profilaxia diabetului zaharat” </w:t>
      </w:r>
      <w:r w:rsidRPr="0081381F">
        <w:rPr>
          <w:rFonts w:ascii="Times New Roman" w:hAnsi="Times New Roman"/>
          <w:sz w:val="28"/>
          <w:szCs w:val="28"/>
          <w:lang w:val="ro-MD"/>
        </w:rPr>
        <w:t>-</w:t>
      </w:r>
      <w:r w:rsidR="0073211C" w:rsidRPr="0081381F">
        <w:rPr>
          <w:rFonts w:ascii="Times New Roman" w:hAnsi="Times New Roman"/>
          <w:sz w:val="28"/>
          <w:szCs w:val="28"/>
          <w:lang w:val="ro-MD"/>
        </w:rPr>
        <w:t xml:space="preserve"> 76,4 mil.</w:t>
      </w:r>
      <w:r w:rsidRPr="0081381F">
        <w:rPr>
          <w:rFonts w:ascii="Times New Roman" w:hAnsi="Times New Roman"/>
          <w:sz w:val="28"/>
          <w:szCs w:val="28"/>
          <w:lang w:val="ro-MD"/>
        </w:rPr>
        <w:t xml:space="preserve"> </w:t>
      </w:r>
      <w:r w:rsidR="0073211C" w:rsidRPr="0081381F">
        <w:rPr>
          <w:rFonts w:ascii="Times New Roman" w:hAnsi="Times New Roman"/>
          <w:sz w:val="28"/>
          <w:szCs w:val="28"/>
          <w:lang w:val="ro-MD"/>
        </w:rPr>
        <w:t>lei;</w:t>
      </w:r>
    </w:p>
    <w:p w14:paraId="4E5CE636" w14:textId="22546728" w:rsidR="00FE627B" w:rsidRDefault="008E06AA" w:rsidP="00350CAC">
      <w:pPr>
        <w:pStyle w:val="ListParagraph"/>
        <w:numPr>
          <w:ilvl w:val="0"/>
          <w:numId w:val="10"/>
        </w:numPr>
        <w:spacing w:after="0"/>
        <w:ind w:left="0" w:firstLine="567"/>
        <w:contextualSpacing w:val="0"/>
        <w:jc w:val="both"/>
        <w:rPr>
          <w:rFonts w:ascii="Times New Roman" w:hAnsi="Times New Roman"/>
          <w:sz w:val="28"/>
          <w:szCs w:val="28"/>
          <w:lang w:val="ro-MD"/>
        </w:rPr>
      </w:pPr>
      <w:r w:rsidRPr="0081381F">
        <w:rPr>
          <w:rFonts w:ascii="Times New Roman" w:hAnsi="Times New Roman"/>
          <w:sz w:val="28"/>
          <w:szCs w:val="28"/>
          <w:lang w:val="ro-MD"/>
        </w:rPr>
        <w:t xml:space="preserve"> implementarea proiectului „Modernizarea sectorului sănătății în Republica Moldova” din contul împrumutului acordat de Banca Mondială - 76,8 mil. lei.</w:t>
      </w:r>
    </w:p>
    <w:p w14:paraId="3B429940" w14:textId="64B88113" w:rsidR="00A45E02" w:rsidRPr="00A3216A" w:rsidRDefault="00A45E02" w:rsidP="00A3216A">
      <w:pPr>
        <w:spacing w:after="0"/>
        <w:jc w:val="both"/>
        <w:rPr>
          <w:rFonts w:ascii="Times New Roman" w:hAnsi="Times New Roman"/>
          <w:sz w:val="28"/>
          <w:szCs w:val="28"/>
          <w:lang w:val="ro-MD"/>
        </w:rPr>
      </w:pPr>
    </w:p>
    <w:p w14:paraId="266C91DF" w14:textId="1749F5C2" w:rsidR="005E4C21" w:rsidRPr="0081381F" w:rsidRDefault="005E4C21" w:rsidP="00154AC2">
      <w:pPr>
        <w:spacing w:after="0"/>
        <w:ind w:left="567"/>
        <w:jc w:val="both"/>
        <w:rPr>
          <w:rFonts w:ascii="Times New Roman" w:hAnsi="Times New Roman"/>
          <w:b/>
          <w:bCs/>
          <w:i/>
          <w:color w:val="000000" w:themeColor="text1"/>
          <w:sz w:val="30"/>
          <w:szCs w:val="30"/>
          <w:lang w:val="ro-MD"/>
        </w:rPr>
      </w:pPr>
      <w:r w:rsidRPr="0081381F">
        <w:rPr>
          <w:rFonts w:ascii="Times New Roman" w:hAnsi="Times New Roman"/>
          <w:b/>
          <w:bCs/>
          <w:i/>
          <w:color w:val="000000" w:themeColor="text1"/>
          <w:sz w:val="30"/>
          <w:szCs w:val="30"/>
          <w:lang w:val="ro-MD"/>
        </w:rPr>
        <w:t>Tabele la Nota informativă:</w:t>
      </w:r>
    </w:p>
    <w:p w14:paraId="2E24E3B1" w14:textId="08E39BFC" w:rsidR="005E4C21" w:rsidRPr="0081381F" w:rsidRDefault="005E4C21" w:rsidP="00154AC2">
      <w:pPr>
        <w:spacing w:after="0"/>
        <w:ind w:left="567"/>
        <w:jc w:val="both"/>
        <w:rPr>
          <w:rFonts w:ascii="Times New Roman" w:hAnsi="Times New Roman"/>
          <w:b/>
          <w:bCs/>
          <w:i/>
          <w:color w:val="FF0000"/>
          <w:sz w:val="28"/>
          <w:szCs w:val="28"/>
          <w:lang w:val="ro-MD"/>
        </w:rPr>
      </w:pPr>
      <w:r w:rsidRPr="0081381F">
        <w:rPr>
          <w:rFonts w:ascii="Times New Roman" w:hAnsi="Times New Roman"/>
          <w:color w:val="000000" w:themeColor="text1"/>
          <w:sz w:val="28"/>
          <w:szCs w:val="28"/>
          <w:lang w:val="ro-MD"/>
        </w:rPr>
        <w:t xml:space="preserve">Tabelul nr.1 </w:t>
      </w:r>
      <w:r w:rsidR="00AA7F12" w:rsidRPr="0081381F">
        <w:rPr>
          <w:rFonts w:ascii="Times New Roman" w:hAnsi="Times New Roman"/>
          <w:i/>
          <w:color w:val="000000" w:themeColor="text1"/>
          <w:sz w:val="28"/>
          <w:szCs w:val="28"/>
          <w:lang w:val="ro-MD"/>
        </w:rPr>
        <w:t>,,</w:t>
      </w:r>
      <w:r w:rsidRPr="0081381F">
        <w:rPr>
          <w:rFonts w:ascii="Times New Roman" w:hAnsi="Times New Roman"/>
          <w:i/>
          <w:iCs/>
          <w:color w:val="000000" w:themeColor="text1"/>
          <w:sz w:val="28"/>
          <w:szCs w:val="28"/>
          <w:lang w:val="ro-MD"/>
        </w:rPr>
        <w:t>Indicatorii</w:t>
      </w:r>
      <w:r w:rsidR="006F614F" w:rsidRPr="0081381F">
        <w:rPr>
          <w:rFonts w:ascii="Times New Roman" w:hAnsi="Times New Roman"/>
          <w:i/>
          <w:iCs/>
          <w:color w:val="000000" w:themeColor="text1"/>
          <w:sz w:val="28"/>
          <w:szCs w:val="28"/>
          <w:lang w:val="ro-MD"/>
        </w:rPr>
        <w:t xml:space="preserve"> macroeconomici pentru anii 2016-2022</w:t>
      </w:r>
      <w:r w:rsidRPr="0081381F">
        <w:rPr>
          <w:rFonts w:ascii="Times New Roman" w:hAnsi="Times New Roman"/>
          <w:i/>
          <w:iCs/>
          <w:color w:val="000000" w:themeColor="text1"/>
          <w:sz w:val="28"/>
          <w:szCs w:val="28"/>
          <w:lang w:val="ro-MD"/>
        </w:rPr>
        <w:t>”</w:t>
      </w:r>
    </w:p>
    <w:p w14:paraId="0AFA14D1" w14:textId="24A1DC73" w:rsidR="00AB7473" w:rsidRPr="00AB7473" w:rsidRDefault="00AB7473" w:rsidP="00AB7473">
      <w:pPr>
        <w:spacing w:after="0"/>
        <w:ind w:left="567"/>
        <w:jc w:val="both"/>
        <w:rPr>
          <w:rFonts w:ascii="Times New Roman" w:hAnsi="Times New Roman"/>
          <w:bCs/>
          <w:i/>
          <w:color w:val="FF0000"/>
          <w:sz w:val="28"/>
          <w:szCs w:val="28"/>
          <w:lang w:val="en-GB"/>
        </w:rPr>
      </w:pPr>
      <w:r w:rsidRPr="00AB7473">
        <w:rPr>
          <w:rFonts w:ascii="Times New Roman" w:hAnsi="Times New Roman"/>
          <w:iCs/>
          <w:color w:val="000000" w:themeColor="text1"/>
          <w:sz w:val="28"/>
          <w:szCs w:val="28"/>
          <w:lang w:val="ro-MD"/>
        </w:rPr>
        <w:t xml:space="preserve">Tabelul nr.2 </w:t>
      </w:r>
      <w:r w:rsidRPr="00AB7473">
        <w:rPr>
          <w:rFonts w:ascii="Times New Roman" w:hAnsi="Times New Roman"/>
          <w:i/>
          <w:iCs/>
          <w:color w:val="000000" w:themeColor="text1"/>
          <w:sz w:val="28"/>
          <w:szCs w:val="28"/>
          <w:lang w:val="en-GB"/>
        </w:rPr>
        <w:t>“</w:t>
      </w:r>
      <w:r w:rsidR="006D681B">
        <w:rPr>
          <w:rFonts w:ascii="Times New Roman" w:hAnsi="Times New Roman"/>
          <w:i/>
          <w:sz w:val="28"/>
          <w:szCs w:val="28"/>
          <w:lang w:val="ro-RO"/>
        </w:rPr>
        <w:t>P</w:t>
      </w:r>
      <w:r w:rsidRPr="00AB7473">
        <w:rPr>
          <w:rFonts w:ascii="Times New Roman" w:hAnsi="Times New Roman"/>
          <w:i/>
          <w:sz w:val="28"/>
          <w:szCs w:val="28"/>
          <w:lang w:val="ro-RO"/>
        </w:rPr>
        <w:t>rincipalele priorități/măsuri</w:t>
      </w:r>
      <w:r w:rsidR="006D681B">
        <w:rPr>
          <w:rFonts w:ascii="Times New Roman" w:hAnsi="Times New Roman"/>
          <w:i/>
          <w:sz w:val="28"/>
          <w:szCs w:val="28"/>
          <w:lang w:val="ro-RO"/>
        </w:rPr>
        <w:t xml:space="preserve"> și limitele de cheltuieli</w:t>
      </w:r>
      <w:r w:rsidRPr="00AB7473">
        <w:rPr>
          <w:rFonts w:ascii="Times New Roman" w:hAnsi="Times New Roman"/>
          <w:i/>
          <w:sz w:val="28"/>
          <w:szCs w:val="28"/>
          <w:lang w:val="ro-RO"/>
        </w:rPr>
        <w:t xml:space="preserve"> sectoriale pe anii 2020-2022</w:t>
      </w:r>
      <w:r w:rsidRPr="00AB7473">
        <w:rPr>
          <w:rFonts w:ascii="Times New Roman" w:hAnsi="Times New Roman"/>
          <w:i/>
          <w:iCs/>
          <w:color w:val="000000" w:themeColor="text1"/>
          <w:sz w:val="28"/>
          <w:szCs w:val="28"/>
          <w:lang w:val="en-GB"/>
        </w:rPr>
        <w:t>”</w:t>
      </w:r>
    </w:p>
    <w:p w14:paraId="36FD48CE" w14:textId="320926C3" w:rsidR="00AB7473" w:rsidRPr="00AB7473" w:rsidRDefault="007A374F" w:rsidP="00AB7473">
      <w:pPr>
        <w:spacing w:after="0"/>
        <w:ind w:left="567"/>
        <w:jc w:val="both"/>
        <w:rPr>
          <w:rFonts w:ascii="Times New Roman" w:hAnsi="Times New Roman"/>
          <w:i/>
          <w:iCs/>
          <w:color w:val="FF0000"/>
          <w:sz w:val="28"/>
          <w:szCs w:val="28"/>
          <w:lang w:val="ro-MD"/>
        </w:rPr>
      </w:pPr>
      <w:r>
        <w:rPr>
          <w:rFonts w:ascii="Times New Roman" w:hAnsi="Times New Roman"/>
          <w:color w:val="000000" w:themeColor="text1"/>
          <w:sz w:val="28"/>
          <w:szCs w:val="28"/>
          <w:lang w:val="ro-MD"/>
        </w:rPr>
        <w:t xml:space="preserve">Tabelul nr.3 </w:t>
      </w:r>
      <w:r w:rsidR="00AB7473" w:rsidRPr="00AB7473">
        <w:rPr>
          <w:rFonts w:ascii="Times New Roman" w:hAnsi="Times New Roman"/>
          <w:i/>
          <w:color w:val="000000" w:themeColor="text1"/>
          <w:sz w:val="28"/>
          <w:szCs w:val="28"/>
          <w:lang w:val="ro-MD"/>
        </w:rPr>
        <w:t>,,</w:t>
      </w:r>
      <w:r w:rsidR="00AB7473" w:rsidRPr="00AB7473">
        <w:rPr>
          <w:rFonts w:ascii="Times New Roman" w:hAnsi="Times New Roman"/>
          <w:i/>
          <w:iCs/>
          <w:color w:val="000000" w:themeColor="text1"/>
          <w:sz w:val="28"/>
          <w:szCs w:val="28"/>
          <w:lang w:val="ro-MD"/>
        </w:rPr>
        <w:t xml:space="preserve">Evoluţia bugetului public național conform clasificaţiei economice pe anii 2017-2022” </w:t>
      </w:r>
    </w:p>
    <w:p w14:paraId="2DDEC720" w14:textId="6F8FE142" w:rsidR="00AB7473" w:rsidRPr="00AB7473" w:rsidRDefault="00AB7473" w:rsidP="00AB7473">
      <w:pPr>
        <w:spacing w:after="0"/>
        <w:ind w:left="567"/>
        <w:jc w:val="both"/>
        <w:rPr>
          <w:rFonts w:ascii="Times New Roman" w:hAnsi="Times New Roman"/>
          <w:i/>
          <w:iCs/>
          <w:color w:val="FF0000"/>
          <w:sz w:val="28"/>
          <w:szCs w:val="28"/>
          <w:lang w:val="ro-MD"/>
        </w:rPr>
      </w:pPr>
      <w:r w:rsidRPr="00AB7473">
        <w:rPr>
          <w:rFonts w:ascii="Times New Roman" w:hAnsi="Times New Roman"/>
          <w:color w:val="000000" w:themeColor="text1"/>
          <w:sz w:val="28"/>
          <w:szCs w:val="28"/>
          <w:lang w:val="ro-MD"/>
        </w:rPr>
        <w:t xml:space="preserve">Tabelul nr.4 </w:t>
      </w:r>
      <w:r w:rsidRPr="00AB7473">
        <w:rPr>
          <w:rFonts w:ascii="Times New Roman" w:hAnsi="Times New Roman"/>
          <w:i/>
          <w:color w:val="000000" w:themeColor="text1"/>
          <w:sz w:val="28"/>
          <w:szCs w:val="28"/>
          <w:lang w:val="ro-MD"/>
        </w:rPr>
        <w:t>,,</w:t>
      </w:r>
      <w:r w:rsidRPr="00AB7473">
        <w:rPr>
          <w:rFonts w:ascii="Times New Roman" w:hAnsi="Times New Roman"/>
          <w:i/>
          <w:iCs/>
          <w:color w:val="000000" w:themeColor="text1"/>
          <w:sz w:val="28"/>
          <w:szCs w:val="28"/>
          <w:lang w:val="ro-MD"/>
        </w:rPr>
        <w:t xml:space="preserve">Evoluţia </w:t>
      </w:r>
      <w:r w:rsidR="00B408B5" w:rsidRPr="00AB7473">
        <w:rPr>
          <w:rFonts w:ascii="Times New Roman" w:hAnsi="Times New Roman"/>
          <w:i/>
          <w:iCs/>
          <w:color w:val="000000" w:themeColor="text1"/>
          <w:sz w:val="28"/>
          <w:szCs w:val="28"/>
          <w:lang w:val="ro-MD"/>
        </w:rPr>
        <w:t>bugetului public național</w:t>
      </w:r>
      <w:r w:rsidRPr="00AB7473">
        <w:rPr>
          <w:rFonts w:ascii="Times New Roman" w:hAnsi="Times New Roman"/>
          <w:i/>
          <w:iCs/>
          <w:color w:val="000000" w:themeColor="text1"/>
          <w:sz w:val="28"/>
          <w:szCs w:val="28"/>
          <w:lang w:val="ro-MD"/>
        </w:rPr>
        <w:t xml:space="preserve"> conform clasificaţiei funcţionale</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pe</w:t>
      </w:r>
      <w:r w:rsidRPr="00AB7473">
        <w:rPr>
          <w:rFonts w:ascii="Times New Roman" w:hAnsi="Times New Roman"/>
          <w:i/>
          <w:iCs/>
          <w:color w:val="FF0000"/>
          <w:sz w:val="28"/>
          <w:szCs w:val="28"/>
          <w:lang w:val="ro-MD"/>
        </w:rPr>
        <w:t xml:space="preserve"> </w:t>
      </w:r>
      <w:r w:rsidR="00B408B5">
        <w:rPr>
          <w:rFonts w:ascii="Times New Roman" w:hAnsi="Times New Roman"/>
          <w:i/>
          <w:iCs/>
          <w:color w:val="000000" w:themeColor="text1"/>
          <w:sz w:val="28"/>
          <w:szCs w:val="28"/>
          <w:lang w:val="ro-MD"/>
        </w:rPr>
        <w:t>anii</w:t>
      </w:r>
      <w:r w:rsidRPr="00AB7473">
        <w:rPr>
          <w:rFonts w:ascii="Times New Roman" w:hAnsi="Times New Roman"/>
          <w:i/>
          <w:iCs/>
          <w:color w:val="000000" w:themeColor="text1"/>
          <w:sz w:val="28"/>
          <w:szCs w:val="28"/>
          <w:lang w:val="ro-MD"/>
        </w:rPr>
        <w:t xml:space="preserve"> 2017-2022”</w:t>
      </w:r>
      <w:r w:rsidRPr="00AB7473">
        <w:rPr>
          <w:rFonts w:ascii="Times New Roman" w:hAnsi="Times New Roman"/>
          <w:i/>
          <w:iCs/>
          <w:color w:val="FF0000"/>
          <w:sz w:val="28"/>
          <w:szCs w:val="28"/>
          <w:lang w:val="ro-MD"/>
        </w:rPr>
        <w:t xml:space="preserve"> </w:t>
      </w:r>
    </w:p>
    <w:p w14:paraId="5689EA9E" w14:textId="77777777" w:rsidR="00AB7473" w:rsidRPr="00AB7473" w:rsidRDefault="00AB7473" w:rsidP="00AB7473">
      <w:pPr>
        <w:spacing w:after="0"/>
        <w:ind w:left="567"/>
        <w:jc w:val="both"/>
        <w:rPr>
          <w:rFonts w:ascii="Times New Roman" w:hAnsi="Times New Roman"/>
          <w:i/>
          <w:iCs/>
          <w:color w:val="000000" w:themeColor="text1"/>
          <w:sz w:val="28"/>
          <w:szCs w:val="28"/>
          <w:lang w:val="ro-MD"/>
        </w:rPr>
      </w:pPr>
      <w:r w:rsidRPr="00AB7473">
        <w:rPr>
          <w:rFonts w:ascii="Times New Roman" w:hAnsi="Times New Roman"/>
          <w:color w:val="000000" w:themeColor="text1"/>
          <w:sz w:val="28"/>
          <w:szCs w:val="28"/>
          <w:lang w:val="ro-MD"/>
        </w:rPr>
        <w:t xml:space="preserve">Tabelul nr.5 </w:t>
      </w:r>
      <w:r w:rsidRPr="00AB7473">
        <w:rPr>
          <w:rFonts w:ascii="Times New Roman" w:hAnsi="Times New Roman"/>
          <w:i/>
          <w:color w:val="000000" w:themeColor="text1"/>
          <w:sz w:val="28"/>
          <w:szCs w:val="28"/>
          <w:lang w:val="ro-MD"/>
        </w:rPr>
        <w:t>,,</w:t>
      </w:r>
      <w:r w:rsidRPr="00AB7473">
        <w:rPr>
          <w:rFonts w:ascii="Times New Roman" w:hAnsi="Times New Roman"/>
          <w:i/>
          <w:iCs/>
          <w:color w:val="000000" w:themeColor="text1"/>
          <w:sz w:val="28"/>
          <w:szCs w:val="28"/>
          <w:lang w:val="ro-MD"/>
        </w:rPr>
        <w:t>Structura bugetului de stat conform clasificaţiei economice</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pe</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 xml:space="preserve">anii 2017-2022” </w:t>
      </w:r>
    </w:p>
    <w:p w14:paraId="03FAA0FE" w14:textId="77777777" w:rsidR="00AB7473" w:rsidRPr="00AB7473" w:rsidRDefault="00AB7473" w:rsidP="00AB7473">
      <w:pPr>
        <w:spacing w:after="0"/>
        <w:ind w:left="567"/>
        <w:jc w:val="both"/>
        <w:rPr>
          <w:rFonts w:ascii="Times New Roman" w:hAnsi="Times New Roman"/>
          <w:i/>
          <w:iCs/>
          <w:color w:val="FF0000"/>
          <w:sz w:val="28"/>
          <w:szCs w:val="28"/>
          <w:lang w:val="ro-MD"/>
        </w:rPr>
      </w:pPr>
      <w:r w:rsidRPr="00AB7473">
        <w:rPr>
          <w:rFonts w:ascii="Times New Roman" w:hAnsi="Times New Roman"/>
          <w:color w:val="000000" w:themeColor="text1"/>
          <w:sz w:val="28"/>
          <w:szCs w:val="28"/>
          <w:lang w:val="ro-MD"/>
        </w:rPr>
        <w:t xml:space="preserve">Tabelul nr.6 </w:t>
      </w:r>
      <w:r w:rsidRPr="00AB7473">
        <w:rPr>
          <w:rFonts w:ascii="Times New Roman" w:hAnsi="Times New Roman"/>
          <w:i/>
          <w:color w:val="000000" w:themeColor="text1"/>
          <w:sz w:val="28"/>
          <w:szCs w:val="28"/>
          <w:lang w:val="ro-MD"/>
        </w:rPr>
        <w:t>,,</w:t>
      </w:r>
      <w:r w:rsidRPr="00AB7473">
        <w:rPr>
          <w:rFonts w:ascii="Times New Roman" w:hAnsi="Times New Roman"/>
          <w:i/>
          <w:iCs/>
          <w:color w:val="000000" w:themeColor="text1"/>
          <w:sz w:val="28"/>
          <w:szCs w:val="28"/>
          <w:lang w:val="ro-MD"/>
        </w:rPr>
        <w:t>Structura veniturilor bugetului de stat conform clasificaţiei economice</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pe</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anii 2017-2022”</w:t>
      </w:r>
      <w:r w:rsidRPr="00AB7473">
        <w:rPr>
          <w:rFonts w:ascii="Times New Roman" w:hAnsi="Times New Roman"/>
          <w:i/>
          <w:iCs/>
          <w:color w:val="FF0000"/>
          <w:sz w:val="28"/>
          <w:szCs w:val="28"/>
          <w:lang w:val="ro-MD"/>
        </w:rPr>
        <w:t xml:space="preserve"> </w:t>
      </w:r>
    </w:p>
    <w:p w14:paraId="40FEF1D6" w14:textId="77777777" w:rsidR="00AB7473" w:rsidRPr="00AB7473" w:rsidRDefault="00AB7473" w:rsidP="00AB7473">
      <w:pPr>
        <w:spacing w:after="0"/>
        <w:ind w:left="567"/>
        <w:jc w:val="both"/>
        <w:rPr>
          <w:rFonts w:ascii="Times New Roman" w:hAnsi="Times New Roman"/>
          <w:i/>
          <w:iCs/>
          <w:color w:val="FF0000"/>
          <w:sz w:val="28"/>
          <w:szCs w:val="28"/>
          <w:lang w:val="ro-MD"/>
        </w:rPr>
      </w:pPr>
      <w:r w:rsidRPr="00AB7473">
        <w:rPr>
          <w:rFonts w:ascii="Times New Roman" w:hAnsi="Times New Roman"/>
          <w:color w:val="000000" w:themeColor="text1"/>
          <w:sz w:val="28"/>
          <w:szCs w:val="28"/>
          <w:lang w:val="ro-MD"/>
        </w:rPr>
        <w:lastRenderedPageBreak/>
        <w:t xml:space="preserve">Tabelul nr.7 </w:t>
      </w:r>
      <w:r w:rsidRPr="00AB7473">
        <w:rPr>
          <w:rFonts w:ascii="Times New Roman" w:hAnsi="Times New Roman"/>
          <w:i/>
          <w:color w:val="000000" w:themeColor="text1"/>
          <w:sz w:val="28"/>
          <w:szCs w:val="28"/>
          <w:lang w:val="ro-MD"/>
        </w:rPr>
        <w:t>,,</w:t>
      </w:r>
      <w:r w:rsidRPr="00AB7473">
        <w:rPr>
          <w:rFonts w:ascii="Times New Roman" w:hAnsi="Times New Roman"/>
          <w:i/>
          <w:iCs/>
          <w:color w:val="000000" w:themeColor="text1"/>
          <w:sz w:val="28"/>
          <w:szCs w:val="28"/>
          <w:lang w:val="ro-MD"/>
        </w:rPr>
        <w:t>Structura cheltuielilor bugetului de stat conform clasificaţiei funcţionale</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pe</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anii 2017-2022”</w:t>
      </w:r>
    </w:p>
    <w:p w14:paraId="0F90761D" w14:textId="77777777" w:rsidR="00AB7473" w:rsidRPr="00AB7473" w:rsidRDefault="00AB7473" w:rsidP="00AB7473">
      <w:pPr>
        <w:spacing w:after="0"/>
        <w:ind w:left="567"/>
        <w:jc w:val="both"/>
        <w:rPr>
          <w:rFonts w:ascii="Times New Roman" w:hAnsi="Times New Roman"/>
          <w:i/>
          <w:iCs/>
          <w:color w:val="FF0000"/>
          <w:sz w:val="28"/>
          <w:szCs w:val="28"/>
          <w:lang w:val="ro-MD"/>
        </w:rPr>
      </w:pPr>
      <w:r w:rsidRPr="00AB7473">
        <w:rPr>
          <w:rFonts w:ascii="Times New Roman" w:hAnsi="Times New Roman"/>
          <w:color w:val="000000" w:themeColor="text1"/>
          <w:sz w:val="28"/>
          <w:szCs w:val="28"/>
          <w:lang w:val="ro-MD"/>
        </w:rPr>
        <w:t xml:space="preserve">Tabelul nr.8 </w:t>
      </w:r>
      <w:r w:rsidRPr="00AB7473">
        <w:rPr>
          <w:rFonts w:ascii="Times New Roman" w:hAnsi="Times New Roman"/>
          <w:i/>
          <w:color w:val="000000" w:themeColor="text1"/>
          <w:sz w:val="28"/>
          <w:szCs w:val="28"/>
          <w:lang w:val="ro-MD"/>
        </w:rPr>
        <w:t>,,</w:t>
      </w:r>
      <w:r w:rsidRPr="00AB7473">
        <w:rPr>
          <w:rFonts w:ascii="Times New Roman" w:hAnsi="Times New Roman"/>
          <w:i/>
          <w:iCs/>
          <w:color w:val="000000" w:themeColor="text1"/>
          <w:sz w:val="28"/>
          <w:szCs w:val="28"/>
          <w:lang w:val="ro-MD"/>
        </w:rPr>
        <w:t>Structura cheltuielilor bugetului de stat conform clasificaţiei economice</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pe</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anii 2017-2022”</w:t>
      </w:r>
      <w:r w:rsidRPr="00AB7473">
        <w:rPr>
          <w:rFonts w:ascii="Times New Roman" w:hAnsi="Times New Roman"/>
          <w:i/>
          <w:iCs/>
          <w:color w:val="FF0000"/>
          <w:sz w:val="28"/>
          <w:szCs w:val="28"/>
          <w:lang w:val="ro-MD"/>
        </w:rPr>
        <w:t xml:space="preserve"> </w:t>
      </w:r>
    </w:p>
    <w:p w14:paraId="340FE212" w14:textId="77777777" w:rsidR="00AB7473" w:rsidRPr="00AB7473" w:rsidRDefault="00AB7473" w:rsidP="00AB7473">
      <w:pPr>
        <w:spacing w:after="0"/>
        <w:ind w:left="567"/>
        <w:jc w:val="both"/>
        <w:rPr>
          <w:rFonts w:ascii="Times New Roman" w:hAnsi="Times New Roman"/>
          <w:i/>
          <w:iCs/>
          <w:color w:val="FF0000"/>
          <w:sz w:val="28"/>
          <w:szCs w:val="28"/>
          <w:lang w:val="ro-MD"/>
        </w:rPr>
      </w:pPr>
      <w:r w:rsidRPr="00AB7473">
        <w:rPr>
          <w:rFonts w:ascii="Times New Roman" w:hAnsi="Times New Roman"/>
          <w:color w:val="000000" w:themeColor="text1"/>
          <w:sz w:val="28"/>
          <w:szCs w:val="28"/>
          <w:lang w:val="ro-MD"/>
        </w:rPr>
        <w:t xml:space="preserve">Tabelul nr.9 </w:t>
      </w:r>
      <w:r w:rsidRPr="00AB7473">
        <w:rPr>
          <w:rFonts w:ascii="Times New Roman" w:hAnsi="Times New Roman"/>
          <w:i/>
          <w:color w:val="000000" w:themeColor="text1"/>
          <w:sz w:val="28"/>
          <w:szCs w:val="28"/>
          <w:lang w:val="ro-MD"/>
        </w:rPr>
        <w:t>,,</w:t>
      </w:r>
      <w:r w:rsidRPr="00AB7473">
        <w:rPr>
          <w:rFonts w:ascii="Times New Roman" w:hAnsi="Times New Roman"/>
          <w:i/>
          <w:iCs/>
          <w:color w:val="000000" w:themeColor="text1"/>
          <w:sz w:val="28"/>
          <w:szCs w:val="28"/>
          <w:lang w:val="ro-MD"/>
        </w:rPr>
        <w:t>Sinteza programelor autorităților publice centrale incluse în bugetul de stat pe anii</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2017-2022”</w:t>
      </w:r>
    </w:p>
    <w:p w14:paraId="60609478" w14:textId="11B42B81" w:rsidR="00AB7473" w:rsidRPr="00AB7473" w:rsidRDefault="00AB7473" w:rsidP="00AB7473">
      <w:pPr>
        <w:spacing w:after="0"/>
        <w:ind w:left="567"/>
        <w:jc w:val="both"/>
        <w:rPr>
          <w:rFonts w:ascii="Times New Roman" w:hAnsi="Times New Roman"/>
          <w:i/>
          <w:iCs/>
          <w:color w:val="FF0000"/>
          <w:sz w:val="28"/>
          <w:szCs w:val="28"/>
          <w:lang w:val="ro-MD"/>
        </w:rPr>
      </w:pPr>
      <w:r w:rsidRPr="00AB7473">
        <w:rPr>
          <w:rFonts w:ascii="Times New Roman" w:hAnsi="Times New Roman"/>
          <w:color w:val="000000" w:themeColor="text1"/>
          <w:sz w:val="28"/>
          <w:szCs w:val="28"/>
          <w:lang w:val="ro-MD"/>
        </w:rPr>
        <w:t xml:space="preserve">Tabelul nr.10 </w:t>
      </w:r>
      <w:r w:rsidRPr="00AB7473">
        <w:rPr>
          <w:rFonts w:ascii="Times New Roman" w:hAnsi="Times New Roman"/>
          <w:i/>
          <w:color w:val="000000" w:themeColor="text1"/>
          <w:sz w:val="28"/>
          <w:szCs w:val="28"/>
          <w:lang w:val="ro-MD"/>
        </w:rPr>
        <w:t>,,</w:t>
      </w:r>
      <w:r w:rsidRPr="00AB7473">
        <w:rPr>
          <w:rFonts w:ascii="Times New Roman" w:hAnsi="Times New Roman"/>
          <w:i/>
          <w:iCs/>
          <w:color w:val="000000" w:themeColor="text1"/>
          <w:sz w:val="28"/>
          <w:szCs w:val="28"/>
          <w:lang w:val="ro-MD"/>
        </w:rPr>
        <w:t xml:space="preserve">Informaţie privind efectivul de personal pe </w:t>
      </w:r>
      <w:r w:rsidR="005B28BD">
        <w:rPr>
          <w:rFonts w:ascii="Times New Roman" w:hAnsi="Times New Roman"/>
          <w:i/>
          <w:iCs/>
          <w:color w:val="000000" w:themeColor="text1"/>
          <w:sz w:val="28"/>
          <w:szCs w:val="28"/>
          <w:lang w:val="ro-MD"/>
        </w:rPr>
        <w:t>autorități publice centrale</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pe</w:t>
      </w:r>
      <w:r w:rsidR="005B28BD">
        <w:rPr>
          <w:rFonts w:ascii="Times New Roman" w:hAnsi="Times New Roman"/>
          <w:i/>
          <w:iCs/>
          <w:color w:val="000000" w:themeColor="text1"/>
          <w:sz w:val="28"/>
          <w:szCs w:val="28"/>
          <w:lang w:val="ro-MD"/>
        </w:rPr>
        <w:t xml:space="preserve"> anii</w:t>
      </w:r>
      <w:r w:rsidRPr="00AB7473">
        <w:rPr>
          <w:rFonts w:ascii="Times New Roman" w:hAnsi="Times New Roman"/>
          <w:i/>
          <w:iCs/>
          <w:color w:val="FF0000"/>
          <w:sz w:val="28"/>
          <w:szCs w:val="28"/>
          <w:lang w:val="ro-MD"/>
        </w:rPr>
        <w:t xml:space="preserve"> </w:t>
      </w:r>
      <w:r w:rsidR="009C436C">
        <w:rPr>
          <w:rFonts w:ascii="Times New Roman" w:hAnsi="Times New Roman"/>
          <w:i/>
          <w:iCs/>
          <w:color w:val="000000" w:themeColor="text1"/>
          <w:sz w:val="28"/>
          <w:szCs w:val="28"/>
          <w:lang w:val="ro-MD"/>
        </w:rPr>
        <w:t>2019-2020</w:t>
      </w:r>
      <w:r w:rsidRPr="00AB7473">
        <w:rPr>
          <w:rFonts w:ascii="Times New Roman" w:hAnsi="Times New Roman"/>
          <w:i/>
          <w:iCs/>
          <w:color w:val="000000" w:themeColor="text1"/>
          <w:sz w:val="28"/>
          <w:szCs w:val="28"/>
          <w:lang w:val="ro-MD"/>
        </w:rPr>
        <w:t>”</w:t>
      </w:r>
    </w:p>
    <w:p w14:paraId="742CA7D1" w14:textId="77777777" w:rsidR="00AB7473" w:rsidRPr="00AB7473" w:rsidRDefault="00AB7473" w:rsidP="00AB7473">
      <w:pPr>
        <w:tabs>
          <w:tab w:val="left" w:pos="567"/>
        </w:tabs>
        <w:spacing w:after="0"/>
        <w:ind w:left="567"/>
        <w:jc w:val="both"/>
        <w:rPr>
          <w:rFonts w:ascii="Times New Roman" w:hAnsi="Times New Roman"/>
          <w:i/>
          <w:iCs/>
          <w:color w:val="FF0000"/>
          <w:sz w:val="28"/>
          <w:szCs w:val="28"/>
          <w:lang w:val="ro-MD"/>
        </w:rPr>
      </w:pPr>
      <w:r w:rsidRPr="00AB7473">
        <w:rPr>
          <w:rFonts w:ascii="Times New Roman" w:hAnsi="Times New Roman"/>
          <w:color w:val="000000" w:themeColor="text1"/>
          <w:sz w:val="28"/>
          <w:szCs w:val="28"/>
          <w:lang w:val="ro-MD"/>
        </w:rPr>
        <w:t xml:space="preserve">Tabelul nr.11 </w:t>
      </w:r>
      <w:r w:rsidRPr="00AB7473">
        <w:rPr>
          <w:rFonts w:ascii="Times New Roman" w:hAnsi="Times New Roman"/>
          <w:i/>
          <w:color w:val="000000" w:themeColor="text1"/>
          <w:sz w:val="28"/>
          <w:szCs w:val="28"/>
          <w:lang w:val="ro-MD"/>
        </w:rPr>
        <w:t>,,</w:t>
      </w:r>
      <w:r w:rsidRPr="00AB7473">
        <w:rPr>
          <w:rFonts w:ascii="Times New Roman" w:hAnsi="Times New Roman"/>
          <w:i/>
          <w:iCs/>
          <w:color w:val="000000" w:themeColor="text1"/>
          <w:sz w:val="28"/>
          <w:szCs w:val="28"/>
          <w:lang w:val="ro-MD"/>
        </w:rPr>
        <w:t>Sinteza proiectelor finanţate din surse externe, incluse în bugetul de stat</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pe anii</w:t>
      </w:r>
      <w:r w:rsidRPr="00AB7473">
        <w:rPr>
          <w:rFonts w:ascii="Times New Roman" w:hAnsi="Times New Roman"/>
          <w:i/>
          <w:iCs/>
          <w:color w:val="FF0000"/>
          <w:sz w:val="28"/>
          <w:szCs w:val="28"/>
          <w:lang w:val="ro-MD"/>
        </w:rPr>
        <w:t xml:space="preserve"> </w:t>
      </w:r>
      <w:r w:rsidRPr="00AB7473">
        <w:rPr>
          <w:rFonts w:ascii="Times New Roman" w:hAnsi="Times New Roman"/>
          <w:i/>
          <w:iCs/>
          <w:color w:val="000000" w:themeColor="text1"/>
          <w:sz w:val="28"/>
          <w:szCs w:val="28"/>
          <w:lang w:val="ro-MD"/>
        </w:rPr>
        <w:t>2017-2022”</w:t>
      </w:r>
    </w:p>
    <w:p w14:paraId="702EF02A" w14:textId="7B94A431" w:rsidR="00AB7473" w:rsidRPr="00AB7473" w:rsidRDefault="00AB7473" w:rsidP="00AB7473">
      <w:pPr>
        <w:spacing w:after="0"/>
        <w:ind w:left="567"/>
        <w:jc w:val="both"/>
        <w:rPr>
          <w:rFonts w:ascii="Times New Roman" w:hAnsi="Times New Roman"/>
          <w:i/>
          <w:iCs/>
          <w:color w:val="000000" w:themeColor="text1"/>
          <w:sz w:val="28"/>
          <w:szCs w:val="28"/>
          <w:lang w:val="ro-MD"/>
        </w:rPr>
      </w:pPr>
      <w:r w:rsidRPr="00AB7473">
        <w:rPr>
          <w:rFonts w:ascii="Times New Roman" w:hAnsi="Times New Roman"/>
          <w:color w:val="000000" w:themeColor="text1"/>
          <w:sz w:val="28"/>
          <w:szCs w:val="28"/>
          <w:lang w:val="ro-MD"/>
        </w:rPr>
        <w:t xml:space="preserve">Tabelul nr.12 </w:t>
      </w:r>
      <w:r w:rsidRPr="00AB7473">
        <w:rPr>
          <w:rFonts w:ascii="Times New Roman" w:hAnsi="Times New Roman"/>
          <w:i/>
          <w:color w:val="000000" w:themeColor="text1"/>
          <w:sz w:val="28"/>
          <w:szCs w:val="28"/>
          <w:lang w:val="ro-MD"/>
        </w:rPr>
        <w:t>,,</w:t>
      </w:r>
      <w:r w:rsidRPr="00AB7473">
        <w:rPr>
          <w:rFonts w:ascii="Times New Roman" w:hAnsi="Times New Roman"/>
          <w:i/>
          <w:iCs/>
          <w:color w:val="000000" w:themeColor="text1"/>
          <w:sz w:val="28"/>
          <w:szCs w:val="28"/>
          <w:lang w:val="ro-MD"/>
        </w:rPr>
        <w:t xml:space="preserve">Investiţiile capitale finanţate din bugetul de stat pe </w:t>
      </w:r>
      <w:r w:rsidR="007A374F">
        <w:rPr>
          <w:rFonts w:ascii="Times New Roman" w:hAnsi="Times New Roman"/>
          <w:i/>
          <w:iCs/>
          <w:color w:val="000000" w:themeColor="text1"/>
          <w:sz w:val="28"/>
          <w:szCs w:val="28"/>
          <w:lang w:val="ro-MD"/>
        </w:rPr>
        <w:t>autorități publice centrale</w:t>
      </w:r>
      <w:r w:rsidRPr="00AB7473">
        <w:rPr>
          <w:rFonts w:ascii="Times New Roman" w:hAnsi="Times New Roman"/>
          <w:i/>
          <w:iCs/>
          <w:color w:val="000000" w:themeColor="text1"/>
          <w:sz w:val="28"/>
          <w:szCs w:val="28"/>
          <w:lang w:val="ro-MD"/>
        </w:rPr>
        <w:t xml:space="preserve"> şi pe proiecte”</w:t>
      </w:r>
    </w:p>
    <w:p w14:paraId="04BDA273" w14:textId="254430CE" w:rsidR="00F042D1" w:rsidRDefault="00AB7473" w:rsidP="00603C3D">
      <w:pPr>
        <w:spacing w:after="0"/>
        <w:ind w:left="567"/>
        <w:jc w:val="both"/>
        <w:rPr>
          <w:rFonts w:ascii="Times New Roman" w:hAnsi="Times New Roman"/>
          <w:i/>
          <w:iCs/>
          <w:color w:val="000000" w:themeColor="text1"/>
          <w:sz w:val="28"/>
          <w:szCs w:val="28"/>
          <w:lang w:val="ro-MD"/>
        </w:rPr>
      </w:pPr>
      <w:r w:rsidRPr="00AB7473">
        <w:rPr>
          <w:rFonts w:ascii="Times New Roman" w:hAnsi="Times New Roman"/>
          <w:color w:val="000000" w:themeColor="text1"/>
          <w:sz w:val="28"/>
          <w:szCs w:val="28"/>
          <w:lang w:val="ro-MD"/>
        </w:rPr>
        <w:t xml:space="preserve">Tabelul nr.13 </w:t>
      </w:r>
      <w:r w:rsidRPr="00AB7473">
        <w:rPr>
          <w:rFonts w:ascii="Times New Roman" w:hAnsi="Times New Roman"/>
          <w:i/>
          <w:color w:val="000000" w:themeColor="text1"/>
          <w:sz w:val="28"/>
          <w:szCs w:val="28"/>
          <w:lang w:val="ro-MD"/>
        </w:rPr>
        <w:t>,,</w:t>
      </w:r>
      <w:r w:rsidRPr="00AB7473">
        <w:rPr>
          <w:rFonts w:ascii="Times New Roman" w:hAnsi="Times New Roman"/>
          <w:i/>
          <w:iCs/>
          <w:color w:val="000000" w:themeColor="text1"/>
          <w:sz w:val="28"/>
          <w:szCs w:val="28"/>
          <w:lang w:val="ro-MD"/>
        </w:rPr>
        <w:t>Limitele de cheltuieli și principalele priorități/măsuri de politici pe anul 2020 pe autoritățile bugetare independente/autonome”</w:t>
      </w:r>
    </w:p>
    <w:p w14:paraId="44110D40" w14:textId="3B055139" w:rsidR="00603C3D" w:rsidRDefault="00603C3D" w:rsidP="00603C3D">
      <w:pPr>
        <w:spacing w:after="0"/>
        <w:ind w:left="567"/>
        <w:jc w:val="both"/>
        <w:rPr>
          <w:rFonts w:ascii="Times New Roman" w:hAnsi="Times New Roman"/>
          <w:i/>
          <w:iCs/>
          <w:color w:val="000000" w:themeColor="text1"/>
          <w:sz w:val="28"/>
          <w:szCs w:val="28"/>
          <w:lang w:val="ro-MD"/>
        </w:rPr>
      </w:pPr>
    </w:p>
    <w:p w14:paraId="5609BFC9" w14:textId="77777777" w:rsidR="00603C3D" w:rsidRPr="00F042D1" w:rsidRDefault="00603C3D" w:rsidP="00603C3D">
      <w:pPr>
        <w:spacing w:after="0"/>
        <w:ind w:left="567"/>
        <w:jc w:val="both"/>
        <w:rPr>
          <w:rFonts w:ascii="Times New Roman" w:hAnsi="Times New Roman"/>
          <w:i/>
          <w:iCs/>
          <w:color w:val="000000" w:themeColor="text1"/>
          <w:sz w:val="28"/>
          <w:szCs w:val="28"/>
          <w:lang w:val="ro-MD"/>
        </w:rPr>
      </w:pPr>
    </w:p>
    <w:p w14:paraId="6C33E0D3" w14:textId="17DF7F02" w:rsidR="005E4C21" w:rsidRPr="0081381F" w:rsidRDefault="005E4C21" w:rsidP="00625BBF">
      <w:pPr>
        <w:spacing w:after="0"/>
        <w:ind w:left="567"/>
        <w:jc w:val="both"/>
        <w:rPr>
          <w:rFonts w:ascii="Times New Roman" w:hAnsi="Times New Roman"/>
          <w:b/>
          <w:iCs/>
          <w:color w:val="000000" w:themeColor="text1"/>
          <w:sz w:val="28"/>
          <w:szCs w:val="28"/>
          <w:lang w:val="ro-MD"/>
        </w:rPr>
      </w:pPr>
      <w:r w:rsidRPr="0081381F">
        <w:rPr>
          <w:rFonts w:ascii="Times New Roman" w:hAnsi="Times New Roman"/>
          <w:b/>
          <w:iCs/>
          <w:color w:val="000000" w:themeColor="text1"/>
          <w:sz w:val="28"/>
          <w:szCs w:val="28"/>
          <w:lang w:val="ro-MD"/>
        </w:rPr>
        <w:t>Notă privind riscurile bugetar-fiscale</w:t>
      </w:r>
    </w:p>
    <w:p w14:paraId="4F807AD3" w14:textId="12A00DEA" w:rsidR="00AE6610" w:rsidRDefault="00AE6610" w:rsidP="00350CAC">
      <w:pPr>
        <w:spacing w:after="0"/>
        <w:jc w:val="both"/>
        <w:rPr>
          <w:rFonts w:ascii="Times New Roman" w:hAnsi="Times New Roman"/>
          <w:i/>
          <w:color w:val="FF0000"/>
          <w:sz w:val="28"/>
          <w:szCs w:val="28"/>
          <w:lang w:val="ro-MD"/>
        </w:rPr>
      </w:pPr>
    </w:p>
    <w:p w14:paraId="21428D4C" w14:textId="77777777" w:rsidR="00F042D1" w:rsidRPr="0081381F" w:rsidRDefault="00F042D1" w:rsidP="00350CAC">
      <w:pPr>
        <w:spacing w:after="0"/>
        <w:jc w:val="both"/>
        <w:rPr>
          <w:rFonts w:ascii="Times New Roman" w:hAnsi="Times New Roman"/>
          <w:i/>
          <w:color w:val="FF0000"/>
          <w:sz w:val="28"/>
          <w:szCs w:val="28"/>
          <w:lang w:val="ro-MD"/>
        </w:rPr>
      </w:pPr>
    </w:p>
    <w:p w14:paraId="1D44E981" w14:textId="437F9E9D" w:rsidR="005E4C21" w:rsidRPr="0081381F" w:rsidRDefault="005E4C21" w:rsidP="00974CED">
      <w:pPr>
        <w:tabs>
          <w:tab w:val="left" w:pos="709"/>
        </w:tabs>
        <w:spacing w:after="0"/>
        <w:ind w:left="567"/>
        <w:jc w:val="both"/>
        <w:rPr>
          <w:rFonts w:ascii="Times New Roman" w:hAnsi="Times New Roman"/>
          <w:i/>
          <w:color w:val="000000" w:themeColor="text1"/>
          <w:sz w:val="28"/>
          <w:szCs w:val="28"/>
          <w:lang w:val="ro-MD"/>
        </w:rPr>
      </w:pPr>
      <w:r w:rsidRPr="0081381F">
        <w:rPr>
          <w:rFonts w:ascii="Times New Roman" w:hAnsi="Times New Roman"/>
          <w:b/>
          <w:color w:val="000000" w:themeColor="text1"/>
          <w:sz w:val="28"/>
          <w:szCs w:val="28"/>
          <w:lang w:val="ro-MD"/>
        </w:rPr>
        <w:t>Sinteza rezultatelor monitoringului financiar al activităţii economico-financiare în anul</w:t>
      </w:r>
      <w:r w:rsidR="00974CED" w:rsidRPr="0081381F">
        <w:rPr>
          <w:rFonts w:ascii="Times New Roman" w:hAnsi="Times New Roman"/>
          <w:i/>
          <w:color w:val="FF0000"/>
          <w:sz w:val="28"/>
          <w:szCs w:val="28"/>
          <w:lang w:val="ro-MD"/>
        </w:rPr>
        <w:t xml:space="preserve"> </w:t>
      </w:r>
      <w:r w:rsidR="00974CED" w:rsidRPr="0081381F">
        <w:rPr>
          <w:rFonts w:ascii="Times New Roman" w:hAnsi="Times New Roman"/>
          <w:b/>
          <w:color w:val="000000" w:themeColor="text1"/>
          <w:sz w:val="28"/>
          <w:szCs w:val="28"/>
          <w:lang w:val="ro-MD"/>
        </w:rPr>
        <w:t>2018 și semestrul I, 2019</w:t>
      </w:r>
      <w:r w:rsidRPr="0081381F">
        <w:rPr>
          <w:rFonts w:ascii="Times New Roman" w:hAnsi="Times New Roman"/>
          <w:b/>
          <w:color w:val="000000" w:themeColor="text1"/>
          <w:sz w:val="28"/>
          <w:szCs w:val="28"/>
          <w:lang w:val="ro-MD"/>
        </w:rPr>
        <w:t xml:space="preserve"> a întreprinderilor de stat şi</w:t>
      </w:r>
      <w:r w:rsidRPr="0081381F">
        <w:rPr>
          <w:rFonts w:ascii="Times New Roman" w:hAnsi="Times New Roman"/>
          <w:i/>
          <w:color w:val="000000" w:themeColor="text1"/>
          <w:sz w:val="28"/>
          <w:szCs w:val="28"/>
          <w:lang w:val="ro-MD"/>
        </w:rPr>
        <w:t xml:space="preserve"> </w:t>
      </w:r>
      <w:r w:rsidRPr="0081381F">
        <w:rPr>
          <w:rFonts w:ascii="Times New Roman" w:hAnsi="Times New Roman"/>
          <w:b/>
          <w:color w:val="000000" w:themeColor="text1"/>
          <w:sz w:val="28"/>
          <w:szCs w:val="28"/>
          <w:lang w:val="ro-MD"/>
        </w:rPr>
        <w:t>societăţilor comerciale cu capital integral sau majoritar de stat.</w:t>
      </w:r>
      <w:r w:rsidRPr="0081381F">
        <w:rPr>
          <w:rFonts w:ascii="Times New Roman" w:hAnsi="Times New Roman"/>
          <w:i/>
          <w:color w:val="000000" w:themeColor="text1"/>
          <w:sz w:val="28"/>
          <w:szCs w:val="28"/>
          <w:lang w:val="ro-MD"/>
        </w:rPr>
        <w:t xml:space="preserve"> </w:t>
      </w:r>
    </w:p>
    <w:p w14:paraId="5ADDC32E" w14:textId="21EE7F36" w:rsidR="00FE627B" w:rsidRDefault="00FE627B" w:rsidP="00D472D5">
      <w:pPr>
        <w:rPr>
          <w:rFonts w:ascii="Times New Roman" w:hAnsi="Times New Roman"/>
          <w:b/>
          <w:sz w:val="32"/>
          <w:szCs w:val="32"/>
          <w:lang w:val="ro-MD"/>
        </w:rPr>
      </w:pPr>
    </w:p>
    <w:p w14:paraId="4E63A567" w14:textId="06DB6E48" w:rsidR="00D728FB" w:rsidRPr="0081381F" w:rsidRDefault="00D728FB" w:rsidP="00D472D5">
      <w:pPr>
        <w:rPr>
          <w:rFonts w:ascii="Times New Roman" w:hAnsi="Times New Roman"/>
          <w:b/>
          <w:sz w:val="32"/>
          <w:szCs w:val="32"/>
          <w:lang w:val="ro-MD"/>
        </w:rPr>
      </w:pPr>
    </w:p>
    <w:p w14:paraId="5490E313" w14:textId="7937B911" w:rsidR="00A957DB" w:rsidRPr="0081381F" w:rsidRDefault="004B4EE3" w:rsidP="0081381F">
      <w:pPr>
        <w:tabs>
          <w:tab w:val="left" w:pos="1276"/>
        </w:tabs>
        <w:spacing w:after="0"/>
        <w:rPr>
          <w:rFonts w:ascii="Times New Roman" w:hAnsi="Times New Roman"/>
          <w:b/>
          <w:sz w:val="32"/>
          <w:szCs w:val="32"/>
          <w:lang w:val="ro-MD"/>
        </w:rPr>
      </w:pPr>
      <w:r>
        <w:rPr>
          <w:rFonts w:ascii="Times New Roman" w:hAnsi="Times New Roman"/>
          <w:b/>
          <w:sz w:val="32"/>
          <w:szCs w:val="32"/>
          <w:lang w:val="ro-MD"/>
        </w:rPr>
        <w:t xml:space="preserve">           </w:t>
      </w:r>
      <w:r w:rsidR="00D472D5" w:rsidRPr="0081381F">
        <w:rPr>
          <w:rFonts w:ascii="Times New Roman" w:hAnsi="Times New Roman"/>
          <w:b/>
          <w:sz w:val="32"/>
          <w:szCs w:val="32"/>
          <w:lang w:val="ro-MD"/>
        </w:rPr>
        <w:t xml:space="preserve">  </w:t>
      </w:r>
      <w:r w:rsidR="00A957DB" w:rsidRPr="0081381F">
        <w:rPr>
          <w:rFonts w:ascii="Times New Roman" w:hAnsi="Times New Roman"/>
          <w:b/>
          <w:sz w:val="32"/>
          <w:szCs w:val="32"/>
          <w:lang w:val="ro-MD"/>
        </w:rPr>
        <w:t>Viceprim-m</w:t>
      </w:r>
      <w:r w:rsidR="00A46224" w:rsidRPr="0081381F">
        <w:rPr>
          <w:rFonts w:ascii="Times New Roman" w:hAnsi="Times New Roman"/>
          <w:b/>
          <w:sz w:val="32"/>
          <w:szCs w:val="32"/>
          <w:lang w:val="ro-MD"/>
        </w:rPr>
        <w:t>inistru</w:t>
      </w:r>
      <w:r w:rsidR="00A957DB" w:rsidRPr="0081381F">
        <w:rPr>
          <w:rFonts w:ascii="Times New Roman" w:hAnsi="Times New Roman"/>
          <w:b/>
          <w:sz w:val="32"/>
          <w:szCs w:val="32"/>
          <w:lang w:val="ro-MD"/>
        </w:rPr>
        <w:t>,</w:t>
      </w:r>
    </w:p>
    <w:p w14:paraId="6F34E553" w14:textId="56699A49" w:rsidR="00A46224" w:rsidRPr="001F63C5" w:rsidRDefault="004B4EE3" w:rsidP="004B4EE3">
      <w:pPr>
        <w:tabs>
          <w:tab w:val="left" w:pos="851"/>
          <w:tab w:val="left" w:pos="993"/>
        </w:tabs>
        <w:spacing w:after="0"/>
        <w:rPr>
          <w:rFonts w:ascii="Times New Roman" w:hAnsi="Times New Roman"/>
          <w:b/>
          <w:sz w:val="32"/>
          <w:szCs w:val="32"/>
          <w:lang w:val="ro-MD"/>
        </w:rPr>
      </w:pPr>
      <w:r>
        <w:rPr>
          <w:rFonts w:ascii="Times New Roman" w:hAnsi="Times New Roman"/>
          <w:b/>
          <w:sz w:val="32"/>
          <w:szCs w:val="32"/>
          <w:lang w:val="ro-MD"/>
        </w:rPr>
        <w:t xml:space="preserve">             </w:t>
      </w:r>
      <w:r w:rsidR="00A957DB" w:rsidRPr="0081381F">
        <w:rPr>
          <w:rFonts w:ascii="Times New Roman" w:hAnsi="Times New Roman"/>
          <w:b/>
          <w:sz w:val="32"/>
          <w:szCs w:val="32"/>
          <w:lang w:val="ro-MD"/>
        </w:rPr>
        <w:t>Ministru al Finanțelor</w:t>
      </w:r>
      <w:r w:rsidR="00D472D5" w:rsidRPr="0081381F">
        <w:rPr>
          <w:rFonts w:ascii="Times New Roman" w:hAnsi="Times New Roman"/>
          <w:b/>
          <w:sz w:val="32"/>
          <w:szCs w:val="32"/>
          <w:lang w:val="ro-MD"/>
        </w:rPr>
        <w:t xml:space="preserve">    </w:t>
      </w:r>
      <w:r w:rsidR="00A2430D" w:rsidRPr="0081381F">
        <w:rPr>
          <w:rFonts w:ascii="Times New Roman" w:hAnsi="Times New Roman"/>
          <w:b/>
          <w:sz w:val="32"/>
          <w:szCs w:val="32"/>
          <w:lang w:val="ro-MD"/>
        </w:rPr>
        <w:t xml:space="preserve"> </w:t>
      </w:r>
      <w:r>
        <w:rPr>
          <w:rFonts w:ascii="Times New Roman" w:hAnsi="Times New Roman"/>
          <w:b/>
          <w:sz w:val="32"/>
          <w:szCs w:val="32"/>
          <w:lang w:val="ro-MD"/>
        </w:rPr>
        <w:t xml:space="preserve">        </w:t>
      </w:r>
      <w:r w:rsidR="00A2430D" w:rsidRPr="0081381F">
        <w:rPr>
          <w:rFonts w:ascii="Times New Roman" w:hAnsi="Times New Roman"/>
          <w:b/>
          <w:sz w:val="32"/>
          <w:szCs w:val="32"/>
          <w:lang w:val="ro-MD"/>
        </w:rPr>
        <w:t xml:space="preserve">               </w:t>
      </w:r>
      <w:r w:rsidR="00D472D5" w:rsidRPr="0081381F">
        <w:rPr>
          <w:rFonts w:ascii="Times New Roman" w:hAnsi="Times New Roman"/>
          <w:b/>
          <w:sz w:val="32"/>
          <w:szCs w:val="32"/>
          <w:lang w:val="ro-MD"/>
        </w:rPr>
        <w:t xml:space="preserve"> </w:t>
      </w:r>
      <w:r w:rsidR="00A957DB" w:rsidRPr="0081381F">
        <w:rPr>
          <w:rFonts w:ascii="Times New Roman" w:hAnsi="Times New Roman"/>
          <w:b/>
          <w:sz w:val="32"/>
          <w:szCs w:val="32"/>
          <w:lang w:val="ro-MD"/>
        </w:rPr>
        <w:t>Serghei  PUȘCUȚA</w:t>
      </w:r>
    </w:p>
    <w:sectPr w:rsidR="00A46224" w:rsidRPr="001F63C5" w:rsidSect="000A46A3">
      <w:footerReference w:type="default" r:id="rId23"/>
      <w:pgSz w:w="11906" w:h="16838"/>
      <w:pgMar w:top="1134" w:right="850" w:bottom="1134" w:left="1701" w:header="708" w:footer="14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18E7C1" w14:textId="77777777" w:rsidR="00966591" w:rsidRDefault="00966591" w:rsidP="00CC2287">
      <w:pPr>
        <w:spacing w:after="0" w:line="240" w:lineRule="auto"/>
      </w:pPr>
      <w:r>
        <w:separator/>
      </w:r>
    </w:p>
  </w:endnote>
  <w:endnote w:type="continuationSeparator" w:id="0">
    <w:p w14:paraId="717EE556" w14:textId="77777777" w:rsidR="00966591" w:rsidRDefault="00966591" w:rsidP="00CC22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 Pro W3">
    <w:altName w:val="MS Mincho"/>
    <w:panose1 w:val="00000000000000000000"/>
    <w:charset w:val="80"/>
    <w:family w:val="auto"/>
    <w:notTrueType/>
    <w:pitch w:val="variable"/>
    <w:sig w:usb0="00000000" w:usb1="08070000" w:usb2="00000010" w:usb3="00000000" w:csb0="00020000"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5BC900" w14:textId="52C2E166" w:rsidR="00F64D2C" w:rsidRDefault="00F64D2C">
    <w:pPr>
      <w:pStyle w:val="Footer"/>
      <w:jc w:val="right"/>
    </w:pPr>
    <w:r w:rsidRPr="00CC2287">
      <w:rPr>
        <w:rFonts w:ascii="Times New Roman" w:hAnsi="Times New Roman"/>
        <w:sz w:val="20"/>
        <w:szCs w:val="20"/>
      </w:rPr>
      <w:fldChar w:fldCharType="begin"/>
    </w:r>
    <w:r w:rsidRPr="00CC2287">
      <w:rPr>
        <w:rFonts w:ascii="Times New Roman" w:hAnsi="Times New Roman"/>
        <w:sz w:val="20"/>
        <w:szCs w:val="20"/>
      </w:rPr>
      <w:instrText xml:space="preserve"> PAGE   \* MERGEFORMAT </w:instrText>
    </w:r>
    <w:r w:rsidRPr="00CC2287">
      <w:rPr>
        <w:rFonts w:ascii="Times New Roman" w:hAnsi="Times New Roman"/>
        <w:sz w:val="20"/>
        <w:szCs w:val="20"/>
      </w:rPr>
      <w:fldChar w:fldCharType="separate"/>
    </w:r>
    <w:r w:rsidR="00BE0604">
      <w:rPr>
        <w:rFonts w:ascii="Times New Roman" w:hAnsi="Times New Roman"/>
        <w:noProof/>
        <w:sz w:val="20"/>
        <w:szCs w:val="20"/>
      </w:rPr>
      <w:t>2</w:t>
    </w:r>
    <w:r w:rsidRPr="00CC2287">
      <w:rPr>
        <w:rFonts w:ascii="Times New Roman" w:hAnsi="Times New Roman"/>
        <w:sz w:val="20"/>
        <w:szCs w:val="20"/>
      </w:rPr>
      <w:fldChar w:fldCharType="end"/>
    </w:r>
  </w:p>
  <w:p w14:paraId="5E3B0427" w14:textId="77777777" w:rsidR="00F64D2C" w:rsidRDefault="00F64D2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FF13B5" w14:textId="77777777" w:rsidR="00966591" w:rsidRDefault="00966591" w:rsidP="00CC2287">
      <w:pPr>
        <w:spacing w:after="0" w:line="240" w:lineRule="auto"/>
      </w:pPr>
      <w:r>
        <w:separator/>
      </w:r>
    </w:p>
  </w:footnote>
  <w:footnote w:type="continuationSeparator" w:id="0">
    <w:p w14:paraId="6C00C606" w14:textId="77777777" w:rsidR="00966591" w:rsidRDefault="00966591" w:rsidP="00CC228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26781"/>
    <w:multiLevelType w:val="hybridMultilevel"/>
    <w:tmpl w:val="FBB04ED4"/>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67E2E1C"/>
    <w:multiLevelType w:val="hybridMultilevel"/>
    <w:tmpl w:val="CBC60EA2"/>
    <w:lvl w:ilvl="0" w:tplc="D5C80C20">
      <w:start w:val="1"/>
      <w:numFmt w:val="decimal"/>
      <w:lvlText w:val="%1)"/>
      <w:lvlJc w:val="left"/>
      <w:pPr>
        <w:ind w:left="1070" w:hanging="360"/>
      </w:pPr>
      <w:rPr>
        <w:rFonts w:hint="default"/>
        <w:i w:val="0"/>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 w15:restartNumberingAfterBreak="0">
    <w:nsid w:val="0D505747"/>
    <w:multiLevelType w:val="hybridMultilevel"/>
    <w:tmpl w:val="10C00736"/>
    <w:lvl w:ilvl="0" w:tplc="9AD42FFE">
      <w:start w:val="2"/>
      <w:numFmt w:val="bullet"/>
      <w:lvlText w:val="-"/>
      <w:lvlJc w:val="left"/>
      <w:pPr>
        <w:ind w:left="1287" w:hanging="360"/>
      </w:pPr>
      <w:rPr>
        <w:rFonts w:ascii="Times New Roman" w:eastAsia="Times New Roman" w:hAnsi="Times New Roman" w:cs="Times New Roman" w:hint="default"/>
        <w:color w:val="00000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EA57569"/>
    <w:multiLevelType w:val="hybridMultilevel"/>
    <w:tmpl w:val="0658A364"/>
    <w:lvl w:ilvl="0" w:tplc="0809000B">
      <w:start w:val="1"/>
      <w:numFmt w:val="bullet"/>
      <w:lvlText w:val=""/>
      <w:lvlJc w:val="left"/>
      <w:pPr>
        <w:ind w:left="2400" w:hanging="360"/>
      </w:pPr>
      <w:rPr>
        <w:rFonts w:ascii="Wingdings" w:hAnsi="Wingdings" w:hint="default"/>
      </w:rPr>
    </w:lvl>
    <w:lvl w:ilvl="1" w:tplc="08090003" w:tentative="1">
      <w:start w:val="1"/>
      <w:numFmt w:val="bullet"/>
      <w:lvlText w:val="o"/>
      <w:lvlJc w:val="left"/>
      <w:pPr>
        <w:ind w:left="3120" w:hanging="360"/>
      </w:pPr>
      <w:rPr>
        <w:rFonts w:ascii="Courier New" w:hAnsi="Courier New" w:cs="Courier New" w:hint="default"/>
      </w:rPr>
    </w:lvl>
    <w:lvl w:ilvl="2" w:tplc="08090005" w:tentative="1">
      <w:start w:val="1"/>
      <w:numFmt w:val="bullet"/>
      <w:lvlText w:val=""/>
      <w:lvlJc w:val="left"/>
      <w:pPr>
        <w:ind w:left="3840" w:hanging="360"/>
      </w:pPr>
      <w:rPr>
        <w:rFonts w:ascii="Wingdings" w:hAnsi="Wingdings" w:hint="default"/>
      </w:rPr>
    </w:lvl>
    <w:lvl w:ilvl="3" w:tplc="08090001" w:tentative="1">
      <w:start w:val="1"/>
      <w:numFmt w:val="bullet"/>
      <w:lvlText w:val=""/>
      <w:lvlJc w:val="left"/>
      <w:pPr>
        <w:ind w:left="4560" w:hanging="360"/>
      </w:pPr>
      <w:rPr>
        <w:rFonts w:ascii="Symbol" w:hAnsi="Symbol" w:hint="default"/>
      </w:rPr>
    </w:lvl>
    <w:lvl w:ilvl="4" w:tplc="08090003" w:tentative="1">
      <w:start w:val="1"/>
      <w:numFmt w:val="bullet"/>
      <w:lvlText w:val="o"/>
      <w:lvlJc w:val="left"/>
      <w:pPr>
        <w:ind w:left="5280" w:hanging="360"/>
      </w:pPr>
      <w:rPr>
        <w:rFonts w:ascii="Courier New" w:hAnsi="Courier New" w:cs="Courier New" w:hint="default"/>
      </w:rPr>
    </w:lvl>
    <w:lvl w:ilvl="5" w:tplc="08090005" w:tentative="1">
      <w:start w:val="1"/>
      <w:numFmt w:val="bullet"/>
      <w:lvlText w:val=""/>
      <w:lvlJc w:val="left"/>
      <w:pPr>
        <w:ind w:left="6000" w:hanging="360"/>
      </w:pPr>
      <w:rPr>
        <w:rFonts w:ascii="Wingdings" w:hAnsi="Wingdings" w:hint="default"/>
      </w:rPr>
    </w:lvl>
    <w:lvl w:ilvl="6" w:tplc="08090001" w:tentative="1">
      <w:start w:val="1"/>
      <w:numFmt w:val="bullet"/>
      <w:lvlText w:val=""/>
      <w:lvlJc w:val="left"/>
      <w:pPr>
        <w:ind w:left="6720" w:hanging="360"/>
      </w:pPr>
      <w:rPr>
        <w:rFonts w:ascii="Symbol" w:hAnsi="Symbol" w:hint="default"/>
      </w:rPr>
    </w:lvl>
    <w:lvl w:ilvl="7" w:tplc="08090003" w:tentative="1">
      <w:start w:val="1"/>
      <w:numFmt w:val="bullet"/>
      <w:lvlText w:val="o"/>
      <w:lvlJc w:val="left"/>
      <w:pPr>
        <w:ind w:left="7440" w:hanging="360"/>
      </w:pPr>
      <w:rPr>
        <w:rFonts w:ascii="Courier New" w:hAnsi="Courier New" w:cs="Courier New" w:hint="default"/>
      </w:rPr>
    </w:lvl>
    <w:lvl w:ilvl="8" w:tplc="08090005" w:tentative="1">
      <w:start w:val="1"/>
      <w:numFmt w:val="bullet"/>
      <w:lvlText w:val=""/>
      <w:lvlJc w:val="left"/>
      <w:pPr>
        <w:ind w:left="8160" w:hanging="360"/>
      </w:pPr>
      <w:rPr>
        <w:rFonts w:ascii="Wingdings" w:hAnsi="Wingdings" w:hint="default"/>
      </w:rPr>
    </w:lvl>
  </w:abstractNum>
  <w:abstractNum w:abstractNumId="4" w15:restartNumberingAfterBreak="0">
    <w:nsid w:val="10F06A73"/>
    <w:multiLevelType w:val="hybridMultilevel"/>
    <w:tmpl w:val="4E44DC24"/>
    <w:lvl w:ilvl="0" w:tplc="3E8A9DA4">
      <w:start w:val="1"/>
      <w:numFmt w:val="decimal"/>
      <w:lvlText w:val="%1)"/>
      <w:lvlJc w:val="left"/>
      <w:pPr>
        <w:ind w:left="927" w:hanging="360"/>
      </w:pPr>
      <w:rPr>
        <w:rFonts w:hint="default"/>
        <w:i/>
        <w:color w:val="000000" w:themeColor="text1"/>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115F0A04"/>
    <w:multiLevelType w:val="hybridMultilevel"/>
    <w:tmpl w:val="E97CF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F942FF"/>
    <w:multiLevelType w:val="hybridMultilevel"/>
    <w:tmpl w:val="BF8E4E9C"/>
    <w:lvl w:ilvl="0" w:tplc="9AD42FFE">
      <w:start w:val="2"/>
      <w:numFmt w:val="bullet"/>
      <w:lvlText w:val="-"/>
      <w:lvlJc w:val="left"/>
      <w:pPr>
        <w:ind w:left="720" w:hanging="360"/>
      </w:pPr>
      <w:rPr>
        <w:rFonts w:ascii="Times New Roman" w:eastAsia="Times New Roman"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4E5C61"/>
    <w:multiLevelType w:val="hybridMultilevel"/>
    <w:tmpl w:val="3A2C2E50"/>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CEF37FA"/>
    <w:multiLevelType w:val="hybridMultilevel"/>
    <w:tmpl w:val="85302906"/>
    <w:lvl w:ilvl="0" w:tplc="3746FE74">
      <w:numFmt w:val="bullet"/>
      <w:lvlText w:val="-"/>
      <w:lvlJc w:val="left"/>
      <w:pPr>
        <w:ind w:left="1287" w:hanging="360"/>
      </w:pPr>
      <w:rPr>
        <w:rFonts w:ascii="Times New Roman" w:eastAsia="Calibri" w:hAnsi="Times New Roman" w:cs="Times New Roman" w:hint="default"/>
        <w:color w:val="auto"/>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210D3569"/>
    <w:multiLevelType w:val="hybridMultilevel"/>
    <w:tmpl w:val="D8DAAA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350613D"/>
    <w:multiLevelType w:val="hybridMultilevel"/>
    <w:tmpl w:val="78D4B804"/>
    <w:lvl w:ilvl="0" w:tplc="592EBB76">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5712228"/>
    <w:multiLevelType w:val="hybridMultilevel"/>
    <w:tmpl w:val="2C4A86DC"/>
    <w:lvl w:ilvl="0" w:tplc="04090011">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98E6AFE"/>
    <w:multiLevelType w:val="hybridMultilevel"/>
    <w:tmpl w:val="D86424CA"/>
    <w:lvl w:ilvl="0" w:tplc="E542C944">
      <w:start w:val="1"/>
      <w:numFmt w:val="bullet"/>
      <w:lvlText w:val=""/>
      <w:lvlJc w:val="left"/>
      <w:pPr>
        <w:ind w:left="4188" w:hanging="360"/>
      </w:pPr>
      <w:rPr>
        <w:rFonts w:ascii="Wingdings" w:hAnsi="Wingdings" w:hint="default"/>
        <w:color w:val="000000" w:themeColor="text1"/>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9A71969"/>
    <w:multiLevelType w:val="hybridMultilevel"/>
    <w:tmpl w:val="B8004C0E"/>
    <w:lvl w:ilvl="0" w:tplc="4B4C0384">
      <w:start w:val="1"/>
      <w:numFmt w:val="upperLetter"/>
      <w:lvlText w:val="%1."/>
      <w:lvlJc w:val="left"/>
      <w:pPr>
        <w:ind w:left="720" w:hanging="360"/>
      </w:pPr>
      <w:rPr>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B7A18C2"/>
    <w:multiLevelType w:val="hybridMultilevel"/>
    <w:tmpl w:val="34340C26"/>
    <w:lvl w:ilvl="0" w:tplc="3934DD08">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E84FD3"/>
    <w:multiLevelType w:val="hybridMultilevel"/>
    <w:tmpl w:val="16760718"/>
    <w:lvl w:ilvl="0" w:tplc="0809000D">
      <w:start w:val="1"/>
      <w:numFmt w:val="bullet"/>
      <w:lvlText w:val=""/>
      <w:lvlJc w:val="left"/>
      <w:pPr>
        <w:ind w:left="9575"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33905BD5"/>
    <w:multiLevelType w:val="hybridMultilevel"/>
    <w:tmpl w:val="AB44BD9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347529DB"/>
    <w:multiLevelType w:val="multilevel"/>
    <w:tmpl w:val="CEB698C2"/>
    <w:lvl w:ilvl="0">
      <w:start w:val="1"/>
      <w:numFmt w:val="bullet"/>
      <w:pStyle w:val="MMBull2"/>
      <w:lvlText w:val=""/>
      <w:lvlJc w:val="left"/>
      <w:pPr>
        <w:tabs>
          <w:tab w:val="num" w:pos="1080"/>
        </w:tabs>
        <w:ind w:left="936" w:hanging="216"/>
      </w:pPr>
      <w:rPr>
        <w:rFonts w:ascii="Symbol" w:hAnsi="Symbol" w:hint="default"/>
      </w:rPr>
    </w:lvl>
    <w:lvl w:ilvl="1">
      <w:start w:val="1"/>
      <w:numFmt w:val="decimal"/>
      <w:lvlText w:val="%1.%2."/>
      <w:lvlJc w:val="left"/>
      <w:pPr>
        <w:tabs>
          <w:tab w:val="num" w:pos="1830"/>
        </w:tabs>
        <w:ind w:left="1830" w:hanging="1110"/>
      </w:pPr>
      <w:rPr>
        <w:rFonts w:cs="Times New Roman" w:hint="default"/>
      </w:rPr>
    </w:lvl>
    <w:lvl w:ilvl="2">
      <w:start w:val="1"/>
      <w:numFmt w:val="decimal"/>
      <w:lvlText w:val="%1.%2.%3."/>
      <w:lvlJc w:val="left"/>
      <w:pPr>
        <w:tabs>
          <w:tab w:val="num" w:pos="2550"/>
        </w:tabs>
        <w:ind w:left="2550" w:hanging="1110"/>
      </w:pPr>
      <w:rPr>
        <w:rFonts w:cs="Times New Roman" w:hint="default"/>
      </w:rPr>
    </w:lvl>
    <w:lvl w:ilvl="3">
      <w:start w:val="1"/>
      <w:numFmt w:val="decimal"/>
      <w:lvlText w:val="%1.%2.%3.%4."/>
      <w:lvlJc w:val="left"/>
      <w:pPr>
        <w:tabs>
          <w:tab w:val="num" w:pos="3270"/>
        </w:tabs>
        <w:ind w:left="3270" w:hanging="1110"/>
      </w:pPr>
      <w:rPr>
        <w:rFonts w:cs="Times New Roman" w:hint="default"/>
      </w:rPr>
    </w:lvl>
    <w:lvl w:ilvl="4">
      <w:start w:val="1"/>
      <w:numFmt w:val="decimal"/>
      <w:lvlText w:val="%1.%2.%3.%4.%5."/>
      <w:lvlJc w:val="left"/>
      <w:pPr>
        <w:tabs>
          <w:tab w:val="num" w:pos="3990"/>
        </w:tabs>
        <w:ind w:left="3990" w:hanging="111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6120"/>
        </w:tabs>
        <w:ind w:left="6120" w:hanging="180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18" w15:restartNumberingAfterBreak="0">
    <w:nsid w:val="3E0043D0"/>
    <w:multiLevelType w:val="hybridMultilevel"/>
    <w:tmpl w:val="7B8C2210"/>
    <w:lvl w:ilvl="0" w:tplc="F4B0A2C8">
      <w:start w:val="1"/>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737347"/>
    <w:multiLevelType w:val="hybridMultilevel"/>
    <w:tmpl w:val="72243FB6"/>
    <w:lvl w:ilvl="0" w:tplc="0809000B">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0" w15:restartNumberingAfterBreak="0">
    <w:nsid w:val="44413E4B"/>
    <w:multiLevelType w:val="hybridMultilevel"/>
    <w:tmpl w:val="F59CE910"/>
    <w:lvl w:ilvl="0" w:tplc="0809000D">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46C06F35"/>
    <w:multiLevelType w:val="hybridMultilevel"/>
    <w:tmpl w:val="ED602650"/>
    <w:lvl w:ilvl="0" w:tplc="0809000D">
      <w:start w:val="1"/>
      <w:numFmt w:val="bullet"/>
      <w:lvlText w:val=""/>
      <w:lvlJc w:val="left"/>
      <w:pPr>
        <w:ind w:left="1275" w:hanging="360"/>
      </w:pPr>
      <w:rPr>
        <w:rFonts w:ascii="Wingdings" w:hAnsi="Wingdings" w:hint="default"/>
      </w:rPr>
    </w:lvl>
    <w:lvl w:ilvl="1" w:tplc="08090003" w:tentative="1">
      <w:start w:val="1"/>
      <w:numFmt w:val="bullet"/>
      <w:lvlText w:val="o"/>
      <w:lvlJc w:val="left"/>
      <w:pPr>
        <w:ind w:left="1995" w:hanging="360"/>
      </w:pPr>
      <w:rPr>
        <w:rFonts w:ascii="Courier New" w:hAnsi="Courier New" w:cs="Courier New" w:hint="default"/>
      </w:rPr>
    </w:lvl>
    <w:lvl w:ilvl="2" w:tplc="08090005" w:tentative="1">
      <w:start w:val="1"/>
      <w:numFmt w:val="bullet"/>
      <w:lvlText w:val=""/>
      <w:lvlJc w:val="left"/>
      <w:pPr>
        <w:ind w:left="2715" w:hanging="360"/>
      </w:pPr>
      <w:rPr>
        <w:rFonts w:ascii="Wingdings" w:hAnsi="Wingdings" w:hint="default"/>
      </w:rPr>
    </w:lvl>
    <w:lvl w:ilvl="3" w:tplc="08090001" w:tentative="1">
      <w:start w:val="1"/>
      <w:numFmt w:val="bullet"/>
      <w:lvlText w:val=""/>
      <w:lvlJc w:val="left"/>
      <w:pPr>
        <w:ind w:left="3435" w:hanging="360"/>
      </w:pPr>
      <w:rPr>
        <w:rFonts w:ascii="Symbol" w:hAnsi="Symbol" w:hint="default"/>
      </w:rPr>
    </w:lvl>
    <w:lvl w:ilvl="4" w:tplc="08090003" w:tentative="1">
      <w:start w:val="1"/>
      <w:numFmt w:val="bullet"/>
      <w:lvlText w:val="o"/>
      <w:lvlJc w:val="left"/>
      <w:pPr>
        <w:ind w:left="4155" w:hanging="360"/>
      </w:pPr>
      <w:rPr>
        <w:rFonts w:ascii="Courier New" w:hAnsi="Courier New" w:cs="Courier New" w:hint="default"/>
      </w:rPr>
    </w:lvl>
    <w:lvl w:ilvl="5" w:tplc="08090005" w:tentative="1">
      <w:start w:val="1"/>
      <w:numFmt w:val="bullet"/>
      <w:lvlText w:val=""/>
      <w:lvlJc w:val="left"/>
      <w:pPr>
        <w:ind w:left="4875" w:hanging="360"/>
      </w:pPr>
      <w:rPr>
        <w:rFonts w:ascii="Wingdings" w:hAnsi="Wingdings" w:hint="default"/>
      </w:rPr>
    </w:lvl>
    <w:lvl w:ilvl="6" w:tplc="08090001" w:tentative="1">
      <w:start w:val="1"/>
      <w:numFmt w:val="bullet"/>
      <w:lvlText w:val=""/>
      <w:lvlJc w:val="left"/>
      <w:pPr>
        <w:ind w:left="5595" w:hanging="360"/>
      </w:pPr>
      <w:rPr>
        <w:rFonts w:ascii="Symbol" w:hAnsi="Symbol" w:hint="default"/>
      </w:rPr>
    </w:lvl>
    <w:lvl w:ilvl="7" w:tplc="08090003" w:tentative="1">
      <w:start w:val="1"/>
      <w:numFmt w:val="bullet"/>
      <w:lvlText w:val="o"/>
      <w:lvlJc w:val="left"/>
      <w:pPr>
        <w:ind w:left="6315" w:hanging="360"/>
      </w:pPr>
      <w:rPr>
        <w:rFonts w:ascii="Courier New" w:hAnsi="Courier New" w:cs="Courier New" w:hint="default"/>
      </w:rPr>
    </w:lvl>
    <w:lvl w:ilvl="8" w:tplc="08090005" w:tentative="1">
      <w:start w:val="1"/>
      <w:numFmt w:val="bullet"/>
      <w:lvlText w:val=""/>
      <w:lvlJc w:val="left"/>
      <w:pPr>
        <w:ind w:left="7035" w:hanging="360"/>
      </w:pPr>
      <w:rPr>
        <w:rFonts w:ascii="Wingdings" w:hAnsi="Wingdings" w:hint="default"/>
      </w:rPr>
    </w:lvl>
  </w:abstractNum>
  <w:abstractNum w:abstractNumId="22" w15:restartNumberingAfterBreak="0">
    <w:nsid w:val="49656AF3"/>
    <w:multiLevelType w:val="hybridMultilevel"/>
    <w:tmpl w:val="63623F7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3" w15:restartNumberingAfterBreak="0">
    <w:nsid w:val="49BD2432"/>
    <w:multiLevelType w:val="hybridMultilevel"/>
    <w:tmpl w:val="FC3C1FB0"/>
    <w:lvl w:ilvl="0" w:tplc="F502D4C8">
      <w:start w:val="1"/>
      <w:numFmt w:val="bullet"/>
      <w:lvlText w:val=""/>
      <w:lvlJc w:val="left"/>
      <w:pPr>
        <w:ind w:left="1440" w:hanging="360"/>
      </w:pPr>
      <w:rPr>
        <w:rFonts w:ascii="Symbol" w:hAnsi="Symbol" w:hint="default"/>
        <w:color w:val="auto"/>
        <w:sz w:val="28"/>
        <w:szCs w:val="28"/>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4D8A6AD6"/>
    <w:multiLevelType w:val="hybridMultilevel"/>
    <w:tmpl w:val="4B789FA4"/>
    <w:lvl w:ilvl="0" w:tplc="592EBB76">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25" w15:restartNumberingAfterBreak="0">
    <w:nsid w:val="4E490A76"/>
    <w:multiLevelType w:val="hybridMultilevel"/>
    <w:tmpl w:val="7F1A921C"/>
    <w:lvl w:ilvl="0" w:tplc="4F3AC60E">
      <w:start w:val="2"/>
      <w:numFmt w:val="bullet"/>
      <w:lvlText w:val="-"/>
      <w:lvlJc w:val="left"/>
      <w:pPr>
        <w:ind w:left="927" w:hanging="360"/>
      </w:pPr>
      <w:rPr>
        <w:rFonts w:ascii="Times New Roman" w:eastAsia="Calibri"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26" w15:restartNumberingAfterBreak="0">
    <w:nsid w:val="57215F9C"/>
    <w:multiLevelType w:val="hybridMultilevel"/>
    <w:tmpl w:val="3EB4E63C"/>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5B837716"/>
    <w:multiLevelType w:val="multilevel"/>
    <w:tmpl w:val="B3869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C2240DA"/>
    <w:multiLevelType w:val="hybridMultilevel"/>
    <w:tmpl w:val="53566DBE"/>
    <w:lvl w:ilvl="0" w:tplc="04190001">
      <w:start w:val="1"/>
      <w:numFmt w:val="lowerLetter"/>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9" w15:restartNumberingAfterBreak="0">
    <w:nsid w:val="61193705"/>
    <w:multiLevelType w:val="multilevel"/>
    <w:tmpl w:val="E19EE5B4"/>
    <w:lvl w:ilvl="0">
      <w:start w:val="1"/>
      <w:numFmt w:val="upperRoman"/>
      <w:lvlText w:val="%1."/>
      <w:lvlJc w:val="left"/>
      <w:pPr>
        <w:ind w:left="5940" w:hanging="720"/>
      </w:pPr>
      <w:rPr>
        <w:rFonts w:hint="default"/>
        <w:sz w:val="32"/>
      </w:rPr>
    </w:lvl>
    <w:lvl w:ilvl="1">
      <w:start w:val="1"/>
      <w:numFmt w:val="decimal"/>
      <w:isLgl/>
      <w:lvlText w:val="%1.%2."/>
      <w:lvlJc w:val="left"/>
      <w:pPr>
        <w:ind w:left="1080" w:hanging="720"/>
      </w:pPr>
      <w:rPr>
        <w:rFonts w:hint="default"/>
        <w:color w:val="00000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68BD7628"/>
    <w:multiLevelType w:val="hybridMultilevel"/>
    <w:tmpl w:val="538698DC"/>
    <w:lvl w:ilvl="0" w:tplc="EE46B572">
      <w:start w:val="1"/>
      <w:numFmt w:val="bullet"/>
      <w:lvlText w:val=""/>
      <w:lvlJc w:val="left"/>
      <w:pPr>
        <w:ind w:left="785" w:hanging="360"/>
      </w:pPr>
      <w:rPr>
        <w:rFonts w:ascii="Symbol" w:hAnsi="Symbol" w:hint="default"/>
        <w:b w:val="0"/>
        <w:i w:val="0"/>
        <w:sz w:val="16"/>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1" w15:restartNumberingAfterBreak="0">
    <w:nsid w:val="6BCF4145"/>
    <w:multiLevelType w:val="hybridMultilevel"/>
    <w:tmpl w:val="ABDEEAB2"/>
    <w:lvl w:ilvl="0" w:tplc="0809000D">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2" w15:restartNumberingAfterBreak="0">
    <w:nsid w:val="71C43B85"/>
    <w:multiLevelType w:val="hybridMultilevel"/>
    <w:tmpl w:val="3374332C"/>
    <w:lvl w:ilvl="0" w:tplc="3746FE74">
      <w:numFmt w:val="bullet"/>
      <w:lvlText w:val="-"/>
      <w:lvlJc w:val="left"/>
      <w:pPr>
        <w:ind w:left="1287" w:hanging="360"/>
      </w:pPr>
      <w:rPr>
        <w:rFonts w:ascii="Times New Roman" w:eastAsia="Calibri" w:hAnsi="Times New Roman" w:cs="Times New Roman" w:hint="default"/>
        <w:color w:val="auto"/>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15:restartNumberingAfterBreak="0">
    <w:nsid w:val="746522FD"/>
    <w:multiLevelType w:val="hybridMultilevel"/>
    <w:tmpl w:val="07408412"/>
    <w:lvl w:ilvl="0" w:tplc="3F9A8A64">
      <w:start w:val="1"/>
      <w:numFmt w:val="decimal"/>
      <w:pStyle w:val="Numberedtex"/>
      <w:lvlText w:val="%1."/>
      <w:lvlJc w:val="left"/>
      <w:pPr>
        <w:ind w:left="502" w:hanging="360"/>
      </w:pPr>
      <w:rPr>
        <w:b w:val="0"/>
        <w:lang w:val="fr-FR"/>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FD3BEB"/>
    <w:multiLevelType w:val="multilevel"/>
    <w:tmpl w:val="2E7006B4"/>
    <w:lvl w:ilvl="0">
      <w:start w:val="1"/>
      <w:numFmt w:val="upperRoman"/>
      <w:pStyle w:val="Heading1"/>
      <w:lvlText w:val="%1."/>
      <w:lvlJc w:val="left"/>
      <w:pPr>
        <w:tabs>
          <w:tab w:val="num" w:pos="360"/>
        </w:tabs>
      </w:pPr>
      <w:rPr>
        <w:rFonts w:cs="Times New Roman" w:hint="default"/>
      </w:rPr>
    </w:lvl>
    <w:lvl w:ilvl="1">
      <w:start w:val="1"/>
      <w:numFmt w:val="upperLetter"/>
      <w:pStyle w:val="Heading2"/>
      <w:lvlText w:val="%2."/>
      <w:lvlJc w:val="left"/>
      <w:pPr>
        <w:tabs>
          <w:tab w:val="num" w:pos="1080"/>
        </w:tabs>
        <w:ind w:left="720"/>
      </w:pPr>
      <w:rPr>
        <w:rFonts w:cs="Times New Roman" w:hint="default"/>
      </w:rPr>
    </w:lvl>
    <w:lvl w:ilvl="2">
      <w:start w:val="1"/>
      <w:numFmt w:val="decimal"/>
      <w:pStyle w:val="Heading3"/>
      <w:lvlText w:val="%3."/>
      <w:lvlJc w:val="left"/>
      <w:pPr>
        <w:tabs>
          <w:tab w:val="num" w:pos="1800"/>
        </w:tabs>
        <w:ind w:left="1440"/>
      </w:pPr>
      <w:rPr>
        <w:rFonts w:cs="Times New Roman" w:hint="default"/>
      </w:rPr>
    </w:lvl>
    <w:lvl w:ilvl="3">
      <w:start w:val="1"/>
      <w:numFmt w:val="lowerLetter"/>
      <w:pStyle w:val="Heading4"/>
      <w:lvlText w:val="%4)"/>
      <w:lvlJc w:val="left"/>
      <w:pPr>
        <w:tabs>
          <w:tab w:val="num" w:pos="2520"/>
        </w:tabs>
        <w:ind w:left="2160"/>
      </w:pPr>
      <w:rPr>
        <w:rFonts w:cs="Times New Roman" w:hint="default"/>
      </w:rPr>
    </w:lvl>
    <w:lvl w:ilvl="4">
      <w:start w:val="1"/>
      <w:numFmt w:val="decimal"/>
      <w:pStyle w:val="Heading5"/>
      <w:lvlText w:val="(%5)"/>
      <w:lvlJc w:val="left"/>
      <w:pPr>
        <w:tabs>
          <w:tab w:val="num" w:pos="3240"/>
        </w:tabs>
        <w:ind w:left="2880"/>
      </w:pPr>
      <w:rPr>
        <w:rFonts w:cs="Times New Roman" w:hint="default"/>
      </w:rPr>
    </w:lvl>
    <w:lvl w:ilvl="5">
      <w:start w:val="1"/>
      <w:numFmt w:val="lowerLetter"/>
      <w:pStyle w:val="Heading6"/>
      <w:lvlText w:val="(%6)"/>
      <w:lvlJc w:val="left"/>
      <w:pPr>
        <w:tabs>
          <w:tab w:val="num" w:pos="3960"/>
        </w:tabs>
        <w:ind w:left="3600"/>
      </w:pPr>
      <w:rPr>
        <w:rFonts w:cs="Times New Roman" w:hint="default"/>
      </w:rPr>
    </w:lvl>
    <w:lvl w:ilvl="6">
      <w:start w:val="1"/>
      <w:numFmt w:val="lowerRoman"/>
      <w:pStyle w:val="Heading7"/>
      <w:lvlText w:val="(%7)"/>
      <w:lvlJc w:val="left"/>
      <w:pPr>
        <w:tabs>
          <w:tab w:val="num" w:pos="4680"/>
        </w:tabs>
        <w:ind w:left="4320"/>
      </w:pPr>
      <w:rPr>
        <w:rFonts w:cs="Times New Roman" w:hint="default"/>
      </w:rPr>
    </w:lvl>
    <w:lvl w:ilvl="7">
      <w:start w:val="1"/>
      <w:numFmt w:val="lowerLetter"/>
      <w:pStyle w:val="Heading8"/>
      <w:lvlText w:val="(%8)"/>
      <w:lvlJc w:val="left"/>
      <w:pPr>
        <w:tabs>
          <w:tab w:val="num" w:pos="5400"/>
        </w:tabs>
        <w:ind w:left="5040"/>
      </w:pPr>
      <w:rPr>
        <w:rFonts w:cs="Times New Roman" w:hint="default"/>
      </w:rPr>
    </w:lvl>
    <w:lvl w:ilvl="8">
      <w:start w:val="1"/>
      <w:numFmt w:val="lowerRoman"/>
      <w:pStyle w:val="Heading9"/>
      <w:lvlText w:val="(%9)"/>
      <w:lvlJc w:val="left"/>
      <w:pPr>
        <w:tabs>
          <w:tab w:val="num" w:pos="6120"/>
        </w:tabs>
        <w:ind w:left="5760"/>
      </w:pPr>
      <w:rPr>
        <w:rFonts w:cs="Times New Roman" w:hint="default"/>
      </w:rPr>
    </w:lvl>
  </w:abstractNum>
  <w:abstractNum w:abstractNumId="35" w15:restartNumberingAfterBreak="0">
    <w:nsid w:val="7D3A5EE4"/>
    <w:multiLevelType w:val="hybridMultilevel"/>
    <w:tmpl w:val="BA2802AA"/>
    <w:lvl w:ilvl="0" w:tplc="9C1A0F3E">
      <w:start w:val="1"/>
      <w:numFmt w:val="decimal"/>
      <w:lvlText w:val="%1)"/>
      <w:lvlJc w:val="left"/>
      <w:pPr>
        <w:ind w:left="1002" w:hanging="360"/>
      </w:pPr>
      <w:rPr>
        <w:rFonts w:hint="default"/>
        <w:i w:val="0"/>
      </w:rPr>
    </w:lvl>
    <w:lvl w:ilvl="1" w:tplc="04190003" w:tentative="1">
      <w:start w:val="1"/>
      <w:numFmt w:val="bullet"/>
      <w:lvlText w:val="o"/>
      <w:lvlJc w:val="left"/>
      <w:pPr>
        <w:ind w:left="1722" w:hanging="360"/>
      </w:pPr>
      <w:rPr>
        <w:rFonts w:ascii="Courier New" w:hAnsi="Courier New" w:cs="Courier New" w:hint="default"/>
      </w:rPr>
    </w:lvl>
    <w:lvl w:ilvl="2" w:tplc="04190005" w:tentative="1">
      <w:start w:val="1"/>
      <w:numFmt w:val="bullet"/>
      <w:lvlText w:val=""/>
      <w:lvlJc w:val="left"/>
      <w:pPr>
        <w:ind w:left="2442" w:hanging="360"/>
      </w:pPr>
      <w:rPr>
        <w:rFonts w:ascii="Wingdings" w:hAnsi="Wingdings" w:hint="default"/>
      </w:rPr>
    </w:lvl>
    <w:lvl w:ilvl="3" w:tplc="04190001" w:tentative="1">
      <w:start w:val="1"/>
      <w:numFmt w:val="bullet"/>
      <w:lvlText w:val=""/>
      <w:lvlJc w:val="left"/>
      <w:pPr>
        <w:ind w:left="3162" w:hanging="360"/>
      </w:pPr>
      <w:rPr>
        <w:rFonts w:ascii="Symbol" w:hAnsi="Symbol" w:hint="default"/>
      </w:rPr>
    </w:lvl>
    <w:lvl w:ilvl="4" w:tplc="04190003" w:tentative="1">
      <w:start w:val="1"/>
      <w:numFmt w:val="bullet"/>
      <w:lvlText w:val="o"/>
      <w:lvlJc w:val="left"/>
      <w:pPr>
        <w:ind w:left="3882" w:hanging="360"/>
      </w:pPr>
      <w:rPr>
        <w:rFonts w:ascii="Courier New" w:hAnsi="Courier New" w:cs="Courier New" w:hint="default"/>
      </w:rPr>
    </w:lvl>
    <w:lvl w:ilvl="5" w:tplc="04190005" w:tentative="1">
      <w:start w:val="1"/>
      <w:numFmt w:val="bullet"/>
      <w:lvlText w:val=""/>
      <w:lvlJc w:val="left"/>
      <w:pPr>
        <w:ind w:left="4602" w:hanging="360"/>
      </w:pPr>
      <w:rPr>
        <w:rFonts w:ascii="Wingdings" w:hAnsi="Wingdings" w:hint="default"/>
      </w:rPr>
    </w:lvl>
    <w:lvl w:ilvl="6" w:tplc="04190001" w:tentative="1">
      <w:start w:val="1"/>
      <w:numFmt w:val="bullet"/>
      <w:lvlText w:val=""/>
      <w:lvlJc w:val="left"/>
      <w:pPr>
        <w:ind w:left="5322" w:hanging="360"/>
      </w:pPr>
      <w:rPr>
        <w:rFonts w:ascii="Symbol" w:hAnsi="Symbol" w:hint="default"/>
      </w:rPr>
    </w:lvl>
    <w:lvl w:ilvl="7" w:tplc="04190003" w:tentative="1">
      <w:start w:val="1"/>
      <w:numFmt w:val="bullet"/>
      <w:lvlText w:val="o"/>
      <w:lvlJc w:val="left"/>
      <w:pPr>
        <w:ind w:left="6042" w:hanging="360"/>
      </w:pPr>
      <w:rPr>
        <w:rFonts w:ascii="Courier New" w:hAnsi="Courier New" w:cs="Courier New" w:hint="default"/>
      </w:rPr>
    </w:lvl>
    <w:lvl w:ilvl="8" w:tplc="04190005" w:tentative="1">
      <w:start w:val="1"/>
      <w:numFmt w:val="bullet"/>
      <w:lvlText w:val=""/>
      <w:lvlJc w:val="left"/>
      <w:pPr>
        <w:ind w:left="6762" w:hanging="360"/>
      </w:pPr>
      <w:rPr>
        <w:rFonts w:ascii="Wingdings" w:hAnsi="Wingdings" w:hint="default"/>
      </w:rPr>
    </w:lvl>
  </w:abstractNum>
  <w:abstractNum w:abstractNumId="36" w15:restartNumberingAfterBreak="0">
    <w:nsid w:val="7E391B80"/>
    <w:multiLevelType w:val="hybridMultilevel"/>
    <w:tmpl w:val="5DB8F16C"/>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7" w15:restartNumberingAfterBreak="0">
    <w:nsid w:val="7EC52A97"/>
    <w:multiLevelType w:val="hybridMultilevel"/>
    <w:tmpl w:val="CBD8A3B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8" w15:restartNumberingAfterBreak="0">
    <w:nsid w:val="7EDE59B9"/>
    <w:multiLevelType w:val="hybridMultilevel"/>
    <w:tmpl w:val="586A4216"/>
    <w:lvl w:ilvl="0" w:tplc="F27C31A8">
      <w:numFmt w:val="bullet"/>
      <w:lvlText w:val="-"/>
      <w:lvlJc w:val="left"/>
      <w:pPr>
        <w:ind w:left="2062" w:hanging="360"/>
      </w:pPr>
      <w:rPr>
        <w:rFonts w:ascii="Times New Roman" w:eastAsia="Calibri" w:hAnsi="Times New Roman" w:cs="Times New Roman" w:hint="default"/>
      </w:rPr>
    </w:lvl>
    <w:lvl w:ilvl="1" w:tplc="08090003" w:tentative="1">
      <w:start w:val="1"/>
      <w:numFmt w:val="bullet"/>
      <w:lvlText w:val="o"/>
      <w:lvlJc w:val="left"/>
      <w:pPr>
        <w:ind w:left="1571" w:hanging="360"/>
      </w:pPr>
      <w:rPr>
        <w:rFonts w:ascii="Courier New" w:hAnsi="Courier New" w:cs="Courier New" w:hint="default"/>
      </w:rPr>
    </w:lvl>
    <w:lvl w:ilvl="2" w:tplc="08090005" w:tentative="1">
      <w:start w:val="1"/>
      <w:numFmt w:val="bullet"/>
      <w:lvlText w:val=""/>
      <w:lvlJc w:val="left"/>
      <w:pPr>
        <w:ind w:left="2291" w:hanging="360"/>
      </w:pPr>
      <w:rPr>
        <w:rFonts w:ascii="Wingdings" w:hAnsi="Wingdings" w:hint="default"/>
      </w:rPr>
    </w:lvl>
    <w:lvl w:ilvl="3" w:tplc="08090001" w:tentative="1">
      <w:start w:val="1"/>
      <w:numFmt w:val="bullet"/>
      <w:lvlText w:val=""/>
      <w:lvlJc w:val="left"/>
      <w:pPr>
        <w:ind w:left="3011" w:hanging="360"/>
      </w:pPr>
      <w:rPr>
        <w:rFonts w:ascii="Symbol" w:hAnsi="Symbol" w:hint="default"/>
      </w:rPr>
    </w:lvl>
    <w:lvl w:ilvl="4" w:tplc="08090003" w:tentative="1">
      <w:start w:val="1"/>
      <w:numFmt w:val="bullet"/>
      <w:lvlText w:val="o"/>
      <w:lvlJc w:val="left"/>
      <w:pPr>
        <w:ind w:left="3731" w:hanging="360"/>
      </w:pPr>
      <w:rPr>
        <w:rFonts w:ascii="Courier New" w:hAnsi="Courier New" w:cs="Courier New" w:hint="default"/>
      </w:rPr>
    </w:lvl>
    <w:lvl w:ilvl="5" w:tplc="08090005" w:tentative="1">
      <w:start w:val="1"/>
      <w:numFmt w:val="bullet"/>
      <w:lvlText w:val=""/>
      <w:lvlJc w:val="left"/>
      <w:pPr>
        <w:ind w:left="4451" w:hanging="360"/>
      </w:pPr>
      <w:rPr>
        <w:rFonts w:ascii="Wingdings" w:hAnsi="Wingdings" w:hint="default"/>
      </w:rPr>
    </w:lvl>
    <w:lvl w:ilvl="6" w:tplc="08090001" w:tentative="1">
      <w:start w:val="1"/>
      <w:numFmt w:val="bullet"/>
      <w:lvlText w:val=""/>
      <w:lvlJc w:val="left"/>
      <w:pPr>
        <w:ind w:left="5171" w:hanging="360"/>
      </w:pPr>
      <w:rPr>
        <w:rFonts w:ascii="Symbol" w:hAnsi="Symbol" w:hint="default"/>
      </w:rPr>
    </w:lvl>
    <w:lvl w:ilvl="7" w:tplc="08090003" w:tentative="1">
      <w:start w:val="1"/>
      <w:numFmt w:val="bullet"/>
      <w:lvlText w:val="o"/>
      <w:lvlJc w:val="left"/>
      <w:pPr>
        <w:ind w:left="5891" w:hanging="360"/>
      </w:pPr>
      <w:rPr>
        <w:rFonts w:ascii="Courier New" w:hAnsi="Courier New" w:cs="Courier New" w:hint="default"/>
      </w:rPr>
    </w:lvl>
    <w:lvl w:ilvl="8" w:tplc="08090005" w:tentative="1">
      <w:start w:val="1"/>
      <w:numFmt w:val="bullet"/>
      <w:lvlText w:val=""/>
      <w:lvlJc w:val="left"/>
      <w:pPr>
        <w:ind w:left="6611" w:hanging="360"/>
      </w:pPr>
      <w:rPr>
        <w:rFonts w:ascii="Wingdings" w:hAnsi="Wingdings" w:hint="default"/>
      </w:rPr>
    </w:lvl>
  </w:abstractNum>
  <w:num w:numId="1">
    <w:abstractNumId w:val="34"/>
  </w:num>
  <w:num w:numId="2">
    <w:abstractNumId w:val="17"/>
  </w:num>
  <w:num w:numId="3">
    <w:abstractNumId w:val="29"/>
  </w:num>
  <w:num w:numId="4">
    <w:abstractNumId w:val="33"/>
  </w:num>
  <w:num w:numId="5">
    <w:abstractNumId w:val="9"/>
  </w:num>
  <w:num w:numId="6">
    <w:abstractNumId w:val="16"/>
  </w:num>
  <w:num w:numId="7">
    <w:abstractNumId w:val="26"/>
  </w:num>
  <w:num w:numId="8">
    <w:abstractNumId w:val="12"/>
  </w:num>
  <w:num w:numId="9">
    <w:abstractNumId w:val="15"/>
  </w:num>
  <w:num w:numId="10">
    <w:abstractNumId w:val="5"/>
  </w:num>
  <w:num w:numId="11">
    <w:abstractNumId w:val="3"/>
  </w:num>
  <w:num w:numId="12">
    <w:abstractNumId w:val="1"/>
  </w:num>
  <w:num w:numId="13">
    <w:abstractNumId w:val="24"/>
  </w:num>
  <w:num w:numId="14">
    <w:abstractNumId w:val="27"/>
  </w:num>
  <w:num w:numId="15">
    <w:abstractNumId w:val="36"/>
  </w:num>
  <w:num w:numId="16">
    <w:abstractNumId w:val="6"/>
  </w:num>
  <w:num w:numId="17">
    <w:abstractNumId w:val="8"/>
  </w:num>
  <w:num w:numId="18">
    <w:abstractNumId w:val="32"/>
  </w:num>
  <w:num w:numId="19">
    <w:abstractNumId w:val="2"/>
  </w:num>
  <w:num w:numId="20">
    <w:abstractNumId w:val="38"/>
  </w:num>
  <w:num w:numId="21">
    <w:abstractNumId w:val="25"/>
  </w:num>
  <w:num w:numId="22">
    <w:abstractNumId w:val="19"/>
  </w:num>
  <w:num w:numId="23">
    <w:abstractNumId w:val="22"/>
  </w:num>
  <w:num w:numId="24">
    <w:abstractNumId w:val="37"/>
  </w:num>
  <w:num w:numId="25">
    <w:abstractNumId w:val="35"/>
  </w:num>
  <w:num w:numId="26">
    <w:abstractNumId w:val="30"/>
  </w:num>
  <w:num w:numId="27">
    <w:abstractNumId w:val="0"/>
  </w:num>
  <w:num w:numId="28">
    <w:abstractNumId w:val="31"/>
  </w:num>
  <w:num w:numId="29">
    <w:abstractNumId w:val="20"/>
  </w:num>
  <w:num w:numId="30">
    <w:abstractNumId w:val="11"/>
  </w:num>
  <w:num w:numId="31">
    <w:abstractNumId w:val="23"/>
  </w:num>
  <w:num w:numId="32">
    <w:abstractNumId w:val="10"/>
  </w:num>
  <w:num w:numId="33">
    <w:abstractNumId w:val="28"/>
  </w:num>
  <w:num w:numId="34">
    <w:abstractNumId w:val="21"/>
  </w:num>
  <w:num w:numId="35">
    <w:abstractNumId w:val="13"/>
  </w:num>
  <w:num w:numId="36">
    <w:abstractNumId w:val="7"/>
  </w:num>
  <w:num w:numId="37">
    <w:abstractNumId w:val="4"/>
  </w:num>
  <w:num w:numId="38">
    <w:abstractNumId w:val="18"/>
  </w:num>
  <w:num w:numId="39">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4C0"/>
    <w:rsid w:val="00000085"/>
    <w:rsid w:val="00000675"/>
    <w:rsid w:val="000008DB"/>
    <w:rsid w:val="000009AC"/>
    <w:rsid w:val="000012AA"/>
    <w:rsid w:val="0000153E"/>
    <w:rsid w:val="0000166E"/>
    <w:rsid w:val="00001A9B"/>
    <w:rsid w:val="00001C57"/>
    <w:rsid w:val="00002629"/>
    <w:rsid w:val="000026D9"/>
    <w:rsid w:val="00003215"/>
    <w:rsid w:val="00003528"/>
    <w:rsid w:val="000038DC"/>
    <w:rsid w:val="00003B0B"/>
    <w:rsid w:val="0000418B"/>
    <w:rsid w:val="00005655"/>
    <w:rsid w:val="00005F66"/>
    <w:rsid w:val="00006C74"/>
    <w:rsid w:val="00010120"/>
    <w:rsid w:val="00012246"/>
    <w:rsid w:val="00012987"/>
    <w:rsid w:val="00012BA2"/>
    <w:rsid w:val="00012BC6"/>
    <w:rsid w:val="00012DF4"/>
    <w:rsid w:val="00014325"/>
    <w:rsid w:val="000148E7"/>
    <w:rsid w:val="0001543F"/>
    <w:rsid w:val="00015D4D"/>
    <w:rsid w:val="00016B02"/>
    <w:rsid w:val="00016EFE"/>
    <w:rsid w:val="00017164"/>
    <w:rsid w:val="0001799A"/>
    <w:rsid w:val="00017C66"/>
    <w:rsid w:val="00017EBB"/>
    <w:rsid w:val="00017F55"/>
    <w:rsid w:val="00020F2E"/>
    <w:rsid w:val="000219E8"/>
    <w:rsid w:val="000221C7"/>
    <w:rsid w:val="0002226E"/>
    <w:rsid w:val="000224C0"/>
    <w:rsid w:val="000232D6"/>
    <w:rsid w:val="00023B3E"/>
    <w:rsid w:val="00023F54"/>
    <w:rsid w:val="000252EA"/>
    <w:rsid w:val="00025436"/>
    <w:rsid w:val="00025BC9"/>
    <w:rsid w:val="0002605B"/>
    <w:rsid w:val="00026DAE"/>
    <w:rsid w:val="00027287"/>
    <w:rsid w:val="00027297"/>
    <w:rsid w:val="000276D5"/>
    <w:rsid w:val="00027F55"/>
    <w:rsid w:val="00030263"/>
    <w:rsid w:val="0003043A"/>
    <w:rsid w:val="000307C4"/>
    <w:rsid w:val="00030DD0"/>
    <w:rsid w:val="00031142"/>
    <w:rsid w:val="00031196"/>
    <w:rsid w:val="00031762"/>
    <w:rsid w:val="00031BED"/>
    <w:rsid w:val="00032788"/>
    <w:rsid w:val="00033492"/>
    <w:rsid w:val="000334EC"/>
    <w:rsid w:val="000338B9"/>
    <w:rsid w:val="00033C5A"/>
    <w:rsid w:val="00034641"/>
    <w:rsid w:val="0003466D"/>
    <w:rsid w:val="000346A4"/>
    <w:rsid w:val="00034D68"/>
    <w:rsid w:val="00034F7C"/>
    <w:rsid w:val="00036A74"/>
    <w:rsid w:val="00036D0C"/>
    <w:rsid w:val="00037D17"/>
    <w:rsid w:val="00037DAB"/>
    <w:rsid w:val="00037F3C"/>
    <w:rsid w:val="00040CC1"/>
    <w:rsid w:val="000412CF"/>
    <w:rsid w:val="00041CB9"/>
    <w:rsid w:val="0004211C"/>
    <w:rsid w:val="00042679"/>
    <w:rsid w:val="00042CFC"/>
    <w:rsid w:val="00042D10"/>
    <w:rsid w:val="000436A4"/>
    <w:rsid w:val="00043954"/>
    <w:rsid w:val="00044437"/>
    <w:rsid w:val="000449DF"/>
    <w:rsid w:val="00045932"/>
    <w:rsid w:val="000464D6"/>
    <w:rsid w:val="00046A38"/>
    <w:rsid w:val="000470A2"/>
    <w:rsid w:val="0004710C"/>
    <w:rsid w:val="00047A04"/>
    <w:rsid w:val="000519F7"/>
    <w:rsid w:val="00051D1A"/>
    <w:rsid w:val="00052010"/>
    <w:rsid w:val="000531E3"/>
    <w:rsid w:val="00053F03"/>
    <w:rsid w:val="000540E8"/>
    <w:rsid w:val="000545DD"/>
    <w:rsid w:val="00054FBA"/>
    <w:rsid w:val="000550BC"/>
    <w:rsid w:val="0005575E"/>
    <w:rsid w:val="000568C5"/>
    <w:rsid w:val="00060E35"/>
    <w:rsid w:val="000611D4"/>
    <w:rsid w:val="0006185E"/>
    <w:rsid w:val="000618AF"/>
    <w:rsid w:val="00061E0E"/>
    <w:rsid w:val="0006208A"/>
    <w:rsid w:val="0006284E"/>
    <w:rsid w:val="00062E3D"/>
    <w:rsid w:val="00063646"/>
    <w:rsid w:val="00063826"/>
    <w:rsid w:val="00063A1B"/>
    <w:rsid w:val="00063B48"/>
    <w:rsid w:val="00064B88"/>
    <w:rsid w:val="00064C7E"/>
    <w:rsid w:val="00065D61"/>
    <w:rsid w:val="00066657"/>
    <w:rsid w:val="00066BD9"/>
    <w:rsid w:val="000670A0"/>
    <w:rsid w:val="00067EE3"/>
    <w:rsid w:val="0007098D"/>
    <w:rsid w:val="0007304E"/>
    <w:rsid w:val="000734EF"/>
    <w:rsid w:val="00073A1B"/>
    <w:rsid w:val="00073ACA"/>
    <w:rsid w:val="000764AC"/>
    <w:rsid w:val="000768E0"/>
    <w:rsid w:val="00077058"/>
    <w:rsid w:val="00080783"/>
    <w:rsid w:val="0008100F"/>
    <w:rsid w:val="00081B8C"/>
    <w:rsid w:val="00082585"/>
    <w:rsid w:val="00084463"/>
    <w:rsid w:val="00084943"/>
    <w:rsid w:val="000852DC"/>
    <w:rsid w:val="00086252"/>
    <w:rsid w:val="0008664F"/>
    <w:rsid w:val="00086A50"/>
    <w:rsid w:val="0008773D"/>
    <w:rsid w:val="00087773"/>
    <w:rsid w:val="00087AB8"/>
    <w:rsid w:val="000900D6"/>
    <w:rsid w:val="00090981"/>
    <w:rsid w:val="00090FF0"/>
    <w:rsid w:val="00091B7B"/>
    <w:rsid w:val="00091ECA"/>
    <w:rsid w:val="000929F9"/>
    <w:rsid w:val="00092B00"/>
    <w:rsid w:val="00092C5F"/>
    <w:rsid w:val="0009431A"/>
    <w:rsid w:val="00096766"/>
    <w:rsid w:val="00097D24"/>
    <w:rsid w:val="000A068B"/>
    <w:rsid w:val="000A0D3A"/>
    <w:rsid w:val="000A3382"/>
    <w:rsid w:val="000A3870"/>
    <w:rsid w:val="000A3918"/>
    <w:rsid w:val="000A46A3"/>
    <w:rsid w:val="000A5297"/>
    <w:rsid w:val="000A5894"/>
    <w:rsid w:val="000A5E8D"/>
    <w:rsid w:val="000A5F34"/>
    <w:rsid w:val="000A61DA"/>
    <w:rsid w:val="000A648E"/>
    <w:rsid w:val="000A72C3"/>
    <w:rsid w:val="000B031B"/>
    <w:rsid w:val="000B03D3"/>
    <w:rsid w:val="000B05D6"/>
    <w:rsid w:val="000B0DAB"/>
    <w:rsid w:val="000B1D91"/>
    <w:rsid w:val="000B1F83"/>
    <w:rsid w:val="000B2706"/>
    <w:rsid w:val="000B2C50"/>
    <w:rsid w:val="000B3C2E"/>
    <w:rsid w:val="000B4F19"/>
    <w:rsid w:val="000B50BB"/>
    <w:rsid w:val="000B59B3"/>
    <w:rsid w:val="000B5CE0"/>
    <w:rsid w:val="000B6123"/>
    <w:rsid w:val="000B7052"/>
    <w:rsid w:val="000B730A"/>
    <w:rsid w:val="000B747E"/>
    <w:rsid w:val="000B7EB2"/>
    <w:rsid w:val="000C03AA"/>
    <w:rsid w:val="000C05C9"/>
    <w:rsid w:val="000C0ECD"/>
    <w:rsid w:val="000C170B"/>
    <w:rsid w:val="000C2054"/>
    <w:rsid w:val="000C213E"/>
    <w:rsid w:val="000C2AFB"/>
    <w:rsid w:val="000C2B79"/>
    <w:rsid w:val="000C3314"/>
    <w:rsid w:val="000C3633"/>
    <w:rsid w:val="000C378F"/>
    <w:rsid w:val="000C3944"/>
    <w:rsid w:val="000C4504"/>
    <w:rsid w:val="000C565C"/>
    <w:rsid w:val="000C5832"/>
    <w:rsid w:val="000C6B52"/>
    <w:rsid w:val="000C6F19"/>
    <w:rsid w:val="000C7052"/>
    <w:rsid w:val="000C759E"/>
    <w:rsid w:val="000C77BE"/>
    <w:rsid w:val="000C7B0C"/>
    <w:rsid w:val="000D01A0"/>
    <w:rsid w:val="000D140B"/>
    <w:rsid w:val="000D1D06"/>
    <w:rsid w:val="000D1E04"/>
    <w:rsid w:val="000D1EE6"/>
    <w:rsid w:val="000D359F"/>
    <w:rsid w:val="000D3CCD"/>
    <w:rsid w:val="000D3F6C"/>
    <w:rsid w:val="000D49E7"/>
    <w:rsid w:val="000D5DE9"/>
    <w:rsid w:val="000D626D"/>
    <w:rsid w:val="000D7B1C"/>
    <w:rsid w:val="000D7D09"/>
    <w:rsid w:val="000E00EE"/>
    <w:rsid w:val="000E0107"/>
    <w:rsid w:val="000E0994"/>
    <w:rsid w:val="000E1801"/>
    <w:rsid w:val="000E280B"/>
    <w:rsid w:val="000E2892"/>
    <w:rsid w:val="000E2BB2"/>
    <w:rsid w:val="000E3199"/>
    <w:rsid w:val="000E3CDB"/>
    <w:rsid w:val="000E4579"/>
    <w:rsid w:val="000E45F2"/>
    <w:rsid w:val="000E4BC2"/>
    <w:rsid w:val="000E53EF"/>
    <w:rsid w:val="000E574E"/>
    <w:rsid w:val="000E586B"/>
    <w:rsid w:val="000E6633"/>
    <w:rsid w:val="000E6FEC"/>
    <w:rsid w:val="000E77C8"/>
    <w:rsid w:val="000F02AF"/>
    <w:rsid w:val="000F087C"/>
    <w:rsid w:val="000F0D52"/>
    <w:rsid w:val="000F2987"/>
    <w:rsid w:val="000F3934"/>
    <w:rsid w:val="000F3D56"/>
    <w:rsid w:val="000F3FBA"/>
    <w:rsid w:val="000F4038"/>
    <w:rsid w:val="000F43EC"/>
    <w:rsid w:val="000F4643"/>
    <w:rsid w:val="000F4E26"/>
    <w:rsid w:val="000F50DD"/>
    <w:rsid w:val="000F52F6"/>
    <w:rsid w:val="000F6018"/>
    <w:rsid w:val="000F62BC"/>
    <w:rsid w:val="000F6358"/>
    <w:rsid w:val="000F649D"/>
    <w:rsid w:val="000F673F"/>
    <w:rsid w:val="000F770C"/>
    <w:rsid w:val="00101390"/>
    <w:rsid w:val="00101803"/>
    <w:rsid w:val="00102248"/>
    <w:rsid w:val="001022CF"/>
    <w:rsid w:val="00103BAE"/>
    <w:rsid w:val="00104020"/>
    <w:rsid w:val="00104C4A"/>
    <w:rsid w:val="0010583C"/>
    <w:rsid w:val="00105B65"/>
    <w:rsid w:val="0010635A"/>
    <w:rsid w:val="0010648C"/>
    <w:rsid w:val="00107223"/>
    <w:rsid w:val="001077B3"/>
    <w:rsid w:val="00107B90"/>
    <w:rsid w:val="00110B0F"/>
    <w:rsid w:val="00111253"/>
    <w:rsid w:val="001113A7"/>
    <w:rsid w:val="001115AA"/>
    <w:rsid w:val="00111717"/>
    <w:rsid w:val="0011253C"/>
    <w:rsid w:val="0011295A"/>
    <w:rsid w:val="00112F74"/>
    <w:rsid w:val="001138DF"/>
    <w:rsid w:val="00113A5A"/>
    <w:rsid w:val="00114863"/>
    <w:rsid w:val="001175C0"/>
    <w:rsid w:val="00117990"/>
    <w:rsid w:val="00117A60"/>
    <w:rsid w:val="00117F24"/>
    <w:rsid w:val="00121073"/>
    <w:rsid w:val="00123C7D"/>
    <w:rsid w:val="00123D82"/>
    <w:rsid w:val="00123FC4"/>
    <w:rsid w:val="00124A20"/>
    <w:rsid w:val="00125862"/>
    <w:rsid w:val="00125A20"/>
    <w:rsid w:val="00125C2D"/>
    <w:rsid w:val="001260FF"/>
    <w:rsid w:val="00127C3A"/>
    <w:rsid w:val="001300A8"/>
    <w:rsid w:val="001313BF"/>
    <w:rsid w:val="0013199F"/>
    <w:rsid w:val="001320EB"/>
    <w:rsid w:val="00132B20"/>
    <w:rsid w:val="00132D06"/>
    <w:rsid w:val="00132FE5"/>
    <w:rsid w:val="00133971"/>
    <w:rsid w:val="00133A5C"/>
    <w:rsid w:val="00134CBB"/>
    <w:rsid w:val="00135E24"/>
    <w:rsid w:val="001374F7"/>
    <w:rsid w:val="00140786"/>
    <w:rsid w:val="00140A1D"/>
    <w:rsid w:val="001416F7"/>
    <w:rsid w:val="001417BD"/>
    <w:rsid w:val="00141C77"/>
    <w:rsid w:val="001423A2"/>
    <w:rsid w:val="00142ADA"/>
    <w:rsid w:val="0014360D"/>
    <w:rsid w:val="00145613"/>
    <w:rsid w:val="001458D5"/>
    <w:rsid w:val="00146F49"/>
    <w:rsid w:val="00147779"/>
    <w:rsid w:val="00150798"/>
    <w:rsid w:val="001509F1"/>
    <w:rsid w:val="00150C09"/>
    <w:rsid w:val="00150C7E"/>
    <w:rsid w:val="00151020"/>
    <w:rsid w:val="001510BC"/>
    <w:rsid w:val="001513F8"/>
    <w:rsid w:val="00152497"/>
    <w:rsid w:val="001541E6"/>
    <w:rsid w:val="0015457A"/>
    <w:rsid w:val="00154AC2"/>
    <w:rsid w:val="00154F0A"/>
    <w:rsid w:val="00155A1F"/>
    <w:rsid w:val="00155FB8"/>
    <w:rsid w:val="00156480"/>
    <w:rsid w:val="00160C11"/>
    <w:rsid w:val="001610A7"/>
    <w:rsid w:val="0016133C"/>
    <w:rsid w:val="001616D1"/>
    <w:rsid w:val="00161E8E"/>
    <w:rsid w:val="0016246B"/>
    <w:rsid w:val="00162AFC"/>
    <w:rsid w:val="001640C2"/>
    <w:rsid w:val="00164179"/>
    <w:rsid w:val="00164AC0"/>
    <w:rsid w:val="00166214"/>
    <w:rsid w:val="00166384"/>
    <w:rsid w:val="0016662E"/>
    <w:rsid w:val="001667A6"/>
    <w:rsid w:val="001669A0"/>
    <w:rsid w:val="001669B5"/>
    <w:rsid w:val="00166A2D"/>
    <w:rsid w:val="001672FA"/>
    <w:rsid w:val="0016776C"/>
    <w:rsid w:val="00167CB2"/>
    <w:rsid w:val="00171657"/>
    <w:rsid w:val="00171A11"/>
    <w:rsid w:val="00171C4E"/>
    <w:rsid w:val="00173262"/>
    <w:rsid w:val="00173920"/>
    <w:rsid w:val="00175178"/>
    <w:rsid w:val="0017594B"/>
    <w:rsid w:val="001759D3"/>
    <w:rsid w:val="00175F51"/>
    <w:rsid w:val="00176498"/>
    <w:rsid w:val="00176956"/>
    <w:rsid w:val="00176B05"/>
    <w:rsid w:val="00177B19"/>
    <w:rsid w:val="00177DC5"/>
    <w:rsid w:val="00180B1F"/>
    <w:rsid w:val="00181BCF"/>
    <w:rsid w:val="001828AD"/>
    <w:rsid w:val="0018316C"/>
    <w:rsid w:val="001849FD"/>
    <w:rsid w:val="00185029"/>
    <w:rsid w:val="00185722"/>
    <w:rsid w:val="00186ADA"/>
    <w:rsid w:val="00186CF8"/>
    <w:rsid w:val="0019066A"/>
    <w:rsid w:val="00190F94"/>
    <w:rsid w:val="00191C45"/>
    <w:rsid w:val="00191C84"/>
    <w:rsid w:val="00191F3F"/>
    <w:rsid w:val="001925FF"/>
    <w:rsid w:val="001929E1"/>
    <w:rsid w:val="00193237"/>
    <w:rsid w:val="001937E4"/>
    <w:rsid w:val="001941B9"/>
    <w:rsid w:val="001944CA"/>
    <w:rsid w:val="00194655"/>
    <w:rsid w:val="00194BF1"/>
    <w:rsid w:val="00194E5A"/>
    <w:rsid w:val="001959EF"/>
    <w:rsid w:val="00195F86"/>
    <w:rsid w:val="00196491"/>
    <w:rsid w:val="00197A15"/>
    <w:rsid w:val="001A071D"/>
    <w:rsid w:val="001A07FA"/>
    <w:rsid w:val="001A1387"/>
    <w:rsid w:val="001A13D6"/>
    <w:rsid w:val="001A1942"/>
    <w:rsid w:val="001A2498"/>
    <w:rsid w:val="001A2C34"/>
    <w:rsid w:val="001A2CBD"/>
    <w:rsid w:val="001A2DE9"/>
    <w:rsid w:val="001A319A"/>
    <w:rsid w:val="001A3407"/>
    <w:rsid w:val="001A348D"/>
    <w:rsid w:val="001A4E04"/>
    <w:rsid w:val="001A4F90"/>
    <w:rsid w:val="001A55BF"/>
    <w:rsid w:val="001A6727"/>
    <w:rsid w:val="001A6E1B"/>
    <w:rsid w:val="001A7A86"/>
    <w:rsid w:val="001A7D9A"/>
    <w:rsid w:val="001B0F36"/>
    <w:rsid w:val="001B1244"/>
    <w:rsid w:val="001B1DAE"/>
    <w:rsid w:val="001B1F4D"/>
    <w:rsid w:val="001B3183"/>
    <w:rsid w:val="001B372D"/>
    <w:rsid w:val="001B436F"/>
    <w:rsid w:val="001B583A"/>
    <w:rsid w:val="001B5934"/>
    <w:rsid w:val="001B6986"/>
    <w:rsid w:val="001B7150"/>
    <w:rsid w:val="001C005B"/>
    <w:rsid w:val="001C0C60"/>
    <w:rsid w:val="001C1939"/>
    <w:rsid w:val="001C1E80"/>
    <w:rsid w:val="001C213F"/>
    <w:rsid w:val="001C2312"/>
    <w:rsid w:val="001C2BF5"/>
    <w:rsid w:val="001C3794"/>
    <w:rsid w:val="001C51AC"/>
    <w:rsid w:val="001C5C35"/>
    <w:rsid w:val="001C5CDE"/>
    <w:rsid w:val="001C61AD"/>
    <w:rsid w:val="001C6A72"/>
    <w:rsid w:val="001C74F4"/>
    <w:rsid w:val="001C77B9"/>
    <w:rsid w:val="001C7F8C"/>
    <w:rsid w:val="001D00C9"/>
    <w:rsid w:val="001D118B"/>
    <w:rsid w:val="001D1558"/>
    <w:rsid w:val="001D1BC9"/>
    <w:rsid w:val="001D1D06"/>
    <w:rsid w:val="001D241B"/>
    <w:rsid w:val="001D27C1"/>
    <w:rsid w:val="001D2B00"/>
    <w:rsid w:val="001D4164"/>
    <w:rsid w:val="001D430D"/>
    <w:rsid w:val="001D491A"/>
    <w:rsid w:val="001D4D63"/>
    <w:rsid w:val="001D5D82"/>
    <w:rsid w:val="001D69BE"/>
    <w:rsid w:val="001D6A16"/>
    <w:rsid w:val="001D7573"/>
    <w:rsid w:val="001D77F0"/>
    <w:rsid w:val="001E055A"/>
    <w:rsid w:val="001E19DF"/>
    <w:rsid w:val="001E1E59"/>
    <w:rsid w:val="001E219C"/>
    <w:rsid w:val="001E24F1"/>
    <w:rsid w:val="001E2C5E"/>
    <w:rsid w:val="001E366A"/>
    <w:rsid w:val="001E374C"/>
    <w:rsid w:val="001E3EE4"/>
    <w:rsid w:val="001E5040"/>
    <w:rsid w:val="001E6433"/>
    <w:rsid w:val="001E728F"/>
    <w:rsid w:val="001E73CF"/>
    <w:rsid w:val="001E7C7E"/>
    <w:rsid w:val="001F1009"/>
    <w:rsid w:val="001F103F"/>
    <w:rsid w:val="001F1250"/>
    <w:rsid w:val="001F161F"/>
    <w:rsid w:val="001F19B2"/>
    <w:rsid w:val="001F1AD9"/>
    <w:rsid w:val="001F2219"/>
    <w:rsid w:val="001F2D22"/>
    <w:rsid w:val="001F2E97"/>
    <w:rsid w:val="001F3BF8"/>
    <w:rsid w:val="001F4F09"/>
    <w:rsid w:val="001F51C6"/>
    <w:rsid w:val="001F54AD"/>
    <w:rsid w:val="001F56D7"/>
    <w:rsid w:val="001F5A55"/>
    <w:rsid w:val="001F5A6F"/>
    <w:rsid w:val="001F63C5"/>
    <w:rsid w:val="001F7518"/>
    <w:rsid w:val="001F7D9A"/>
    <w:rsid w:val="0020043F"/>
    <w:rsid w:val="00200AA7"/>
    <w:rsid w:val="0020180D"/>
    <w:rsid w:val="00201EC0"/>
    <w:rsid w:val="00202D80"/>
    <w:rsid w:val="00202ED5"/>
    <w:rsid w:val="00203066"/>
    <w:rsid w:val="00203A30"/>
    <w:rsid w:val="00203AD7"/>
    <w:rsid w:val="00204270"/>
    <w:rsid w:val="00204BAD"/>
    <w:rsid w:val="00204F5E"/>
    <w:rsid w:val="0020512F"/>
    <w:rsid w:val="00206229"/>
    <w:rsid w:val="00206795"/>
    <w:rsid w:val="00206C7A"/>
    <w:rsid w:val="002074DD"/>
    <w:rsid w:val="00207AC1"/>
    <w:rsid w:val="00207FF3"/>
    <w:rsid w:val="00210924"/>
    <w:rsid w:val="0021129F"/>
    <w:rsid w:val="002115F7"/>
    <w:rsid w:val="00211D1E"/>
    <w:rsid w:val="00211F9B"/>
    <w:rsid w:val="002128EB"/>
    <w:rsid w:val="00212967"/>
    <w:rsid w:val="002139EC"/>
    <w:rsid w:val="0021470A"/>
    <w:rsid w:val="0021568C"/>
    <w:rsid w:val="0021597C"/>
    <w:rsid w:val="00215A3B"/>
    <w:rsid w:val="00215BCC"/>
    <w:rsid w:val="00216888"/>
    <w:rsid w:val="002174AB"/>
    <w:rsid w:val="0021766E"/>
    <w:rsid w:val="00220FC7"/>
    <w:rsid w:val="0022142C"/>
    <w:rsid w:val="00221D74"/>
    <w:rsid w:val="002220C6"/>
    <w:rsid w:val="00222138"/>
    <w:rsid w:val="00222E82"/>
    <w:rsid w:val="00222FAD"/>
    <w:rsid w:val="0022313A"/>
    <w:rsid w:val="00223AB3"/>
    <w:rsid w:val="00223C61"/>
    <w:rsid w:val="00224075"/>
    <w:rsid w:val="002240D0"/>
    <w:rsid w:val="002241BC"/>
    <w:rsid w:val="002245D9"/>
    <w:rsid w:val="002249B5"/>
    <w:rsid w:val="00224A7A"/>
    <w:rsid w:val="00224CA6"/>
    <w:rsid w:val="00225342"/>
    <w:rsid w:val="00225D32"/>
    <w:rsid w:val="002262A9"/>
    <w:rsid w:val="00226690"/>
    <w:rsid w:val="00226852"/>
    <w:rsid w:val="0022709C"/>
    <w:rsid w:val="00230A1D"/>
    <w:rsid w:val="00232532"/>
    <w:rsid w:val="00232892"/>
    <w:rsid w:val="00232FA3"/>
    <w:rsid w:val="002335BF"/>
    <w:rsid w:val="002337E8"/>
    <w:rsid w:val="0023394A"/>
    <w:rsid w:val="00233AD5"/>
    <w:rsid w:val="00233F74"/>
    <w:rsid w:val="00234D45"/>
    <w:rsid w:val="00234D89"/>
    <w:rsid w:val="00235253"/>
    <w:rsid w:val="0023564A"/>
    <w:rsid w:val="00235CA4"/>
    <w:rsid w:val="002370A7"/>
    <w:rsid w:val="002373A2"/>
    <w:rsid w:val="00240A86"/>
    <w:rsid w:val="00240D27"/>
    <w:rsid w:val="00240E31"/>
    <w:rsid w:val="00241810"/>
    <w:rsid w:val="00242D69"/>
    <w:rsid w:val="00242F23"/>
    <w:rsid w:val="00244034"/>
    <w:rsid w:val="0024409A"/>
    <w:rsid w:val="00244FCB"/>
    <w:rsid w:val="00245510"/>
    <w:rsid w:val="002459C0"/>
    <w:rsid w:val="00245D0A"/>
    <w:rsid w:val="002463DA"/>
    <w:rsid w:val="00246A5A"/>
    <w:rsid w:val="00246FB8"/>
    <w:rsid w:val="0024786A"/>
    <w:rsid w:val="00247A70"/>
    <w:rsid w:val="00247FCB"/>
    <w:rsid w:val="00250341"/>
    <w:rsid w:val="002515B3"/>
    <w:rsid w:val="00252371"/>
    <w:rsid w:val="002523B3"/>
    <w:rsid w:val="00252522"/>
    <w:rsid w:val="0025279D"/>
    <w:rsid w:val="00253F9D"/>
    <w:rsid w:val="00254834"/>
    <w:rsid w:val="00254A64"/>
    <w:rsid w:val="00254B04"/>
    <w:rsid w:val="00254B5C"/>
    <w:rsid w:val="0025543B"/>
    <w:rsid w:val="00255487"/>
    <w:rsid w:val="00255E9F"/>
    <w:rsid w:val="0025608C"/>
    <w:rsid w:val="00256606"/>
    <w:rsid w:val="0025792A"/>
    <w:rsid w:val="00260D64"/>
    <w:rsid w:val="00262C60"/>
    <w:rsid w:val="00262E04"/>
    <w:rsid w:val="00263096"/>
    <w:rsid w:val="00263CD6"/>
    <w:rsid w:val="00264259"/>
    <w:rsid w:val="00264AE1"/>
    <w:rsid w:val="00265F04"/>
    <w:rsid w:val="00266403"/>
    <w:rsid w:val="00266471"/>
    <w:rsid w:val="00266703"/>
    <w:rsid w:val="0026702A"/>
    <w:rsid w:val="0026723E"/>
    <w:rsid w:val="00267297"/>
    <w:rsid w:val="002676AF"/>
    <w:rsid w:val="002700C9"/>
    <w:rsid w:val="0027058B"/>
    <w:rsid w:val="00270901"/>
    <w:rsid w:val="0027095B"/>
    <w:rsid w:val="00270B0D"/>
    <w:rsid w:val="00271005"/>
    <w:rsid w:val="0027138F"/>
    <w:rsid w:val="00271A58"/>
    <w:rsid w:val="002732FA"/>
    <w:rsid w:val="00273517"/>
    <w:rsid w:val="00273757"/>
    <w:rsid w:val="00273C37"/>
    <w:rsid w:val="00274259"/>
    <w:rsid w:val="00274964"/>
    <w:rsid w:val="00274FE4"/>
    <w:rsid w:val="002753FE"/>
    <w:rsid w:val="00275928"/>
    <w:rsid w:val="00275E34"/>
    <w:rsid w:val="002770D3"/>
    <w:rsid w:val="0027712C"/>
    <w:rsid w:val="00277457"/>
    <w:rsid w:val="00277890"/>
    <w:rsid w:val="002778A5"/>
    <w:rsid w:val="00277D72"/>
    <w:rsid w:val="00277EE8"/>
    <w:rsid w:val="002807FB"/>
    <w:rsid w:val="00280A63"/>
    <w:rsid w:val="002811C9"/>
    <w:rsid w:val="00281A4D"/>
    <w:rsid w:val="00281EBA"/>
    <w:rsid w:val="00282C38"/>
    <w:rsid w:val="00282F8D"/>
    <w:rsid w:val="002838AA"/>
    <w:rsid w:val="002842A8"/>
    <w:rsid w:val="002847BA"/>
    <w:rsid w:val="00284D3F"/>
    <w:rsid w:val="00285FC7"/>
    <w:rsid w:val="00285FF3"/>
    <w:rsid w:val="002865D1"/>
    <w:rsid w:val="00286A1C"/>
    <w:rsid w:val="002870A3"/>
    <w:rsid w:val="00287344"/>
    <w:rsid w:val="0028735B"/>
    <w:rsid w:val="0029003C"/>
    <w:rsid w:val="002903E4"/>
    <w:rsid w:val="00291EE3"/>
    <w:rsid w:val="00292BD9"/>
    <w:rsid w:val="0029314E"/>
    <w:rsid w:val="00293CB5"/>
    <w:rsid w:val="00293F8A"/>
    <w:rsid w:val="00294DE2"/>
    <w:rsid w:val="00295450"/>
    <w:rsid w:val="00295661"/>
    <w:rsid w:val="002958C8"/>
    <w:rsid w:val="002965B2"/>
    <w:rsid w:val="00296D13"/>
    <w:rsid w:val="00296D7B"/>
    <w:rsid w:val="002971BE"/>
    <w:rsid w:val="00297BD0"/>
    <w:rsid w:val="00297C82"/>
    <w:rsid w:val="002A07BD"/>
    <w:rsid w:val="002A09C5"/>
    <w:rsid w:val="002A1420"/>
    <w:rsid w:val="002A2928"/>
    <w:rsid w:val="002A3F72"/>
    <w:rsid w:val="002A5311"/>
    <w:rsid w:val="002A531D"/>
    <w:rsid w:val="002A58EC"/>
    <w:rsid w:val="002A5CE7"/>
    <w:rsid w:val="002A6E5F"/>
    <w:rsid w:val="002A7077"/>
    <w:rsid w:val="002A74AB"/>
    <w:rsid w:val="002A75B9"/>
    <w:rsid w:val="002A7932"/>
    <w:rsid w:val="002A7A9F"/>
    <w:rsid w:val="002B018E"/>
    <w:rsid w:val="002B02C9"/>
    <w:rsid w:val="002B039D"/>
    <w:rsid w:val="002B0944"/>
    <w:rsid w:val="002B32F9"/>
    <w:rsid w:val="002B3D0A"/>
    <w:rsid w:val="002B5402"/>
    <w:rsid w:val="002B5AF7"/>
    <w:rsid w:val="002B5BAF"/>
    <w:rsid w:val="002B65EC"/>
    <w:rsid w:val="002B6726"/>
    <w:rsid w:val="002B714A"/>
    <w:rsid w:val="002B7883"/>
    <w:rsid w:val="002C0311"/>
    <w:rsid w:val="002C0892"/>
    <w:rsid w:val="002C0BAA"/>
    <w:rsid w:val="002C1029"/>
    <w:rsid w:val="002C1AB8"/>
    <w:rsid w:val="002C2BB2"/>
    <w:rsid w:val="002C2CA6"/>
    <w:rsid w:val="002C3D26"/>
    <w:rsid w:val="002C449B"/>
    <w:rsid w:val="002C4B3C"/>
    <w:rsid w:val="002C4B87"/>
    <w:rsid w:val="002C4F78"/>
    <w:rsid w:val="002C52EE"/>
    <w:rsid w:val="002C6D18"/>
    <w:rsid w:val="002C7C12"/>
    <w:rsid w:val="002D0170"/>
    <w:rsid w:val="002D0425"/>
    <w:rsid w:val="002D1077"/>
    <w:rsid w:val="002D1427"/>
    <w:rsid w:val="002D19DF"/>
    <w:rsid w:val="002D1B5E"/>
    <w:rsid w:val="002D1BAD"/>
    <w:rsid w:val="002D23BF"/>
    <w:rsid w:val="002D26A9"/>
    <w:rsid w:val="002D2E6E"/>
    <w:rsid w:val="002D2E9A"/>
    <w:rsid w:val="002D4491"/>
    <w:rsid w:val="002D4649"/>
    <w:rsid w:val="002D5991"/>
    <w:rsid w:val="002D5ED8"/>
    <w:rsid w:val="002D6096"/>
    <w:rsid w:val="002D6106"/>
    <w:rsid w:val="002D613D"/>
    <w:rsid w:val="002D63DE"/>
    <w:rsid w:val="002D6450"/>
    <w:rsid w:val="002D6CFE"/>
    <w:rsid w:val="002D74F7"/>
    <w:rsid w:val="002D7C30"/>
    <w:rsid w:val="002E0D70"/>
    <w:rsid w:val="002E1334"/>
    <w:rsid w:val="002E206D"/>
    <w:rsid w:val="002E22E5"/>
    <w:rsid w:val="002E320E"/>
    <w:rsid w:val="002E39F3"/>
    <w:rsid w:val="002E40F4"/>
    <w:rsid w:val="002E4A7E"/>
    <w:rsid w:val="002E510F"/>
    <w:rsid w:val="002E52BA"/>
    <w:rsid w:val="002E571D"/>
    <w:rsid w:val="002E6647"/>
    <w:rsid w:val="002E67AC"/>
    <w:rsid w:val="002E692B"/>
    <w:rsid w:val="002E6F1D"/>
    <w:rsid w:val="002E790B"/>
    <w:rsid w:val="002F06DE"/>
    <w:rsid w:val="002F07A5"/>
    <w:rsid w:val="002F094E"/>
    <w:rsid w:val="002F0E58"/>
    <w:rsid w:val="002F2F0F"/>
    <w:rsid w:val="002F2F8B"/>
    <w:rsid w:val="002F4A12"/>
    <w:rsid w:val="002F4AED"/>
    <w:rsid w:val="002F4CA0"/>
    <w:rsid w:val="002F58EC"/>
    <w:rsid w:val="002F633B"/>
    <w:rsid w:val="002F673E"/>
    <w:rsid w:val="002F6AA3"/>
    <w:rsid w:val="002F6BF1"/>
    <w:rsid w:val="002F6E77"/>
    <w:rsid w:val="002F7A08"/>
    <w:rsid w:val="002F7A64"/>
    <w:rsid w:val="002F7C0D"/>
    <w:rsid w:val="002F7E0D"/>
    <w:rsid w:val="002F7EC6"/>
    <w:rsid w:val="003009C8"/>
    <w:rsid w:val="00300CEF"/>
    <w:rsid w:val="0030156E"/>
    <w:rsid w:val="003017BE"/>
    <w:rsid w:val="00301B38"/>
    <w:rsid w:val="00302A12"/>
    <w:rsid w:val="00302BF9"/>
    <w:rsid w:val="00302EF3"/>
    <w:rsid w:val="00303EBB"/>
    <w:rsid w:val="00304000"/>
    <w:rsid w:val="00304132"/>
    <w:rsid w:val="003046A3"/>
    <w:rsid w:val="00304A1B"/>
    <w:rsid w:val="00305525"/>
    <w:rsid w:val="00306754"/>
    <w:rsid w:val="00311221"/>
    <w:rsid w:val="003117AC"/>
    <w:rsid w:val="00311C95"/>
    <w:rsid w:val="00311E26"/>
    <w:rsid w:val="003122EF"/>
    <w:rsid w:val="003127AC"/>
    <w:rsid w:val="00312A01"/>
    <w:rsid w:val="003131AE"/>
    <w:rsid w:val="003131E8"/>
    <w:rsid w:val="003138B5"/>
    <w:rsid w:val="00313E7E"/>
    <w:rsid w:val="00314508"/>
    <w:rsid w:val="003149B1"/>
    <w:rsid w:val="00314AE8"/>
    <w:rsid w:val="00314BFB"/>
    <w:rsid w:val="003153D3"/>
    <w:rsid w:val="00315DE7"/>
    <w:rsid w:val="003163E6"/>
    <w:rsid w:val="0031694D"/>
    <w:rsid w:val="00316AFF"/>
    <w:rsid w:val="00316D9D"/>
    <w:rsid w:val="00316E47"/>
    <w:rsid w:val="003172FC"/>
    <w:rsid w:val="003174FF"/>
    <w:rsid w:val="0031787B"/>
    <w:rsid w:val="00321D9D"/>
    <w:rsid w:val="003227A3"/>
    <w:rsid w:val="00322B57"/>
    <w:rsid w:val="00322DE4"/>
    <w:rsid w:val="00322EB3"/>
    <w:rsid w:val="00323C26"/>
    <w:rsid w:val="00323EB3"/>
    <w:rsid w:val="00324041"/>
    <w:rsid w:val="00324964"/>
    <w:rsid w:val="003252D9"/>
    <w:rsid w:val="003257A1"/>
    <w:rsid w:val="003262AE"/>
    <w:rsid w:val="00327047"/>
    <w:rsid w:val="00327AD9"/>
    <w:rsid w:val="0033071B"/>
    <w:rsid w:val="00331762"/>
    <w:rsid w:val="0033186A"/>
    <w:rsid w:val="00331970"/>
    <w:rsid w:val="00331EB9"/>
    <w:rsid w:val="00331F6A"/>
    <w:rsid w:val="003321E8"/>
    <w:rsid w:val="00332556"/>
    <w:rsid w:val="00332729"/>
    <w:rsid w:val="00332897"/>
    <w:rsid w:val="00333230"/>
    <w:rsid w:val="00333698"/>
    <w:rsid w:val="003337E6"/>
    <w:rsid w:val="0033459E"/>
    <w:rsid w:val="00334882"/>
    <w:rsid w:val="00334F14"/>
    <w:rsid w:val="00335320"/>
    <w:rsid w:val="00335536"/>
    <w:rsid w:val="00335639"/>
    <w:rsid w:val="00335793"/>
    <w:rsid w:val="003364EF"/>
    <w:rsid w:val="0033664E"/>
    <w:rsid w:val="003373C8"/>
    <w:rsid w:val="003406A7"/>
    <w:rsid w:val="00340CF6"/>
    <w:rsid w:val="00340D85"/>
    <w:rsid w:val="003417F9"/>
    <w:rsid w:val="003419D1"/>
    <w:rsid w:val="003423E0"/>
    <w:rsid w:val="00342C53"/>
    <w:rsid w:val="00342D75"/>
    <w:rsid w:val="00342DB7"/>
    <w:rsid w:val="00343061"/>
    <w:rsid w:val="003433D2"/>
    <w:rsid w:val="00343553"/>
    <w:rsid w:val="00343D65"/>
    <w:rsid w:val="00344C8E"/>
    <w:rsid w:val="003453FD"/>
    <w:rsid w:val="00345B33"/>
    <w:rsid w:val="0034637A"/>
    <w:rsid w:val="00346699"/>
    <w:rsid w:val="0034751C"/>
    <w:rsid w:val="00347689"/>
    <w:rsid w:val="00347A15"/>
    <w:rsid w:val="00350CAC"/>
    <w:rsid w:val="00352DD8"/>
    <w:rsid w:val="00352F93"/>
    <w:rsid w:val="00353335"/>
    <w:rsid w:val="00353701"/>
    <w:rsid w:val="003539A4"/>
    <w:rsid w:val="00353A22"/>
    <w:rsid w:val="0035463E"/>
    <w:rsid w:val="0035567A"/>
    <w:rsid w:val="003559B0"/>
    <w:rsid w:val="00355A2A"/>
    <w:rsid w:val="00355B94"/>
    <w:rsid w:val="00356E14"/>
    <w:rsid w:val="00356E8F"/>
    <w:rsid w:val="00357480"/>
    <w:rsid w:val="00357729"/>
    <w:rsid w:val="00357C3D"/>
    <w:rsid w:val="00360254"/>
    <w:rsid w:val="0036052D"/>
    <w:rsid w:val="00361FCB"/>
    <w:rsid w:val="0036243C"/>
    <w:rsid w:val="0036246D"/>
    <w:rsid w:val="00363287"/>
    <w:rsid w:val="00365004"/>
    <w:rsid w:val="00365085"/>
    <w:rsid w:val="0036635A"/>
    <w:rsid w:val="00366C15"/>
    <w:rsid w:val="00367566"/>
    <w:rsid w:val="0037007A"/>
    <w:rsid w:val="003702F1"/>
    <w:rsid w:val="00370418"/>
    <w:rsid w:val="00370B2A"/>
    <w:rsid w:val="00370C62"/>
    <w:rsid w:val="00370D6F"/>
    <w:rsid w:val="00370D87"/>
    <w:rsid w:val="00371AED"/>
    <w:rsid w:val="003733EB"/>
    <w:rsid w:val="00373802"/>
    <w:rsid w:val="00373820"/>
    <w:rsid w:val="00373BE5"/>
    <w:rsid w:val="00374115"/>
    <w:rsid w:val="003748E6"/>
    <w:rsid w:val="00374B47"/>
    <w:rsid w:val="00374DF2"/>
    <w:rsid w:val="00374E6C"/>
    <w:rsid w:val="003751B7"/>
    <w:rsid w:val="00375C59"/>
    <w:rsid w:val="0037639A"/>
    <w:rsid w:val="003765BE"/>
    <w:rsid w:val="003765E9"/>
    <w:rsid w:val="00376AFE"/>
    <w:rsid w:val="003771A5"/>
    <w:rsid w:val="003776E9"/>
    <w:rsid w:val="003776F4"/>
    <w:rsid w:val="00377E19"/>
    <w:rsid w:val="003802F6"/>
    <w:rsid w:val="0038084E"/>
    <w:rsid w:val="0038159C"/>
    <w:rsid w:val="00382E60"/>
    <w:rsid w:val="003838A0"/>
    <w:rsid w:val="00383EDD"/>
    <w:rsid w:val="00384374"/>
    <w:rsid w:val="00384E63"/>
    <w:rsid w:val="00385542"/>
    <w:rsid w:val="00386255"/>
    <w:rsid w:val="003865D4"/>
    <w:rsid w:val="00386D6A"/>
    <w:rsid w:val="003873CD"/>
    <w:rsid w:val="00387CCA"/>
    <w:rsid w:val="00387E12"/>
    <w:rsid w:val="00387FAC"/>
    <w:rsid w:val="00390B75"/>
    <w:rsid w:val="00390BBC"/>
    <w:rsid w:val="00390D64"/>
    <w:rsid w:val="0039120B"/>
    <w:rsid w:val="003914F1"/>
    <w:rsid w:val="00392351"/>
    <w:rsid w:val="00392501"/>
    <w:rsid w:val="00392BE7"/>
    <w:rsid w:val="00393439"/>
    <w:rsid w:val="00393E82"/>
    <w:rsid w:val="003944E5"/>
    <w:rsid w:val="00396346"/>
    <w:rsid w:val="003968B8"/>
    <w:rsid w:val="00396A5D"/>
    <w:rsid w:val="003A0C13"/>
    <w:rsid w:val="003A0FCC"/>
    <w:rsid w:val="003A211F"/>
    <w:rsid w:val="003A2725"/>
    <w:rsid w:val="003A37C7"/>
    <w:rsid w:val="003A3939"/>
    <w:rsid w:val="003A3DB3"/>
    <w:rsid w:val="003A4827"/>
    <w:rsid w:val="003A4E1E"/>
    <w:rsid w:val="003A6639"/>
    <w:rsid w:val="003A72BD"/>
    <w:rsid w:val="003A761C"/>
    <w:rsid w:val="003A7761"/>
    <w:rsid w:val="003A7EA3"/>
    <w:rsid w:val="003B0D29"/>
    <w:rsid w:val="003B13FD"/>
    <w:rsid w:val="003B18AE"/>
    <w:rsid w:val="003B1B46"/>
    <w:rsid w:val="003B1CA0"/>
    <w:rsid w:val="003B2CB5"/>
    <w:rsid w:val="003B39C9"/>
    <w:rsid w:val="003B39F2"/>
    <w:rsid w:val="003B4E1D"/>
    <w:rsid w:val="003B4F8D"/>
    <w:rsid w:val="003B4FAC"/>
    <w:rsid w:val="003B514B"/>
    <w:rsid w:val="003B5D1B"/>
    <w:rsid w:val="003B65D8"/>
    <w:rsid w:val="003B6A43"/>
    <w:rsid w:val="003B6CD7"/>
    <w:rsid w:val="003B6E11"/>
    <w:rsid w:val="003C0E4F"/>
    <w:rsid w:val="003C19D3"/>
    <w:rsid w:val="003C1F7C"/>
    <w:rsid w:val="003C1FD2"/>
    <w:rsid w:val="003C32E3"/>
    <w:rsid w:val="003C39E8"/>
    <w:rsid w:val="003C3A19"/>
    <w:rsid w:val="003C4273"/>
    <w:rsid w:val="003C4918"/>
    <w:rsid w:val="003C5EA6"/>
    <w:rsid w:val="003C6110"/>
    <w:rsid w:val="003C61CE"/>
    <w:rsid w:val="003C6650"/>
    <w:rsid w:val="003C6FA1"/>
    <w:rsid w:val="003C7A2E"/>
    <w:rsid w:val="003C7D7D"/>
    <w:rsid w:val="003D03B9"/>
    <w:rsid w:val="003D03EA"/>
    <w:rsid w:val="003D0405"/>
    <w:rsid w:val="003D1433"/>
    <w:rsid w:val="003D1581"/>
    <w:rsid w:val="003D15AA"/>
    <w:rsid w:val="003D1E28"/>
    <w:rsid w:val="003D2285"/>
    <w:rsid w:val="003D22F2"/>
    <w:rsid w:val="003D2BB0"/>
    <w:rsid w:val="003D3053"/>
    <w:rsid w:val="003D340E"/>
    <w:rsid w:val="003D3498"/>
    <w:rsid w:val="003D3D80"/>
    <w:rsid w:val="003D5207"/>
    <w:rsid w:val="003D529A"/>
    <w:rsid w:val="003D55C7"/>
    <w:rsid w:val="003D60ED"/>
    <w:rsid w:val="003D6675"/>
    <w:rsid w:val="003D66E8"/>
    <w:rsid w:val="003D6707"/>
    <w:rsid w:val="003D7528"/>
    <w:rsid w:val="003E0245"/>
    <w:rsid w:val="003E0497"/>
    <w:rsid w:val="003E269C"/>
    <w:rsid w:val="003E2C34"/>
    <w:rsid w:val="003E314E"/>
    <w:rsid w:val="003E37E5"/>
    <w:rsid w:val="003E55DC"/>
    <w:rsid w:val="003E5723"/>
    <w:rsid w:val="003E5946"/>
    <w:rsid w:val="003E726F"/>
    <w:rsid w:val="003E7595"/>
    <w:rsid w:val="003E7605"/>
    <w:rsid w:val="003F02AA"/>
    <w:rsid w:val="003F052E"/>
    <w:rsid w:val="003F37CA"/>
    <w:rsid w:val="003F3BB4"/>
    <w:rsid w:val="003F4F3F"/>
    <w:rsid w:val="003F559B"/>
    <w:rsid w:val="003F66B1"/>
    <w:rsid w:val="00400002"/>
    <w:rsid w:val="00401160"/>
    <w:rsid w:val="004019BB"/>
    <w:rsid w:val="00402F73"/>
    <w:rsid w:val="00403461"/>
    <w:rsid w:val="00403645"/>
    <w:rsid w:val="00403EF2"/>
    <w:rsid w:val="004048EF"/>
    <w:rsid w:val="0040615C"/>
    <w:rsid w:val="00407BF7"/>
    <w:rsid w:val="00410969"/>
    <w:rsid w:val="00410F55"/>
    <w:rsid w:val="004127DF"/>
    <w:rsid w:val="0041289D"/>
    <w:rsid w:val="004141DC"/>
    <w:rsid w:val="00414632"/>
    <w:rsid w:val="004147C5"/>
    <w:rsid w:val="004148C8"/>
    <w:rsid w:val="00414FE8"/>
    <w:rsid w:val="00415796"/>
    <w:rsid w:val="00415BE5"/>
    <w:rsid w:val="00416900"/>
    <w:rsid w:val="0041747B"/>
    <w:rsid w:val="00417A41"/>
    <w:rsid w:val="00417D24"/>
    <w:rsid w:val="00420799"/>
    <w:rsid w:val="00421D66"/>
    <w:rsid w:val="00422F1D"/>
    <w:rsid w:val="00423B34"/>
    <w:rsid w:val="00423CB6"/>
    <w:rsid w:val="00426573"/>
    <w:rsid w:val="00427087"/>
    <w:rsid w:val="00427407"/>
    <w:rsid w:val="0042748C"/>
    <w:rsid w:val="004277AE"/>
    <w:rsid w:val="00427AF6"/>
    <w:rsid w:val="0043014E"/>
    <w:rsid w:val="004301D1"/>
    <w:rsid w:val="00430299"/>
    <w:rsid w:val="00430CD7"/>
    <w:rsid w:val="00431959"/>
    <w:rsid w:val="0043202F"/>
    <w:rsid w:val="004327F8"/>
    <w:rsid w:val="00432B38"/>
    <w:rsid w:val="00433297"/>
    <w:rsid w:val="00433C35"/>
    <w:rsid w:val="00433D7A"/>
    <w:rsid w:val="00434AB7"/>
    <w:rsid w:val="00434E1C"/>
    <w:rsid w:val="00434F3A"/>
    <w:rsid w:val="0043546D"/>
    <w:rsid w:val="0043581D"/>
    <w:rsid w:val="004359EA"/>
    <w:rsid w:val="00435C8D"/>
    <w:rsid w:val="00435D0C"/>
    <w:rsid w:val="0043630D"/>
    <w:rsid w:val="004363F5"/>
    <w:rsid w:val="004368A3"/>
    <w:rsid w:val="00436DDF"/>
    <w:rsid w:val="00436F1B"/>
    <w:rsid w:val="00437676"/>
    <w:rsid w:val="00437CCE"/>
    <w:rsid w:val="00440CCE"/>
    <w:rsid w:val="004410C8"/>
    <w:rsid w:val="00441C50"/>
    <w:rsid w:val="00442209"/>
    <w:rsid w:val="00443035"/>
    <w:rsid w:val="00443609"/>
    <w:rsid w:val="0044432A"/>
    <w:rsid w:val="004444D5"/>
    <w:rsid w:val="00444738"/>
    <w:rsid w:val="00444A50"/>
    <w:rsid w:val="0044554D"/>
    <w:rsid w:val="0044564E"/>
    <w:rsid w:val="00445704"/>
    <w:rsid w:val="00445B13"/>
    <w:rsid w:val="004468B3"/>
    <w:rsid w:val="00447F40"/>
    <w:rsid w:val="00450BDC"/>
    <w:rsid w:val="00450C91"/>
    <w:rsid w:val="0045257E"/>
    <w:rsid w:val="004526DB"/>
    <w:rsid w:val="00452EC0"/>
    <w:rsid w:val="004531F3"/>
    <w:rsid w:val="004546D0"/>
    <w:rsid w:val="00454E5D"/>
    <w:rsid w:val="00457117"/>
    <w:rsid w:val="004579F8"/>
    <w:rsid w:val="00457AE1"/>
    <w:rsid w:val="00457C88"/>
    <w:rsid w:val="00457D54"/>
    <w:rsid w:val="00457F12"/>
    <w:rsid w:val="0046007C"/>
    <w:rsid w:val="00460298"/>
    <w:rsid w:val="00460B54"/>
    <w:rsid w:val="00460F17"/>
    <w:rsid w:val="004618B7"/>
    <w:rsid w:val="004619F4"/>
    <w:rsid w:val="00462852"/>
    <w:rsid w:val="00462B49"/>
    <w:rsid w:val="00462D22"/>
    <w:rsid w:val="0046341A"/>
    <w:rsid w:val="00463767"/>
    <w:rsid w:val="00464178"/>
    <w:rsid w:val="00465D57"/>
    <w:rsid w:val="004668D9"/>
    <w:rsid w:val="004701EF"/>
    <w:rsid w:val="00471194"/>
    <w:rsid w:val="00472ED1"/>
    <w:rsid w:val="004730E2"/>
    <w:rsid w:val="00473B65"/>
    <w:rsid w:val="00473D8A"/>
    <w:rsid w:val="004758D4"/>
    <w:rsid w:val="00475957"/>
    <w:rsid w:val="00475A26"/>
    <w:rsid w:val="00475AC0"/>
    <w:rsid w:val="004768A9"/>
    <w:rsid w:val="004768F8"/>
    <w:rsid w:val="0047690A"/>
    <w:rsid w:val="00476F2A"/>
    <w:rsid w:val="00480ABB"/>
    <w:rsid w:val="00480F30"/>
    <w:rsid w:val="00481503"/>
    <w:rsid w:val="004817BB"/>
    <w:rsid w:val="00481AD6"/>
    <w:rsid w:val="00482FFA"/>
    <w:rsid w:val="0048354C"/>
    <w:rsid w:val="00485237"/>
    <w:rsid w:val="0048723B"/>
    <w:rsid w:val="00487937"/>
    <w:rsid w:val="0048799A"/>
    <w:rsid w:val="00487A64"/>
    <w:rsid w:val="00490091"/>
    <w:rsid w:val="00490727"/>
    <w:rsid w:val="00491594"/>
    <w:rsid w:val="00491713"/>
    <w:rsid w:val="004924D5"/>
    <w:rsid w:val="004925E5"/>
    <w:rsid w:val="0049297C"/>
    <w:rsid w:val="00492D11"/>
    <w:rsid w:val="004952FE"/>
    <w:rsid w:val="00495CD7"/>
    <w:rsid w:val="00496B47"/>
    <w:rsid w:val="00496BCE"/>
    <w:rsid w:val="00496E9B"/>
    <w:rsid w:val="00496EA3"/>
    <w:rsid w:val="00497217"/>
    <w:rsid w:val="00497EE5"/>
    <w:rsid w:val="004A0A31"/>
    <w:rsid w:val="004A13BC"/>
    <w:rsid w:val="004A19FD"/>
    <w:rsid w:val="004A1D2D"/>
    <w:rsid w:val="004A2101"/>
    <w:rsid w:val="004A2449"/>
    <w:rsid w:val="004A2A3A"/>
    <w:rsid w:val="004A433B"/>
    <w:rsid w:val="004A51AA"/>
    <w:rsid w:val="004A5484"/>
    <w:rsid w:val="004A5914"/>
    <w:rsid w:val="004A5E8C"/>
    <w:rsid w:val="004A6B9E"/>
    <w:rsid w:val="004A7361"/>
    <w:rsid w:val="004B00D2"/>
    <w:rsid w:val="004B0979"/>
    <w:rsid w:val="004B106B"/>
    <w:rsid w:val="004B17D6"/>
    <w:rsid w:val="004B249B"/>
    <w:rsid w:val="004B2755"/>
    <w:rsid w:val="004B33A9"/>
    <w:rsid w:val="004B37FE"/>
    <w:rsid w:val="004B3901"/>
    <w:rsid w:val="004B3B8D"/>
    <w:rsid w:val="004B3DB6"/>
    <w:rsid w:val="004B4096"/>
    <w:rsid w:val="004B472D"/>
    <w:rsid w:val="004B481A"/>
    <w:rsid w:val="004B4C02"/>
    <w:rsid w:val="004B4EE3"/>
    <w:rsid w:val="004B53D7"/>
    <w:rsid w:val="004B5BB9"/>
    <w:rsid w:val="004B6174"/>
    <w:rsid w:val="004B727B"/>
    <w:rsid w:val="004B783A"/>
    <w:rsid w:val="004B7A2B"/>
    <w:rsid w:val="004B7AE3"/>
    <w:rsid w:val="004C0583"/>
    <w:rsid w:val="004C07DC"/>
    <w:rsid w:val="004C1065"/>
    <w:rsid w:val="004C140E"/>
    <w:rsid w:val="004C22F7"/>
    <w:rsid w:val="004C2379"/>
    <w:rsid w:val="004C3247"/>
    <w:rsid w:val="004C4661"/>
    <w:rsid w:val="004C5212"/>
    <w:rsid w:val="004C56FA"/>
    <w:rsid w:val="004C625F"/>
    <w:rsid w:val="004C6320"/>
    <w:rsid w:val="004C6626"/>
    <w:rsid w:val="004C6697"/>
    <w:rsid w:val="004C6BE5"/>
    <w:rsid w:val="004C6DF7"/>
    <w:rsid w:val="004C6E19"/>
    <w:rsid w:val="004D030F"/>
    <w:rsid w:val="004D0415"/>
    <w:rsid w:val="004D0645"/>
    <w:rsid w:val="004D069E"/>
    <w:rsid w:val="004D0FE9"/>
    <w:rsid w:val="004D1D29"/>
    <w:rsid w:val="004D253E"/>
    <w:rsid w:val="004D2CE7"/>
    <w:rsid w:val="004D2DDD"/>
    <w:rsid w:val="004D3FB5"/>
    <w:rsid w:val="004D6497"/>
    <w:rsid w:val="004D6A6C"/>
    <w:rsid w:val="004D6CD4"/>
    <w:rsid w:val="004D7194"/>
    <w:rsid w:val="004D745F"/>
    <w:rsid w:val="004D7651"/>
    <w:rsid w:val="004D7E99"/>
    <w:rsid w:val="004E003D"/>
    <w:rsid w:val="004E011D"/>
    <w:rsid w:val="004E06FB"/>
    <w:rsid w:val="004E0AE9"/>
    <w:rsid w:val="004E25DE"/>
    <w:rsid w:val="004E28C7"/>
    <w:rsid w:val="004E2D75"/>
    <w:rsid w:val="004E2F22"/>
    <w:rsid w:val="004E3159"/>
    <w:rsid w:val="004E3485"/>
    <w:rsid w:val="004E3976"/>
    <w:rsid w:val="004E4E3A"/>
    <w:rsid w:val="004E4E5D"/>
    <w:rsid w:val="004E630C"/>
    <w:rsid w:val="004E6FCE"/>
    <w:rsid w:val="004E76C6"/>
    <w:rsid w:val="004E7DE9"/>
    <w:rsid w:val="004F00F8"/>
    <w:rsid w:val="004F02A2"/>
    <w:rsid w:val="004F066C"/>
    <w:rsid w:val="004F0740"/>
    <w:rsid w:val="004F0F34"/>
    <w:rsid w:val="004F1E99"/>
    <w:rsid w:val="004F21C1"/>
    <w:rsid w:val="004F283E"/>
    <w:rsid w:val="004F2ABC"/>
    <w:rsid w:val="004F3B2D"/>
    <w:rsid w:val="004F53B6"/>
    <w:rsid w:val="004F70C7"/>
    <w:rsid w:val="004F729F"/>
    <w:rsid w:val="004F7B07"/>
    <w:rsid w:val="00500033"/>
    <w:rsid w:val="0050046E"/>
    <w:rsid w:val="00500F2E"/>
    <w:rsid w:val="00501359"/>
    <w:rsid w:val="00502134"/>
    <w:rsid w:val="005023D9"/>
    <w:rsid w:val="005024DA"/>
    <w:rsid w:val="00503E66"/>
    <w:rsid w:val="00504905"/>
    <w:rsid w:val="00505BAD"/>
    <w:rsid w:val="00505CC4"/>
    <w:rsid w:val="00505EA7"/>
    <w:rsid w:val="00505F0F"/>
    <w:rsid w:val="00506622"/>
    <w:rsid w:val="0050695C"/>
    <w:rsid w:val="00507935"/>
    <w:rsid w:val="00507E83"/>
    <w:rsid w:val="0051097F"/>
    <w:rsid w:val="005110D0"/>
    <w:rsid w:val="00512192"/>
    <w:rsid w:val="005132E9"/>
    <w:rsid w:val="00514552"/>
    <w:rsid w:val="00515A94"/>
    <w:rsid w:val="0051644E"/>
    <w:rsid w:val="005167B2"/>
    <w:rsid w:val="0051776C"/>
    <w:rsid w:val="00517E48"/>
    <w:rsid w:val="00520204"/>
    <w:rsid w:val="00520A4E"/>
    <w:rsid w:val="00520C31"/>
    <w:rsid w:val="0052215C"/>
    <w:rsid w:val="00522A96"/>
    <w:rsid w:val="00522E05"/>
    <w:rsid w:val="005233AB"/>
    <w:rsid w:val="00523FE6"/>
    <w:rsid w:val="005245F9"/>
    <w:rsid w:val="005248B2"/>
    <w:rsid w:val="0052506D"/>
    <w:rsid w:val="00525D29"/>
    <w:rsid w:val="00526546"/>
    <w:rsid w:val="00526705"/>
    <w:rsid w:val="00526D92"/>
    <w:rsid w:val="00526F29"/>
    <w:rsid w:val="00526F90"/>
    <w:rsid w:val="00527217"/>
    <w:rsid w:val="0052763A"/>
    <w:rsid w:val="00527D45"/>
    <w:rsid w:val="005308B4"/>
    <w:rsid w:val="00530F9A"/>
    <w:rsid w:val="00530FDE"/>
    <w:rsid w:val="00531CDB"/>
    <w:rsid w:val="00531FDB"/>
    <w:rsid w:val="0053225C"/>
    <w:rsid w:val="0053336B"/>
    <w:rsid w:val="00533750"/>
    <w:rsid w:val="005338FA"/>
    <w:rsid w:val="00533932"/>
    <w:rsid w:val="00533CDF"/>
    <w:rsid w:val="00533E69"/>
    <w:rsid w:val="00534B20"/>
    <w:rsid w:val="00534DA6"/>
    <w:rsid w:val="00536A96"/>
    <w:rsid w:val="00536DC4"/>
    <w:rsid w:val="00536FFE"/>
    <w:rsid w:val="005376D4"/>
    <w:rsid w:val="005377D4"/>
    <w:rsid w:val="005406CE"/>
    <w:rsid w:val="005407D5"/>
    <w:rsid w:val="00541A5E"/>
    <w:rsid w:val="00541E91"/>
    <w:rsid w:val="00541E95"/>
    <w:rsid w:val="00542451"/>
    <w:rsid w:val="00542608"/>
    <w:rsid w:val="00542AF0"/>
    <w:rsid w:val="00542BD4"/>
    <w:rsid w:val="00542D48"/>
    <w:rsid w:val="00544013"/>
    <w:rsid w:val="00544182"/>
    <w:rsid w:val="00544CF2"/>
    <w:rsid w:val="0054733A"/>
    <w:rsid w:val="00547766"/>
    <w:rsid w:val="00547C57"/>
    <w:rsid w:val="00550270"/>
    <w:rsid w:val="005505DC"/>
    <w:rsid w:val="0055098E"/>
    <w:rsid w:val="0055123C"/>
    <w:rsid w:val="0055132B"/>
    <w:rsid w:val="00551BD2"/>
    <w:rsid w:val="00552B1D"/>
    <w:rsid w:val="005537E1"/>
    <w:rsid w:val="00553924"/>
    <w:rsid w:val="0055422E"/>
    <w:rsid w:val="00554615"/>
    <w:rsid w:val="00554E30"/>
    <w:rsid w:val="00554FB4"/>
    <w:rsid w:val="00555814"/>
    <w:rsid w:val="005558E6"/>
    <w:rsid w:val="0055614C"/>
    <w:rsid w:val="00557538"/>
    <w:rsid w:val="005579E3"/>
    <w:rsid w:val="00561237"/>
    <w:rsid w:val="005627FB"/>
    <w:rsid w:val="00562AC0"/>
    <w:rsid w:val="00562C26"/>
    <w:rsid w:val="00563DB6"/>
    <w:rsid w:val="00564300"/>
    <w:rsid w:val="00564F57"/>
    <w:rsid w:val="0056521B"/>
    <w:rsid w:val="00565C12"/>
    <w:rsid w:val="005668BD"/>
    <w:rsid w:val="005668FA"/>
    <w:rsid w:val="00567CBB"/>
    <w:rsid w:val="00570268"/>
    <w:rsid w:val="0057169B"/>
    <w:rsid w:val="00571AB8"/>
    <w:rsid w:val="00571CDA"/>
    <w:rsid w:val="00571E62"/>
    <w:rsid w:val="00573730"/>
    <w:rsid w:val="00573CC8"/>
    <w:rsid w:val="00573DE3"/>
    <w:rsid w:val="0057562B"/>
    <w:rsid w:val="005756C4"/>
    <w:rsid w:val="00575BDA"/>
    <w:rsid w:val="00575C20"/>
    <w:rsid w:val="00576BBB"/>
    <w:rsid w:val="0058017F"/>
    <w:rsid w:val="00580440"/>
    <w:rsid w:val="00580AF6"/>
    <w:rsid w:val="00580FDF"/>
    <w:rsid w:val="00581830"/>
    <w:rsid w:val="00581980"/>
    <w:rsid w:val="00581E12"/>
    <w:rsid w:val="00581FC9"/>
    <w:rsid w:val="0058202C"/>
    <w:rsid w:val="00582226"/>
    <w:rsid w:val="00582698"/>
    <w:rsid w:val="005827A7"/>
    <w:rsid w:val="0058292E"/>
    <w:rsid w:val="00582998"/>
    <w:rsid w:val="005833B2"/>
    <w:rsid w:val="00583D33"/>
    <w:rsid w:val="0058401C"/>
    <w:rsid w:val="0058474C"/>
    <w:rsid w:val="005849C9"/>
    <w:rsid w:val="00585194"/>
    <w:rsid w:val="005864F3"/>
    <w:rsid w:val="0058675D"/>
    <w:rsid w:val="00586A00"/>
    <w:rsid w:val="00586E19"/>
    <w:rsid w:val="00587BDA"/>
    <w:rsid w:val="00590050"/>
    <w:rsid w:val="00590AD1"/>
    <w:rsid w:val="0059149C"/>
    <w:rsid w:val="00592C2C"/>
    <w:rsid w:val="00593B0D"/>
    <w:rsid w:val="00593B3C"/>
    <w:rsid w:val="005942F3"/>
    <w:rsid w:val="00594922"/>
    <w:rsid w:val="00594AA2"/>
    <w:rsid w:val="005953AC"/>
    <w:rsid w:val="005954EC"/>
    <w:rsid w:val="00595BBA"/>
    <w:rsid w:val="005969E2"/>
    <w:rsid w:val="00596D5C"/>
    <w:rsid w:val="00596F86"/>
    <w:rsid w:val="005972D7"/>
    <w:rsid w:val="005974D1"/>
    <w:rsid w:val="00597C45"/>
    <w:rsid w:val="00597E9C"/>
    <w:rsid w:val="005A01D0"/>
    <w:rsid w:val="005A08C4"/>
    <w:rsid w:val="005A213F"/>
    <w:rsid w:val="005A2A10"/>
    <w:rsid w:val="005A31BB"/>
    <w:rsid w:val="005A34D8"/>
    <w:rsid w:val="005A3CB1"/>
    <w:rsid w:val="005A4AE8"/>
    <w:rsid w:val="005A5148"/>
    <w:rsid w:val="005A555B"/>
    <w:rsid w:val="005A5A6A"/>
    <w:rsid w:val="005A6F3C"/>
    <w:rsid w:val="005A797E"/>
    <w:rsid w:val="005A7E9F"/>
    <w:rsid w:val="005B0343"/>
    <w:rsid w:val="005B1208"/>
    <w:rsid w:val="005B17DF"/>
    <w:rsid w:val="005B1D9E"/>
    <w:rsid w:val="005B21A8"/>
    <w:rsid w:val="005B2711"/>
    <w:rsid w:val="005B28BD"/>
    <w:rsid w:val="005B3395"/>
    <w:rsid w:val="005B38C4"/>
    <w:rsid w:val="005B39CA"/>
    <w:rsid w:val="005B41D1"/>
    <w:rsid w:val="005B4B14"/>
    <w:rsid w:val="005B4E17"/>
    <w:rsid w:val="005B5ABA"/>
    <w:rsid w:val="005B6F09"/>
    <w:rsid w:val="005B7367"/>
    <w:rsid w:val="005B7A79"/>
    <w:rsid w:val="005C0999"/>
    <w:rsid w:val="005C27DE"/>
    <w:rsid w:val="005C29AB"/>
    <w:rsid w:val="005C3321"/>
    <w:rsid w:val="005C432B"/>
    <w:rsid w:val="005C4423"/>
    <w:rsid w:val="005C57F7"/>
    <w:rsid w:val="005C5BA8"/>
    <w:rsid w:val="005C5EF5"/>
    <w:rsid w:val="005C67B8"/>
    <w:rsid w:val="005C7741"/>
    <w:rsid w:val="005C7C26"/>
    <w:rsid w:val="005C7C37"/>
    <w:rsid w:val="005C7DE0"/>
    <w:rsid w:val="005D069B"/>
    <w:rsid w:val="005D1231"/>
    <w:rsid w:val="005D26B1"/>
    <w:rsid w:val="005D2ABD"/>
    <w:rsid w:val="005D2C78"/>
    <w:rsid w:val="005D4070"/>
    <w:rsid w:val="005D40DE"/>
    <w:rsid w:val="005D4741"/>
    <w:rsid w:val="005D4A3A"/>
    <w:rsid w:val="005D4CA5"/>
    <w:rsid w:val="005D532C"/>
    <w:rsid w:val="005D66A5"/>
    <w:rsid w:val="005D66AC"/>
    <w:rsid w:val="005D6ABF"/>
    <w:rsid w:val="005D7002"/>
    <w:rsid w:val="005E0017"/>
    <w:rsid w:val="005E0965"/>
    <w:rsid w:val="005E0BB8"/>
    <w:rsid w:val="005E1390"/>
    <w:rsid w:val="005E1BB8"/>
    <w:rsid w:val="005E20E5"/>
    <w:rsid w:val="005E2445"/>
    <w:rsid w:val="005E270F"/>
    <w:rsid w:val="005E27FC"/>
    <w:rsid w:val="005E2AA6"/>
    <w:rsid w:val="005E31AA"/>
    <w:rsid w:val="005E342F"/>
    <w:rsid w:val="005E35CD"/>
    <w:rsid w:val="005E380C"/>
    <w:rsid w:val="005E4132"/>
    <w:rsid w:val="005E41BA"/>
    <w:rsid w:val="005E49EB"/>
    <w:rsid w:val="005E4C21"/>
    <w:rsid w:val="005E4F6E"/>
    <w:rsid w:val="005E4FD0"/>
    <w:rsid w:val="005E53EA"/>
    <w:rsid w:val="005E563B"/>
    <w:rsid w:val="005E6504"/>
    <w:rsid w:val="005E7A66"/>
    <w:rsid w:val="005E7DC7"/>
    <w:rsid w:val="005E7E39"/>
    <w:rsid w:val="005F0061"/>
    <w:rsid w:val="005F0DC0"/>
    <w:rsid w:val="005F1213"/>
    <w:rsid w:val="005F1479"/>
    <w:rsid w:val="005F19F9"/>
    <w:rsid w:val="005F23B9"/>
    <w:rsid w:val="005F3C5B"/>
    <w:rsid w:val="005F3C70"/>
    <w:rsid w:val="005F43E8"/>
    <w:rsid w:val="005F4965"/>
    <w:rsid w:val="005F5C02"/>
    <w:rsid w:val="005F6768"/>
    <w:rsid w:val="005F6A4C"/>
    <w:rsid w:val="005F6C77"/>
    <w:rsid w:val="005F6EFA"/>
    <w:rsid w:val="005F7475"/>
    <w:rsid w:val="00600D58"/>
    <w:rsid w:val="006018FD"/>
    <w:rsid w:val="00601D9B"/>
    <w:rsid w:val="00602625"/>
    <w:rsid w:val="00603C3D"/>
    <w:rsid w:val="00604068"/>
    <w:rsid w:val="00604CDD"/>
    <w:rsid w:val="00604F9B"/>
    <w:rsid w:val="006054B4"/>
    <w:rsid w:val="006056A5"/>
    <w:rsid w:val="00605EBF"/>
    <w:rsid w:val="0060650E"/>
    <w:rsid w:val="006071F7"/>
    <w:rsid w:val="0060765A"/>
    <w:rsid w:val="006078E1"/>
    <w:rsid w:val="00607ACE"/>
    <w:rsid w:val="0061062D"/>
    <w:rsid w:val="00610819"/>
    <w:rsid w:val="00610E9B"/>
    <w:rsid w:val="00611349"/>
    <w:rsid w:val="00611556"/>
    <w:rsid w:val="00611596"/>
    <w:rsid w:val="00611617"/>
    <w:rsid w:val="00611A9D"/>
    <w:rsid w:val="00611F16"/>
    <w:rsid w:val="00611FE2"/>
    <w:rsid w:val="00612436"/>
    <w:rsid w:val="00612FC4"/>
    <w:rsid w:val="0061395B"/>
    <w:rsid w:val="00613FEB"/>
    <w:rsid w:val="00614033"/>
    <w:rsid w:val="00614041"/>
    <w:rsid w:val="006143DD"/>
    <w:rsid w:val="00615106"/>
    <w:rsid w:val="006155A3"/>
    <w:rsid w:val="00615E13"/>
    <w:rsid w:val="006168F4"/>
    <w:rsid w:val="006178BF"/>
    <w:rsid w:val="00620A4F"/>
    <w:rsid w:val="00620A97"/>
    <w:rsid w:val="00621273"/>
    <w:rsid w:val="00621885"/>
    <w:rsid w:val="00622B4A"/>
    <w:rsid w:val="00622C34"/>
    <w:rsid w:val="00623784"/>
    <w:rsid w:val="00624E0C"/>
    <w:rsid w:val="00624E6F"/>
    <w:rsid w:val="00625BBF"/>
    <w:rsid w:val="00625D1E"/>
    <w:rsid w:val="00625EE4"/>
    <w:rsid w:val="00625F69"/>
    <w:rsid w:val="0062607D"/>
    <w:rsid w:val="0062651B"/>
    <w:rsid w:val="006270E1"/>
    <w:rsid w:val="00627535"/>
    <w:rsid w:val="006278B2"/>
    <w:rsid w:val="0062790B"/>
    <w:rsid w:val="0062793B"/>
    <w:rsid w:val="00630999"/>
    <w:rsid w:val="00630CBD"/>
    <w:rsid w:val="00632515"/>
    <w:rsid w:val="00633890"/>
    <w:rsid w:val="00633B48"/>
    <w:rsid w:val="00634D8F"/>
    <w:rsid w:val="0063558E"/>
    <w:rsid w:val="0063585F"/>
    <w:rsid w:val="00637062"/>
    <w:rsid w:val="006373E9"/>
    <w:rsid w:val="006375DC"/>
    <w:rsid w:val="006402C4"/>
    <w:rsid w:val="0064079E"/>
    <w:rsid w:val="0064085E"/>
    <w:rsid w:val="00640C14"/>
    <w:rsid w:val="00640C43"/>
    <w:rsid w:val="00640F78"/>
    <w:rsid w:val="00641BA8"/>
    <w:rsid w:val="00641F00"/>
    <w:rsid w:val="0064259F"/>
    <w:rsid w:val="006433F9"/>
    <w:rsid w:val="00643405"/>
    <w:rsid w:val="0064389D"/>
    <w:rsid w:val="006446A7"/>
    <w:rsid w:val="00645279"/>
    <w:rsid w:val="00646508"/>
    <w:rsid w:val="006467E1"/>
    <w:rsid w:val="00647963"/>
    <w:rsid w:val="00647D00"/>
    <w:rsid w:val="00647E6F"/>
    <w:rsid w:val="00647F3F"/>
    <w:rsid w:val="006507AD"/>
    <w:rsid w:val="006510B4"/>
    <w:rsid w:val="00651A9D"/>
    <w:rsid w:val="006529D3"/>
    <w:rsid w:val="00652A5B"/>
    <w:rsid w:val="00653272"/>
    <w:rsid w:val="006535AD"/>
    <w:rsid w:val="00653B58"/>
    <w:rsid w:val="00654BF6"/>
    <w:rsid w:val="00655195"/>
    <w:rsid w:val="0065587C"/>
    <w:rsid w:val="006564D1"/>
    <w:rsid w:val="00656A79"/>
    <w:rsid w:val="00657E89"/>
    <w:rsid w:val="00657FFE"/>
    <w:rsid w:val="00660214"/>
    <w:rsid w:val="0066043F"/>
    <w:rsid w:val="00660467"/>
    <w:rsid w:val="00660F84"/>
    <w:rsid w:val="00661E5D"/>
    <w:rsid w:val="0066208E"/>
    <w:rsid w:val="0066261B"/>
    <w:rsid w:val="006633A9"/>
    <w:rsid w:val="00663917"/>
    <w:rsid w:val="00664774"/>
    <w:rsid w:val="00665C56"/>
    <w:rsid w:val="006661F3"/>
    <w:rsid w:val="00666502"/>
    <w:rsid w:val="00666638"/>
    <w:rsid w:val="00666B7C"/>
    <w:rsid w:val="00667263"/>
    <w:rsid w:val="0066734C"/>
    <w:rsid w:val="00667D8E"/>
    <w:rsid w:val="0067019B"/>
    <w:rsid w:val="00670DE3"/>
    <w:rsid w:val="00670E60"/>
    <w:rsid w:val="00673459"/>
    <w:rsid w:val="00673C08"/>
    <w:rsid w:val="00673E06"/>
    <w:rsid w:val="00674726"/>
    <w:rsid w:val="00675457"/>
    <w:rsid w:val="006759C3"/>
    <w:rsid w:val="00675A0C"/>
    <w:rsid w:val="0067606A"/>
    <w:rsid w:val="0067656A"/>
    <w:rsid w:val="00676C91"/>
    <w:rsid w:val="0067787E"/>
    <w:rsid w:val="0068022C"/>
    <w:rsid w:val="006807F6"/>
    <w:rsid w:val="00680FA4"/>
    <w:rsid w:val="00681923"/>
    <w:rsid w:val="00682EFC"/>
    <w:rsid w:val="00684649"/>
    <w:rsid w:val="00684B2D"/>
    <w:rsid w:val="0068554D"/>
    <w:rsid w:val="00686F31"/>
    <w:rsid w:val="006871E1"/>
    <w:rsid w:val="00687507"/>
    <w:rsid w:val="00690018"/>
    <w:rsid w:val="00690118"/>
    <w:rsid w:val="006904BF"/>
    <w:rsid w:val="00690546"/>
    <w:rsid w:val="00691CA9"/>
    <w:rsid w:val="00691F7D"/>
    <w:rsid w:val="006920CF"/>
    <w:rsid w:val="00692748"/>
    <w:rsid w:val="00693D37"/>
    <w:rsid w:val="00695416"/>
    <w:rsid w:val="00695957"/>
    <w:rsid w:val="00697040"/>
    <w:rsid w:val="006A070B"/>
    <w:rsid w:val="006A0A05"/>
    <w:rsid w:val="006A0DC5"/>
    <w:rsid w:val="006A0FBA"/>
    <w:rsid w:val="006A167C"/>
    <w:rsid w:val="006A1DF9"/>
    <w:rsid w:val="006A27E6"/>
    <w:rsid w:val="006A2D24"/>
    <w:rsid w:val="006A2D7F"/>
    <w:rsid w:val="006A32AC"/>
    <w:rsid w:val="006A3629"/>
    <w:rsid w:val="006A3664"/>
    <w:rsid w:val="006A3AFA"/>
    <w:rsid w:val="006A3E34"/>
    <w:rsid w:val="006A3FF2"/>
    <w:rsid w:val="006A46C7"/>
    <w:rsid w:val="006A5167"/>
    <w:rsid w:val="006A6357"/>
    <w:rsid w:val="006A676B"/>
    <w:rsid w:val="006A77E5"/>
    <w:rsid w:val="006A7E8C"/>
    <w:rsid w:val="006B0347"/>
    <w:rsid w:val="006B0502"/>
    <w:rsid w:val="006B0F91"/>
    <w:rsid w:val="006B19F3"/>
    <w:rsid w:val="006B21A0"/>
    <w:rsid w:val="006B2B32"/>
    <w:rsid w:val="006B3497"/>
    <w:rsid w:val="006B4059"/>
    <w:rsid w:val="006B45DF"/>
    <w:rsid w:val="006B5D31"/>
    <w:rsid w:val="006B7850"/>
    <w:rsid w:val="006B7FC5"/>
    <w:rsid w:val="006C05E2"/>
    <w:rsid w:val="006C0628"/>
    <w:rsid w:val="006C083E"/>
    <w:rsid w:val="006C1338"/>
    <w:rsid w:val="006C1675"/>
    <w:rsid w:val="006C1E04"/>
    <w:rsid w:val="006C4486"/>
    <w:rsid w:val="006C45C1"/>
    <w:rsid w:val="006C49AF"/>
    <w:rsid w:val="006C56F0"/>
    <w:rsid w:val="006C5A36"/>
    <w:rsid w:val="006C62AD"/>
    <w:rsid w:val="006C67C5"/>
    <w:rsid w:val="006C6EFD"/>
    <w:rsid w:val="006C71DB"/>
    <w:rsid w:val="006C7C90"/>
    <w:rsid w:val="006D0005"/>
    <w:rsid w:val="006D0F65"/>
    <w:rsid w:val="006D110C"/>
    <w:rsid w:val="006D1309"/>
    <w:rsid w:val="006D2BFF"/>
    <w:rsid w:val="006D30DC"/>
    <w:rsid w:val="006D4DF2"/>
    <w:rsid w:val="006D4FDA"/>
    <w:rsid w:val="006D540F"/>
    <w:rsid w:val="006D5A22"/>
    <w:rsid w:val="006D5ECC"/>
    <w:rsid w:val="006D681B"/>
    <w:rsid w:val="006D792A"/>
    <w:rsid w:val="006E0264"/>
    <w:rsid w:val="006E066A"/>
    <w:rsid w:val="006E0CF8"/>
    <w:rsid w:val="006E0E52"/>
    <w:rsid w:val="006E1D18"/>
    <w:rsid w:val="006E1FE4"/>
    <w:rsid w:val="006E2FFE"/>
    <w:rsid w:val="006E4084"/>
    <w:rsid w:val="006E41A0"/>
    <w:rsid w:val="006E4F63"/>
    <w:rsid w:val="006E50DC"/>
    <w:rsid w:val="006E5C2A"/>
    <w:rsid w:val="006E6919"/>
    <w:rsid w:val="006E6964"/>
    <w:rsid w:val="006E6B6F"/>
    <w:rsid w:val="006E733E"/>
    <w:rsid w:val="006E779D"/>
    <w:rsid w:val="006F0460"/>
    <w:rsid w:val="006F13EB"/>
    <w:rsid w:val="006F1C77"/>
    <w:rsid w:val="006F2B63"/>
    <w:rsid w:val="006F2DA5"/>
    <w:rsid w:val="006F2E9E"/>
    <w:rsid w:val="006F3094"/>
    <w:rsid w:val="006F370F"/>
    <w:rsid w:val="006F412B"/>
    <w:rsid w:val="006F44F8"/>
    <w:rsid w:val="006F4B29"/>
    <w:rsid w:val="006F4D57"/>
    <w:rsid w:val="006F4E47"/>
    <w:rsid w:val="006F58FE"/>
    <w:rsid w:val="006F5D69"/>
    <w:rsid w:val="006F614F"/>
    <w:rsid w:val="006F6422"/>
    <w:rsid w:val="006F74D2"/>
    <w:rsid w:val="006F7790"/>
    <w:rsid w:val="006F7945"/>
    <w:rsid w:val="0070047F"/>
    <w:rsid w:val="00702338"/>
    <w:rsid w:val="0070372F"/>
    <w:rsid w:val="00703777"/>
    <w:rsid w:val="00703BC2"/>
    <w:rsid w:val="00703DC0"/>
    <w:rsid w:val="007040DE"/>
    <w:rsid w:val="00704889"/>
    <w:rsid w:val="007053D7"/>
    <w:rsid w:val="00705967"/>
    <w:rsid w:val="00705F95"/>
    <w:rsid w:val="00706718"/>
    <w:rsid w:val="007067A0"/>
    <w:rsid w:val="00706BC0"/>
    <w:rsid w:val="007078B0"/>
    <w:rsid w:val="00707F51"/>
    <w:rsid w:val="007100EC"/>
    <w:rsid w:val="0071038E"/>
    <w:rsid w:val="0071070E"/>
    <w:rsid w:val="00710850"/>
    <w:rsid w:val="007111D8"/>
    <w:rsid w:val="00711A40"/>
    <w:rsid w:val="0071255A"/>
    <w:rsid w:val="00712ADE"/>
    <w:rsid w:val="00712BFA"/>
    <w:rsid w:val="00712C80"/>
    <w:rsid w:val="00713033"/>
    <w:rsid w:val="00714017"/>
    <w:rsid w:val="007141CA"/>
    <w:rsid w:val="007144D7"/>
    <w:rsid w:val="007145EA"/>
    <w:rsid w:val="00714BC8"/>
    <w:rsid w:val="007165C6"/>
    <w:rsid w:val="00716A85"/>
    <w:rsid w:val="00716F01"/>
    <w:rsid w:val="00717228"/>
    <w:rsid w:val="00720215"/>
    <w:rsid w:val="0072047E"/>
    <w:rsid w:val="007204F4"/>
    <w:rsid w:val="00720D4B"/>
    <w:rsid w:val="0072235F"/>
    <w:rsid w:val="00722399"/>
    <w:rsid w:val="00722642"/>
    <w:rsid w:val="00723588"/>
    <w:rsid w:val="00723DF8"/>
    <w:rsid w:val="0072427A"/>
    <w:rsid w:val="007250E9"/>
    <w:rsid w:val="007256F2"/>
    <w:rsid w:val="00725AF9"/>
    <w:rsid w:val="00725C3F"/>
    <w:rsid w:val="00725FE7"/>
    <w:rsid w:val="00727390"/>
    <w:rsid w:val="00727498"/>
    <w:rsid w:val="00727655"/>
    <w:rsid w:val="00727B75"/>
    <w:rsid w:val="007304C2"/>
    <w:rsid w:val="00730908"/>
    <w:rsid w:val="00730B23"/>
    <w:rsid w:val="007312EF"/>
    <w:rsid w:val="00731562"/>
    <w:rsid w:val="007319B9"/>
    <w:rsid w:val="0073211C"/>
    <w:rsid w:val="0073217E"/>
    <w:rsid w:val="00733978"/>
    <w:rsid w:val="0073413A"/>
    <w:rsid w:val="00734506"/>
    <w:rsid w:val="00734972"/>
    <w:rsid w:val="00734FB0"/>
    <w:rsid w:val="0073500A"/>
    <w:rsid w:val="00736AE3"/>
    <w:rsid w:val="007406EE"/>
    <w:rsid w:val="00740972"/>
    <w:rsid w:val="007410E4"/>
    <w:rsid w:val="00741489"/>
    <w:rsid w:val="00741611"/>
    <w:rsid w:val="00743CBE"/>
    <w:rsid w:val="0074445B"/>
    <w:rsid w:val="007448AA"/>
    <w:rsid w:val="007449FB"/>
    <w:rsid w:val="0074535D"/>
    <w:rsid w:val="00745B1F"/>
    <w:rsid w:val="00745CAE"/>
    <w:rsid w:val="00747161"/>
    <w:rsid w:val="0074720C"/>
    <w:rsid w:val="0074772E"/>
    <w:rsid w:val="00747BA6"/>
    <w:rsid w:val="00750472"/>
    <w:rsid w:val="007507F8"/>
    <w:rsid w:val="00750C62"/>
    <w:rsid w:val="00750FF0"/>
    <w:rsid w:val="00751297"/>
    <w:rsid w:val="00751672"/>
    <w:rsid w:val="007517D1"/>
    <w:rsid w:val="00752BAE"/>
    <w:rsid w:val="00752E94"/>
    <w:rsid w:val="00753A75"/>
    <w:rsid w:val="007541A8"/>
    <w:rsid w:val="00754D92"/>
    <w:rsid w:val="00754F02"/>
    <w:rsid w:val="00755AD2"/>
    <w:rsid w:val="0075688C"/>
    <w:rsid w:val="007569D3"/>
    <w:rsid w:val="00757C8F"/>
    <w:rsid w:val="00760670"/>
    <w:rsid w:val="0076086D"/>
    <w:rsid w:val="007609DB"/>
    <w:rsid w:val="00761C0B"/>
    <w:rsid w:val="007622FB"/>
    <w:rsid w:val="00762E54"/>
    <w:rsid w:val="00763193"/>
    <w:rsid w:val="00763A0C"/>
    <w:rsid w:val="00764075"/>
    <w:rsid w:val="00764355"/>
    <w:rsid w:val="00764F47"/>
    <w:rsid w:val="007656E2"/>
    <w:rsid w:val="00765B18"/>
    <w:rsid w:val="00765D06"/>
    <w:rsid w:val="00765DDB"/>
    <w:rsid w:val="00766D5F"/>
    <w:rsid w:val="00767704"/>
    <w:rsid w:val="00767A9D"/>
    <w:rsid w:val="007729A4"/>
    <w:rsid w:val="00772C20"/>
    <w:rsid w:val="007734F5"/>
    <w:rsid w:val="007736DF"/>
    <w:rsid w:val="00773AE6"/>
    <w:rsid w:val="00773B98"/>
    <w:rsid w:val="00774541"/>
    <w:rsid w:val="0077524C"/>
    <w:rsid w:val="0077584F"/>
    <w:rsid w:val="00775A58"/>
    <w:rsid w:val="00775A9B"/>
    <w:rsid w:val="00775E0A"/>
    <w:rsid w:val="00776164"/>
    <w:rsid w:val="0077677F"/>
    <w:rsid w:val="00777187"/>
    <w:rsid w:val="007777AC"/>
    <w:rsid w:val="00777DAA"/>
    <w:rsid w:val="0078018D"/>
    <w:rsid w:val="007803C5"/>
    <w:rsid w:val="0078116B"/>
    <w:rsid w:val="0078246B"/>
    <w:rsid w:val="00782D71"/>
    <w:rsid w:val="0078367B"/>
    <w:rsid w:val="00783874"/>
    <w:rsid w:val="00784FFD"/>
    <w:rsid w:val="00785CAA"/>
    <w:rsid w:val="00785EBF"/>
    <w:rsid w:val="00786E2D"/>
    <w:rsid w:val="00787B27"/>
    <w:rsid w:val="007903E1"/>
    <w:rsid w:val="00791932"/>
    <w:rsid w:val="00792A26"/>
    <w:rsid w:val="00792DA5"/>
    <w:rsid w:val="00793DE6"/>
    <w:rsid w:val="0079410A"/>
    <w:rsid w:val="00794157"/>
    <w:rsid w:val="0079494D"/>
    <w:rsid w:val="00795032"/>
    <w:rsid w:val="007958A6"/>
    <w:rsid w:val="007962FB"/>
    <w:rsid w:val="00796364"/>
    <w:rsid w:val="00796564"/>
    <w:rsid w:val="00796655"/>
    <w:rsid w:val="00797A8E"/>
    <w:rsid w:val="00797AC1"/>
    <w:rsid w:val="007A0DA6"/>
    <w:rsid w:val="007A13A9"/>
    <w:rsid w:val="007A181B"/>
    <w:rsid w:val="007A1B55"/>
    <w:rsid w:val="007A2125"/>
    <w:rsid w:val="007A22BD"/>
    <w:rsid w:val="007A2616"/>
    <w:rsid w:val="007A298E"/>
    <w:rsid w:val="007A2A6A"/>
    <w:rsid w:val="007A320F"/>
    <w:rsid w:val="007A3411"/>
    <w:rsid w:val="007A3530"/>
    <w:rsid w:val="007A374F"/>
    <w:rsid w:val="007A38B4"/>
    <w:rsid w:val="007A3D4F"/>
    <w:rsid w:val="007A3D9F"/>
    <w:rsid w:val="007A489D"/>
    <w:rsid w:val="007A5BA4"/>
    <w:rsid w:val="007A60F8"/>
    <w:rsid w:val="007A63BC"/>
    <w:rsid w:val="007A67F5"/>
    <w:rsid w:val="007A6951"/>
    <w:rsid w:val="007A72F3"/>
    <w:rsid w:val="007B06A3"/>
    <w:rsid w:val="007B0711"/>
    <w:rsid w:val="007B079C"/>
    <w:rsid w:val="007B082F"/>
    <w:rsid w:val="007B0E63"/>
    <w:rsid w:val="007B1129"/>
    <w:rsid w:val="007B128F"/>
    <w:rsid w:val="007B1902"/>
    <w:rsid w:val="007B1964"/>
    <w:rsid w:val="007B2670"/>
    <w:rsid w:val="007B2A98"/>
    <w:rsid w:val="007B2ACE"/>
    <w:rsid w:val="007B304C"/>
    <w:rsid w:val="007B3864"/>
    <w:rsid w:val="007B3B4F"/>
    <w:rsid w:val="007B3D48"/>
    <w:rsid w:val="007B476F"/>
    <w:rsid w:val="007B4D09"/>
    <w:rsid w:val="007B4ECB"/>
    <w:rsid w:val="007B50A1"/>
    <w:rsid w:val="007B51B9"/>
    <w:rsid w:val="007B5591"/>
    <w:rsid w:val="007B55B5"/>
    <w:rsid w:val="007B5A6D"/>
    <w:rsid w:val="007B5E6C"/>
    <w:rsid w:val="007B5ECE"/>
    <w:rsid w:val="007B6C6F"/>
    <w:rsid w:val="007C029E"/>
    <w:rsid w:val="007C0616"/>
    <w:rsid w:val="007C1F57"/>
    <w:rsid w:val="007C25B3"/>
    <w:rsid w:val="007C2654"/>
    <w:rsid w:val="007C3D2B"/>
    <w:rsid w:val="007C4C64"/>
    <w:rsid w:val="007C6FB0"/>
    <w:rsid w:val="007C745E"/>
    <w:rsid w:val="007C7482"/>
    <w:rsid w:val="007C7852"/>
    <w:rsid w:val="007C7BE6"/>
    <w:rsid w:val="007C7C83"/>
    <w:rsid w:val="007D025A"/>
    <w:rsid w:val="007D088B"/>
    <w:rsid w:val="007D15E4"/>
    <w:rsid w:val="007D1686"/>
    <w:rsid w:val="007D1760"/>
    <w:rsid w:val="007D1934"/>
    <w:rsid w:val="007D1AE1"/>
    <w:rsid w:val="007D1EA1"/>
    <w:rsid w:val="007D20A8"/>
    <w:rsid w:val="007D26EF"/>
    <w:rsid w:val="007D278D"/>
    <w:rsid w:val="007D2842"/>
    <w:rsid w:val="007D2E93"/>
    <w:rsid w:val="007D407A"/>
    <w:rsid w:val="007D42C5"/>
    <w:rsid w:val="007D42EA"/>
    <w:rsid w:val="007D4C45"/>
    <w:rsid w:val="007D68C8"/>
    <w:rsid w:val="007D6948"/>
    <w:rsid w:val="007D6F3C"/>
    <w:rsid w:val="007D7D2C"/>
    <w:rsid w:val="007E03EA"/>
    <w:rsid w:val="007E046B"/>
    <w:rsid w:val="007E087C"/>
    <w:rsid w:val="007E1044"/>
    <w:rsid w:val="007E1141"/>
    <w:rsid w:val="007E14DE"/>
    <w:rsid w:val="007E14DF"/>
    <w:rsid w:val="007E191F"/>
    <w:rsid w:val="007E1E9C"/>
    <w:rsid w:val="007E2003"/>
    <w:rsid w:val="007E27E4"/>
    <w:rsid w:val="007E2AD9"/>
    <w:rsid w:val="007E2DBD"/>
    <w:rsid w:val="007E3A64"/>
    <w:rsid w:val="007E3F94"/>
    <w:rsid w:val="007E4084"/>
    <w:rsid w:val="007E472D"/>
    <w:rsid w:val="007E4F3E"/>
    <w:rsid w:val="007E6B16"/>
    <w:rsid w:val="007E6D4C"/>
    <w:rsid w:val="007E7796"/>
    <w:rsid w:val="007F2169"/>
    <w:rsid w:val="007F2911"/>
    <w:rsid w:val="007F2AE4"/>
    <w:rsid w:val="007F35FF"/>
    <w:rsid w:val="007F3A55"/>
    <w:rsid w:val="007F4AE7"/>
    <w:rsid w:val="007F630D"/>
    <w:rsid w:val="007F6CB6"/>
    <w:rsid w:val="007F79AE"/>
    <w:rsid w:val="00800536"/>
    <w:rsid w:val="00800600"/>
    <w:rsid w:val="00800BF1"/>
    <w:rsid w:val="00801468"/>
    <w:rsid w:val="00801D49"/>
    <w:rsid w:val="0080213D"/>
    <w:rsid w:val="00802241"/>
    <w:rsid w:val="00802287"/>
    <w:rsid w:val="008025A5"/>
    <w:rsid w:val="0080410D"/>
    <w:rsid w:val="008042E6"/>
    <w:rsid w:val="00804D35"/>
    <w:rsid w:val="00804F73"/>
    <w:rsid w:val="00807565"/>
    <w:rsid w:val="00807A60"/>
    <w:rsid w:val="00810314"/>
    <w:rsid w:val="00810331"/>
    <w:rsid w:val="00811305"/>
    <w:rsid w:val="00811BE7"/>
    <w:rsid w:val="00812F07"/>
    <w:rsid w:val="0081381F"/>
    <w:rsid w:val="008142CA"/>
    <w:rsid w:val="0081446F"/>
    <w:rsid w:val="00814866"/>
    <w:rsid w:val="00814B20"/>
    <w:rsid w:val="008157E0"/>
    <w:rsid w:val="0081594A"/>
    <w:rsid w:val="008168D4"/>
    <w:rsid w:val="00816A7A"/>
    <w:rsid w:val="00816CA5"/>
    <w:rsid w:val="00817870"/>
    <w:rsid w:val="00817BD9"/>
    <w:rsid w:val="00817FC7"/>
    <w:rsid w:val="0082069C"/>
    <w:rsid w:val="00821CB3"/>
    <w:rsid w:val="00822494"/>
    <w:rsid w:val="00822562"/>
    <w:rsid w:val="00823214"/>
    <w:rsid w:val="0082387A"/>
    <w:rsid w:val="00824392"/>
    <w:rsid w:val="00824519"/>
    <w:rsid w:val="00824D28"/>
    <w:rsid w:val="00826848"/>
    <w:rsid w:val="00826D0C"/>
    <w:rsid w:val="00827BB6"/>
    <w:rsid w:val="00831F12"/>
    <w:rsid w:val="00832761"/>
    <w:rsid w:val="0083278E"/>
    <w:rsid w:val="008339B5"/>
    <w:rsid w:val="00835AE9"/>
    <w:rsid w:val="00836101"/>
    <w:rsid w:val="0084053C"/>
    <w:rsid w:val="008414FC"/>
    <w:rsid w:val="00841EA3"/>
    <w:rsid w:val="0084297F"/>
    <w:rsid w:val="00842D2C"/>
    <w:rsid w:val="00842F2E"/>
    <w:rsid w:val="00843297"/>
    <w:rsid w:val="00844EDB"/>
    <w:rsid w:val="00845023"/>
    <w:rsid w:val="0084629D"/>
    <w:rsid w:val="00846455"/>
    <w:rsid w:val="00846DC4"/>
    <w:rsid w:val="00846EC5"/>
    <w:rsid w:val="00847CFA"/>
    <w:rsid w:val="0085029D"/>
    <w:rsid w:val="008508EA"/>
    <w:rsid w:val="00850A77"/>
    <w:rsid w:val="00850F6B"/>
    <w:rsid w:val="00851894"/>
    <w:rsid w:val="00851CB8"/>
    <w:rsid w:val="00852F9A"/>
    <w:rsid w:val="00853E57"/>
    <w:rsid w:val="0085438B"/>
    <w:rsid w:val="008543C6"/>
    <w:rsid w:val="0085444E"/>
    <w:rsid w:val="00854B08"/>
    <w:rsid w:val="00854BDF"/>
    <w:rsid w:val="00854C0C"/>
    <w:rsid w:val="00855ADE"/>
    <w:rsid w:val="00855E1B"/>
    <w:rsid w:val="00856EDA"/>
    <w:rsid w:val="008574F6"/>
    <w:rsid w:val="00857FC8"/>
    <w:rsid w:val="00861119"/>
    <w:rsid w:val="008616D4"/>
    <w:rsid w:val="008617FC"/>
    <w:rsid w:val="00862016"/>
    <w:rsid w:val="00862292"/>
    <w:rsid w:val="0086230B"/>
    <w:rsid w:val="008627B3"/>
    <w:rsid w:val="008637A5"/>
    <w:rsid w:val="0086381B"/>
    <w:rsid w:val="00863CCE"/>
    <w:rsid w:val="00863EE5"/>
    <w:rsid w:val="00864482"/>
    <w:rsid w:val="008670EB"/>
    <w:rsid w:val="008671C0"/>
    <w:rsid w:val="00867BC4"/>
    <w:rsid w:val="00870870"/>
    <w:rsid w:val="00870C71"/>
    <w:rsid w:val="00870FC4"/>
    <w:rsid w:val="0087248A"/>
    <w:rsid w:val="0087298F"/>
    <w:rsid w:val="00872A0D"/>
    <w:rsid w:val="00872DFD"/>
    <w:rsid w:val="00873BB3"/>
    <w:rsid w:val="0087414F"/>
    <w:rsid w:val="008743C7"/>
    <w:rsid w:val="00874DCA"/>
    <w:rsid w:val="00875096"/>
    <w:rsid w:val="00875941"/>
    <w:rsid w:val="008775DA"/>
    <w:rsid w:val="00877B4E"/>
    <w:rsid w:val="00877BA3"/>
    <w:rsid w:val="00877C3A"/>
    <w:rsid w:val="00880FCC"/>
    <w:rsid w:val="00881AA3"/>
    <w:rsid w:val="00881BF4"/>
    <w:rsid w:val="00882D0D"/>
    <w:rsid w:val="0088361B"/>
    <w:rsid w:val="00883FF7"/>
    <w:rsid w:val="00884600"/>
    <w:rsid w:val="00884B92"/>
    <w:rsid w:val="00884ED8"/>
    <w:rsid w:val="00885B3C"/>
    <w:rsid w:val="00885D09"/>
    <w:rsid w:val="00885FEA"/>
    <w:rsid w:val="008861B2"/>
    <w:rsid w:val="008863A0"/>
    <w:rsid w:val="008864F6"/>
    <w:rsid w:val="00887971"/>
    <w:rsid w:val="00887B4C"/>
    <w:rsid w:val="00890AC3"/>
    <w:rsid w:val="00890DC4"/>
    <w:rsid w:val="00890F4C"/>
    <w:rsid w:val="00891D05"/>
    <w:rsid w:val="00891F62"/>
    <w:rsid w:val="00893A9C"/>
    <w:rsid w:val="00894D3D"/>
    <w:rsid w:val="008951B8"/>
    <w:rsid w:val="008954A7"/>
    <w:rsid w:val="00895512"/>
    <w:rsid w:val="00896244"/>
    <w:rsid w:val="00896C81"/>
    <w:rsid w:val="00896D3F"/>
    <w:rsid w:val="008A0A76"/>
    <w:rsid w:val="008A15DD"/>
    <w:rsid w:val="008A2528"/>
    <w:rsid w:val="008A2545"/>
    <w:rsid w:val="008A31B1"/>
    <w:rsid w:val="008A31FB"/>
    <w:rsid w:val="008A33E1"/>
    <w:rsid w:val="008A3F54"/>
    <w:rsid w:val="008A4B59"/>
    <w:rsid w:val="008A5514"/>
    <w:rsid w:val="008A5B58"/>
    <w:rsid w:val="008A7419"/>
    <w:rsid w:val="008B04BD"/>
    <w:rsid w:val="008B0ADA"/>
    <w:rsid w:val="008B0DA6"/>
    <w:rsid w:val="008B18B3"/>
    <w:rsid w:val="008B1A2A"/>
    <w:rsid w:val="008B1A43"/>
    <w:rsid w:val="008B2136"/>
    <w:rsid w:val="008B2D11"/>
    <w:rsid w:val="008B2EA2"/>
    <w:rsid w:val="008B3647"/>
    <w:rsid w:val="008B509A"/>
    <w:rsid w:val="008B5542"/>
    <w:rsid w:val="008B56BB"/>
    <w:rsid w:val="008B5728"/>
    <w:rsid w:val="008B698D"/>
    <w:rsid w:val="008B75A2"/>
    <w:rsid w:val="008B7DEB"/>
    <w:rsid w:val="008C06B8"/>
    <w:rsid w:val="008C0E2E"/>
    <w:rsid w:val="008C111A"/>
    <w:rsid w:val="008C1575"/>
    <w:rsid w:val="008C2FD4"/>
    <w:rsid w:val="008C330E"/>
    <w:rsid w:val="008C3D01"/>
    <w:rsid w:val="008C40C2"/>
    <w:rsid w:val="008C4155"/>
    <w:rsid w:val="008C477C"/>
    <w:rsid w:val="008C4FD7"/>
    <w:rsid w:val="008C502E"/>
    <w:rsid w:val="008C5695"/>
    <w:rsid w:val="008C5AE6"/>
    <w:rsid w:val="008C65D5"/>
    <w:rsid w:val="008C6D19"/>
    <w:rsid w:val="008C742A"/>
    <w:rsid w:val="008D020A"/>
    <w:rsid w:val="008D0A16"/>
    <w:rsid w:val="008D209B"/>
    <w:rsid w:val="008D2584"/>
    <w:rsid w:val="008D2930"/>
    <w:rsid w:val="008D297B"/>
    <w:rsid w:val="008D2E9E"/>
    <w:rsid w:val="008D3C9B"/>
    <w:rsid w:val="008D3DD7"/>
    <w:rsid w:val="008D416F"/>
    <w:rsid w:val="008D475D"/>
    <w:rsid w:val="008D4B2B"/>
    <w:rsid w:val="008D57B1"/>
    <w:rsid w:val="008D5B63"/>
    <w:rsid w:val="008D5CCA"/>
    <w:rsid w:val="008D5EA3"/>
    <w:rsid w:val="008D68EC"/>
    <w:rsid w:val="008D6A94"/>
    <w:rsid w:val="008D6FE0"/>
    <w:rsid w:val="008D743B"/>
    <w:rsid w:val="008D7999"/>
    <w:rsid w:val="008E06AA"/>
    <w:rsid w:val="008E0DB3"/>
    <w:rsid w:val="008E174F"/>
    <w:rsid w:val="008E2325"/>
    <w:rsid w:val="008E27EA"/>
    <w:rsid w:val="008E2F66"/>
    <w:rsid w:val="008E306A"/>
    <w:rsid w:val="008E4C4C"/>
    <w:rsid w:val="008E4D4E"/>
    <w:rsid w:val="008E52DB"/>
    <w:rsid w:val="008E5437"/>
    <w:rsid w:val="008E578E"/>
    <w:rsid w:val="008E5833"/>
    <w:rsid w:val="008E687D"/>
    <w:rsid w:val="008E6AC3"/>
    <w:rsid w:val="008E7912"/>
    <w:rsid w:val="008F0DB2"/>
    <w:rsid w:val="008F1580"/>
    <w:rsid w:val="008F3226"/>
    <w:rsid w:val="008F464F"/>
    <w:rsid w:val="008F48BB"/>
    <w:rsid w:val="008F4DCF"/>
    <w:rsid w:val="008F5431"/>
    <w:rsid w:val="008F56D2"/>
    <w:rsid w:val="008F57E0"/>
    <w:rsid w:val="008F5D3C"/>
    <w:rsid w:val="008F6024"/>
    <w:rsid w:val="008F678C"/>
    <w:rsid w:val="008F6FD6"/>
    <w:rsid w:val="0090138D"/>
    <w:rsid w:val="00903122"/>
    <w:rsid w:val="00903163"/>
    <w:rsid w:val="00903C71"/>
    <w:rsid w:val="009042D7"/>
    <w:rsid w:val="00904894"/>
    <w:rsid w:val="009049A4"/>
    <w:rsid w:val="00904F7A"/>
    <w:rsid w:val="00905267"/>
    <w:rsid w:val="009054C9"/>
    <w:rsid w:val="00905C06"/>
    <w:rsid w:val="00906493"/>
    <w:rsid w:val="0090656D"/>
    <w:rsid w:val="00907027"/>
    <w:rsid w:val="00907429"/>
    <w:rsid w:val="00907AF9"/>
    <w:rsid w:val="00907FA2"/>
    <w:rsid w:val="009104CC"/>
    <w:rsid w:val="00910767"/>
    <w:rsid w:val="00910FD6"/>
    <w:rsid w:val="00911282"/>
    <w:rsid w:val="00911EDC"/>
    <w:rsid w:val="00912319"/>
    <w:rsid w:val="00912BD7"/>
    <w:rsid w:val="00913589"/>
    <w:rsid w:val="00913CE0"/>
    <w:rsid w:val="009142EA"/>
    <w:rsid w:val="00914709"/>
    <w:rsid w:val="00914E5D"/>
    <w:rsid w:val="0091586B"/>
    <w:rsid w:val="00915F68"/>
    <w:rsid w:val="00916317"/>
    <w:rsid w:val="00916432"/>
    <w:rsid w:val="00917168"/>
    <w:rsid w:val="00920126"/>
    <w:rsid w:val="00920464"/>
    <w:rsid w:val="009207B2"/>
    <w:rsid w:val="00920909"/>
    <w:rsid w:val="00921285"/>
    <w:rsid w:val="009218B4"/>
    <w:rsid w:val="00922527"/>
    <w:rsid w:val="0092286B"/>
    <w:rsid w:val="009237A9"/>
    <w:rsid w:val="009248C6"/>
    <w:rsid w:val="00924989"/>
    <w:rsid w:val="00925B86"/>
    <w:rsid w:val="009260AD"/>
    <w:rsid w:val="0092618A"/>
    <w:rsid w:val="009262B0"/>
    <w:rsid w:val="00926564"/>
    <w:rsid w:val="00927BDD"/>
    <w:rsid w:val="0093121B"/>
    <w:rsid w:val="0093154E"/>
    <w:rsid w:val="0093217B"/>
    <w:rsid w:val="00932387"/>
    <w:rsid w:val="00932E40"/>
    <w:rsid w:val="00933816"/>
    <w:rsid w:val="00933FA9"/>
    <w:rsid w:val="009347CC"/>
    <w:rsid w:val="009350D5"/>
    <w:rsid w:val="0093532B"/>
    <w:rsid w:val="00935375"/>
    <w:rsid w:val="0093554D"/>
    <w:rsid w:val="009357B0"/>
    <w:rsid w:val="00935C55"/>
    <w:rsid w:val="00935E66"/>
    <w:rsid w:val="00937016"/>
    <w:rsid w:val="00940387"/>
    <w:rsid w:val="009405EF"/>
    <w:rsid w:val="00940AB0"/>
    <w:rsid w:val="00940DB1"/>
    <w:rsid w:val="00941170"/>
    <w:rsid w:val="009412C7"/>
    <w:rsid w:val="0094161B"/>
    <w:rsid w:val="009418AE"/>
    <w:rsid w:val="00942DCE"/>
    <w:rsid w:val="0094424E"/>
    <w:rsid w:val="00945BD6"/>
    <w:rsid w:val="00946501"/>
    <w:rsid w:val="00946711"/>
    <w:rsid w:val="00946E3B"/>
    <w:rsid w:val="00946F32"/>
    <w:rsid w:val="009470FD"/>
    <w:rsid w:val="009506EA"/>
    <w:rsid w:val="00950790"/>
    <w:rsid w:val="00950C66"/>
    <w:rsid w:val="00950CA7"/>
    <w:rsid w:val="00951389"/>
    <w:rsid w:val="009519E9"/>
    <w:rsid w:val="00951F33"/>
    <w:rsid w:val="009542CC"/>
    <w:rsid w:val="009548C1"/>
    <w:rsid w:val="00954932"/>
    <w:rsid w:val="00955791"/>
    <w:rsid w:val="00955F71"/>
    <w:rsid w:val="009567BD"/>
    <w:rsid w:val="00960836"/>
    <w:rsid w:val="00960A2A"/>
    <w:rsid w:val="00961480"/>
    <w:rsid w:val="00961792"/>
    <w:rsid w:val="0096203F"/>
    <w:rsid w:val="0096245D"/>
    <w:rsid w:val="00963184"/>
    <w:rsid w:val="00963332"/>
    <w:rsid w:val="00963641"/>
    <w:rsid w:val="00963990"/>
    <w:rsid w:val="009639AB"/>
    <w:rsid w:val="009652B2"/>
    <w:rsid w:val="0096553D"/>
    <w:rsid w:val="00965BE3"/>
    <w:rsid w:val="00966591"/>
    <w:rsid w:val="00966D34"/>
    <w:rsid w:val="00967490"/>
    <w:rsid w:val="00967603"/>
    <w:rsid w:val="0096762D"/>
    <w:rsid w:val="00970183"/>
    <w:rsid w:val="00971279"/>
    <w:rsid w:val="00972119"/>
    <w:rsid w:val="00972F5A"/>
    <w:rsid w:val="009739A2"/>
    <w:rsid w:val="00973CF6"/>
    <w:rsid w:val="009746E5"/>
    <w:rsid w:val="009749A5"/>
    <w:rsid w:val="009749B9"/>
    <w:rsid w:val="00974CED"/>
    <w:rsid w:val="00975BC3"/>
    <w:rsid w:val="00977C21"/>
    <w:rsid w:val="00980560"/>
    <w:rsid w:val="00981AA6"/>
    <w:rsid w:val="009826F4"/>
    <w:rsid w:val="00983D6F"/>
    <w:rsid w:val="0098469D"/>
    <w:rsid w:val="0098509B"/>
    <w:rsid w:val="00985D32"/>
    <w:rsid w:val="00986962"/>
    <w:rsid w:val="0098699B"/>
    <w:rsid w:val="00986E57"/>
    <w:rsid w:val="0099056C"/>
    <w:rsid w:val="009909C8"/>
    <w:rsid w:val="00994467"/>
    <w:rsid w:val="00994ABE"/>
    <w:rsid w:val="00994AEB"/>
    <w:rsid w:val="00994C67"/>
    <w:rsid w:val="009955BA"/>
    <w:rsid w:val="00995BAE"/>
    <w:rsid w:val="00997B23"/>
    <w:rsid w:val="009A08EA"/>
    <w:rsid w:val="009A0969"/>
    <w:rsid w:val="009A1C2D"/>
    <w:rsid w:val="009A2560"/>
    <w:rsid w:val="009A2D7C"/>
    <w:rsid w:val="009A2EEA"/>
    <w:rsid w:val="009A2F7A"/>
    <w:rsid w:val="009A33EB"/>
    <w:rsid w:val="009A3C9B"/>
    <w:rsid w:val="009A4403"/>
    <w:rsid w:val="009A46F4"/>
    <w:rsid w:val="009A481D"/>
    <w:rsid w:val="009A48F2"/>
    <w:rsid w:val="009A4AF6"/>
    <w:rsid w:val="009A4E2C"/>
    <w:rsid w:val="009A5F28"/>
    <w:rsid w:val="009A6AD9"/>
    <w:rsid w:val="009A7825"/>
    <w:rsid w:val="009A7AF1"/>
    <w:rsid w:val="009B051B"/>
    <w:rsid w:val="009B05AA"/>
    <w:rsid w:val="009B1AFA"/>
    <w:rsid w:val="009B26B4"/>
    <w:rsid w:val="009B334A"/>
    <w:rsid w:val="009B33D4"/>
    <w:rsid w:val="009B3810"/>
    <w:rsid w:val="009B3EE2"/>
    <w:rsid w:val="009B4553"/>
    <w:rsid w:val="009B4CB8"/>
    <w:rsid w:val="009B4DBB"/>
    <w:rsid w:val="009B57DC"/>
    <w:rsid w:val="009B66AD"/>
    <w:rsid w:val="009B6CAA"/>
    <w:rsid w:val="009B6D35"/>
    <w:rsid w:val="009B6F2A"/>
    <w:rsid w:val="009C006D"/>
    <w:rsid w:val="009C080E"/>
    <w:rsid w:val="009C0913"/>
    <w:rsid w:val="009C1571"/>
    <w:rsid w:val="009C16D0"/>
    <w:rsid w:val="009C17FD"/>
    <w:rsid w:val="009C2205"/>
    <w:rsid w:val="009C22BF"/>
    <w:rsid w:val="009C2498"/>
    <w:rsid w:val="009C3F69"/>
    <w:rsid w:val="009C436C"/>
    <w:rsid w:val="009C5929"/>
    <w:rsid w:val="009C5BA1"/>
    <w:rsid w:val="009C6003"/>
    <w:rsid w:val="009C617E"/>
    <w:rsid w:val="009C6D03"/>
    <w:rsid w:val="009C6E5B"/>
    <w:rsid w:val="009C72CF"/>
    <w:rsid w:val="009C75BC"/>
    <w:rsid w:val="009C7831"/>
    <w:rsid w:val="009C7B40"/>
    <w:rsid w:val="009C7F47"/>
    <w:rsid w:val="009C7F74"/>
    <w:rsid w:val="009D0729"/>
    <w:rsid w:val="009D14EE"/>
    <w:rsid w:val="009D164D"/>
    <w:rsid w:val="009D181F"/>
    <w:rsid w:val="009D19AC"/>
    <w:rsid w:val="009D3A70"/>
    <w:rsid w:val="009D4486"/>
    <w:rsid w:val="009D50CF"/>
    <w:rsid w:val="009D559B"/>
    <w:rsid w:val="009D62A3"/>
    <w:rsid w:val="009D6BB2"/>
    <w:rsid w:val="009D6F8F"/>
    <w:rsid w:val="009D70EB"/>
    <w:rsid w:val="009E07C4"/>
    <w:rsid w:val="009E08C9"/>
    <w:rsid w:val="009E0C01"/>
    <w:rsid w:val="009E0F25"/>
    <w:rsid w:val="009E1818"/>
    <w:rsid w:val="009E24E7"/>
    <w:rsid w:val="009E36B0"/>
    <w:rsid w:val="009E4368"/>
    <w:rsid w:val="009E44E9"/>
    <w:rsid w:val="009E4676"/>
    <w:rsid w:val="009E51F8"/>
    <w:rsid w:val="009E5B88"/>
    <w:rsid w:val="009E65AF"/>
    <w:rsid w:val="009E6628"/>
    <w:rsid w:val="009E66C7"/>
    <w:rsid w:val="009E680D"/>
    <w:rsid w:val="009E6911"/>
    <w:rsid w:val="009E7961"/>
    <w:rsid w:val="009F096B"/>
    <w:rsid w:val="009F0FDA"/>
    <w:rsid w:val="009F19AF"/>
    <w:rsid w:val="009F1E27"/>
    <w:rsid w:val="009F208C"/>
    <w:rsid w:val="009F280B"/>
    <w:rsid w:val="009F28AF"/>
    <w:rsid w:val="009F305F"/>
    <w:rsid w:val="009F3AED"/>
    <w:rsid w:val="009F564F"/>
    <w:rsid w:val="009F5F40"/>
    <w:rsid w:val="00A01B03"/>
    <w:rsid w:val="00A01C27"/>
    <w:rsid w:val="00A01F1F"/>
    <w:rsid w:val="00A03BB5"/>
    <w:rsid w:val="00A03D7F"/>
    <w:rsid w:val="00A04066"/>
    <w:rsid w:val="00A040B3"/>
    <w:rsid w:val="00A062EB"/>
    <w:rsid w:val="00A0767E"/>
    <w:rsid w:val="00A101AE"/>
    <w:rsid w:val="00A1091D"/>
    <w:rsid w:val="00A10A3F"/>
    <w:rsid w:val="00A12DF4"/>
    <w:rsid w:val="00A135D3"/>
    <w:rsid w:val="00A13A84"/>
    <w:rsid w:val="00A14AB9"/>
    <w:rsid w:val="00A1536E"/>
    <w:rsid w:val="00A15D81"/>
    <w:rsid w:val="00A16123"/>
    <w:rsid w:val="00A162B0"/>
    <w:rsid w:val="00A162D7"/>
    <w:rsid w:val="00A170D2"/>
    <w:rsid w:val="00A201B3"/>
    <w:rsid w:val="00A20CBF"/>
    <w:rsid w:val="00A223B9"/>
    <w:rsid w:val="00A227D3"/>
    <w:rsid w:val="00A22E45"/>
    <w:rsid w:val="00A231B7"/>
    <w:rsid w:val="00A2430D"/>
    <w:rsid w:val="00A247CA"/>
    <w:rsid w:val="00A250D9"/>
    <w:rsid w:val="00A253EE"/>
    <w:rsid w:val="00A262A3"/>
    <w:rsid w:val="00A30B95"/>
    <w:rsid w:val="00A30CE5"/>
    <w:rsid w:val="00A315B2"/>
    <w:rsid w:val="00A3216A"/>
    <w:rsid w:val="00A32D37"/>
    <w:rsid w:val="00A32D48"/>
    <w:rsid w:val="00A33714"/>
    <w:rsid w:val="00A346B3"/>
    <w:rsid w:val="00A34854"/>
    <w:rsid w:val="00A34EB9"/>
    <w:rsid w:val="00A34F86"/>
    <w:rsid w:val="00A35C1B"/>
    <w:rsid w:val="00A369A2"/>
    <w:rsid w:val="00A36D74"/>
    <w:rsid w:val="00A374F5"/>
    <w:rsid w:val="00A37CBC"/>
    <w:rsid w:val="00A40461"/>
    <w:rsid w:val="00A408A7"/>
    <w:rsid w:val="00A40B7E"/>
    <w:rsid w:val="00A40ECD"/>
    <w:rsid w:val="00A40ED2"/>
    <w:rsid w:val="00A410DD"/>
    <w:rsid w:val="00A41DEA"/>
    <w:rsid w:val="00A4338E"/>
    <w:rsid w:val="00A435F4"/>
    <w:rsid w:val="00A43C98"/>
    <w:rsid w:val="00A43E6F"/>
    <w:rsid w:val="00A442F2"/>
    <w:rsid w:val="00A447AC"/>
    <w:rsid w:val="00A4525A"/>
    <w:rsid w:val="00A45E02"/>
    <w:rsid w:val="00A46224"/>
    <w:rsid w:val="00A468E4"/>
    <w:rsid w:val="00A47066"/>
    <w:rsid w:val="00A4732E"/>
    <w:rsid w:val="00A474BB"/>
    <w:rsid w:val="00A47D44"/>
    <w:rsid w:val="00A51502"/>
    <w:rsid w:val="00A52239"/>
    <w:rsid w:val="00A52982"/>
    <w:rsid w:val="00A52DB0"/>
    <w:rsid w:val="00A53558"/>
    <w:rsid w:val="00A53974"/>
    <w:rsid w:val="00A541C5"/>
    <w:rsid w:val="00A550D1"/>
    <w:rsid w:val="00A55156"/>
    <w:rsid w:val="00A55664"/>
    <w:rsid w:val="00A559C9"/>
    <w:rsid w:val="00A561F6"/>
    <w:rsid w:val="00A569C8"/>
    <w:rsid w:val="00A5723D"/>
    <w:rsid w:val="00A57E74"/>
    <w:rsid w:val="00A60B3F"/>
    <w:rsid w:val="00A60B41"/>
    <w:rsid w:val="00A60CB0"/>
    <w:rsid w:val="00A61962"/>
    <w:rsid w:val="00A61FE9"/>
    <w:rsid w:val="00A6210E"/>
    <w:rsid w:val="00A62480"/>
    <w:rsid w:val="00A62825"/>
    <w:rsid w:val="00A6283D"/>
    <w:rsid w:val="00A63272"/>
    <w:rsid w:val="00A638D7"/>
    <w:rsid w:val="00A64434"/>
    <w:rsid w:val="00A65312"/>
    <w:rsid w:val="00A6541B"/>
    <w:rsid w:val="00A65470"/>
    <w:rsid w:val="00A65B39"/>
    <w:rsid w:val="00A65EB8"/>
    <w:rsid w:val="00A66317"/>
    <w:rsid w:val="00A664AD"/>
    <w:rsid w:val="00A666B5"/>
    <w:rsid w:val="00A66701"/>
    <w:rsid w:val="00A6681C"/>
    <w:rsid w:val="00A67011"/>
    <w:rsid w:val="00A70BAE"/>
    <w:rsid w:val="00A71A4D"/>
    <w:rsid w:val="00A7264A"/>
    <w:rsid w:val="00A735B7"/>
    <w:rsid w:val="00A7368C"/>
    <w:rsid w:val="00A73C35"/>
    <w:rsid w:val="00A74102"/>
    <w:rsid w:val="00A75231"/>
    <w:rsid w:val="00A7752D"/>
    <w:rsid w:val="00A7770D"/>
    <w:rsid w:val="00A77877"/>
    <w:rsid w:val="00A77E17"/>
    <w:rsid w:val="00A80E99"/>
    <w:rsid w:val="00A80F55"/>
    <w:rsid w:val="00A8175C"/>
    <w:rsid w:val="00A82025"/>
    <w:rsid w:val="00A8236D"/>
    <w:rsid w:val="00A823B2"/>
    <w:rsid w:val="00A827C5"/>
    <w:rsid w:val="00A82D8F"/>
    <w:rsid w:val="00A83498"/>
    <w:rsid w:val="00A8351F"/>
    <w:rsid w:val="00A83ECB"/>
    <w:rsid w:val="00A8464C"/>
    <w:rsid w:val="00A84EE6"/>
    <w:rsid w:val="00A8618A"/>
    <w:rsid w:val="00A86645"/>
    <w:rsid w:val="00A878FC"/>
    <w:rsid w:val="00A903A6"/>
    <w:rsid w:val="00A90578"/>
    <w:rsid w:val="00A90F5E"/>
    <w:rsid w:val="00A91A6D"/>
    <w:rsid w:val="00A92A0A"/>
    <w:rsid w:val="00A93AAD"/>
    <w:rsid w:val="00A957DB"/>
    <w:rsid w:val="00A963D4"/>
    <w:rsid w:val="00A96E86"/>
    <w:rsid w:val="00A96F36"/>
    <w:rsid w:val="00A97904"/>
    <w:rsid w:val="00A97D55"/>
    <w:rsid w:val="00AA0396"/>
    <w:rsid w:val="00AA126D"/>
    <w:rsid w:val="00AA14DB"/>
    <w:rsid w:val="00AA24AD"/>
    <w:rsid w:val="00AA2A7A"/>
    <w:rsid w:val="00AA354E"/>
    <w:rsid w:val="00AA3E9E"/>
    <w:rsid w:val="00AA4002"/>
    <w:rsid w:val="00AA4997"/>
    <w:rsid w:val="00AA5E7E"/>
    <w:rsid w:val="00AA66A6"/>
    <w:rsid w:val="00AA68A3"/>
    <w:rsid w:val="00AA7F12"/>
    <w:rsid w:val="00AB0514"/>
    <w:rsid w:val="00AB0A0A"/>
    <w:rsid w:val="00AB0BC9"/>
    <w:rsid w:val="00AB1539"/>
    <w:rsid w:val="00AB1875"/>
    <w:rsid w:val="00AB2439"/>
    <w:rsid w:val="00AB2DD8"/>
    <w:rsid w:val="00AB3DC2"/>
    <w:rsid w:val="00AB4099"/>
    <w:rsid w:val="00AB440E"/>
    <w:rsid w:val="00AB4C6A"/>
    <w:rsid w:val="00AB4F0A"/>
    <w:rsid w:val="00AB4F8B"/>
    <w:rsid w:val="00AB7473"/>
    <w:rsid w:val="00AC02F0"/>
    <w:rsid w:val="00AC0BB5"/>
    <w:rsid w:val="00AC17B5"/>
    <w:rsid w:val="00AC1DB2"/>
    <w:rsid w:val="00AC23E8"/>
    <w:rsid w:val="00AC2471"/>
    <w:rsid w:val="00AC3B58"/>
    <w:rsid w:val="00AC434D"/>
    <w:rsid w:val="00AC58FE"/>
    <w:rsid w:val="00AC5E6B"/>
    <w:rsid w:val="00AC61CC"/>
    <w:rsid w:val="00AC62B2"/>
    <w:rsid w:val="00AC62D9"/>
    <w:rsid w:val="00AC7B1B"/>
    <w:rsid w:val="00AD0322"/>
    <w:rsid w:val="00AD0BB7"/>
    <w:rsid w:val="00AD1182"/>
    <w:rsid w:val="00AD138D"/>
    <w:rsid w:val="00AD2765"/>
    <w:rsid w:val="00AD3313"/>
    <w:rsid w:val="00AD34F2"/>
    <w:rsid w:val="00AD3A6C"/>
    <w:rsid w:val="00AD3B85"/>
    <w:rsid w:val="00AD4258"/>
    <w:rsid w:val="00AD4A5E"/>
    <w:rsid w:val="00AD4B9D"/>
    <w:rsid w:val="00AD4DDE"/>
    <w:rsid w:val="00AD4F2C"/>
    <w:rsid w:val="00AD50EF"/>
    <w:rsid w:val="00AD52BA"/>
    <w:rsid w:val="00AD5BF8"/>
    <w:rsid w:val="00AD5D74"/>
    <w:rsid w:val="00AD624F"/>
    <w:rsid w:val="00AD6A8A"/>
    <w:rsid w:val="00AD70E6"/>
    <w:rsid w:val="00AD75A0"/>
    <w:rsid w:val="00AD7667"/>
    <w:rsid w:val="00AD7A6C"/>
    <w:rsid w:val="00AE0D48"/>
    <w:rsid w:val="00AE2832"/>
    <w:rsid w:val="00AE38F7"/>
    <w:rsid w:val="00AE4D3B"/>
    <w:rsid w:val="00AE4FC7"/>
    <w:rsid w:val="00AE5195"/>
    <w:rsid w:val="00AE531A"/>
    <w:rsid w:val="00AE54AF"/>
    <w:rsid w:val="00AE606F"/>
    <w:rsid w:val="00AE6610"/>
    <w:rsid w:val="00AE67FD"/>
    <w:rsid w:val="00AE68E9"/>
    <w:rsid w:val="00AE6D22"/>
    <w:rsid w:val="00AE7104"/>
    <w:rsid w:val="00AE7210"/>
    <w:rsid w:val="00AF0979"/>
    <w:rsid w:val="00AF1031"/>
    <w:rsid w:val="00AF112C"/>
    <w:rsid w:val="00AF1A6C"/>
    <w:rsid w:val="00AF250A"/>
    <w:rsid w:val="00AF3061"/>
    <w:rsid w:val="00AF4062"/>
    <w:rsid w:val="00AF54FC"/>
    <w:rsid w:val="00AF5594"/>
    <w:rsid w:val="00AF79E2"/>
    <w:rsid w:val="00B001D0"/>
    <w:rsid w:val="00B01503"/>
    <w:rsid w:val="00B024B0"/>
    <w:rsid w:val="00B02765"/>
    <w:rsid w:val="00B02883"/>
    <w:rsid w:val="00B030EC"/>
    <w:rsid w:val="00B034E2"/>
    <w:rsid w:val="00B03E08"/>
    <w:rsid w:val="00B0407B"/>
    <w:rsid w:val="00B04128"/>
    <w:rsid w:val="00B04220"/>
    <w:rsid w:val="00B05BD9"/>
    <w:rsid w:val="00B067E8"/>
    <w:rsid w:val="00B067EB"/>
    <w:rsid w:val="00B071C0"/>
    <w:rsid w:val="00B10722"/>
    <w:rsid w:val="00B11485"/>
    <w:rsid w:val="00B12A72"/>
    <w:rsid w:val="00B12FBC"/>
    <w:rsid w:val="00B141A0"/>
    <w:rsid w:val="00B14264"/>
    <w:rsid w:val="00B15875"/>
    <w:rsid w:val="00B15ACB"/>
    <w:rsid w:val="00B15E6D"/>
    <w:rsid w:val="00B1605D"/>
    <w:rsid w:val="00B17C0E"/>
    <w:rsid w:val="00B20047"/>
    <w:rsid w:val="00B20E0C"/>
    <w:rsid w:val="00B214D6"/>
    <w:rsid w:val="00B2150F"/>
    <w:rsid w:val="00B21C5F"/>
    <w:rsid w:val="00B21D1B"/>
    <w:rsid w:val="00B221FD"/>
    <w:rsid w:val="00B2236F"/>
    <w:rsid w:val="00B22816"/>
    <w:rsid w:val="00B22849"/>
    <w:rsid w:val="00B22C86"/>
    <w:rsid w:val="00B22D56"/>
    <w:rsid w:val="00B237DE"/>
    <w:rsid w:val="00B238B9"/>
    <w:rsid w:val="00B23E7C"/>
    <w:rsid w:val="00B25ADB"/>
    <w:rsid w:val="00B26AE5"/>
    <w:rsid w:val="00B26C30"/>
    <w:rsid w:val="00B26F3B"/>
    <w:rsid w:val="00B271FC"/>
    <w:rsid w:val="00B30631"/>
    <w:rsid w:val="00B3080B"/>
    <w:rsid w:val="00B30BF1"/>
    <w:rsid w:val="00B30D28"/>
    <w:rsid w:val="00B31613"/>
    <w:rsid w:val="00B31815"/>
    <w:rsid w:val="00B3275E"/>
    <w:rsid w:val="00B328A6"/>
    <w:rsid w:val="00B33DF3"/>
    <w:rsid w:val="00B340F3"/>
    <w:rsid w:val="00B34102"/>
    <w:rsid w:val="00B34CA1"/>
    <w:rsid w:val="00B358EE"/>
    <w:rsid w:val="00B3597C"/>
    <w:rsid w:val="00B359A3"/>
    <w:rsid w:val="00B36448"/>
    <w:rsid w:val="00B36E89"/>
    <w:rsid w:val="00B37B53"/>
    <w:rsid w:val="00B407A5"/>
    <w:rsid w:val="00B4087B"/>
    <w:rsid w:val="00B408B5"/>
    <w:rsid w:val="00B40A20"/>
    <w:rsid w:val="00B41084"/>
    <w:rsid w:val="00B41510"/>
    <w:rsid w:val="00B42CDC"/>
    <w:rsid w:val="00B437CA"/>
    <w:rsid w:val="00B4388A"/>
    <w:rsid w:val="00B43A7E"/>
    <w:rsid w:val="00B43F6B"/>
    <w:rsid w:val="00B444A1"/>
    <w:rsid w:val="00B4472B"/>
    <w:rsid w:val="00B451F6"/>
    <w:rsid w:val="00B464DF"/>
    <w:rsid w:val="00B467C4"/>
    <w:rsid w:val="00B471C9"/>
    <w:rsid w:val="00B47251"/>
    <w:rsid w:val="00B472A5"/>
    <w:rsid w:val="00B51018"/>
    <w:rsid w:val="00B512B2"/>
    <w:rsid w:val="00B5143C"/>
    <w:rsid w:val="00B51D70"/>
    <w:rsid w:val="00B52C7B"/>
    <w:rsid w:val="00B53071"/>
    <w:rsid w:val="00B53E6C"/>
    <w:rsid w:val="00B543F7"/>
    <w:rsid w:val="00B54543"/>
    <w:rsid w:val="00B54B00"/>
    <w:rsid w:val="00B55962"/>
    <w:rsid w:val="00B55BB4"/>
    <w:rsid w:val="00B55FF7"/>
    <w:rsid w:val="00B564B3"/>
    <w:rsid w:val="00B5695D"/>
    <w:rsid w:val="00B56ACE"/>
    <w:rsid w:val="00B56EA3"/>
    <w:rsid w:val="00B57870"/>
    <w:rsid w:val="00B578D4"/>
    <w:rsid w:val="00B57973"/>
    <w:rsid w:val="00B579D4"/>
    <w:rsid w:val="00B60B51"/>
    <w:rsid w:val="00B60C8A"/>
    <w:rsid w:val="00B61B4A"/>
    <w:rsid w:val="00B61C53"/>
    <w:rsid w:val="00B61CD9"/>
    <w:rsid w:val="00B621E5"/>
    <w:rsid w:val="00B62688"/>
    <w:rsid w:val="00B62B1C"/>
    <w:rsid w:val="00B633E9"/>
    <w:rsid w:val="00B634C0"/>
    <w:rsid w:val="00B63CB8"/>
    <w:rsid w:val="00B645AD"/>
    <w:rsid w:val="00B64812"/>
    <w:rsid w:val="00B64BDE"/>
    <w:rsid w:val="00B64C15"/>
    <w:rsid w:val="00B6524F"/>
    <w:rsid w:val="00B6558E"/>
    <w:rsid w:val="00B65691"/>
    <w:rsid w:val="00B65F20"/>
    <w:rsid w:val="00B7001D"/>
    <w:rsid w:val="00B700A5"/>
    <w:rsid w:val="00B70CC3"/>
    <w:rsid w:val="00B719E7"/>
    <w:rsid w:val="00B71AE6"/>
    <w:rsid w:val="00B71B71"/>
    <w:rsid w:val="00B726A6"/>
    <w:rsid w:val="00B72BF8"/>
    <w:rsid w:val="00B749DD"/>
    <w:rsid w:val="00B74A64"/>
    <w:rsid w:val="00B74EDE"/>
    <w:rsid w:val="00B75962"/>
    <w:rsid w:val="00B775AC"/>
    <w:rsid w:val="00B77780"/>
    <w:rsid w:val="00B805C2"/>
    <w:rsid w:val="00B80801"/>
    <w:rsid w:val="00B8198F"/>
    <w:rsid w:val="00B81E5A"/>
    <w:rsid w:val="00B8235A"/>
    <w:rsid w:val="00B83636"/>
    <w:rsid w:val="00B83F62"/>
    <w:rsid w:val="00B84536"/>
    <w:rsid w:val="00B850F2"/>
    <w:rsid w:val="00B85BCB"/>
    <w:rsid w:val="00B85FC8"/>
    <w:rsid w:val="00B860E4"/>
    <w:rsid w:val="00B86464"/>
    <w:rsid w:val="00B8652D"/>
    <w:rsid w:val="00B865EE"/>
    <w:rsid w:val="00B86BA9"/>
    <w:rsid w:val="00B86FEB"/>
    <w:rsid w:val="00B8792A"/>
    <w:rsid w:val="00B87A74"/>
    <w:rsid w:val="00B90AF1"/>
    <w:rsid w:val="00B9102D"/>
    <w:rsid w:val="00B91653"/>
    <w:rsid w:val="00B91868"/>
    <w:rsid w:val="00B91F3C"/>
    <w:rsid w:val="00B9349D"/>
    <w:rsid w:val="00B937A2"/>
    <w:rsid w:val="00B93840"/>
    <w:rsid w:val="00B93D76"/>
    <w:rsid w:val="00B940F6"/>
    <w:rsid w:val="00B94331"/>
    <w:rsid w:val="00B94548"/>
    <w:rsid w:val="00B9472D"/>
    <w:rsid w:val="00B94E07"/>
    <w:rsid w:val="00B962D9"/>
    <w:rsid w:val="00B96580"/>
    <w:rsid w:val="00B974AB"/>
    <w:rsid w:val="00B9790E"/>
    <w:rsid w:val="00B97B57"/>
    <w:rsid w:val="00BA03CB"/>
    <w:rsid w:val="00BA0687"/>
    <w:rsid w:val="00BA0ABD"/>
    <w:rsid w:val="00BA0FA7"/>
    <w:rsid w:val="00BA14EF"/>
    <w:rsid w:val="00BA1B24"/>
    <w:rsid w:val="00BA1DD5"/>
    <w:rsid w:val="00BA2835"/>
    <w:rsid w:val="00BA36FD"/>
    <w:rsid w:val="00BA382D"/>
    <w:rsid w:val="00BA3FBB"/>
    <w:rsid w:val="00BA5050"/>
    <w:rsid w:val="00BA557F"/>
    <w:rsid w:val="00BA641F"/>
    <w:rsid w:val="00BB0080"/>
    <w:rsid w:val="00BB036D"/>
    <w:rsid w:val="00BB0D76"/>
    <w:rsid w:val="00BB1381"/>
    <w:rsid w:val="00BB1803"/>
    <w:rsid w:val="00BB2C45"/>
    <w:rsid w:val="00BB3B8D"/>
    <w:rsid w:val="00BB3F8D"/>
    <w:rsid w:val="00BB41B9"/>
    <w:rsid w:val="00BB4749"/>
    <w:rsid w:val="00BB4EFD"/>
    <w:rsid w:val="00BB583B"/>
    <w:rsid w:val="00BB627E"/>
    <w:rsid w:val="00BB649D"/>
    <w:rsid w:val="00BB6970"/>
    <w:rsid w:val="00BB6FFF"/>
    <w:rsid w:val="00BB709F"/>
    <w:rsid w:val="00BB7138"/>
    <w:rsid w:val="00BB776E"/>
    <w:rsid w:val="00BB7942"/>
    <w:rsid w:val="00BB7D76"/>
    <w:rsid w:val="00BB7F02"/>
    <w:rsid w:val="00BC03AE"/>
    <w:rsid w:val="00BC0EC5"/>
    <w:rsid w:val="00BC1083"/>
    <w:rsid w:val="00BC210A"/>
    <w:rsid w:val="00BC25C8"/>
    <w:rsid w:val="00BC35EC"/>
    <w:rsid w:val="00BC37B4"/>
    <w:rsid w:val="00BC3CD1"/>
    <w:rsid w:val="00BC4966"/>
    <w:rsid w:val="00BC498D"/>
    <w:rsid w:val="00BC4A77"/>
    <w:rsid w:val="00BC5941"/>
    <w:rsid w:val="00BC59F7"/>
    <w:rsid w:val="00BC5B8C"/>
    <w:rsid w:val="00BD0464"/>
    <w:rsid w:val="00BD097F"/>
    <w:rsid w:val="00BD0997"/>
    <w:rsid w:val="00BD2834"/>
    <w:rsid w:val="00BD4EE5"/>
    <w:rsid w:val="00BD5837"/>
    <w:rsid w:val="00BD5F78"/>
    <w:rsid w:val="00BD6164"/>
    <w:rsid w:val="00BD6925"/>
    <w:rsid w:val="00BD7766"/>
    <w:rsid w:val="00BE0149"/>
    <w:rsid w:val="00BE0359"/>
    <w:rsid w:val="00BE0604"/>
    <w:rsid w:val="00BE0CD8"/>
    <w:rsid w:val="00BE12C7"/>
    <w:rsid w:val="00BE1634"/>
    <w:rsid w:val="00BE1EAD"/>
    <w:rsid w:val="00BE2246"/>
    <w:rsid w:val="00BE241C"/>
    <w:rsid w:val="00BE2438"/>
    <w:rsid w:val="00BE26E4"/>
    <w:rsid w:val="00BE2A98"/>
    <w:rsid w:val="00BE348C"/>
    <w:rsid w:val="00BE375F"/>
    <w:rsid w:val="00BE3E3C"/>
    <w:rsid w:val="00BE4C86"/>
    <w:rsid w:val="00BE5618"/>
    <w:rsid w:val="00BE5B3F"/>
    <w:rsid w:val="00BE5CBC"/>
    <w:rsid w:val="00BE61E6"/>
    <w:rsid w:val="00BE61F8"/>
    <w:rsid w:val="00BE678E"/>
    <w:rsid w:val="00BE6D53"/>
    <w:rsid w:val="00BE6E10"/>
    <w:rsid w:val="00BE71C5"/>
    <w:rsid w:val="00BF08BB"/>
    <w:rsid w:val="00BF0B16"/>
    <w:rsid w:val="00BF0E9B"/>
    <w:rsid w:val="00BF1182"/>
    <w:rsid w:val="00BF1A13"/>
    <w:rsid w:val="00BF2538"/>
    <w:rsid w:val="00BF2BB8"/>
    <w:rsid w:val="00BF38E4"/>
    <w:rsid w:val="00BF3A2A"/>
    <w:rsid w:val="00BF3BAD"/>
    <w:rsid w:val="00BF3FC0"/>
    <w:rsid w:val="00BF48EE"/>
    <w:rsid w:val="00BF4917"/>
    <w:rsid w:val="00BF4A10"/>
    <w:rsid w:val="00BF4A73"/>
    <w:rsid w:val="00BF5E2F"/>
    <w:rsid w:val="00BF6C0B"/>
    <w:rsid w:val="00BF7917"/>
    <w:rsid w:val="00BF7B18"/>
    <w:rsid w:val="00C008C7"/>
    <w:rsid w:val="00C00E02"/>
    <w:rsid w:val="00C012A1"/>
    <w:rsid w:val="00C018B1"/>
    <w:rsid w:val="00C01BA5"/>
    <w:rsid w:val="00C01BC1"/>
    <w:rsid w:val="00C01C8E"/>
    <w:rsid w:val="00C02206"/>
    <w:rsid w:val="00C02245"/>
    <w:rsid w:val="00C02AEF"/>
    <w:rsid w:val="00C02AF5"/>
    <w:rsid w:val="00C02B17"/>
    <w:rsid w:val="00C02BC0"/>
    <w:rsid w:val="00C02D82"/>
    <w:rsid w:val="00C02EED"/>
    <w:rsid w:val="00C0311B"/>
    <w:rsid w:val="00C03134"/>
    <w:rsid w:val="00C0362A"/>
    <w:rsid w:val="00C03DC5"/>
    <w:rsid w:val="00C03F24"/>
    <w:rsid w:val="00C049AE"/>
    <w:rsid w:val="00C04E3E"/>
    <w:rsid w:val="00C059DD"/>
    <w:rsid w:val="00C05BE1"/>
    <w:rsid w:val="00C06907"/>
    <w:rsid w:val="00C076F4"/>
    <w:rsid w:val="00C106AD"/>
    <w:rsid w:val="00C109AB"/>
    <w:rsid w:val="00C10BC5"/>
    <w:rsid w:val="00C10C7B"/>
    <w:rsid w:val="00C11F73"/>
    <w:rsid w:val="00C12971"/>
    <w:rsid w:val="00C13330"/>
    <w:rsid w:val="00C15159"/>
    <w:rsid w:val="00C15E8E"/>
    <w:rsid w:val="00C16115"/>
    <w:rsid w:val="00C16896"/>
    <w:rsid w:val="00C16D39"/>
    <w:rsid w:val="00C17A64"/>
    <w:rsid w:val="00C20E00"/>
    <w:rsid w:val="00C21053"/>
    <w:rsid w:val="00C21164"/>
    <w:rsid w:val="00C21888"/>
    <w:rsid w:val="00C21A5B"/>
    <w:rsid w:val="00C22A50"/>
    <w:rsid w:val="00C23387"/>
    <w:rsid w:val="00C238E1"/>
    <w:rsid w:val="00C23AE7"/>
    <w:rsid w:val="00C23D50"/>
    <w:rsid w:val="00C24198"/>
    <w:rsid w:val="00C2457A"/>
    <w:rsid w:val="00C2496B"/>
    <w:rsid w:val="00C2561A"/>
    <w:rsid w:val="00C26262"/>
    <w:rsid w:val="00C26A47"/>
    <w:rsid w:val="00C26C87"/>
    <w:rsid w:val="00C27CA7"/>
    <w:rsid w:val="00C30590"/>
    <w:rsid w:val="00C3123D"/>
    <w:rsid w:val="00C31414"/>
    <w:rsid w:val="00C314F9"/>
    <w:rsid w:val="00C32298"/>
    <w:rsid w:val="00C3253F"/>
    <w:rsid w:val="00C32C02"/>
    <w:rsid w:val="00C333F2"/>
    <w:rsid w:val="00C33B9F"/>
    <w:rsid w:val="00C33C4E"/>
    <w:rsid w:val="00C342F4"/>
    <w:rsid w:val="00C35C2C"/>
    <w:rsid w:val="00C36CA4"/>
    <w:rsid w:val="00C37CEC"/>
    <w:rsid w:val="00C403C0"/>
    <w:rsid w:val="00C4060A"/>
    <w:rsid w:val="00C41469"/>
    <w:rsid w:val="00C417C4"/>
    <w:rsid w:val="00C41E93"/>
    <w:rsid w:val="00C42554"/>
    <w:rsid w:val="00C4372F"/>
    <w:rsid w:val="00C43AC4"/>
    <w:rsid w:val="00C44595"/>
    <w:rsid w:val="00C45163"/>
    <w:rsid w:val="00C45676"/>
    <w:rsid w:val="00C4585E"/>
    <w:rsid w:val="00C45E1D"/>
    <w:rsid w:val="00C46CB0"/>
    <w:rsid w:val="00C51FB7"/>
    <w:rsid w:val="00C52769"/>
    <w:rsid w:val="00C53936"/>
    <w:rsid w:val="00C55132"/>
    <w:rsid w:val="00C554B0"/>
    <w:rsid w:val="00C55B84"/>
    <w:rsid w:val="00C56808"/>
    <w:rsid w:val="00C57A7F"/>
    <w:rsid w:val="00C57ED5"/>
    <w:rsid w:val="00C60C18"/>
    <w:rsid w:val="00C627A7"/>
    <w:rsid w:val="00C62ECF"/>
    <w:rsid w:val="00C64797"/>
    <w:rsid w:val="00C64932"/>
    <w:rsid w:val="00C65053"/>
    <w:rsid w:val="00C6677A"/>
    <w:rsid w:val="00C67C5E"/>
    <w:rsid w:val="00C703C7"/>
    <w:rsid w:val="00C71105"/>
    <w:rsid w:val="00C713D4"/>
    <w:rsid w:val="00C71EAD"/>
    <w:rsid w:val="00C72944"/>
    <w:rsid w:val="00C72BDA"/>
    <w:rsid w:val="00C72DA5"/>
    <w:rsid w:val="00C7353E"/>
    <w:rsid w:val="00C73F44"/>
    <w:rsid w:val="00C74241"/>
    <w:rsid w:val="00C7433E"/>
    <w:rsid w:val="00C746CA"/>
    <w:rsid w:val="00C7479B"/>
    <w:rsid w:val="00C750F6"/>
    <w:rsid w:val="00C761E0"/>
    <w:rsid w:val="00C764E7"/>
    <w:rsid w:val="00C765C8"/>
    <w:rsid w:val="00C768B7"/>
    <w:rsid w:val="00C77485"/>
    <w:rsid w:val="00C77FA3"/>
    <w:rsid w:val="00C800B4"/>
    <w:rsid w:val="00C803CF"/>
    <w:rsid w:val="00C80597"/>
    <w:rsid w:val="00C805F2"/>
    <w:rsid w:val="00C80806"/>
    <w:rsid w:val="00C812B8"/>
    <w:rsid w:val="00C81476"/>
    <w:rsid w:val="00C8151A"/>
    <w:rsid w:val="00C8203F"/>
    <w:rsid w:val="00C82AB5"/>
    <w:rsid w:val="00C8317F"/>
    <w:rsid w:val="00C836EF"/>
    <w:rsid w:val="00C84030"/>
    <w:rsid w:val="00C8428B"/>
    <w:rsid w:val="00C84497"/>
    <w:rsid w:val="00C845D6"/>
    <w:rsid w:val="00C84964"/>
    <w:rsid w:val="00C84E13"/>
    <w:rsid w:val="00C851BB"/>
    <w:rsid w:val="00C854C9"/>
    <w:rsid w:val="00C85AB3"/>
    <w:rsid w:val="00C861C0"/>
    <w:rsid w:val="00C86D2A"/>
    <w:rsid w:val="00C87154"/>
    <w:rsid w:val="00C8753C"/>
    <w:rsid w:val="00C90466"/>
    <w:rsid w:val="00C90E9D"/>
    <w:rsid w:val="00C911F0"/>
    <w:rsid w:val="00C914A0"/>
    <w:rsid w:val="00C9228F"/>
    <w:rsid w:val="00C92470"/>
    <w:rsid w:val="00C92AC9"/>
    <w:rsid w:val="00C93BBD"/>
    <w:rsid w:val="00C94BAD"/>
    <w:rsid w:val="00C94E75"/>
    <w:rsid w:val="00C951C6"/>
    <w:rsid w:val="00C9539E"/>
    <w:rsid w:val="00C955CE"/>
    <w:rsid w:val="00C95887"/>
    <w:rsid w:val="00C95C39"/>
    <w:rsid w:val="00C966A7"/>
    <w:rsid w:val="00C97436"/>
    <w:rsid w:val="00CA05E5"/>
    <w:rsid w:val="00CA07C7"/>
    <w:rsid w:val="00CA20F6"/>
    <w:rsid w:val="00CA2B3A"/>
    <w:rsid w:val="00CA332D"/>
    <w:rsid w:val="00CA3486"/>
    <w:rsid w:val="00CA3F50"/>
    <w:rsid w:val="00CA5430"/>
    <w:rsid w:val="00CA54C6"/>
    <w:rsid w:val="00CA5795"/>
    <w:rsid w:val="00CA58FF"/>
    <w:rsid w:val="00CA5ED1"/>
    <w:rsid w:val="00CA617A"/>
    <w:rsid w:val="00CA61D8"/>
    <w:rsid w:val="00CA649D"/>
    <w:rsid w:val="00CA7707"/>
    <w:rsid w:val="00CA78CE"/>
    <w:rsid w:val="00CA7CF2"/>
    <w:rsid w:val="00CA7F79"/>
    <w:rsid w:val="00CB083F"/>
    <w:rsid w:val="00CB0934"/>
    <w:rsid w:val="00CB1557"/>
    <w:rsid w:val="00CB1728"/>
    <w:rsid w:val="00CB1AB4"/>
    <w:rsid w:val="00CB26EB"/>
    <w:rsid w:val="00CB27B9"/>
    <w:rsid w:val="00CB4273"/>
    <w:rsid w:val="00CB511A"/>
    <w:rsid w:val="00CB56C5"/>
    <w:rsid w:val="00CB6085"/>
    <w:rsid w:val="00CB61EB"/>
    <w:rsid w:val="00CB67CE"/>
    <w:rsid w:val="00CB689F"/>
    <w:rsid w:val="00CB6D1E"/>
    <w:rsid w:val="00CB7079"/>
    <w:rsid w:val="00CC0043"/>
    <w:rsid w:val="00CC149F"/>
    <w:rsid w:val="00CC227C"/>
    <w:rsid w:val="00CC2287"/>
    <w:rsid w:val="00CC280D"/>
    <w:rsid w:val="00CC2BBC"/>
    <w:rsid w:val="00CC305C"/>
    <w:rsid w:val="00CC31F8"/>
    <w:rsid w:val="00CC3A01"/>
    <w:rsid w:val="00CC4FE9"/>
    <w:rsid w:val="00CC5904"/>
    <w:rsid w:val="00CC5DDC"/>
    <w:rsid w:val="00CC6A8B"/>
    <w:rsid w:val="00CC7BF2"/>
    <w:rsid w:val="00CC7FD7"/>
    <w:rsid w:val="00CD18E6"/>
    <w:rsid w:val="00CD1B0F"/>
    <w:rsid w:val="00CD1D59"/>
    <w:rsid w:val="00CD2253"/>
    <w:rsid w:val="00CD229E"/>
    <w:rsid w:val="00CD24A8"/>
    <w:rsid w:val="00CD2957"/>
    <w:rsid w:val="00CD32C8"/>
    <w:rsid w:val="00CD3ACB"/>
    <w:rsid w:val="00CD4E0D"/>
    <w:rsid w:val="00CD51BB"/>
    <w:rsid w:val="00CD6721"/>
    <w:rsid w:val="00CD6D8D"/>
    <w:rsid w:val="00CE003C"/>
    <w:rsid w:val="00CE0559"/>
    <w:rsid w:val="00CE0A32"/>
    <w:rsid w:val="00CE0F8C"/>
    <w:rsid w:val="00CE1E4D"/>
    <w:rsid w:val="00CE256F"/>
    <w:rsid w:val="00CE3390"/>
    <w:rsid w:val="00CE3490"/>
    <w:rsid w:val="00CE37CE"/>
    <w:rsid w:val="00CE398A"/>
    <w:rsid w:val="00CE5B22"/>
    <w:rsid w:val="00CE705B"/>
    <w:rsid w:val="00CE7948"/>
    <w:rsid w:val="00CE7A4A"/>
    <w:rsid w:val="00CF00F9"/>
    <w:rsid w:val="00CF1035"/>
    <w:rsid w:val="00CF163C"/>
    <w:rsid w:val="00CF1935"/>
    <w:rsid w:val="00CF2CFF"/>
    <w:rsid w:val="00CF484D"/>
    <w:rsid w:val="00CF6E1F"/>
    <w:rsid w:val="00CF6E4C"/>
    <w:rsid w:val="00CF7B07"/>
    <w:rsid w:val="00CF7D90"/>
    <w:rsid w:val="00D00DDC"/>
    <w:rsid w:val="00D0124E"/>
    <w:rsid w:val="00D01CFC"/>
    <w:rsid w:val="00D022F4"/>
    <w:rsid w:val="00D0231E"/>
    <w:rsid w:val="00D02D6E"/>
    <w:rsid w:val="00D03232"/>
    <w:rsid w:val="00D03434"/>
    <w:rsid w:val="00D03A2C"/>
    <w:rsid w:val="00D03AD9"/>
    <w:rsid w:val="00D03D52"/>
    <w:rsid w:val="00D045A1"/>
    <w:rsid w:val="00D0461C"/>
    <w:rsid w:val="00D0462A"/>
    <w:rsid w:val="00D046DE"/>
    <w:rsid w:val="00D0489A"/>
    <w:rsid w:val="00D05957"/>
    <w:rsid w:val="00D106D2"/>
    <w:rsid w:val="00D11CFD"/>
    <w:rsid w:val="00D120F4"/>
    <w:rsid w:val="00D121CE"/>
    <w:rsid w:val="00D1264D"/>
    <w:rsid w:val="00D132CF"/>
    <w:rsid w:val="00D1357D"/>
    <w:rsid w:val="00D13D52"/>
    <w:rsid w:val="00D13D76"/>
    <w:rsid w:val="00D14297"/>
    <w:rsid w:val="00D1481B"/>
    <w:rsid w:val="00D154B2"/>
    <w:rsid w:val="00D1580F"/>
    <w:rsid w:val="00D15951"/>
    <w:rsid w:val="00D15AF4"/>
    <w:rsid w:val="00D16DAB"/>
    <w:rsid w:val="00D17056"/>
    <w:rsid w:val="00D17E4B"/>
    <w:rsid w:val="00D207BB"/>
    <w:rsid w:val="00D21EB8"/>
    <w:rsid w:val="00D22A91"/>
    <w:rsid w:val="00D240EC"/>
    <w:rsid w:val="00D24A6B"/>
    <w:rsid w:val="00D25626"/>
    <w:rsid w:val="00D26482"/>
    <w:rsid w:val="00D26AA1"/>
    <w:rsid w:val="00D27D19"/>
    <w:rsid w:val="00D3085D"/>
    <w:rsid w:val="00D32B5E"/>
    <w:rsid w:val="00D34CC9"/>
    <w:rsid w:val="00D34EAE"/>
    <w:rsid w:val="00D35B7F"/>
    <w:rsid w:val="00D3653C"/>
    <w:rsid w:val="00D3716A"/>
    <w:rsid w:val="00D37E38"/>
    <w:rsid w:val="00D40688"/>
    <w:rsid w:val="00D406AD"/>
    <w:rsid w:val="00D41BD4"/>
    <w:rsid w:val="00D42453"/>
    <w:rsid w:val="00D42C29"/>
    <w:rsid w:val="00D436D3"/>
    <w:rsid w:val="00D43A2B"/>
    <w:rsid w:val="00D43D0B"/>
    <w:rsid w:val="00D4444F"/>
    <w:rsid w:val="00D446B4"/>
    <w:rsid w:val="00D45303"/>
    <w:rsid w:val="00D4550C"/>
    <w:rsid w:val="00D45A55"/>
    <w:rsid w:val="00D45BC8"/>
    <w:rsid w:val="00D45DCE"/>
    <w:rsid w:val="00D46FCB"/>
    <w:rsid w:val="00D472D5"/>
    <w:rsid w:val="00D47542"/>
    <w:rsid w:val="00D47DC6"/>
    <w:rsid w:val="00D502F3"/>
    <w:rsid w:val="00D5044C"/>
    <w:rsid w:val="00D513AB"/>
    <w:rsid w:val="00D5145A"/>
    <w:rsid w:val="00D5166F"/>
    <w:rsid w:val="00D517EF"/>
    <w:rsid w:val="00D51878"/>
    <w:rsid w:val="00D51DC2"/>
    <w:rsid w:val="00D51ECB"/>
    <w:rsid w:val="00D51FE0"/>
    <w:rsid w:val="00D53450"/>
    <w:rsid w:val="00D541B8"/>
    <w:rsid w:val="00D546DF"/>
    <w:rsid w:val="00D54796"/>
    <w:rsid w:val="00D55A73"/>
    <w:rsid w:val="00D57B4C"/>
    <w:rsid w:val="00D6004C"/>
    <w:rsid w:val="00D60642"/>
    <w:rsid w:val="00D6075E"/>
    <w:rsid w:val="00D607C9"/>
    <w:rsid w:val="00D6111B"/>
    <w:rsid w:val="00D62A53"/>
    <w:rsid w:val="00D630B5"/>
    <w:rsid w:val="00D632E6"/>
    <w:rsid w:val="00D633ED"/>
    <w:rsid w:val="00D6378B"/>
    <w:rsid w:val="00D63FD5"/>
    <w:rsid w:val="00D6497F"/>
    <w:rsid w:val="00D65450"/>
    <w:rsid w:val="00D657C5"/>
    <w:rsid w:val="00D66C49"/>
    <w:rsid w:val="00D677E1"/>
    <w:rsid w:val="00D703EF"/>
    <w:rsid w:val="00D70436"/>
    <w:rsid w:val="00D70548"/>
    <w:rsid w:val="00D70848"/>
    <w:rsid w:val="00D70D8B"/>
    <w:rsid w:val="00D71196"/>
    <w:rsid w:val="00D714EF"/>
    <w:rsid w:val="00D71B44"/>
    <w:rsid w:val="00D72249"/>
    <w:rsid w:val="00D7254F"/>
    <w:rsid w:val="00D728FB"/>
    <w:rsid w:val="00D73135"/>
    <w:rsid w:val="00D74347"/>
    <w:rsid w:val="00D7520D"/>
    <w:rsid w:val="00D7522C"/>
    <w:rsid w:val="00D7663A"/>
    <w:rsid w:val="00D76D5B"/>
    <w:rsid w:val="00D77BDF"/>
    <w:rsid w:val="00D801BD"/>
    <w:rsid w:val="00D819C8"/>
    <w:rsid w:val="00D82493"/>
    <w:rsid w:val="00D8473B"/>
    <w:rsid w:val="00D848E5"/>
    <w:rsid w:val="00D85DE8"/>
    <w:rsid w:val="00D86FC6"/>
    <w:rsid w:val="00D8744F"/>
    <w:rsid w:val="00D87DF4"/>
    <w:rsid w:val="00D907EE"/>
    <w:rsid w:val="00D90974"/>
    <w:rsid w:val="00D90F25"/>
    <w:rsid w:val="00D9114C"/>
    <w:rsid w:val="00D9122F"/>
    <w:rsid w:val="00D91EB8"/>
    <w:rsid w:val="00D92497"/>
    <w:rsid w:val="00D924F2"/>
    <w:rsid w:val="00D93B4A"/>
    <w:rsid w:val="00D9406E"/>
    <w:rsid w:val="00D949AD"/>
    <w:rsid w:val="00D94A55"/>
    <w:rsid w:val="00D94F2B"/>
    <w:rsid w:val="00D95161"/>
    <w:rsid w:val="00D95453"/>
    <w:rsid w:val="00D961FB"/>
    <w:rsid w:val="00D96E4B"/>
    <w:rsid w:val="00D96EDA"/>
    <w:rsid w:val="00D97114"/>
    <w:rsid w:val="00DA0167"/>
    <w:rsid w:val="00DA0CBE"/>
    <w:rsid w:val="00DA126D"/>
    <w:rsid w:val="00DA12E5"/>
    <w:rsid w:val="00DA1F53"/>
    <w:rsid w:val="00DA30C7"/>
    <w:rsid w:val="00DA3465"/>
    <w:rsid w:val="00DA350E"/>
    <w:rsid w:val="00DA42B1"/>
    <w:rsid w:val="00DA492C"/>
    <w:rsid w:val="00DA4C07"/>
    <w:rsid w:val="00DA4D69"/>
    <w:rsid w:val="00DA51BB"/>
    <w:rsid w:val="00DA5292"/>
    <w:rsid w:val="00DA5FE9"/>
    <w:rsid w:val="00DA6F56"/>
    <w:rsid w:val="00DA76A6"/>
    <w:rsid w:val="00DA7B4E"/>
    <w:rsid w:val="00DB00F0"/>
    <w:rsid w:val="00DB1A9D"/>
    <w:rsid w:val="00DB1E83"/>
    <w:rsid w:val="00DB2157"/>
    <w:rsid w:val="00DB269A"/>
    <w:rsid w:val="00DB26F6"/>
    <w:rsid w:val="00DB2AD5"/>
    <w:rsid w:val="00DB3D11"/>
    <w:rsid w:val="00DB43AB"/>
    <w:rsid w:val="00DB43FF"/>
    <w:rsid w:val="00DB4F55"/>
    <w:rsid w:val="00DB54A1"/>
    <w:rsid w:val="00DB54DC"/>
    <w:rsid w:val="00DB57FE"/>
    <w:rsid w:val="00DB7754"/>
    <w:rsid w:val="00DB7BDA"/>
    <w:rsid w:val="00DC02EB"/>
    <w:rsid w:val="00DC03C4"/>
    <w:rsid w:val="00DC0929"/>
    <w:rsid w:val="00DC0B19"/>
    <w:rsid w:val="00DC1C40"/>
    <w:rsid w:val="00DC1D00"/>
    <w:rsid w:val="00DC21F6"/>
    <w:rsid w:val="00DC4E3F"/>
    <w:rsid w:val="00DC50EF"/>
    <w:rsid w:val="00DC5305"/>
    <w:rsid w:val="00DC5A4F"/>
    <w:rsid w:val="00DC5AB6"/>
    <w:rsid w:val="00DC6FAB"/>
    <w:rsid w:val="00DC75DC"/>
    <w:rsid w:val="00DC77A5"/>
    <w:rsid w:val="00DC7F57"/>
    <w:rsid w:val="00DD0C3A"/>
    <w:rsid w:val="00DD11D4"/>
    <w:rsid w:val="00DD2C58"/>
    <w:rsid w:val="00DD3419"/>
    <w:rsid w:val="00DD375A"/>
    <w:rsid w:val="00DD3A97"/>
    <w:rsid w:val="00DD3BF1"/>
    <w:rsid w:val="00DD3DCF"/>
    <w:rsid w:val="00DD46AC"/>
    <w:rsid w:val="00DD47C9"/>
    <w:rsid w:val="00DD4ADB"/>
    <w:rsid w:val="00DD54BA"/>
    <w:rsid w:val="00DD5804"/>
    <w:rsid w:val="00DD5B55"/>
    <w:rsid w:val="00DD6430"/>
    <w:rsid w:val="00DD687A"/>
    <w:rsid w:val="00DD6881"/>
    <w:rsid w:val="00DD7873"/>
    <w:rsid w:val="00DD7D51"/>
    <w:rsid w:val="00DD7E1E"/>
    <w:rsid w:val="00DD7F02"/>
    <w:rsid w:val="00DD7FD3"/>
    <w:rsid w:val="00DE00C2"/>
    <w:rsid w:val="00DE0677"/>
    <w:rsid w:val="00DE086C"/>
    <w:rsid w:val="00DE0A38"/>
    <w:rsid w:val="00DE0B46"/>
    <w:rsid w:val="00DE0E10"/>
    <w:rsid w:val="00DE15DA"/>
    <w:rsid w:val="00DE2345"/>
    <w:rsid w:val="00DE2683"/>
    <w:rsid w:val="00DE2F80"/>
    <w:rsid w:val="00DE35D0"/>
    <w:rsid w:val="00DE3B45"/>
    <w:rsid w:val="00DE3C33"/>
    <w:rsid w:val="00DE3E1F"/>
    <w:rsid w:val="00DE45A1"/>
    <w:rsid w:val="00DE51B1"/>
    <w:rsid w:val="00DE56E2"/>
    <w:rsid w:val="00DE65C2"/>
    <w:rsid w:val="00DE70BB"/>
    <w:rsid w:val="00DE72DA"/>
    <w:rsid w:val="00DE768C"/>
    <w:rsid w:val="00DE78BB"/>
    <w:rsid w:val="00DE7B0F"/>
    <w:rsid w:val="00DF08E1"/>
    <w:rsid w:val="00DF0ECA"/>
    <w:rsid w:val="00DF19EC"/>
    <w:rsid w:val="00DF2CE0"/>
    <w:rsid w:val="00DF2F8B"/>
    <w:rsid w:val="00DF3B31"/>
    <w:rsid w:val="00DF469B"/>
    <w:rsid w:val="00DF56B7"/>
    <w:rsid w:val="00DF5DB6"/>
    <w:rsid w:val="00DF5FA7"/>
    <w:rsid w:val="00DF65C3"/>
    <w:rsid w:val="00DF6D4E"/>
    <w:rsid w:val="00DF7907"/>
    <w:rsid w:val="00DF7EB5"/>
    <w:rsid w:val="00E01919"/>
    <w:rsid w:val="00E0302C"/>
    <w:rsid w:val="00E0361B"/>
    <w:rsid w:val="00E03B04"/>
    <w:rsid w:val="00E03DC3"/>
    <w:rsid w:val="00E03F08"/>
    <w:rsid w:val="00E04CBA"/>
    <w:rsid w:val="00E0571F"/>
    <w:rsid w:val="00E059FA"/>
    <w:rsid w:val="00E05C91"/>
    <w:rsid w:val="00E06216"/>
    <w:rsid w:val="00E10209"/>
    <w:rsid w:val="00E107F7"/>
    <w:rsid w:val="00E10C8B"/>
    <w:rsid w:val="00E111ED"/>
    <w:rsid w:val="00E1165A"/>
    <w:rsid w:val="00E11D1E"/>
    <w:rsid w:val="00E12A69"/>
    <w:rsid w:val="00E12EB4"/>
    <w:rsid w:val="00E138DB"/>
    <w:rsid w:val="00E139E8"/>
    <w:rsid w:val="00E13A74"/>
    <w:rsid w:val="00E13F70"/>
    <w:rsid w:val="00E1431B"/>
    <w:rsid w:val="00E146E2"/>
    <w:rsid w:val="00E14D69"/>
    <w:rsid w:val="00E157F4"/>
    <w:rsid w:val="00E16980"/>
    <w:rsid w:val="00E169E4"/>
    <w:rsid w:val="00E1701D"/>
    <w:rsid w:val="00E20079"/>
    <w:rsid w:val="00E209CD"/>
    <w:rsid w:val="00E21E67"/>
    <w:rsid w:val="00E228B4"/>
    <w:rsid w:val="00E22E5E"/>
    <w:rsid w:val="00E24366"/>
    <w:rsid w:val="00E248E1"/>
    <w:rsid w:val="00E24E49"/>
    <w:rsid w:val="00E257D0"/>
    <w:rsid w:val="00E2585F"/>
    <w:rsid w:val="00E26BBF"/>
    <w:rsid w:val="00E273B8"/>
    <w:rsid w:val="00E273F8"/>
    <w:rsid w:val="00E27576"/>
    <w:rsid w:val="00E27F7E"/>
    <w:rsid w:val="00E30A3D"/>
    <w:rsid w:val="00E34E7A"/>
    <w:rsid w:val="00E34F95"/>
    <w:rsid w:val="00E355C6"/>
    <w:rsid w:val="00E36DE8"/>
    <w:rsid w:val="00E37789"/>
    <w:rsid w:val="00E379EB"/>
    <w:rsid w:val="00E405AE"/>
    <w:rsid w:val="00E41696"/>
    <w:rsid w:val="00E4246D"/>
    <w:rsid w:val="00E425FC"/>
    <w:rsid w:val="00E428B8"/>
    <w:rsid w:val="00E42A8D"/>
    <w:rsid w:val="00E42B36"/>
    <w:rsid w:val="00E42F96"/>
    <w:rsid w:val="00E4331B"/>
    <w:rsid w:val="00E4402A"/>
    <w:rsid w:val="00E44DAB"/>
    <w:rsid w:val="00E45979"/>
    <w:rsid w:val="00E46061"/>
    <w:rsid w:val="00E4611D"/>
    <w:rsid w:val="00E462BD"/>
    <w:rsid w:val="00E46F1A"/>
    <w:rsid w:val="00E4747F"/>
    <w:rsid w:val="00E5026C"/>
    <w:rsid w:val="00E506F8"/>
    <w:rsid w:val="00E5095C"/>
    <w:rsid w:val="00E50A9E"/>
    <w:rsid w:val="00E50CC9"/>
    <w:rsid w:val="00E51322"/>
    <w:rsid w:val="00E51980"/>
    <w:rsid w:val="00E53A1F"/>
    <w:rsid w:val="00E54674"/>
    <w:rsid w:val="00E54F1E"/>
    <w:rsid w:val="00E55271"/>
    <w:rsid w:val="00E601B6"/>
    <w:rsid w:val="00E605B7"/>
    <w:rsid w:val="00E6090D"/>
    <w:rsid w:val="00E61EA1"/>
    <w:rsid w:val="00E63B5B"/>
    <w:rsid w:val="00E6500E"/>
    <w:rsid w:val="00E6554E"/>
    <w:rsid w:val="00E655E7"/>
    <w:rsid w:val="00E65E1B"/>
    <w:rsid w:val="00E65E59"/>
    <w:rsid w:val="00E66708"/>
    <w:rsid w:val="00E668E2"/>
    <w:rsid w:val="00E66917"/>
    <w:rsid w:val="00E6694C"/>
    <w:rsid w:val="00E66C7E"/>
    <w:rsid w:val="00E67159"/>
    <w:rsid w:val="00E678EC"/>
    <w:rsid w:val="00E70629"/>
    <w:rsid w:val="00E710E8"/>
    <w:rsid w:val="00E71586"/>
    <w:rsid w:val="00E71A0B"/>
    <w:rsid w:val="00E72F3B"/>
    <w:rsid w:val="00E73F0F"/>
    <w:rsid w:val="00E74CE7"/>
    <w:rsid w:val="00E750A9"/>
    <w:rsid w:val="00E761B7"/>
    <w:rsid w:val="00E77127"/>
    <w:rsid w:val="00E7731F"/>
    <w:rsid w:val="00E77350"/>
    <w:rsid w:val="00E77979"/>
    <w:rsid w:val="00E8090F"/>
    <w:rsid w:val="00E813F6"/>
    <w:rsid w:val="00E81671"/>
    <w:rsid w:val="00E819E0"/>
    <w:rsid w:val="00E82A5C"/>
    <w:rsid w:val="00E833DB"/>
    <w:rsid w:val="00E83DEB"/>
    <w:rsid w:val="00E849B7"/>
    <w:rsid w:val="00E84B00"/>
    <w:rsid w:val="00E85002"/>
    <w:rsid w:val="00E85E07"/>
    <w:rsid w:val="00E87902"/>
    <w:rsid w:val="00E87E69"/>
    <w:rsid w:val="00E91643"/>
    <w:rsid w:val="00E9179C"/>
    <w:rsid w:val="00E919DE"/>
    <w:rsid w:val="00E91BD9"/>
    <w:rsid w:val="00E922D7"/>
    <w:rsid w:val="00E929B8"/>
    <w:rsid w:val="00E932AB"/>
    <w:rsid w:val="00E93A42"/>
    <w:rsid w:val="00E9490B"/>
    <w:rsid w:val="00E94A15"/>
    <w:rsid w:val="00E9549E"/>
    <w:rsid w:val="00E9583C"/>
    <w:rsid w:val="00E95B43"/>
    <w:rsid w:val="00E9610A"/>
    <w:rsid w:val="00E96555"/>
    <w:rsid w:val="00E97055"/>
    <w:rsid w:val="00EA0483"/>
    <w:rsid w:val="00EA0644"/>
    <w:rsid w:val="00EA0D04"/>
    <w:rsid w:val="00EA0EAD"/>
    <w:rsid w:val="00EA1011"/>
    <w:rsid w:val="00EA182E"/>
    <w:rsid w:val="00EA1A2B"/>
    <w:rsid w:val="00EA32B6"/>
    <w:rsid w:val="00EA3CC7"/>
    <w:rsid w:val="00EA453C"/>
    <w:rsid w:val="00EA5F69"/>
    <w:rsid w:val="00EA61BC"/>
    <w:rsid w:val="00EA6B52"/>
    <w:rsid w:val="00EA718E"/>
    <w:rsid w:val="00EA7EB1"/>
    <w:rsid w:val="00EA7F86"/>
    <w:rsid w:val="00EB0337"/>
    <w:rsid w:val="00EB11AD"/>
    <w:rsid w:val="00EB11AE"/>
    <w:rsid w:val="00EB1D35"/>
    <w:rsid w:val="00EB1E9B"/>
    <w:rsid w:val="00EB397D"/>
    <w:rsid w:val="00EB3C61"/>
    <w:rsid w:val="00EB4C17"/>
    <w:rsid w:val="00EB4DAD"/>
    <w:rsid w:val="00EB5E6F"/>
    <w:rsid w:val="00EB68D4"/>
    <w:rsid w:val="00EB6D9A"/>
    <w:rsid w:val="00EB7570"/>
    <w:rsid w:val="00EC017F"/>
    <w:rsid w:val="00EC02A6"/>
    <w:rsid w:val="00EC034B"/>
    <w:rsid w:val="00EC0A86"/>
    <w:rsid w:val="00EC1478"/>
    <w:rsid w:val="00EC1B95"/>
    <w:rsid w:val="00EC219B"/>
    <w:rsid w:val="00EC23F7"/>
    <w:rsid w:val="00EC29E0"/>
    <w:rsid w:val="00EC2ACC"/>
    <w:rsid w:val="00EC2FA4"/>
    <w:rsid w:val="00EC369C"/>
    <w:rsid w:val="00EC3B2E"/>
    <w:rsid w:val="00EC3EA5"/>
    <w:rsid w:val="00EC4EE7"/>
    <w:rsid w:val="00EC51B6"/>
    <w:rsid w:val="00EC5BD0"/>
    <w:rsid w:val="00EC6642"/>
    <w:rsid w:val="00EC69A0"/>
    <w:rsid w:val="00EC6D04"/>
    <w:rsid w:val="00ED019C"/>
    <w:rsid w:val="00ED08A6"/>
    <w:rsid w:val="00ED0D8B"/>
    <w:rsid w:val="00ED101A"/>
    <w:rsid w:val="00ED12FF"/>
    <w:rsid w:val="00ED13D3"/>
    <w:rsid w:val="00ED16B8"/>
    <w:rsid w:val="00ED1CE9"/>
    <w:rsid w:val="00ED2DE1"/>
    <w:rsid w:val="00ED31C8"/>
    <w:rsid w:val="00ED34F9"/>
    <w:rsid w:val="00ED40EC"/>
    <w:rsid w:val="00ED530D"/>
    <w:rsid w:val="00ED5550"/>
    <w:rsid w:val="00ED637D"/>
    <w:rsid w:val="00ED6DCC"/>
    <w:rsid w:val="00ED6FE1"/>
    <w:rsid w:val="00ED794D"/>
    <w:rsid w:val="00ED7B62"/>
    <w:rsid w:val="00EE0710"/>
    <w:rsid w:val="00EE094D"/>
    <w:rsid w:val="00EE0DA1"/>
    <w:rsid w:val="00EE1099"/>
    <w:rsid w:val="00EE14E7"/>
    <w:rsid w:val="00EE1DCB"/>
    <w:rsid w:val="00EE20EA"/>
    <w:rsid w:val="00EE3005"/>
    <w:rsid w:val="00EE34DA"/>
    <w:rsid w:val="00EE39B2"/>
    <w:rsid w:val="00EE3C2B"/>
    <w:rsid w:val="00EE3C35"/>
    <w:rsid w:val="00EE4FB9"/>
    <w:rsid w:val="00EE504E"/>
    <w:rsid w:val="00EE5471"/>
    <w:rsid w:val="00EE5B55"/>
    <w:rsid w:val="00EE5C03"/>
    <w:rsid w:val="00EE67FE"/>
    <w:rsid w:val="00EE6AC0"/>
    <w:rsid w:val="00EE7A54"/>
    <w:rsid w:val="00EE7DD7"/>
    <w:rsid w:val="00EF0D51"/>
    <w:rsid w:val="00EF17A1"/>
    <w:rsid w:val="00EF2EE1"/>
    <w:rsid w:val="00EF363B"/>
    <w:rsid w:val="00EF375E"/>
    <w:rsid w:val="00EF4DA8"/>
    <w:rsid w:val="00EF5E6F"/>
    <w:rsid w:val="00EF5FC5"/>
    <w:rsid w:val="00EF6BA2"/>
    <w:rsid w:val="00EF71D3"/>
    <w:rsid w:val="00F002CD"/>
    <w:rsid w:val="00F0039F"/>
    <w:rsid w:val="00F00A0B"/>
    <w:rsid w:val="00F015B5"/>
    <w:rsid w:val="00F0221A"/>
    <w:rsid w:val="00F0235F"/>
    <w:rsid w:val="00F02410"/>
    <w:rsid w:val="00F02B89"/>
    <w:rsid w:val="00F03328"/>
    <w:rsid w:val="00F036F5"/>
    <w:rsid w:val="00F042B5"/>
    <w:rsid w:val="00F042D1"/>
    <w:rsid w:val="00F04AFD"/>
    <w:rsid w:val="00F04EC3"/>
    <w:rsid w:val="00F059FF"/>
    <w:rsid w:val="00F06249"/>
    <w:rsid w:val="00F06760"/>
    <w:rsid w:val="00F06B22"/>
    <w:rsid w:val="00F06FB8"/>
    <w:rsid w:val="00F07616"/>
    <w:rsid w:val="00F07947"/>
    <w:rsid w:val="00F1100C"/>
    <w:rsid w:val="00F11208"/>
    <w:rsid w:val="00F121A8"/>
    <w:rsid w:val="00F12931"/>
    <w:rsid w:val="00F12AA0"/>
    <w:rsid w:val="00F12AAB"/>
    <w:rsid w:val="00F13885"/>
    <w:rsid w:val="00F13EE8"/>
    <w:rsid w:val="00F14376"/>
    <w:rsid w:val="00F145C9"/>
    <w:rsid w:val="00F1601D"/>
    <w:rsid w:val="00F1668B"/>
    <w:rsid w:val="00F1696D"/>
    <w:rsid w:val="00F16D2A"/>
    <w:rsid w:val="00F172DA"/>
    <w:rsid w:val="00F174E2"/>
    <w:rsid w:val="00F17634"/>
    <w:rsid w:val="00F17983"/>
    <w:rsid w:val="00F179EC"/>
    <w:rsid w:val="00F20D6C"/>
    <w:rsid w:val="00F22AB5"/>
    <w:rsid w:val="00F22ACE"/>
    <w:rsid w:val="00F22C62"/>
    <w:rsid w:val="00F23249"/>
    <w:rsid w:val="00F232AB"/>
    <w:rsid w:val="00F235D8"/>
    <w:rsid w:val="00F2390B"/>
    <w:rsid w:val="00F23D0E"/>
    <w:rsid w:val="00F23D83"/>
    <w:rsid w:val="00F23F86"/>
    <w:rsid w:val="00F241A9"/>
    <w:rsid w:val="00F2492C"/>
    <w:rsid w:val="00F24C63"/>
    <w:rsid w:val="00F2506E"/>
    <w:rsid w:val="00F25E25"/>
    <w:rsid w:val="00F25F41"/>
    <w:rsid w:val="00F26A7C"/>
    <w:rsid w:val="00F27404"/>
    <w:rsid w:val="00F30801"/>
    <w:rsid w:val="00F3101F"/>
    <w:rsid w:val="00F312C1"/>
    <w:rsid w:val="00F319C1"/>
    <w:rsid w:val="00F31F4E"/>
    <w:rsid w:val="00F32782"/>
    <w:rsid w:val="00F3296F"/>
    <w:rsid w:val="00F32D61"/>
    <w:rsid w:val="00F33AD7"/>
    <w:rsid w:val="00F3588A"/>
    <w:rsid w:val="00F35F6B"/>
    <w:rsid w:val="00F36029"/>
    <w:rsid w:val="00F36228"/>
    <w:rsid w:val="00F362CA"/>
    <w:rsid w:val="00F36D4D"/>
    <w:rsid w:val="00F3785F"/>
    <w:rsid w:val="00F41322"/>
    <w:rsid w:val="00F41882"/>
    <w:rsid w:val="00F41910"/>
    <w:rsid w:val="00F41F43"/>
    <w:rsid w:val="00F4239D"/>
    <w:rsid w:val="00F42FB4"/>
    <w:rsid w:val="00F43F94"/>
    <w:rsid w:val="00F444F7"/>
    <w:rsid w:val="00F449FF"/>
    <w:rsid w:val="00F4507E"/>
    <w:rsid w:val="00F4526D"/>
    <w:rsid w:val="00F46574"/>
    <w:rsid w:val="00F46BCD"/>
    <w:rsid w:val="00F4725B"/>
    <w:rsid w:val="00F473D6"/>
    <w:rsid w:val="00F504FC"/>
    <w:rsid w:val="00F50B6C"/>
    <w:rsid w:val="00F511C4"/>
    <w:rsid w:val="00F51BA4"/>
    <w:rsid w:val="00F51FA8"/>
    <w:rsid w:val="00F52066"/>
    <w:rsid w:val="00F523BD"/>
    <w:rsid w:val="00F52BA7"/>
    <w:rsid w:val="00F53026"/>
    <w:rsid w:val="00F53F4D"/>
    <w:rsid w:val="00F54552"/>
    <w:rsid w:val="00F54F73"/>
    <w:rsid w:val="00F55C62"/>
    <w:rsid w:val="00F560EB"/>
    <w:rsid w:val="00F566C4"/>
    <w:rsid w:val="00F577C0"/>
    <w:rsid w:val="00F57A5C"/>
    <w:rsid w:val="00F60657"/>
    <w:rsid w:val="00F60F65"/>
    <w:rsid w:val="00F611A7"/>
    <w:rsid w:val="00F62685"/>
    <w:rsid w:val="00F62783"/>
    <w:rsid w:val="00F62F03"/>
    <w:rsid w:val="00F63C60"/>
    <w:rsid w:val="00F64D2C"/>
    <w:rsid w:val="00F65563"/>
    <w:rsid w:val="00F667E6"/>
    <w:rsid w:val="00F66968"/>
    <w:rsid w:val="00F67613"/>
    <w:rsid w:val="00F700C3"/>
    <w:rsid w:val="00F702E4"/>
    <w:rsid w:val="00F70DF8"/>
    <w:rsid w:val="00F71078"/>
    <w:rsid w:val="00F7173B"/>
    <w:rsid w:val="00F72030"/>
    <w:rsid w:val="00F72461"/>
    <w:rsid w:val="00F735FE"/>
    <w:rsid w:val="00F73DF0"/>
    <w:rsid w:val="00F75820"/>
    <w:rsid w:val="00F75BB0"/>
    <w:rsid w:val="00F75F2B"/>
    <w:rsid w:val="00F76F3C"/>
    <w:rsid w:val="00F7781A"/>
    <w:rsid w:val="00F7795D"/>
    <w:rsid w:val="00F8015F"/>
    <w:rsid w:val="00F809EE"/>
    <w:rsid w:val="00F80C71"/>
    <w:rsid w:val="00F80F68"/>
    <w:rsid w:val="00F811C0"/>
    <w:rsid w:val="00F81466"/>
    <w:rsid w:val="00F815E6"/>
    <w:rsid w:val="00F81D40"/>
    <w:rsid w:val="00F827EE"/>
    <w:rsid w:val="00F82CA8"/>
    <w:rsid w:val="00F82EF7"/>
    <w:rsid w:val="00F83244"/>
    <w:rsid w:val="00F832C2"/>
    <w:rsid w:val="00F83FC3"/>
    <w:rsid w:val="00F84A16"/>
    <w:rsid w:val="00F8512A"/>
    <w:rsid w:val="00F852F6"/>
    <w:rsid w:val="00F85DBB"/>
    <w:rsid w:val="00F860FA"/>
    <w:rsid w:val="00F8630F"/>
    <w:rsid w:val="00F870C2"/>
    <w:rsid w:val="00F8760E"/>
    <w:rsid w:val="00F906C2"/>
    <w:rsid w:val="00F90701"/>
    <w:rsid w:val="00F90DE4"/>
    <w:rsid w:val="00F91131"/>
    <w:rsid w:val="00F91246"/>
    <w:rsid w:val="00F9163D"/>
    <w:rsid w:val="00F91769"/>
    <w:rsid w:val="00F91CB5"/>
    <w:rsid w:val="00F926B6"/>
    <w:rsid w:val="00F92CAF"/>
    <w:rsid w:val="00F93AB5"/>
    <w:rsid w:val="00F9402C"/>
    <w:rsid w:val="00F95263"/>
    <w:rsid w:val="00F95653"/>
    <w:rsid w:val="00F957D8"/>
    <w:rsid w:val="00F968DB"/>
    <w:rsid w:val="00F9763A"/>
    <w:rsid w:val="00F97815"/>
    <w:rsid w:val="00F978CC"/>
    <w:rsid w:val="00FA0688"/>
    <w:rsid w:val="00FA170F"/>
    <w:rsid w:val="00FA28B0"/>
    <w:rsid w:val="00FA2FCA"/>
    <w:rsid w:val="00FA3A56"/>
    <w:rsid w:val="00FA3E2D"/>
    <w:rsid w:val="00FA41FB"/>
    <w:rsid w:val="00FA44F2"/>
    <w:rsid w:val="00FA4881"/>
    <w:rsid w:val="00FA49D5"/>
    <w:rsid w:val="00FA4D97"/>
    <w:rsid w:val="00FA52EC"/>
    <w:rsid w:val="00FA6DC7"/>
    <w:rsid w:val="00FA7504"/>
    <w:rsid w:val="00FA78BF"/>
    <w:rsid w:val="00FA797A"/>
    <w:rsid w:val="00FB0C88"/>
    <w:rsid w:val="00FB0E77"/>
    <w:rsid w:val="00FB1646"/>
    <w:rsid w:val="00FB289A"/>
    <w:rsid w:val="00FB2B79"/>
    <w:rsid w:val="00FB2E81"/>
    <w:rsid w:val="00FB30BD"/>
    <w:rsid w:val="00FB3492"/>
    <w:rsid w:val="00FB4148"/>
    <w:rsid w:val="00FB4301"/>
    <w:rsid w:val="00FB561F"/>
    <w:rsid w:val="00FB78F9"/>
    <w:rsid w:val="00FC12C3"/>
    <w:rsid w:val="00FC1693"/>
    <w:rsid w:val="00FC1790"/>
    <w:rsid w:val="00FC1DB4"/>
    <w:rsid w:val="00FC2362"/>
    <w:rsid w:val="00FC2A33"/>
    <w:rsid w:val="00FC32B6"/>
    <w:rsid w:val="00FC4749"/>
    <w:rsid w:val="00FC493C"/>
    <w:rsid w:val="00FC577B"/>
    <w:rsid w:val="00FC5FE9"/>
    <w:rsid w:val="00FC64DF"/>
    <w:rsid w:val="00FC6BB7"/>
    <w:rsid w:val="00FC6C76"/>
    <w:rsid w:val="00FC712A"/>
    <w:rsid w:val="00FC7BB5"/>
    <w:rsid w:val="00FD0D73"/>
    <w:rsid w:val="00FD158A"/>
    <w:rsid w:val="00FD1F56"/>
    <w:rsid w:val="00FD29A0"/>
    <w:rsid w:val="00FD35F6"/>
    <w:rsid w:val="00FD3E0B"/>
    <w:rsid w:val="00FD403A"/>
    <w:rsid w:val="00FD457F"/>
    <w:rsid w:val="00FD48BC"/>
    <w:rsid w:val="00FD4A35"/>
    <w:rsid w:val="00FD6A45"/>
    <w:rsid w:val="00FD712C"/>
    <w:rsid w:val="00FD7257"/>
    <w:rsid w:val="00FD7819"/>
    <w:rsid w:val="00FD7C79"/>
    <w:rsid w:val="00FD7FB1"/>
    <w:rsid w:val="00FE0545"/>
    <w:rsid w:val="00FE197B"/>
    <w:rsid w:val="00FE20E0"/>
    <w:rsid w:val="00FE32FA"/>
    <w:rsid w:val="00FE48DB"/>
    <w:rsid w:val="00FE49BE"/>
    <w:rsid w:val="00FE4D0F"/>
    <w:rsid w:val="00FE4E04"/>
    <w:rsid w:val="00FE4E1D"/>
    <w:rsid w:val="00FE5127"/>
    <w:rsid w:val="00FE5758"/>
    <w:rsid w:val="00FE5A84"/>
    <w:rsid w:val="00FE5D2F"/>
    <w:rsid w:val="00FE627B"/>
    <w:rsid w:val="00FE6652"/>
    <w:rsid w:val="00FE70A9"/>
    <w:rsid w:val="00FE7535"/>
    <w:rsid w:val="00FE7675"/>
    <w:rsid w:val="00FE7E46"/>
    <w:rsid w:val="00FF02D8"/>
    <w:rsid w:val="00FF05E2"/>
    <w:rsid w:val="00FF0B37"/>
    <w:rsid w:val="00FF1C37"/>
    <w:rsid w:val="00FF2082"/>
    <w:rsid w:val="00FF2288"/>
    <w:rsid w:val="00FF2C5A"/>
    <w:rsid w:val="00FF2D86"/>
    <w:rsid w:val="00FF34F6"/>
    <w:rsid w:val="00FF3A35"/>
    <w:rsid w:val="00FF3A3D"/>
    <w:rsid w:val="00FF4E36"/>
    <w:rsid w:val="00FF66DA"/>
    <w:rsid w:val="00FF68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E92999"/>
  <w15:docId w15:val="{D349AFA5-0983-4A47-AB42-D79B7C859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24C0"/>
    <w:pPr>
      <w:spacing w:after="200" w:line="276" w:lineRule="auto"/>
    </w:pPr>
    <w:rPr>
      <w:sz w:val="22"/>
      <w:szCs w:val="22"/>
      <w:lang w:eastAsia="en-US"/>
    </w:rPr>
  </w:style>
  <w:style w:type="paragraph" w:styleId="Heading1">
    <w:name w:val="heading 1"/>
    <w:basedOn w:val="Normal"/>
    <w:next w:val="Heading2"/>
    <w:link w:val="Heading1Char"/>
    <w:uiPriority w:val="99"/>
    <w:qFormat/>
    <w:rsid w:val="00457F12"/>
    <w:pPr>
      <w:keepNext/>
      <w:numPr>
        <w:numId w:val="1"/>
      </w:numPr>
      <w:spacing w:before="360" w:after="120" w:line="240" w:lineRule="auto"/>
      <w:jc w:val="center"/>
      <w:outlineLvl w:val="0"/>
    </w:pPr>
    <w:rPr>
      <w:rFonts w:ascii="Times New Roman" w:eastAsia="Times New Roman" w:hAnsi="Times New Roman"/>
      <w:b/>
      <w:kern w:val="28"/>
      <w:szCs w:val="20"/>
      <w:lang w:val="en-GB"/>
    </w:rPr>
  </w:style>
  <w:style w:type="paragraph" w:styleId="Heading2">
    <w:name w:val="heading 2"/>
    <w:aliases w:val="Text"/>
    <w:basedOn w:val="Normal"/>
    <w:link w:val="Heading2Char"/>
    <w:uiPriority w:val="99"/>
    <w:qFormat/>
    <w:rsid w:val="00457F12"/>
    <w:pPr>
      <w:numPr>
        <w:ilvl w:val="1"/>
        <w:numId w:val="1"/>
      </w:numPr>
      <w:spacing w:before="120" w:after="60" w:line="240" w:lineRule="auto"/>
      <w:jc w:val="both"/>
      <w:outlineLvl w:val="1"/>
    </w:pPr>
    <w:rPr>
      <w:rFonts w:ascii="Times New Roman" w:eastAsia="Times New Roman" w:hAnsi="Times New Roman"/>
      <w:sz w:val="21"/>
      <w:szCs w:val="20"/>
      <w:lang w:val="en-GB"/>
    </w:rPr>
  </w:style>
  <w:style w:type="paragraph" w:styleId="Heading3">
    <w:name w:val="heading 3"/>
    <w:aliases w:val="(text)"/>
    <w:basedOn w:val="Normal"/>
    <w:next w:val="Normal"/>
    <w:link w:val="Heading3Char"/>
    <w:uiPriority w:val="99"/>
    <w:qFormat/>
    <w:rsid w:val="00457F12"/>
    <w:pPr>
      <w:keepNext/>
      <w:numPr>
        <w:ilvl w:val="2"/>
        <w:numId w:val="1"/>
      </w:numPr>
      <w:spacing w:before="240" w:after="60" w:line="240" w:lineRule="auto"/>
      <w:outlineLvl w:val="2"/>
    </w:pPr>
    <w:rPr>
      <w:rFonts w:ascii="Arial" w:eastAsia="Times New Roman" w:hAnsi="Arial"/>
      <w:sz w:val="24"/>
      <w:szCs w:val="20"/>
      <w:lang w:val="en-US"/>
    </w:rPr>
  </w:style>
  <w:style w:type="paragraph" w:styleId="Heading4">
    <w:name w:val="heading 4"/>
    <w:basedOn w:val="Normal"/>
    <w:next w:val="Normal"/>
    <w:link w:val="Heading4Char"/>
    <w:uiPriority w:val="99"/>
    <w:qFormat/>
    <w:rsid w:val="00457F12"/>
    <w:pPr>
      <w:keepNext/>
      <w:numPr>
        <w:ilvl w:val="3"/>
        <w:numId w:val="1"/>
      </w:numPr>
      <w:spacing w:before="240" w:after="60" w:line="240" w:lineRule="auto"/>
      <w:outlineLvl w:val="3"/>
    </w:pPr>
    <w:rPr>
      <w:rFonts w:ascii="Arial" w:eastAsia="Times New Roman" w:hAnsi="Arial"/>
      <w:b/>
      <w:sz w:val="24"/>
      <w:szCs w:val="20"/>
      <w:lang w:val="en-US"/>
    </w:rPr>
  </w:style>
  <w:style w:type="paragraph" w:styleId="Heading5">
    <w:name w:val="heading 5"/>
    <w:basedOn w:val="Normal"/>
    <w:next w:val="Normal"/>
    <w:link w:val="Heading5Char"/>
    <w:uiPriority w:val="99"/>
    <w:qFormat/>
    <w:rsid w:val="00457F12"/>
    <w:pPr>
      <w:numPr>
        <w:ilvl w:val="4"/>
        <w:numId w:val="1"/>
      </w:numPr>
      <w:spacing w:before="240" w:after="60" w:line="240" w:lineRule="auto"/>
      <w:outlineLvl w:val="4"/>
    </w:pPr>
    <w:rPr>
      <w:rFonts w:ascii="Times New Roman" w:eastAsia="Times New Roman" w:hAnsi="Times New Roman"/>
      <w:szCs w:val="20"/>
      <w:lang w:val="en-US"/>
    </w:rPr>
  </w:style>
  <w:style w:type="paragraph" w:styleId="Heading6">
    <w:name w:val="heading 6"/>
    <w:basedOn w:val="Normal"/>
    <w:next w:val="Normal"/>
    <w:link w:val="Heading6Char"/>
    <w:uiPriority w:val="99"/>
    <w:qFormat/>
    <w:rsid w:val="00457F12"/>
    <w:pPr>
      <w:numPr>
        <w:ilvl w:val="5"/>
        <w:numId w:val="1"/>
      </w:numPr>
      <w:spacing w:before="240" w:after="60" w:line="240" w:lineRule="auto"/>
      <w:outlineLvl w:val="5"/>
    </w:pPr>
    <w:rPr>
      <w:rFonts w:ascii="Times New Roman" w:eastAsia="Times New Roman" w:hAnsi="Times New Roman"/>
      <w:i/>
      <w:szCs w:val="20"/>
      <w:lang w:val="en-US"/>
    </w:rPr>
  </w:style>
  <w:style w:type="paragraph" w:styleId="Heading7">
    <w:name w:val="heading 7"/>
    <w:basedOn w:val="Normal"/>
    <w:next w:val="Normal"/>
    <w:link w:val="Heading7Char"/>
    <w:uiPriority w:val="99"/>
    <w:qFormat/>
    <w:rsid w:val="00457F12"/>
    <w:pPr>
      <w:numPr>
        <w:ilvl w:val="6"/>
        <w:numId w:val="1"/>
      </w:numPr>
      <w:spacing w:before="240" w:after="60" w:line="240" w:lineRule="auto"/>
      <w:outlineLvl w:val="6"/>
    </w:pPr>
    <w:rPr>
      <w:rFonts w:ascii="Arial" w:eastAsia="Times New Roman" w:hAnsi="Arial"/>
      <w:sz w:val="20"/>
      <w:szCs w:val="20"/>
      <w:lang w:val="en-US"/>
    </w:rPr>
  </w:style>
  <w:style w:type="paragraph" w:styleId="Heading8">
    <w:name w:val="heading 8"/>
    <w:basedOn w:val="Normal"/>
    <w:next w:val="Normal"/>
    <w:link w:val="Heading8Char"/>
    <w:uiPriority w:val="99"/>
    <w:qFormat/>
    <w:rsid w:val="00457F12"/>
    <w:pPr>
      <w:numPr>
        <w:ilvl w:val="7"/>
        <w:numId w:val="1"/>
      </w:numPr>
      <w:spacing w:before="240" w:after="60" w:line="240" w:lineRule="auto"/>
      <w:outlineLvl w:val="7"/>
    </w:pPr>
    <w:rPr>
      <w:rFonts w:ascii="Arial" w:eastAsia="Times New Roman" w:hAnsi="Arial"/>
      <w:i/>
      <w:sz w:val="20"/>
      <w:szCs w:val="20"/>
      <w:lang w:val="en-US"/>
    </w:rPr>
  </w:style>
  <w:style w:type="paragraph" w:styleId="Heading9">
    <w:name w:val="heading 9"/>
    <w:basedOn w:val="Normal"/>
    <w:next w:val="Normal"/>
    <w:link w:val="Heading9Char"/>
    <w:uiPriority w:val="99"/>
    <w:qFormat/>
    <w:rsid w:val="00457F12"/>
    <w:pPr>
      <w:numPr>
        <w:ilvl w:val="8"/>
        <w:numId w:val="1"/>
      </w:numPr>
      <w:spacing w:before="240" w:after="60" w:line="240" w:lineRule="auto"/>
      <w:outlineLvl w:val="8"/>
    </w:pPr>
    <w:rPr>
      <w:rFonts w:ascii="Arial" w:eastAsia="Times New Roman" w:hAnsi="Arial"/>
      <w:b/>
      <w:i/>
      <w:sz w:val="18"/>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Text Char"/>
    <w:basedOn w:val="DefaultParagraphFont"/>
    <w:link w:val="Heading2"/>
    <w:uiPriority w:val="99"/>
    <w:rsid w:val="00457F12"/>
    <w:rPr>
      <w:rFonts w:ascii="Times New Roman" w:eastAsia="Times New Roman" w:hAnsi="Times New Roman"/>
      <w:sz w:val="21"/>
      <w:lang w:val="en-GB" w:eastAsia="en-US"/>
    </w:rPr>
  </w:style>
  <w:style w:type="character" w:customStyle="1" w:styleId="Heading1Char">
    <w:name w:val="Heading 1 Char"/>
    <w:basedOn w:val="DefaultParagraphFont"/>
    <w:link w:val="Heading1"/>
    <w:uiPriority w:val="99"/>
    <w:rsid w:val="00457F12"/>
    <w:rPr>
      <w:rFonts w:ascii="Times New Roman" w:eastAsia="Times New Roman" w:hAnsi="Times New Roman"/>
      <w:b/>
      <w:kern w:val="28"/>
      <w:sz w:val="22"/>
      <w:lang w:val="en-GB" w:eastAsia="en-US"/>
    </w:rPr>
  </w:style>
  <w:style w:type="character" w:customStyle="1" w:styleId="Heading3Char">
    <w:name w:val="Heading 3 Char"/>
    <w:aliases w:val="(text) Char"/>
    <w:basedOn w:val="DefaultParagraphFont"/>
    <w:link w:val="Heading3"/>
    <w:uiPriority w:val="99"/>
    <w:rsid w:val="00457F12"/>
    <w:rPr>
      <w:rFonts w:ascii="Arial" w:eastAsia="Times New Roman" w:hAnsi="Arial"/>
      <w:sz w:val="24"/>
      <w:lang w:val="en-US" w:eastAsia="en-US"/>
    </w:rPr>
  </w:style>
  <w:style w:type="character" w:customStyle="1" w:styleId="Heading4Char">
    <w:name w:val="Heading 4 Char"/>
    <w:basedOn w:val="DefaultParagraphFont"/>
    <w:link w:val="Heading4"/>
    <w:uiPriority w:val="99"/>
    <w:rsid w:val="00457F12"/>
    <w:rPr>
      <w:rFonts w:ascii="Arial" w:eastAsia="Times New Roman" w:hAnsi="Arial"/>
      <w:b/>
      <w:sz w:val="24"/>
      <w:lang w:val="en-US" w:eastAsia="en-US"/>
    </w:rPr>
  </w:style>
  <w:style w:type="character" w:customStyle="1" w:styleId="Heading5Char">
    <w:name w:val="Heading 5 Char"/>
    <w:basedOn w:val="DefaultParagraphFont"/>
    <w:link w:val="Heading5"/>
    <w:uiPriority w:val="99"/>
    <w:rsid w:val="00457F12"/>
    <w:rPr>
      <w:rFonts w:ascii="Times New Roman" w:eastAsia="Times New Roman" w:hAnsi="Times New Roman"/>
      <w:sz w:val="22"/>
      <w:lang w:val="en-US" w:eastAsia="en-US"/>
    </w:rPr>
  </w:style>
  <w:style w:type="character" w:customStyle="1" w:styleId="Heading6Char">
    <w:name w:val="Heading 6 Char"/>
    <w:basedOn w:val="DefaultParagraphFont"/>
    <w:link w:val="Heading6"/>
    <w:uiPriority w:val="99"/>
    <w:rsid w:val="00457F12"/>
    <w:rPr>
      <w:rFonts w:ascii="Times New Roman" w:eastAsia="Times New Roman" w:hAnsi="Times New Roman"/>
      <w:i/>
      <w:sz w:val="22"/>
      <w:lang w:val="en-US" w:eastAsia="en-US"/>
    </w:rPr>
  </w:style>
  <w:style w:type="character" w:customStyle="1" w:styleId="Heading7Char">
    <w:name w:val="Heading 7 Char"/>
    <w:basedOn w:val="DefaultParagraphFont"/>
    <w:link w:val="Heading7"/>
    <w:uiPriority w:val="99"/>
    <w:rsid w:val="00457F12"/>
    <w:rPr>
      <w:rFonts w:ascii="Arial" w:eastAsia="Times New Roman" w:hAnsi="Arial"/>
      <w:lang w:val="en-US" w:eastAsia="en-US"/>
    </w:rPr>
  </w:style>
  <w:style w:type="character" w:customStyle="1" w:styleId="Heading8Char">
    <w:name w:val="Heading 8 Char"/>
    <w:basedOn w:val="DefaultParagraphFont"/>
    <w:link w:val="Heading8"/>
    <w:uiPriority w:val="99"/>
    <w:rsid w:val="00457F12"/>
    <w:rPr>
      <w:rFonts w:ascii="Arial" w:eastAsia="Times New Roman" w:hAnsi="Arial"/>
      <w:i/>
      <w:lang w:val="en-US" w:eastAsia="en-US"/>
    </w:rPr>
  </w:style>
  <w:style w:type="character" w:customStyle="1" w:styleId="Heading9Char">
    <w:name w:val="Heading 9 Char"/>
    <w:basedOn w:val="DefaultParagraphFont"/>
    <w:link w:val="Heading9"/>
    <w:uiPriority w:val="99"/>
    <w:rsid w:val="00457F12"/>
    <w:rPr>
      <w:rFonts w:ascii="Arial" w:eastAsia="Times New Roman" w:hAnsi="Arial"/>
      <w:b/>
      <w:i/>
      <w:sz w:val="18"/>
      <w:lang w:val="en-US" w:eastAsia="en-US"/>
    </w:rPr>
  </w:style>
  <w:style w:type="paragraph" w:styleId="BodyText">
    <w:name w:val="Body Text"/>
    <w:basedOn w:val="Normal"/>
    <w:link w:val="BodyTextChar"/>
    <w:uiPriority w:val="99"/>
    <w:rsid w:val="000224C0"/>
    <w:pPr>
      <w:spacing w:after="120" w:line="240" w:lineRule="auto"/>
    </w:pPr>
    <w:rPr>
      <w:rFonts w:ascii="Times New Roman" w:eastAsia="Times New Roman" w:hAnsi="Times New Roman"/>
      <w:sz w:val="20"/>
      <w:szCs w:val="20"/>
      <w:lang w:val="en-GB" w:eastAsia="ru-RU"/>
    </w:rPr>
  </w:style>
  <w:style w:type="character" w:customStyle="1" w:styleId="BodyTextChar">
    <w:name w:val="Body Text Char"/>
    <w:basedOn w:val="DefaultParagraphFont"/>
    <w:link w:val="BodyText"/>
    <w:uiPriority w:val="99"/>
    <w:rsid w:val="000224C0"/>
    <w:rPr>
      <w:rFonts w:ascii="Times New Roman" w:eastAsia="Times New Roman" w:hAnsi="Times New Roman" w:cs="Times New Roman"/>
      <w:sz w:val="20"/>
      <w:szCs w:val="20"/>
      <w:lang w:val="en-GB" w:eastAsia="ru-RU"/>
    </w:rPr>
  </w:style>
  <w:style w:type="paragraph" w:styleId="ListParagraph">
    <w:name w:val="List Paragraph"/>
    <w:aliases w:val="List Paragraph 1,Scriptoria bullet points,Bullets,List Paragraph (numbered (a)),Numbered Paragraph,Main numbered paragraph,Akapit z listą BS,Lettre d'introduction,List Paragraph11,Bullet Points,Liste Paragraf,Listenabsatz1,Llista Nivell1"/>
    <w:basedOn w:val="Normal"/>
    <w:link w:val="ListParagraphChar1"/>
    <w:uiPriority w:val="34"/>
    <w:qFormat/>
    <w:rsid w:val="000224C0"/>
    <w:pPr>
      <w:ind w:left="720"/>
      <w:contextualSpacing/>
    </w:pPr>
    <w:rPr>
      <w:rFonts w:eastAsia="Times New Roman"/>
      <w:sz w:val="20"/>
      <w:szCs w:val="20"/>
      <w:lang w:eastAsia="zh-CN"/>
    </w:rPr>
  </w:style>
  <w:style w:type="character" w:customStyle="1" w:styleId="ListParagraphChar1">
    <w:name w:val="List Paragraph Char1"/>
    <w:aliases w:val="List Paragraph 1 Char1,Scriptoria bullet points Char,Bullets Char1,List Paragraph (numbered (a)) Char1,Numbered Paragraph Char1,Main numbered paragraph Char1,Akapit z listą BS Char1,Lettre d'introduction Char1,List Paragraph11 Char1"/>
    <w:link w:val="ListParagraph"/>
    <w:uiPriority w:val="34"/>
    <w:locked/>
    <w:rsid w:val="000224C0"/>
    <w:rPr>
      <w:rFonts w:eastAsia="Times New Roman"/>
      <w:lang w:eastAsia="zh-CN"/>
    </w:rPr>
  </w:style>
  <w:style w:type="character" w:customStyle="1" w:styleId="ListParagraphChar">
    <w:name w:val="List Paragraph Char"/>
    <w:aliases w:val="List Paragraph 1 Char,Bullets Char,List Paragraph (numbered (a)) Char,Numbered Paragraph Char,Main numbered paragraph Char,Akapit z listą BS Char,Lettre d'introduction Char,List Paragraph11 Char,Scriptoria bullet points Char1"/>
    <w:link w:val="ListParagraph1"/>
    <w:uiPriority w:val="99"/>
    <w:locked/>
    <w:rsid w:val="00E919DE"/>
    <w:rPr>
      <w:rFonts w:ascii="Times New Roman" w:eastAsia="Calibri" w:hAnsi="Times New Roman" w:cs="Times New Roman"/>
      <w:sz w:val="24"/>
      <w:szCs w:val="20"/>
      <w:lang w:val="en-GB" w:eastAsia="ru-RU"/>
    </w:rPr>
  </w:style>
  <w:style w:type="paragraph" w:customStyle="1" w:styleId="ListParagraph1">
    <w:name w:val="List Paragraph1"/>
    <w:basedOn w:val="Normal"/>
    <w:link w:val="ListParagraphChar"/>
    <w:uiPriority w:val="99"/>
    <w:qFormat/>
    <w:rsid w:val="00245510"/>
    <w:pPr>
      <w:spacing w:after="0" w:line="288" w:lineRule="auto"/>
      <w:ind w:left="720"/>
      <w:jc w:val="center"/>
    </w:pPr>
    <w:rPr>
      <w:rFonts w:ascii="Times New Roman" w:hAnsi="Times New Roman"/>
      <w:sz w:val="24"/>
      <w:szCs w:val="20"/>
      <w:lang w:val="en-GB" w:eastAsia="ru-RU"/>
    </w:rPr>
  </w:style>
  <w:style w:type="paragraph" w:customStyle="1" w:styleId="GeneralText">
    <w:name w:val="General Text"/>
    <w:basedOn w:val="Normal"/>
    <w:rsid w:val="00E919DE"/>
    <w:pPr>
      <w:spacing w:before="120" w:after="60" w:line="240" w:lineRule="auto"/>
      <w:jc w:val="both"/>
    </w:pPr>
    <w:rPr>
      <w:rFonts w:ascii="Times New Roman" w:hAnsi="Times New Roman"/>
      <w:sz w:val="20"/>
      <w:szCs w:val="20"/>
      <w:lang w:val="ro-RO"/>
    </w:rPr>
  </w:style>
  <w:style w:type="paragraph" w:styleId="NormalWeb">
    <w:name w:val="Normal (Web)"/>
    <w:aliases w:val="Знак, Знак,webb,Знак Знак,webb Знак Знак, Знак Знак,webb Знак Знак Знак Char Char,Обычный (веб) Знак,webb Знак,Знак Знак1,Знак Знак Знак,Normal (Web) Знак,webb Знак Знак Знак,Normal (Web) Знак Знак Знак,Обычный (веб)1"/>
    <w:basedOn w:val="Normal"/>
    <w:link w:val="NormalWebChar"/>
    <w:uiPriority w:val="99"/>
    <w:qFormat/>
    <w:rsid w:val="00A8618A"/>
    <w:pPr>
      <w:spacing w:after="0" w:line="240" w:lineRule="auto"/>
      <w:ind w:firstLine="567"/>
      <w:jc w:val="both"/>
    </w:pPr>
    <w:rPr>
      <w:rFonts w:ascii="Times New Roman" w:eastAsia="Times New Roman" w:hAnsi="Times New Roman"/>
      <w:sz w:val="24"/>
      <w:szCs w:val="24"/>
      <w:lang w:eastAsia="ru-RU"/>
    </w:rPr>
  </w:style>
  <w:style w:type="character" w:customStyle="1" w:styleId="NormalWebChar">
    <w:name w:val="Normal (Web) Char"/>
    <w:aliases w:val="Знак Char, Знак Char,webb Char,Знак Знак Char,webb Знак Знак Char, Знак Знак Char,webb Знак Знак Знак Char Char Char,Обычный (веб) Знак Char,webb Знак Char,Знак Знак1 Char,Знак Знак Знак Char,Normal (Web) Знак Char,Обычный (веб)1 Char"/>
    <w:basedOn w:val="DefaultParagraphFont"/>
    <w:link w:val="NormalWeb"/>
    <w:uiPriority w:val="99"/>
    <w:locked/>
    <w:rsid w:val="00A8618A"/>
    <w:rPr>
      <w:rFonts w:ascii="Times New Roman" w:eastAsia="Times New Roman" w:hAnsi="Times New Roman" w:cs="Times New Roman"/>
      <w:sz w:val="24"/>
      <w:szCs w:val="24"/>
      <w:lang w:eastAsia="ru-RU"/>
    </w:rPr>
  </w:style>
  <w:style w:type="paragraph" w:styleId="BodyTextIndent">
    <w:name w:val="Body Text Indent"/>
    <w:basedOn w:val="Normal"/>
    <w:link w:val="BodyTextIndentChar"/>
    <w:unhideWhenUsed/>
    <w:rsid w:val="00042CFC"/>
    <w:pPr>
      <w:spacing w:after="120"/>
      <w:ind w:left="283"/>
    </w:pPr>
  </w:style>
  <w:style w:type="character" w:customStyle="1" w:styleId="BodyTextIndentChar">
    <w:name w:val="Body Text Indent Char"/>
    <w:basedOn w:val="DefaultParagraphFont"/>
    <w:link w:val="BodyTextIndent"/>
    <w:rsid w:val="00042CFC"/>
  </w:style>
  <w:style w:type="paragraph" w:styleId="BalloonText">
    <w:name w:val="Balloon Text"/>
    <w:basedOn w:val="Normal"/>
    <w:link w:val="BalloonTextChar"/>
    <w:uiPriority w:val="99"/>
    <w:unhideWhenUsed/>
    <w:rsid w:val="00BE3E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BE3E3C"/>
    <w:rPr>
      <w:rFonts w:ascii="Tahoma" w:hAnsi="Tahoma" w:cs="Tahoma"/>
      <w:sz w:val="16"/>
      <w:szCs w:val="16"/>
    </w:rPr>
  </w:style>
  <w:style w:type="paragraph" w:styleId="NoSpacing">
    <w:name w:val="No Spacing"/>
    <w:link w:val="NoSpacingChar"/>
    <w:uiPriority w:val="1"/>
    <w:qFormat/>
    <w:rsid w:val="008C502E"/>
    <w:rPr>
      <w:rFonts w:eastAsia="Times New Roman"/>
      <w:sz w:val="22"/>
      <w:szCs w:val="22"/>
      <w:lang w:eastAsia="en-US"/>
    </w:rPr>
  </w:style>
  <w:style w:type="character" w:customStyle="1" w:styleId="NoSpacingChar">
    <w:name w:val="No Spacing Char"/>
    <w:basedOn w:val="DefaultParagraphFont"/>
    <w:link w:val="NoSpacing"/>
    <w:uiPriority w:val="1"/>
    <w:locked/>
    <w:rsid w:val="008C502E"/>
    <w:rPr>
      <w:rFonts w:eastAsia="Times New Roman"/>
      <w:sz w:val="22"/>
      <w:szCs w:val="22"/>
      <w:lang w:val="ru-RU" w:eastAsia="en-US" w:bidi="ar-SA"/>
    </w:rPr>
  </w:style>
  <w:style w:type="paragraph" w:styleId="BodyTextIndent2">
    <w:name w:val="Body Text Indent 2"/>
    <w:basedOn w:val="Normal"/>
    <w:link w:val="BodyTextIndent2Char"/>
    <w:uiPriority w:val="99"/>
    <w:unhideWhenUsed/>
    <w:rsid w:val="00D106D2"/>
    <w:pPr>
      <w:spacing w:after="120" w:line="480" w:lineRule="auto"/>
      <w:ind w:left="283"/>
    </w:pPr>
  </w:style>
  <w:style w:type="character" w:customStyle="1" w:styleId="BodyTextIndent2Char">
    <w:name w:val="Body Text Indent 2 Char"/>
    <w:basedOn w:val="DefaultParagraphFont"/>
    <w:link w:val="BodyTextIndent2"/>
    <w:uiPriority w:val="99"/>
    <w:rsid w:val="00D106D2"/>
  </w:style>
  <w:style w:type="paragraph" w:styleId="BodyText2">
    <w:name w:val="Body Text 2"/>
    <w:basedOn w:val="Normal"/>
    <w:link w:val="BodyText2Char"/>
    <w:uiPriority w:val="99"/>
    <w:rsid w:val="00562C26"/>
    <w:pPr>
      <w:spacing w:after="120" w:line="480" w:lineRule="auto"/>
    </w:pPr>
    <w:rPr>
      <w:rFonts w:ascii="Times New Roman" w:eastAsia="Times New Roman" w:hAnsi="Times New Roman"/>
      <w:sz w:val="20"/>
      <w:szCs w:val="20"/>
      <w:lang w:val="en-GB" w:eastAsia="ru-RU"/>
    </w:rPr>
  </w:style>
  <w:style w:type="character" w:customStyle="1" w:styleId="BodyText2Char">
    <w:name w:val="Body Text 2 Char"/>
    <w:basedOn w:val="DefaultParagraphFont"/>
    <w:link w:val="BodyText2"/>
    <w:uiPriority w:val="99"/>
    <w:rsid w:val="00562C26"/>
    <w:rPr>
      <w:rFonts w:ascii="Times New Roman" w:eastAsia="Times New Roman" w:hAnsi="Times New Roman" w:cs="Times New Roman"/>
      <w:sz w:val="20"/>
      <w:szCs w:val="20"/>
      <w:lang w:val="en-GB" w:eastAsia="ru-RU"/>
    </w:rPr>
  </w:style>
  <w:style w:type="paragraph" w:customStyle="1" w:styleId="cn">
    <w:name w:val="cn"/>
    <w:basedOn w:val="Normal"/>
    <w:rsid w:val="0037007A"/>
    <w:pPr>
      <w:spacing w:after="0" w:line="240" w:lineRule="auto"/>
      <w:jc w:val="center"/>
    </w:pPr>
    <w:rPr>
      <w:rFonts w:ascii="Times New Roman" w:hAnsi="Times New Roman"/>
      <w:sz w:val="24"/>
      <w:szCs w:val="24"/>
      <w:lang w:val="en-US"/>
    </w:rPr>
  </w:style>
  <w:style w:type="paragraph" w:styleId="Header">
    <w:name w:val="header"/>
    <w:basedOn w:val="Normal"/>
    <w:link w:val="HeaderChar"/>
    <w:uiPriority w:val="99"/>
    <w:unhideWhenUsed/>
    <w:rsid w:val="00245510"/>
    <w:pPr>
      <w:tabs>
        <w:tab w:val="center" w:pos="4677"/>
        <w:tab w:val="right" w:pos="9355"/>
      </w:tabs>
      <w:spacing w:after="0" w:line="240" w:lineRule="auto"/>
    </w:pPr>
  </w:style>
  <w:style w:type="character" w:customStyle="1" w:styleId="HeaderChar">
    <w:name w:val="Header Char"/>
    <w:basedOn w:val="DefaultParagraphFont"/>
    <w:link w:val="Header"/>
    <w:uiPriority w:val="99"/>
    <w:rsid w:val="00245510"/>
  </w:style>
  <w:style w:type="paragraph" w:styleId="Footer">
    <w:name w:val="footer"/>
    <w:basedOn w:val="Normal"/>
    <w:link w:val="FooterChar"/>
    <w:uiPriority w:val="99"/>
    <w:unhideWhenUsed/>
    <w:rsid w:val="00245510"/>
    <w:pPr>
      <w:tabs>
        <w:tab w:val="center" w:pos="4677"/>
        <w:tab w:val="right" w:pos="9355"/>
      </w:tabs>
      <w:spacing w:after="0" w:line="240" w:lineRule="auto"/>
    </w:pPr>
  </w:style>
  <w:style w:type="character" w:customStyle="1" w:styleId="FooterChar">
    <w:name w:val="Footer Char"/>
    <w:basedOn w:val="DefaultParagraphFont"/>
    <w:link w:val="Footer"/>
    <w:uiPriority w:val="99"/>
    <w:rsid w:val="00245510"/>
  </w:style>
  <w:style w:type="character" w:customStyle="1" w:styleId="a">
    <w:name w:val="Абзац списка Знак"/>
    <w:aliases w:val="List Paragraph 1 Знак,Scriptoria bullet points Знак"/>
    <w:basedOn w:val="DefaultParagraphFont"/>
    <w:uiPriority w:val="34"/>
    <w:locked/>
    <w:rsid w:val="00245510"/>
    <w:rPr>
      <w:rFonts w:ascii="Times New Roman" w:eastAsia="Times New Roman" w:hAnsi="Times New Roman" w:cs="Times New Roman"/>
      <w:sz w:val="20"/>
      <w:szCs w:val="20"/>
      <w:lang w:eastAsia="ru-RU"/>
    </w:rPr>
  </w:style>
  <w:style w:type="character" w:styleId="PageNumber">
    <w:name w:val="page number"/>
    <w:basedOn w:val="DefaultParagraphFont"/>
    <w:uiPriority w:val="99"/>
    <w:rsid w:val="00245510"/>
    <w:rPr>
      <w:rFonts w:cs="Times New Roman"/>
    </w:rPr>
  </w:style>
  <w:style w:type="paragraph" w:customStyle="1" w:styleId="CharCharCharChar">
    <w:name w:val="Знак Знак Знак Char Char Знак Char Char Знак"/>
    <w:basedOn w:val="Normal"/>
    <w:uiPriority w:val="99"/>
    <w:rsid w:val="00245510"/>
    <w:pPr>
      <w:spacing w:after="160" w:line="240" w:lineRule="exact"/>
    </w:pPr>
    <w:rPr>
      <w:rFonts w:ascii="Arial" w:eastAsia="Batang" w:hAnsi="Arial" w:cs="Arial"/>
      <w:sz w:val="20"/>
      <w:szCs w:val="20"/>
      <w:lang w:val="en-US"/>
    </w:rPr>
  </w:style>
  <w:style w:type="paragraph" w:customStyle="1" w:styleId="MMBull2">
    <w:name w:val="MMBull2"/>
    <w:basedOn w:val="Normal"/>
    <w:uiPriority w:val="99"/>
    <w:rsid w:val="00245510"/>
    <w:pPr>
      <w:numPr>
        <w:numId w:val="2"/>
      </w:numPr>
      <w:spacing w:after="0" w:line="240" w:lineRule="auto"/>
    </w:pPr>
    <w:rPr>
      <w:rFonts w:ascii="Times New Roman" w:eastAsia="Times New Roman" w:hAnsi="Times New Roman"/>
      <w:sz w:val="24"/>
      <w:szCs w:val="24"/>
      <w:lang w:val="en-US"/>
    </w:rPr>
  </w:style>
  <w:style w:type="character" w:customStyle="1" w:styleId="FootnoteTextChar">
    <w:name w:val="Footnote Text Char"/>
    <w:aliases w:val="single space Char,FOOTNOTES Char,fn Char,Footnote Text Char1 Char,Footnote Text Char2 Char Char,Footnote Text Char1 Char Char Char,Footnote Text Char2 Char Char Char Char,Footnote Text Char1 Char Char Char Char Char,ft Char,A Char"/>
    <w:basedOn w:val="DefaultParagraphFont"/>
    <w:link w:val="FootnoteText"/>
    <w:uiPriority w:val="99"/>
    <w:rsid w:val="00245510"/>
    <w:rPr>
      <w:rFonts w:ascii="Times New Roman" w:eastAsia="Times New Roman" w:hAnsi="Times New Roman" w:cs="Times New Roman"/>
      <w:sz w:val="20"/>
      <w:szCs w:val="20"/>
      <w:lang w:val="en-GB" w:eastAsia="ru-RU"/>
    </w:rPr>
  </w:style>
  <w:style w:type="paragraph" w:styleId="FootnoteText">
    <w:name w:val="footnote text"/>
    <w:aliases w:val="single space,FOOTNOTES,fn,Footnote Text Char1,Footnote Text Char2 Char,Footnote Text Char1 Char Char,Footnote Text Char2 Char Char Char,Footnote Text Char1 Char Char Char Char,Footnote Text Char2 Char Char Char Char Char,ft,footnote text,A"/>
    <w:basedOn w:val="Normal"/>
    <w:link w:val="FootnoteTextChar"/>
    <w:uiPriority w:val="99"/>
    <w:rsid w:val="00245510"/>
    <w:pPr>
      <w:spacing w:after="0" w:line="240" w:lineRule="auto"/>
    </w:pPr>
    <w:rPr>
      <w:rFonts w:ascii="Times New Roman" w:eastAsia="Times New Roman" w:hAnsi="Times New Roman"/>
      <w:sz w:val="20"/>
      <w:szCs w:val="20"/>
      <w:lang w:val="en-GB" w:eastAsia="ru-RU"/>
    </w:rPr>
  </w:style>
  <w:style w:type="character" w:customStyle="1" w:styleId="DocumentMapChar">
    <w:name w:val="Document Map Char"/>
    <w:basedOn w:val="DefaultParagraphFont"/>
    <w:link w:val="DocumentMap"/>
    <w:uiPriority w:val="99"/>
    <w:semiHidden/>
    <w:rsid w:val="00245510"/>
    <w:rPr>
      <w:rFonts w:ascii="Tahoma" w:eastAsia="Times New Roman" w:hAnsi="Tahoma" w:cs="Tahoma"/>
      <w:sz w:val="20"/>
      <w:szCs w:val="20"/>
      <w:shd w:val="clear" w:color="auto" w:fill="000080"/>
      <w:lang w:val="en-GB" w:eastAsia="ru-RU"/>
    </w:rPr>
  </w:style>
  <w:style w:type="paragraph" w:styleId="DocumentMap">
    <w:name w:val="Document Map"/>
    <w:basedOn w:val="Normal"/>
    <w:link w:val="DocumentMapChar"/>
    <w:uiPriority w:val="99"/>
    <w:semiHidden/>
    <w:rsid w:val="00245510"/>
    <w:pPr>
      <w:shd w:val="clear" w:color="auto" w:fill="000080"/>
      <w:spacing w:after="0" w:line="240" w:lineRule="auto"/>
    </w:pPr>
    <w:rPr>
      <w:rFonts w:ascii="Tahoma" w:eastAsia="Times New Roman" w:hAnsi="Tahoma" w:cs="Tahoma"/>
      <w:sz w:val="20"/>
      <w:szCs w:val="20"/>
      <w:lang w:val="en-GB" w:eastAsia="ru-RU"/>
    </w:rPr>
  </w:style>
  <w:style w:type="character" w:customStyle="1" w:styleId="DocumentMapChar1">
    <w:name w:val="Document Map Char1"/>
    <w:basedOn w:val="DefaultParagraphFont"/>
    <w:uiPriority w:val="99"/>
    <w:semiHidden/>
    <w:rsid w:val="00245510"/>
    <w:rPr>
      <w:rFonts w:ascii="Tahoma" w:hAnsi="Tahoma" w:cs="Tahoma"/>
      <w:sz w:val="16"/>
      <w:szCs w:val="16"/>
    </w:rPr>
  </w:style>
  <w:style w:type="paragraph" w:customStyle="1" w:styleId="TitleSmall">
    <w:name w:val="Title Small"/>
    <w:basedOn w:val="Normal"/>
    <w:next w:val="Normal"/>
    <w:uiPriority w:val="99"/>
    <w:rsid w:val="00245510"/>
    <w:pPr>
      <w:keepNext/>
      <w:spacing w:before="360" w:after="240" w:line="240" w:lineRule="auto"/>
      <w:jc w:val="center"/>
    </w:pPr>
    <w:rPr>
      <w:rFonts w:ascii="Times New Roman" w:eastAsia="Times New Roman" w:hAnsi="Times New Roman"/>
      <w:b/>
      <w:sz w:val="28"/>
      <w:szCs w:val="20"/>
      <w:lang w:val="en-GB"/>
    </w:rPr>
  </w:style>
  <w:style w:type="paragraph" w:customStyle="1" w:styleId="cb">
    <w:name w:val="cb"/>
    <w:basedOn w:val="Normal"/>
    <w:uiPriority w:val="99"/>
    <w:rsid w:val="00245510"/>
    <w:pPr>
      <w:spacing w:after="0" w:line="240" w:lineRule="auto"/>
      <w:jc w:val="center"/>
    </w:pPr>
    <w:rPr>
      <w:rFonts w:ascii="Times New Roman" w:eastAsia="Times New Roman" w:hAnsi="Times New Roman"/>
      <w:b/>
      <w:bCs/>
      <w:sz w:val="24"/>
      <w:szCs w:val="24"/>
      <w:lang w:eastAsia="ru-RU"/>
    </w:rPr>
  </w:style>
  <w:style w:type="paragraph" w:customStyle="1" w:styleId="rvps2">
    <w:name w:val="rvps2"/>
    <w:basedOn w:val="Normal"/>
    <w:uiPriority w:val="99"/>
    <w:rsid w:val="00245510"/>
    <w:pPr>
      <w:spacing w:after="0" w:line="240" w:lineRule="auto"/>
      <w:jc w:val="both"/>
    </w:pPr>
    <w:rPr>
      <w:rFonts w:ascii="Times New Roman" w:eastAsia="Times New Roman" w:hAnsi="Times New Roman"/>
      <w:sz w:val="24"/>
      <w:szCs w:val="24"/>
      <w:lang w:eastAsia="ru-RU"/>
    </w:rPr>
  </w:style>
  <w:style w:type="character" w:customStyle="1" w:styleId="rvts2">
    <w:name w:val="rvts2"/>
    <w:basedOn w:val="DefaultParagraphFont"/>
    <w:uiPriority w:val="99"/>
    <w:rsid w:val="00245510"/>
    <w:rPr>
      <w:rFonts w:ascii="Arial" w:hAnsi="Arial" w:cs="Arial"/>
      <w:b/>
      <w:bCs/>
      <w:color w:val="000080"/>
      <w:sz w:val="20"/>
      <w:szCs w:val="20"/>
    </w:rPr>
  </w:style>
  <w:style w:type="paragraph" w:styleId="Title">
    <w:name w:val="Title"/>
    <w:basedOn w:val="Normal"/>
    <w:link w:val="TitleChar"/>
    <w:qFormat/>
    <w:rsid w:val="00245510"/>
    <w:pPr>
      <w:spacing w:after="0" w:line="240" w:lineRule="auto"/>
      <w:ind w:firstLine="709"/>
      <w:jc w:val="center"/>
    </w:pPr>
    <w:rPr>
      <w:rFonts w:ascii="Times New Roman" w:eastAsia="Times New Roman" w:hAnsi="Times New Roman"/>
      <w:sz w:val="36"/>
      <w:szCs w:val="20"/>
      <w:lang w:val="ro-RO"/>
    </w:rPr>
  </w:style>
  <w:style w:type="character" w:customStyle="1" w:styleId="TitleChar">
    <w:name w:val="Title Char"/>
    <w:basedOn w:val="DefaultParagraphFont"/>
    <w:link w:val="Title"/>
    <w:rsid w:val="00245510"/>
    <w:rPr>
      <w:rFonts w:ascii="Times New Roman" w:eastAsia="Times New Roman" w:hAnsi="Times New Roman" w:cs="Times New Roman"/>
      <w:sz w:val="36"/>
      <w:szCs w:val="20"/>
      <w:lang w:val="ro-RO"/>
    </w:rPr>
  </w:style>
  <w:style w:type="paragraph" w:customStyle="1" w:styleId="BulletAB2">
    <w:name w:val="Bullet AB2"/>
    <w:basedOn w:val="Normal"/>
    <w:uiPriority w:val="99"/>
    <w:rsid w:val="00245510"/>
    <w:pPr>
      <w:tabs>
        <w:tab w:val="num" w:pos="503"/>
        <w:tab w:val="left" w:pos="1368"/>
      </w:tabs>
      <w:spacing w:after="60" w:line="288" w:lineRule="auto"/>
      <w:ind w:left="503" w:hanging="323"/>
      <w:jc w:val="both"/>
    </w:pPr>
    <w:rPr>
      <w:rFonts w:ascii="Times New Roman" w:eastAsia="Times New Roman" w:hAnsi="Times New Roman"/>
      <w:sz w:val="21"/>
      <w:szCs w:val="20"/>
      <w:lang w:val="en-GB"/>
    </w:rPr>
  </w:style>
  <w:style w:type="character" w:customStyle="1" w:styleId="docbody1">
    <w:name w:val="doc_body1"/>
    <w:basedOn w:val="DefaultParagraphFont"/>
    <w:uiPriority w:val="99"/>
    <w:rsid w:val="00245510"/>
    <w:rPr>
      <w:rFonts w:ascii="Times New Roman" w:hAnsi="Times New Roman" w:cs="Times New Roman"/>
      <w:color w:val="000000"/>
      <w:sz w:val="24"/>
      <w:szCs w:val="24"/>
    </w:rPr>
  </w:style>
  <w:style w:type="paragraph" w:customStyle="1" w:styleId="1">
    <w:name w:val="Абзац списка1"/>
    <w:basedOn w:val="Normal"/>
    <w:qFormat/>
    <w:rsid w:val="00245510"/>
    <w:pPr>
      <w:spacing w:after="0" w:line="288" w:lineRule="auto"/>
      <w:ind w:left="720"/>
      <w:jc w:val="center"/>
    </w:pPr>
    <w:rPr>
      <w:rFonts w:ascii="Times New Roman" w:eastAsia="Times New Roman" w:hAnsi="Times New Roman"/>
      <w:sz w:val="24"/>
      <w:szCs w:val="24"/>
      <w:lang w:eastAsia="ru-RU"/>
    </w:rPr>
  </w:style>
  <w:style w:type="paragraph" w:customStyle="1" w:styleId="HeadingBold">
    <w:name w:val="Heading Bold"/>
    <w:basedOn w:val="Normal"/>
    <w:next w:val="Heading2"/>
    <w:uiPriority w:val="99"/>
    <w:rsid w:val="00245510"/>
    <w:pPr>
      <w:keepNext/>
      <w:spacing w:before="240" w:after="120" w:line="240" w:lineRule="auto"/>
    </w:pPr>
    <w:rPr>
      <w:rFonts w:ascii="Times New Roman" w:eastAsia="Times New Roman" w:hAnsi="Times New Roman"/>
      <w:b/>
      <w:sz w:val="21"/>
      <w:szCs w:val="20"/>
      <w:lang w:val="en-GB"/>
    </w:rPr>
  </w:style>
  <w:style w:type="paragraph" w:styleId="Caption">
    <w:name w:val="caption"/>
    <w:basedOn w:val="Normal"/>
    <w:next w:val="Normal"/>
    <w:qFormat/>
    <w:rsid w:val="00245510"/>
    <w:pPr>
      <w:spacing w:after="0" w:line="240" w:lineRule="auto"/>
    </w:pPr>
    <w:rPr>
      <w:rFonts w:ascii="Times New Roman" w:eastAsia="Times New Roman" w:hAnsi="Times New Roman"/>
      <w:b/>
      <w:bCs/>
      <w:sz w:val="20"/>
      <w:szCs w:val="20"/>
      <w:lang w:val="en-GB" w:eastAsia="ru-RU"/>
    </w:rPr>
  </w:style>
  <w:style w:type="paragraph" w:styleId="BodyTextIndent3">
    <w:name w:val="Body Text Indent 3"/>
    <w:basedOn w:val="Normal"/>
    <w:link w:val="BodyTextIndent3Char"/>
    <w:uiPriority w:val="99"/>
    <w:rsid w:val="00245510"/>
    <w:pPr>
      <w:spacing w:after="120" w:line="240" w:lineRule="auto"/>
      <w:ind w:left="283"/>
    </w:pPr>
    <w:rPr>
      <w:rFonts w:ascii="Times New Roman" w:eastAsia="Times New Roman" w:hAnsi="Times New Roman"/>
      <w:sz w:val="16"/>
      <w:szCs w:val="16"/>
      <w:lang w:val="en-GB" w:eastAsia="ru-RU"/>
    </w:rPr>
  </w:style>
  <w:style w:type="character" w:customStyle="1" w:styleId="BodyTextIndent3Char">
    <w:name w:val="Body Text Indent 3 Char"/>
    <w:basedOn w:val="DefaultParagraphFont"/>
    <w:link w:val="BodyTextIndent3"/>
    <w:uiPriority w:val="99"/>
    <w:rsid w:val="00245510"/>
    <w:rPr>
      <w:rFonts w:ascii="Times New Roman" w:eastAsia="Times New Roman" w:hAnsi="Times New Roman" w:cs="Times New Roman"/>
      <w:sz w:val="16"/>
      <w:szCs w:val="16"/>
      <w:lang w:val="en-GB" w:eastAsia="ru-RU"/>
    </w:rPr>
  </w:style>
  <w:style w:type="paragraph" w:customStyle="1" w:styleId="BulletAB1">
    <w:name w:val="Bullet AB1"/>
    <w:basedOn w:val="Normal"/>
    <w:uiPriority w:val="99"/>
    <w:rsid w:val="00245510"/>
    <w:pPr>
      <w:tabs>
        <w:tab w:val="left" w:pos="1008"/>
        <w:tab w:val="num" w:pos="1080"/>
      </w:tabs>
      <w:spacing w:after="60" w:line="360" w:lineRule="auto"/>
      <w:ind w:left="1008" w:hanging="288"/>
      <w:jc w:val="both"/>
    </w:pPr>
    <w:rPr>
      <w:rFonts w:ascii="Times New Roman" w:eastAsia="Times New Roman" w:hAnsi="Times New Roman"/>
      <w:sz w:val="21"/>
      <w:szCs w:val="20"/>
      <w:lang w:val="ro-RO"/>
    </w:rPr>
  </w:style>
  <w:style w:type="paragraph" w:customStyle="1" w:styleId="CharCharCharChar0">
    <w:name w:val="Знак Знак Знак Знак Char Char Знак Знак Знак Знак Char Char"/>
    <w:basedOn w:val="Normal"/>
    <w:uiPriority w:val="99"/>
    <w:rsid w:val="00245510"/>
    <w:pPr>
      <w:spacing w:after="160" w:line="240" w:lineRule="exact"/>
    </w:pPr>
    <w:rPr>
      <w:rFonts w:ascii="Arial" w:eastAsia="Batang" w:hAnsi="Arial" w:cs="Arial"/>
      <w:sz w:val="20"/>
      <w:szCs w:val="20"/>
      <w:lang w:val="en-US"/>
    </w:rPr>
  </w:style>
  <w:style w:type="paragraph" w:customStyle="1" w:styleId="Default">
    <w:name w:val="Default"/>
    <w:uiPriority w:val="99"/>
    <w:rsid w:val="00245510"/>
    <w:pPr>
      <w:autoSpaceDE w:val="0"/>
      <w:autoSpaceDN w:val="0"/>
      <w:adjustRightInd w:val="0"/>
    </w:pPr>
    <w:rPr>
      <w:rFonts w:ascii="Times New Roman" w:eastAsia="Times New Roman" w:hAnsi="Times New Roman"/>
      <w:color w:val="000000"/>
      <w:sz w:val="24"/>
      <w:szCs w:val="24"/>
      <w:lang w:eastAsia="en-US"/>
    </w:rPr>
  </w:style>
  <w:style w:type="paragraph" w:styleId="EndnoteText">
    <w:name w:val="endnote text"/>
    <w:basedOn w:val="Normal"/>
    <w:link w:val="EndnoteTextChar"/>
    <w:uiPriority w:val="99"/>
    <w:rsid w:val="00245510"/>
    <w:pPr>
      <w:spacing w:after="0" w:line="240" w:lineRule="auto"/>
    </w:pPr>
    <w:rPr>
      <w:rFonts w:ascii="Times New Roman" w:eastAsia="Times New Roman" w:hAnsi="Times New Roman"/>
      <w:sz w:val="20"/>
      <w:szCs w:val="20"/>
      <w:lang w:val="en-GB" w:eastAsia="ru-RU"/>
    </w:rPr>
  </w:style>
  <w:style w:type="character" w:customStyle="1" w:styleId="EndnoteTextChar">
    <w:name w:val="Endnote Text Char"/>
    <w:basedOn w:val="DefaultParagraphFont"/>
    <w:link w:val="EndnoteText"/>
    <w:uiPriority w:val="99"/>
    <w:rsid w:val="00245510"/>
    <w:rPr>
      <w:rFonts w:ascii="Times New Roman" w:eastAsia="Times New Roman" w:hAnsi="Times New Roman" w:cs="Times New Roman"/>
      <w:sz w:val="20"/>
      <w:szCs w:val="20"/>
      <w:lang w:val="en-GB" w:eastAsia="ru-RU"/>
    </w:rPr>
  </w:style>
  <w:style w:type="character" w:styleId="EndnoteReference">
    <w:name w:val="endnote reference"/>
    <w:basedOn w:val="DefaultParagraphFont"/>
    <w:uiPriority w:val="99"/>
    <w:rsid w:val="00245510"/>
    <w:rPr>
      <w:rFonts w:cs="Times New Roman"/>
      <w:vertAlign w:val="superscript"/>
    </w:rPr>
  </w:style>
  <w:style w:type="paragraph" w:styleId="TOCHeading">
    <w:name w:val="TOC Heading"/>
    <w:basedOn w:val="Heading1"/>
    <w:next w:val="Normal"/>
    <w:uiPriority w:val="99"/>
    <w:qFormat/>
    <w:rsid w:val="00245510"/>
    <w:pPr>
      <w:keepLines/>
      <w:numPr>
        <w:numId w:val="0"/>
      </w:numPr>
      <w:spacing w:before="480" w:after="0" w:line="276" w:lineRule="auto"/>
      <w:jc w:val="left"/>
      <w:outlineLvl w:val="9"/>
    </w:pPr>
    <w:rPr>
      <w:rFonts w:ascii="Cambria" w:hAnsi="Cambria"/>
      <w:bCs/>
      <w:color w:val="365F91"/>
      <w:kern w:val="0"/>
      <w:sz w:val="28"/>
      <w:szCs w:val="28"/>
      <w:lang w:val="ru-RU"/>
    </w:rPr>
  </w:style>
  <w:style w:type="paragraph" w:styleId="TOC1">
    <w:name w:val="toc 1"/>
    <w:basedOn w:val="Normal"/>
    <w:next w:val="Normal"/>
    <w:autoRedefine/>
    <w:uiPriority w:val="99"/>
    <w:rsid w:val="00245510"/>
    <w:pPr>
      <w:tabs>
        <w:tab w:val="right" w:leader="dot" w:pos="9787"/>
      </w:tabs>
      <w:spacing w:before="40" w:after="40" w:line="240" w:lineRule="auto"/>
      <w:ind w:left="426" w:hanging="426"/>
    </w:pPr>
    <w:rPr>
      <w:rFonts w:eastAsia="Times New Roman"/>
      <w:b/>
      <w:bCs/>
      <w:sz w:val="28"/>
      <w:szCs w:val="28"/>
      <w:lang w:val="ro-RO" w:eastAsia="ru-RU"/>
    </w:rPr>
  </w:style>
  <w:style w:type="character" w:styleId="Hyperlink">
    <w:name w:val="Hyperlink"/>
    <w:basedOn w:val="DefaultParagraphFont"/>
    <w:uiPriority w:val="99"/>
    <w:rsid w:val="00245510"/>
    <w:rPr>
      <w:rFonts w:cs="Times New Roman"/>
      <w:color w:val="0000FF"/>
      <w:u w:val="single"/>
    </w:rPr>
  </w:style>
  <w:style w:type="paragraph" w:styleId="TOC2">
    <w:name w:val="toc 2"/>
    <w:basedOn w:val="Normal"/>
    <w:next w:val="Normal"/>
    <w:autoRedefine/>
    <w:uiPriority w:val="99"/>
    <w:rsid w:val="00245510"/>
    <w:pPr>
      <w:spacing w:before="120" w:after="0" w:line="240" w:lineRule="auto"/>
      <w:ind w:left="200"/>
    </w:pPr>
    <w:rPr>
      <w:rFonts w:eastAsia="Times New Roman"/>
      <w:i/>
      <w:iCs/>
      <w:sz w:val="20"/>
      <w:szCs w:val="20"/>
      <w:lang w:val="en-GB" w:eastAsia="ru-RU"/>
    </w:rPr>
  </w:style>
  <w:style w:type="paragraph" w:styleId="TOC3">
    <w:name w:val="toc 3"/>
    <w:basedOn w:val="Normal"/>
    <w:next w:val="Normal"/>
    <w:autoRedefine/>
    <w:uiPriority w:val="99"/>
    <w:rsid w:val="00245510"/>
    <w:pPr>
      <w:spacing w:after="0" w:line="240" w:lineRule="auto"/>
      <w:ind w:left="400"/>
    </w:pPr>
    <w:rPr>
      <w:rFonts w:eastAsia="Times New Roman"/>
      <w:sz w:val="20"/>
      <w:szCs w:val="20"/>
      <w:lang w:val="en-GB" w:eastAsia="ru-RU"/>
    </w:rPr>
  </w:style>
  <w:style w:type="paragraph" w:styleId="TOC4">
    <w:name w:val="toc 4"/>
    <w:basedOn w:val="Normal"/>
    <w:next w:val="Normal"/>
    <w:autoRedefine/>
    <w:uiPriority w:val="99"/>
    <w:rsid w:val="00245510"/>
    <w:pPr>
      <w:spacing w:after="0" w:line="240" w:lineRule="auto"/>
      <w:ind w:left="600"/>
    </w:pPr>
    <w:rPr>
      <w:rFonts w:eastAsia="Times New Roman"/>
      <w:sz w:val="20"/>
      <w:szCs w:val="20"/>
      <w:lang w:val="en-GB" w:eastAsia="ru-RU"/>
    </w:rPr>
  </w:style>
  <w:style w:type="paragraph" w:styleId="TOC5">
    <w:name w:val="toc 5"/>
    <w:basedOn w:val="Normal"/>
    <w:next w:val="Normal"/>
    <w:autoRedefine/>
    <w:uiPriority w:val="99"/>
    <w:rsid w:val="00245510"/>
    <w:pPr>
      <w:spacing w:after="0" w:line="240" w:lineRule="auto"/>
      <w:ind w:left="800"/>
    </w:pPr>
    <w:rPr>
      <w:rFonts w:eastAsia="Times New Roman"/>
      <w:sz w:val="20"/>
      <w:szCs w:val="20"/>
      <w:lang w:val="en-GB" w:eastAsia="ru-RU"/>
    </w:rPr>
  </w:style>
  <w:style w:type="paragraph" w:styleId="TOC6">
    <w:name w:val="toc 6"/>
    <w:basedOn w:val="Normal"/>
    <w:next w:val="Normal"/>
    <w:autoRedefine/>
    <w:uiPriority w:val="99"/>
    <w:rsid w:val="00245510"/>
    <w:pPr>
      <w:spacing w:after="0" w:line="240" w:lineRule="auto"/>
      <w:ind w:left="1000"/>
    </w:pPr>
    <w:rPr>
      <w:rFonts w:eastAsia="Times New Roman"/>
      <w:sz w:val="20"/>
      <w:szCs w:val="20"/>
      <w:lang w:val="en-GB" w:eastAsia="ru-RU"/>
    </w:rPr>
  </w:style>
  <w:style w:type="paragraph" w:styleId="TOC7">
    <w:name w:val="toc 7"/>
    <w:basedOn w:val="Normal"/>
    <w:next w:val="Normal"/>
    <w:autoRedefine/>
    <w:uiPriority w:val="99"/>
    <w:rsid w:val="00245510"/>
    <w:pPr>
      <w:spacing w:after="0" w:line="240" w:lineRule="auto"/>
      <w:ind w:left="1200"/>
    </w:pPr>
    <w:rPr>
      <w:rFonts w:eastAsia="Times New Roman"/>
      <w:sz w:val="20"/>
      <w:szCs w:val="20"/>
      <w:lang w:val="en-GB" w:eastAsia="ru-RU"/>
    </w:rPr>
  </w:style>
  <w:style w:type="paragraph" w:styleId="TOC8">
    <w:name w:val="toc 8"/>
    <w:basedOn w:val="Normal"/>
    <w:next w:val="Normal"/>
    <w:autoRedefine/>
    <w:uiPriority w:val="99"/>
    <w:rsid w:val="00245510"/>
    <w:pPr>
      <w:spacing w:after="0" w:line="240" w:lineRule="auto"/>
      <w:ind w:left="1400"/>
    </w:pPr>
    <w:rPr>
      <w:rFonts w:eastAsia="Times New Roman"/>
      <w:sz w:val="20"/>
      <w:szCs w:val="20"/>
      <w:lang w:val="en-GB" w:eastAsia="ru-RU"/>
    </w:rPr>
  </w:style>
  <w:style w:type="paragraph" w:styleId="TOC9">
    <w:name w:val="toc 9"/>
    <w:basedOn w:val="Normal"/>
    <w:next w:val="Normal"/>
    <w:autoRedefine/>
    <w:uiPriority w:val="99"/>
    <w:rsid w:val="00245510"/>
    <w:pPr>
      <w:spacing w:after="0" w:line="240" w:lineRule="auto"/>
      <w:ind w:left="1600"/>
    </w:pPr>
    <w:rPr>
      <w:rFonts w:eastAsia="Times New Roman"/>
      <w:sz w:val="20"/>
      <w:szCs w:val="20"/>
      <w:lang w:val="en-GB" w:eastAsia="ru-RU"/>
    </w:rPr>
  </w:style>
  <w:style w:type="paragraph" w:styleId="Subtitle">
    <w:name w:val="Subtitle"/>
    <w:basedOn w:val="Normal"/>
    <w:link w:val="SubtitleChar"/>
    <w:qFormat/>
    <w:rsid w:val="00245510"/>
    <w:pPr>
      <w:spacing w:after="0" w:line="240" w:lineRule="auto"/>
      <w:ind w:firstLine="900"/>
    </w:pPr>
    <w:rPr>
      <w:rFonts w:ascii="Times New Roman" w:eastAsia="Times New Roman" w:hAnsi="Times New Roman"/>
      <w:b/>
      <w:sz w:val="28"/>
      <w:szCs w:val="24"/>
      <w:u w:val="single"/>
      <w:lang w:val="ro-RO" w:eastAsia="ru-RU"/>
    </w:rPr>
  </w:style>
  <w:style w:type="character" w:customStyle="1" w:styleId="SubtitleChar">
    <w:name w:val="Subtitle Char"/>
    <w:basedOn w:val="DefaultParagraphFont"/>
    <w:link w:val="Subtitle"/>
    <w:rsid w:val="00245510"/>
    <w:rPr>
      <w:rFonts w:ascii="Times New Roman" w:eastAsia="Times New Roman" w:hAnsi="Times New Roman" w:cs="Times New Roman"/>
      <w:b/>
      <w:sz w:val="28"/>
      <w:szCs w:val="24"/>
      <w:u w:val="single"/>
      <w:lang w:val="ro-RO" w:eastAsia="ru-RU"/>
    </w:rPr>
  </w:style>
  <w:style w:type="paragraph" w:customStyle="1" w:styleId="tt">
    <w:name w:val="tt"/>
    <w:basedOn w:val="Normal"/>
    <w:rsid w:val="00245510"/>
    <w:pPr>
      <w:spacing w:after="0" w:line="240" w:lineRule="auto"/>
      <w:jc w:val="center"/>
    </w:pPr>
    <w:rPr>
      <w:rFonts w:ascii="Times New Roman" w:eastAsia="Times New Roman" w:hAnsi="Times New Roman"/>
      <w:b/>
      <w:bCs/>
      <w:sz w:val="24"/>
      <w:szCs w:val="24"/>
      <w:lang w:eastAsia="ru-RU"/>
    </w:rPr>
  </w:style>
  <w:style w:type="paragraph" w:customStyle="1" w:styleId="AF">
    <w:name w:val="AF"/>
    <w:rsid w:val="00245510"/>
    <w:pPr>
      <w:autoSpaceDE w:val="0"/>
      <w:autoSpaceDN w:val="0"/>
      <w:adjustRightInd w:val="0"/>
      <w:spacing w:before="240" w:line="360" w:lineRule="atLeast"/>
    </w:pPr>
    <w:rPr>
      <w:rFonts w:ascii="timesroman" w:eastAsia="Times New Roman" w:hAnsi="timesroman"/>
      <w:b/>
      <w:bCs/>
      <w:sz w:val="24"/>
      <w:szCs w:val="24"/>
      <w:lang w:val="en-US" w:eastAsia="en-US"/>
    </w:rPr>
  </w:style>
  <w:style w:type="paragraph" w:styleId="BlockText">
    <w:name w:val="Block Text"/>
    <w:basedOn w:val="Normal"/>
    <w:rsid w:val="00245510"/>
    <w:pPr>
      <w:spacing w:after="0" w:line="240" w:lineRule="auto"/>
      <w:ind w:left="-142" w:right="140" w:firstLine="709"/>
      <w:jc w:val="both"/>
    </w:pPr>
    <w:rPr>
      <w:rFonts w:ascii="Times New Roman" w:eastAsia="Times New Roman" w:hAnsi="Times New Roman"/>
      <w:sz w:val="28"/>
      <w:szCs w:val="20"/>
      <w:lang w:val="ro-RO"/>
    </w:rPr>
  </w:style>
  <w:style w:type="character" w:customStyle="1" w:styleId="longtext">
    <w:name w:val="long_text"/>
    <w:basedOn w:val="DefaultParagraphFont"/>
    <w:rsid w:val="00245510"/>
  </w:style>
  <w:style w:type="paragraph" w:customStyle="1" w:styleId="Heading1a">
    <w:name w:val="Heading 1a"/>
    <w:basedOn w:val="Normal"/>
    <w:next w:val="Normal"/>
    <w:rsid w:val="00245510"/>
    <w:pPr>
      <w:keepNext/>
      <w:keepLines/>
      <w:spacing w:before="1440" w:after="240" w:line="240" w:lineRule="auto"/>
      <w:jc w:val="center"/>
      <w:outlineLvl w:val="0"/>
    </w:pPr>
    <w:rPr>
      <w:rFonts w:ascii="Times New Roman" w:eastAsia="Times New Roman" w:hAnsi="Times New Roman"/>
      <w:b/>
      <w:caps/>
      <w:sz w:val="32"/>
      <w:szCs w:val="24"/>
      <w:lang w:val="en-GB"/>
    </w:rPr>
  </w:style>
  <w:style w:type="paragraph" w:customStyle="1" w:styleId="MainParanoChapter">
    <w:name w:val="Main Para no Chapter #"/>
    <w:basedOn w:val="Normal"/>
    <w:link w:val="MainParanoChapterChar"/>
    <w:rsid w:val="00245510"/>
    <w:pPr>
      <w:tabs>
        <w:tab w:val="num" w:pos="720"/>
      </w:tabs>
      <w:spacing w:after="240" w:line="240" w:lineRule="auto"/>
      <w:ind w:left="720" w:hanging="720"/>
      <w:outlineLvl w:val="1"/>
    </w:pPr>
    <w:rPr>
      <w:rFonts w:ascii="Times New Roman" w:eastAsia="Times New Roman" w:hAnsi="Times New Roman"/>
      <w:sz w:val="24"/>
      <w:szCs w:val="24"/>
      <w:lang w:val="en-GB"/>
    </w:rPr>
  </w:style>
  <w:style w:type="character" w:customStyle="1" w:styleId="MainParanoChapterChar">
    <w:name w:val="Main Para no Chapter # Char"/>
    <w:basedOn w:val="DefaultParagraphFont"/>
    <w:link w:val="MainParanoChapter"/>
    <w:locked/>
    <w:rsid w:val="00245510"/>
    <w:rPr>
      <w:rFonts w:ascii="Times New Roman" w:eastAsia="Times New Roman" w:hAnsi="Times New Roman" w:cs="Times New Roman"/>
      <w:sz w:val="24"/>
      <w:szCs w:val="24"/>
      <w:lang w:val="en-GB"/>
    </w:rPr>
  </w:style>
  <w:style w:type="paragraph" w:customStyle="1" w:styleId="Sub-Para1underX">
    <w:name w:val="Sub-Para 1 under X."/>
    <w:basedOn w:val="Normal"/>
    <w:rsid w:val="00245510"/>
    <w:pPr>
      <w:spacing w:after="240" w:line="240" w:lineRule="auto"/>
      <w:ind w:left="1440" w:hanging="720"/>
      <w:outlineLvl w:val="2"/>
    </w:pPr>
    <w:rPr>
      <w:rFonts w:ascii="Times New Roman" w:eastAsia="Times New Roman" w:hAnsi="Times New Roman"/>
      <w:sz w:val="24"/>
      <w:szCs w:val="24"/>
      <w:lang w:val="en-GB"/>
    </w:rPr>
  </w:style>
  <w:style w:type="paragraph" w:customStyle="1" w:styleId="Sub-Para2underX">
    <w:name w:val="Sub-Para 2 under X."/>
    <w:basedOn w:val="Normal"/>
    <w:rsid w:val="00245510"/>
    <w:pPr>
      <w:spacing w:after="240" w:line="240" w:lineRule="auto"/>
      <w:ind w:left="2160" w:hanging="720"/>
      <w:outlineLvl w:val="3"/>
    </w:pPr>
    <w:rPr>
      <w:rFonts w:ascii="Times New Roman" w:eastAsia="Times New Roman" w:hAnsi="Times New Roman"/>
      <w:sz w:val="24"/>
      <w:szCs w:val="24"/>
      <w:lang w:val="en-GB"/>
    </w:rPr>
  </w:style>
  <w:style w:type="paragraph" w:customStyle="1" w:styleId="Sub-Para3underX">
    <w:name w:val="Sub-Para 3 under X."/>
    <w:basedOn w:val="Normal"/>
    <w:rsid w:val="00245510"/>
    <w:pPr>
      <w:spacing w:after="240" w:line="240" w:lineRule="auto"/>
      <w:ind w:left="2880" w:hanging="720"/>
      <w:outlineLvl w:val="4"/>
    </w:pPr>
    <w:rPr>
      <w:rFonts w:ascii="Times New Roman" w:eastAsia="Times New Roman" w:hAnsi="Times New Roman"/>
      <w:sz w:val="24"/>
      <w:szCs w:val="24"/>
      <w:lang w:val="en-GB"/>
    </w:rPr>
  </w:style>
  <w:style w:type="paragraph" w:customStyle="1" w:styleId="Sub-Para4underX">
    <w:name w:val="Sub-Para 4 under X."/>
    <w:basedOn w:val="Normal"/>
    <w:rsid w:val="00245510"/>
    <w:pPr>
      <w:spacing w:after="240" w:line="240" w:lineRule="auto"/>
      <w:ind w:left="3600" w:hanging="720"/>
      <w:outlineLvl w:val="5"/>
    </w:pPr>
    <w:rPr>
      <w:rFonts w:ascii="Times New Roman" w:eastAsia="Times New Roman" w:hAnsi="Times New Roman"/>
      <w:sz w:val="24"/>
      <w:szCs w:val="24"/>
      <w:lang w:val="en-GB"/>
    </w:rPr>
  </w:style>
  <w:style w:type="paragraph" w:customStyle="1" w:styleId="MatrixBullet">
    <w:name w:val="Matrix Bullet"/>
    <w:basedOn w:val="Normal"/>
    <w:rsid w:val="00245510"/>
    <w:pPr>
      <w:tabs>
        <w:tab w:val="num" w:pos="360"/>
      </w:tabs>
      <w:spacing w:before="20" w:after="0" w:line="240" w:lineRule="auto"/>
      <w:ind w:left="360" w:hanging="360"/>
    </w:pPr>
    <w:rPr>
      <w:rFonts w:ascii="Times New Roman" w:eastAsia="Times New Roman" w:hAnsi="Times New Roman"/>
      <w:sz w:val="16"/>
      <w:szCs w:val="20"/>
      <w:lang w:val="en-GB"/>
    </w:rPr>
  </w:style>
  <w:style w:type="character" w:customStyle="1" w:styleId="3">
    <w:name w:val="Заголовок 3 Знак"/>
    <w:basedOn w:val="DefaultParagraphFont"/>
    <w:link w:val="31"/>
    <w:locked/>
    <w:rsid w:val="00245510"/>
    <w:rPr>
      <w:rFonts w:ascii="Calibri" w:hAnsi="Calibri" w:cs="Calibri"/>
      <w:sz w:val="24"/>
      <w:szCs w:val="24"/>
    </w:rPr>
  </w:style>
  <w:style w:type="paragraph" w:customStyle="1" w:styleId="31">
    <w:name w:val="Заголовок 31"/>
    <w:basedOn w:val="Normal"/>
    <w:link w:val="3"/>
    <w:rsid w:val="00245510"/>
    <w:pPr>
      <w:spacing w:after="0" w:line="240" w:lineRule="auto"/>
    </w:pPr>
    <w:rPr>
      <w:rFonts w:cs="Calibri"/>
      <w:sz w:val="24"/>
      <w:szCs w:val="24"/>
    </w:rPr>
  </w:style>
  <w:style w:type="character" w:styleId="Emphasis">
    <w:name w:val="Emphasis"/>
    <w:basedOn w:val="DefaultParagraphFont"/>
    <w:qFormat/>
    <w:rsid w:val="00245510"/>
    <w:rPr>
      <w:i/>
      <w:iCs/>
    </w:rPr>
  </w:style>
  <w:style w:type="paragraph" w:customStyle="1" w:styleId="BodyA">
    <w:name w:val="Body A"/>
    <w:rsid w:val="00245510"/>
    <w:rPr>
      <w:rFonts w:ascii="Helvetica" w:eastAsia="?????? Pro W3" w:hAnsi="Helvetica" w:cs="Helvetica"/>
      <w:color w:val="000000"/>
      <w:sz w:val="24"/>
      <w:szCs w:val="24"/>
      <w:lang w:val="en-US" w:eastAsia="en-US"/>
    </w:rPr>
  </w:style>
  <w:style w:type="character" w:customStyle="1" w:styleId="FontStyle32">
    <w:name w:val="Font Style32"/>
    <w:basedOn w:val="DefaultParagraphFont"/>
    <w:rsid w:val="00245510"/>
    <w:rPr>
      <w:rFonts w:ascii="Times New Roman" w:hAnsi="Times New Roman" w:cs="Times New Roman"/>
      <w:sz w:val="26"/>
      <w:szCs w:val="26"/>
    </w:rPr>
  </w:style>
  <w:style w:type="paragraph" w:customStyle="1" w:styleId="2">
    <w:name w:val="Без интервала2"/>
    <w:basedOn w:val="Normal"/>
    <w:link w:val="10"/>
    <w:qFormat/>
    <w:rsid w:val="00245510"/>
    <w:pPr>
      <w:spacing w:after="0" w:line="240" w:lineRule="auto"/>
    </w:pPr>
    <w:rPr>
      <w:rFonts w:eastAsia="Times New Roman"/>
      <w:sz w:val="24"/>
      <w:szCs w:val="32"/>
      <w:lang w:val="en-GB" w:eastAsia="ru-RU" w:bidi="en-US"/>
    </w:rPr>
  </w:style>
  <w:style w:type="character" w:customStyle="1" w:styleId="10">
    <w:name w:val="Без интервала Знак1"/>
    <w:link w:val="2"/>
    <w:rsid w:val="00245510"/>
    <w:rPr>
      <w:rFonts w:ascii="Calibri" w:eastAsia="Times New Roman" w:hAnsi="Calibri" w:cs="Times New Roman"/>
      <w:sz w:val="24"/>
      <w:szCs w:val="32"/>
      <w:lang w:val="en-GB" w:eastAsia="ru-RU" w:bidi="en-US"/>
    </w:rPr>
  </w:style>
  <w:style w:type="paragraph" w:customStyle="1" w:styleId="BankNormal">
    <w:name w:val="BankNormal"/>
    <w:basedOn w:val="Normal"/>
    <w:rsid w:val="00245510"/>
    <w:pPr>
      <w:spacing w:after="240" w:line="240" w:lineRule="auto"/>
    </w:pPr>
    <w:rPr>
      <w:rFonts w:ascii="Times New Roman" w:eastAsia="Times New Roman" w:hAnsi="Times New Roman"/>
      <w:sz w:val="24"/>
      <w:szCs w:val="20"/>
      <w:lang w:val="en-US"/>
    </w:rPr>
  </w:style>
  <w:style w:type="paragraph" w:customStyle="1" w:styleId="Style1">
    <w:name w:val="Style 1"/>
    <w:uiPriority w:val="99"/>
    <w:rsid w:val="00245510"/>
    <w:pPr>
      <w:widowControl w:val="0"/>
      <w:autoSpaceDE w:val="0"/>
      <w:autoSpaceDN w:val="0"/>
      <w:adjustRightInd w:val="0"/>
    </w:pPr>
    <w:rPr>
      <w:rFonts w:ascii="Times New Roman" w:eastAsia="Times New Roman" w:hAnsi="Times New Roman"/>
    </w:rPr>
  </w:style>
  <w:style w:type="paragraph" w:customStyle="1" w:styleId="Style3">
    <w:name w:val="Style 3"/>
    <w:uiPriority w:val="99"/>
    <w:rsid w:val="00245510"/>
    <w:pPr>
      <w:widowControl w:val="0"/>
      <w:autoSpaceDE w:val="0"/>
      <w:autoSpaceDN w:val="0"/>
      <w:spacing w:before="180"/>
      <w:ind w:right="360" w:firstLine="720"/>
      <w:jc w:val="both"/>
    </w:pPr>
    <w:rPr>
      <w:rFonts w:ascii="Garamond" w:eastAsia="Times New Roman" w:hAnsi="Garamond" w:cs="Garamond"/>
      <w:sz w:val="22"/>
      <w:szCs w:val="22"/>
    </w:rPr>
  </w:style>
  <w:style w:type="character" w:customStyle="1" w:styleId="apple-converted-space">
    <w:name w:val="apple-converted-space"/>
    <w:basedOn w:val="DefaultParagraphFont"/>
    <w:rsid w:val="00245510"/>
  </w:style>
  <w:style w:type="paragraph" w:customStyle="1" w:styleId="xl63">
    <w:name w:val="xl63"/>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val="en-US"/>
    </w:rPr>
  </w:style>
  <w:style w:type="paragraph" w:customStyle="1" w:styleId="xl64">
    <w:name w:val="xl64"/>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i/>
      <w:iCs/>
      <w:color w:val="000000"/>
      <w:sz w:val="20"/>
      <w:szCs w:val="20"/>
      <w:lang w:val="en-US"/>
    </w:rPr>
  </w:style>
  <w:style w:type="paragraph" w:customStyle="1" w:styleId="xl65">
    <w:name w:val="xl65"/>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12"/>
      <w:szCs w:val="12"/>
      <w:lang w:val="en-US"/>
    </w:rPr>
  </w:style>
  <w:style w:type="paragraph" w:customStyle="1" w:styleId="xl66">
    <w:name w:val="xl66"/>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val="en-US"/>
    </w:rPr>
  </w:style>
  <w:style w:type="paragraph" w:customStyle="1" w:styleId="xl67">
    <w:name w:val="xl67"/>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i/>
      <w:iCs/>
      <w:sz w:val="20"/>
      <w:szCs w:val="20"/>
      <w:lang w:val="en-US"/>
    </w:rPr>
  </w:style>
  <w:style w:type="paragraph" w:customStyle="1" w:styleId="xl68">
    <w:name w:val="xl68"/>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i/>
      <w:iCs/>
      <w:sz w:val="20"/>
      <w:szCs w:val="20"/>
      <w:lang w:val="en-US"/>
    </w:rPr>
  </w:style>
  <w:style w:type="paragraph" w:customStyle="1" w:styleId="xl69">
    <w:name w:val="xl69"/>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Calibri"/>
      <w:sz w:val="24"/>
      <w:szCs w:val="24"/>
      <w:lang w:val="en-US"/>
    </w:rPr>
  </w:style>
  <w:style w:type="paragraph" w:customStyle="1" w:styleId="xl70">
    <w:name w:val="xl70"/>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1">
    <w:name w:val="xl71"/>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72">
    <w:name w:val="xl72"/>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i/>
      <w:iCs/>
      <w:sz w:val="20"/>
      <w:szCs w:val="20"/>
      <w:lang w:val="en-US"/>
    </w:rPr>
  </w:style>
  <w:style w:type="paragraph" w:customStyle="1" w:styleId="xl73">
    <w:name w:val="xl73"/>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4">
    <w:name w:val="xl74"/>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75">
    <w:name w:val="xl75"/>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76">
    <w:name w:val="xl76"/>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i/>
      <w:iCs/>
      <w:sz w:val="20"/>
      <w:szCs w:val="20"/>
      <w:lang w:val="en-US"/>
    </w:rPr>
  </w:style>
  <w:style w:type="paragraph" w:customStyle="1" w:styleId="xl77">
    <w:name w:val="xl77"/>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0"/>
      <w:szCs w:val="20"/>
      <w:lang w:val="en-US"/>
    </w:rPr>
  </w:style>
  <w:style w:type="paragraph" w:customStyle="1" w:styleId="xl78">
    <w:name w:val="xl78"/>
    <w:basedOn w:val="Normal"/>
    <w:rsid w:val="002455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val="en-US"/>
    </w:rPr>
  </w:style>
  <w:style w:type="paragraph" w:customStyle="1" w:styleId="xl79">
    <w:name w:val="xl79"/>
    <w:basedOn w:val="Normal"/>
    <w:rsid w:val="0024551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val="en-US"/>
    </w:rPr>
  </w:style>
  <w:style w:type="paragraph" w:customStyle="1" w:styleId="xl80">
    <w:name w:val="xl80"/>
    <w:basedOn w:val="Normal"/>
    <w:rsid w:val="0024551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val="en-US"/>
    </w:rPr>
  </w:style>
  <w:style w:type="paragraph" w:customStyle="1" w:styleId="xl81">
    <w:name w:val="xl81"/>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val="en-US"/>
    </w:rPr>
  </w:style>
  <w:style w:type="paragraph" w:customStyle="1" w:styleId="xl82">
    <w:name w:val="xl82"/>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Calibri"/>
      <w:sz w:val="24"/>
      <w:szCs w:val="24"/>
      <w:lang w:val="en-US"/>
    </w:rPr>
  </w:style>
  <w:style w:type="paragraph" w:customStyle="1" w:styleId="xl83">
    <w:name w:val="xl83"/>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Calibri"/>
      <w:sz w:val="24"/>
      <w:szCs w:val="24"/>
      <w:lang w:val="en-US"/>
    </w:rPr>
  </w:style>
  <w:style w:type="paragraph" w:customStyle="1" w:styleId="xl84">
    <w:name w:val="xl84"/>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85">
    <w:name w:val="xl85"/>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86">
    <w:name w:val="xl86"/>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val="en-US"/>
    </w:rPr>
  </w:style>
  <w:style w:type="paragraph" w:customStyle="1" w:styleId="xl87">
    <w:name w:val="xl87"/>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88">
    <w:name w:val="xl88"/>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val="en-US"/>
    </w:rPr>
  </w:style>
  <w:style w:type="paragraph" w:customStyle="1" w:styleId="xl89">
    <w:name w:val="xl89"/>
    <w:basedOn w:val="Normal"/>
    <w:rsid w:val="002455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16"/>
      <w:szCs w:val="16"/>
      <w:lang w:val="en-US"/>
    </w:rPr>
  </w:style>
  <w:style w:type="character" w:styleId="FootnoteReference">
    <w:name w:val="footnote reference"/>
    <w:aliases w:val="ftref,16 Point,Superscript 6 Point,Footnote Reference Number,Footnote Reference_LVL6,Footnote Reference_LVL61,Footnote Reference_LVL62,Footnote Reference_LVL63,Footnote Reference_LVL64,fr,Знак сноски-FN,Footnote Reference Superscript"/>
    <w:basedOn w:val="DefaultParagraphFont"/>
    <w:uiPriority w:val="99"/>
    <w:rsid w:val="008B698D"/>
    <w:rPr>
      <w:rFonts w:cs="Times New Roman"/>
      <w:vertAlign w:val="superscript"/>
    </w:rPr>
  </w:style>
  <w:style w:type="table" w:styleId="TableGrid">
    <w:name w:val="Table Grid"/>
    <w:basedOn w:val="TableNormal"/>
    <w:uiPriority w:val="59"/>
    <w:rsid w:val="00A062EB"/>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docheader1">
    <w:name w:val="doc_header1"/>
    <w:basedOn w:val="DefaultParagraphFont"/>
    <w:rsid w:val="004147C5"/>
    <w:rPr>
      <w:rFonts w:ascii="Times New Roman" w:hAnsi="Times New Roman" w:cs="Times New Roman" w:hint="default"/>
      <w:b/>
      <w:bCs/>
      <w:color w:val="000000"/>
      <w:sz w:val="24"/>
      <w:szCs w:val="24"/>
    </w:rPr>
  </w:style>
  <w:style w:type="character" w:customStyle="1" w:styleId="20">
    <w:name w:val="Основной текст (2)_"/>
    <w:basedOn w:val="DefaultParagraphFont"/>
    <w:link w:val="21"/>
    <w:rsid w:val="00A30CE5"/>
    <w:rPr>
      <w:shd w:val="clear" w:color="auto" w:fill="FFFFFF"/>
    </w:rPr>
  </w:style>
  <w:style w:type="paragraph" w:customStyle="1" w:styleId="21">
    <w:name w:val="Основной текст (2)"/>
    <w:basedOn w:val="Normal"/>
    <w:link w:val="20"/>
    <w:rsid w:val="00A30CE5"/>
    <w:pPr>
      <w:widowControl w:val="0"/>
      <w:shd w:val="clear" w:color="auto" w:fill="FFFFFF"/>
      <w:spacing w:before="480" w:after="0" w:line="292" w:lineRule="exact"/>
      <w:ind w:firstLine="680"/>
      <w:jc w:val="both"/>
    </w:pPr>
    <w:rPr>
      <w:sz w:val="20"/>
      <w:szCs w:val="20"/>
      <w:lang w:val="ro-RO" w:eastAsia="ro-RO"/>
    </w:rPr>
  </w:style>
  <w:style w:type="paragraph" w:customStyle="1" w:styleId="Numberedtex">
    <w:name w:val="Numbered tex"/>
    <w:basedOn w:val="Normal"/>
    <w:qFormat/>
    <w:rsid w:val="007656E2"/>
    <w:pPr>
      <w:numPr>
        <w:numId w:val="4"/>
      </w:numPr>
      <w:tabs>
        <w:tab w:val="left" w:pos="403"/>
      </w:tabs>
      <w:spacing w:before="120" w:after="120"/>
      <w:ind w:left="0" w:firstLine="0"/>
      <w:jc w:val="both"/>
    </w:pPr>
    <w:rPr>
      <w:lang w:val="en-GB"/>
    </w:rPr>
  </w:style>
  <w:style w:type="paragraph" w:customStyle="1" w:styleId="Title1">
    <w:name w:val="Title 1"/>
    <w:basedOn w:val="Normal"/>
    <w:next w:val="Normal"/>
    <w:qFormat/>
    <w:rsid w:val="00CA05E5"/>
    <w:pPr>
      <w:spacing w:before="240" w:after="240"/>
      <w:jc w:val="both"/>
    </w:pPr>
    <w:rPr>
      <w:b/>
      <w:color w:val="0F243E"/>
      <w:sz w:val="26"/>
      <w:szCs w:val="26"/>
      <w:lang w:val="en-GB"/>
    </w:rPr>
  </w:style>
  <w:style w:type="paragraph" w:customStyle="1" w:styleId="Title2">
    <w:name w:val="Title 2"/>
    <w:basedOn w:val="Normal"/>
    <w:qFormat/>
    <w:rsid w:val="00CA05E5"/>
    <w:pPr>
      <w:spacing w:before="240" w:after="240"/>
      <w:ind w:left="403"/>
      <w:jc w:val="both"/>
    </w:pPr>
    <w:rPr>
      <w:b/>
      <w:i/>
      <w:color w:val="767171"/>
      <w:sz w:val="26"/>
      <w:szCs w:val="26"/>
      <w:lang w:val="en-GB"/>
    </w:rPr>
  </w:style>
  <w:style w:type="table" w:customStyle="1" w:styleId="GridTable1Light-Accent51">
    <w:name w:val="Grid Table 1 Light - Accent 51"/>
    <w:basedOn w:val="TableNormal"/>
    <w:uiPriority w:val="46"/>
    <w:rsid w:val="00CA05E5"/>
    <w:rPr>
      <w:rFonts w:asciiTheme="minorHAnsi" w:eastAsiaTheme="minorHAnsi" w:hAnsiTheme="minorHAnsi" w:cstheme="minorBidi"/>
      <w:sz w:val="22"/>
      <w:szCs w:val="22"/>
      <w:lang w:val="en-US" w:eastAsia="en-US"/>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TableGrid1">
    <w:name w:val="Table Grid1"/>
    <w:basedOn w:val="TableNormal"/>
    <w:next w:val="TableGrid"/>
    <w:uiPriority w:val="59"/>
    <w:rsid w:val="00133971"/>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
    <w:name w:val="Table Grid2"/>
    <w:basedOn w:val="TableNormal"/>
    <w:next w:val="TableGrid"/>
    <w:uiPriority w:val="59"/>
    <w:rsid w:val="00534DA6"/>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
    <w:name w:val="Table Grid3"/>
    <w:basedOn w:val="TableNormal"/>
    <w:next w:val="TableGrid"/>
    <w:uiPriority w:val="59"/>
    <w:rsid w:val="00EA5F69"/>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
    <w:name w:val="Table Grid4"/>
    <w:basedOn w:val="TableNormal"/>
    <w:next w:val="TableGrid"/>
    <w:uiPriority w:val="59"/>
    <w:rsid w:val="0028735B"/>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object">
    <w:name w:val="object"/>
    <w:basedOn w:val="DefaultParagraphFont"/>
    <w:rsid w:val="00F1601D"/>
  </w:style>
  <w:style w:type="character" w:styleId="CommentReference">
    <w:name w:val="annotation reference"/>
    <w:basedOn w:val="DefaultParagraphFont"/>
    <w:uiPriority w:val="99"/>
    <w:semiHidden/>
    <w:unhideWhenUsed/>
    <w:rsid w:val="00691CA9"/>
    <w:rPr>
      <w:sz w:val="16"/>
      <w:szCs w:val="16"/>
    </w:rPr>
  </w:style>
  <w:style w:type="paragraph" w:styleId="CommentText">
    <w:name w:val="annotation text"/>
    <w:basedOn w:val="Normal"/>
    <w:link w:val="CommentTextChar"/>
    <w:uiPriority w:val="99"/>
    <w:semiHidden/>
    <w:unhideWhenUsed/>
    <w:rsid w:val="00691CA9"/>
    <w:pPr>
      <w:spacing w:line="240" w:lineRule="auto"/>
    </w:pPr>
    <w:rPr>
      <w:sz w:val="20"/>
      <w:szCs w:val="20"/>
    </w:rPr>
  </w:style>
  <w:style w:type="character" w:customStyle="1" w:styleId="CommentTextChar">
    <w:name w:val="Comment Text Char"/>
    <w:basedOn w:val="DefaultParagraphFont"/>
    <w:link w:val="CommentText"/>
    <w:uiPriority w:val="99"/>
    <w:semiHidden/>
    <w:rsid w:val="00691CA9"/>
    <w:rPr>
      <w:lang w:eastAsia="en-US"/>
    </w:rPr>
  </w:style>
  <w:style w:type="paragraph" w:styleId="CommentSubject">
    <w:name w:val="annotation subject"/>
    <w:basedOn w:val="CommentText"/>
    <w:next w:val="CommentText"/>
    <w:link w:val="CommentSubjectChar"/>
    <w:uiPriority w:val="99"/>
    <w:semiHidden/>
    <w:unhideWhenUsed/>
    <w:rsid w:val="00691CA9"/>
    <w:rPr>
      <w:b/>
      <w:bCs/>
    </w:rPr>
  </w:style>
  <w:style w:type="character" w:customStyle="1" w:styleId="CommentSubjectChar">
    <w:name w:val="Comment Subject Char"/>
    <w:basedOn w:val="CommentTextChar"/>
    <w:link w:val="CommentSubject"/>
    <w:uiPriority w:val="99"/>
    <w:semiHidden/>
    <w:rsid w:val="00691CA9"/>
    <w:rPr>
      <w:b/>
      <w:bCs/>
      <w:lang w:eastAsia="en-US"/>
    </w:rPr>
  </w:style>
  <w:style w:type="paragraph" w:styleId="Revision">
    <w:name w:val="Revision"/>
    <w:hidden/>
    <w:uiPriority w:val="99"/>
    <w:semiHidden/>
    <w:rsid w:val="008B04BD"/>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57983">
      <w:bodyDiv w:val="1"/>
      <w:marLeft w:val="0"/>
      <w:marRight w:val="0"/>
      <w:marTop w:val="0"/>
      <w:marBottom w:val="0"/>
      <w:divBdr>
        <w:top w:val="none" w:sz="0" w:space="0" w:color="auto"/>
        <w:left w:val="none" w:sz="0" w:space="0" w:color="auto"/>
        <w:bottom w:val="none" w:sz="0" w:space="0" w:color="auto"/>
        <w:right w:val="none" w:sz="0" w:space="0" w:color="auto"/>
      </w:divBdr>
    </w:div>
    <w:div w:id="15158687">
      <w:bodyDiv w:val="1"/>
      <w:marLeft w:val="0"/>
      <w:marRight w:val="0"/>
      <w:marTop w:val="0"/>
      <w:marBottom w:val="0"/>
      <w:divBdr>
        <w:top w:val="none" w:sz="0" w:space="0" w:color="auto"/>
        <w:left w:val="none" w:sz="0" w:space="0" w:color="auto"/>
        <w:bottom w:val="none" w:sz="0" w:space="0" w:color="auto"/>
        <w:right w:val="none" w:sz="0" w:space="0" w:color="auto"/>
      </w:divBdr>
    </w:div>
    <w:div w:id="16201445">
      <w:bodyDiv w:val="1"/>
      <w:marLeft w:val="0"/>
      <w:marRight w:val="0"/>
      <w:marTop w:val="0"/>
      <w:marBottom w:val="0"/>
      <w:divBdr>
        <w:top w:val="none" w:sz="0" w:space="0" w:color="auto"/>
        <w:left w:val="none" w:sz="0" w:space="0" w:color="auto"/>
        <w:bottom w:val="none" w:sz="0" w:space="0" w:color="auto"/>
        <w:right w:val="none" w:sz="0" w:space="0" w:color="auto"/>
      </w:divBdr>
    </w:div>
    <w:div w:id="24985849">
      <w:bodyDiv w:val="1"/>
      <w:marLeft w:val="0"/>
      <w:marRight w:val="0"/>
      <w:marTop w:val="0"/>
      <w:marBottom w:val="0"/>
      <w:divBdr>
        <w:top w:val="none" w:sz="0" w:space="0" w:color="auto"/>
        <w:left w:val="none" w:sz="0" w:space="0" w:color="auto"/>
        <w:bottom w:val="none" w:sz="0" w:space="0" w:color="auto"/>
        <w:right w:val="none" w:sz="0" w:space="0" w:color="auto"/>
      </w:divBdr>
    </w:div>
    <w:div w:id="42217529">
      <w:bodyDiv w:val="1"/>
      <w:marLeft w:val="0"/>
      <w:marRight w:val="0"/>
      <w:marTop w:val="0"/>
      <w:marBottom w:val="0"/>
      <w:divBdr>
        <w:top w:val="none" w:sz="0" w:space="0" w:color="auto"/>
        <w:left w:val="none" w:sz="0" w:space="0" w:color="auto"/>
        <w:bottom w:val="none" w:sz="0" w:space="0" w:color="auto"/>
        <w:right w:val="none" w:sz="0" w:space="0" w:color="auto"/>
      </w:divBdr>
    </w:div>
    <w:div w:id="46956138">
      <w:bodyDiv w:val="1"/>
      <w:marLeft w:val="0"/>
      <w:marRight w:val="0"/>
      <w:marTop w:val="0"/>
      <w:marBottom w:val="0"/>
      <w:divBdr>
        <w:top w:val="none" w:sz="0" w:space="0" w:color="auto"/>
        <w:left w:val="none" w:sz="0" w:space="0" w:color="auto"/>
        <w:bottom w:val="none" w:sz="0" w:space="0" w:color="auto"/>
        <w:right w:val="none" w:sz="0" w:space="0" w:color="auto"/>
      </w:divBdr>
    </w:div>
    <w:div w:id="82772248">
      <w:bodyDiv w:val="1"/>
      <w:marLeft w:val="0"/>
      <w:marRight w:val="0"/>
      <w:marTop w:val="0"/>
      <w:marBottom w:val="0"/>
      <w:divBdr>
        <w:top w:val="none" w:sz="0" w:space="0" w:color="auto"/>
        <w:left w:val="none" w:sz="0" w:space="0" w:color="auto"/>
        <w:bottom w:val="none" w:sz="0" w:space="0" w:color="auto"/>
        <w:right w:val="none" w:sz="0" w:space="0" w:color="auto"/>
      </w:divBdr>
    </w:div>
    <w:div w:id="83310247">
      <w:bodyDiv w:val="1"/>
      <w:marLeft w:val="0"/>
      <w:marRight w:val="0"/>
      <w:marTop w:val="0"/>
      <w:marBottom w:val="0"/>
      <w:divBdr>
        <w:top w:val="none" w:sz="0" w:space="0" w:color="auto"/>
        <w:left w:val="none" w:sz="0" w:space="0" w:color="auto"/>
        <w:bottom w:val="none" w:sz="0" w:space="0" w:color="auto"/>
        <w:right w:val="none" w:sz="0" w:space="0" w:color="auto"/>
      </w:divBdr>
    </w:div>
    <w:div w:id="86772340">
      <w:bodyDiv w:val="1"/>
      <w:marLeft w:val="0"/>
      <w:marRight w:val="0"/>
      <w:marTop w:val="0"/>
      <w:marBottom w:val="0"/>
      <w:divBdr>
        <w:top w:val="none" w:sz="0" w:space="0" w:color="auto"/>
        <w:left w:val="none" w:sz="0" w:space="0" w:color="auto"/>
        <w:bottom w:val="none" w:sz="0" w:space="0" w:color="auto"/>
        <w:right w:val="none" w:sz="0" w:space="0" w:color="auto"/>
      </w:divBdr>
    </w:div>
    <w:div w:id="92013693">
      <w:bodyDiv w:val="1"/>
      <w:marLeft w:val="0"/>
      <w:marRight w:val="0"/>
      <w:marTop w:val="0"/>
      <w:marBottom w:val="0"/>
      <w:divBdr>
        <w:top w:val="none" w:sz="0" w:space="0" w:color="auto"/>
        <w:left w:val="none" w:sz="0" w:space="0" w:color="auto"/>
        <w:bottom w:val="none" w:sz="0" w:space="0" w:color="auto"/>
        <w:right w:val="none" w:sz="0" w:space="0" w:color="auto"/>
      </w:divBdr>
    </w:div>
    <w:div w:id="98530914">
      <w:bodyDiv w:val="1"/>
      <w:marLeft w:val="0"/>
      <w:marRight w:val="0"/>
      <w:marTop w:val="0"/>
      <w:marBottom w:val="0"/>
      <w:divBdr>
        <w:top w:val="none" w:sz="0" w:space="0" w:color="auto"/>
        <w:left w:val="none" w:sz="0" w:space="0" w:color="auto"/>
        <w:bottom w:val="none" w:sz="0" w:space="0" w:color="auto"/>
        <w:right w:val="none" w:sz="0" w:space="0" w:color="auto"/>
      </w:divBdr>
    </w:div>
    <w:div w:id="119148965">
      <w:bodyDiv w:val="1"/>
      <w:marLeft w:val="0"/>
      <w:marRight w:val="0"/>
      <w:marTop w:val="0"/>
      <w:marBottom w:val="0"/>
      <w:divBdr>
        <w:top w:val="none" w:sz="0" w:space="0" w:color="auto"/>
        <w:left w:val="none" w:sz="0" w:space="0" w:color="auto"/>
        <w:bottom w:val="none" w:sz="0" w:space="0" w:color="auto"/>
        <w:right w:val="none" w:sz="0" w:space="0" w:color="auto"/>
      </w:divBdr>
    </w:div>
    <w:div w:id="122239777">
      <w:bodyDiv w:val="1"/>
      <w:marLeft w:val="0"/>
      <w:marRight w:val="0"/>
      <w:marTop w:val="0"/>
      <w:marBottom w:val="0"/>
      <w:divBdr>
        <w:top w:val="none" w:sz="0" w:space="0" w:color="auto"/>
        <w:left w:val="none" w:sz="0" w:space="0" w:color="auto"/>
        <w:bottom w:val="none" w:sz="0" w:space="0" w:color="auto"/>
        <w:right w:val="none" w:sz="0" w:space="0" w:color="auto"/>
      </w:divBdr>
    </w:div>
    <w:div w:id="124663072">
      <w:bodyDiv w:val="1"/>
      <w:marLeft w:val="0"/>
      <w:marRight w:val="0"/>
      <w:marTop w:val="0"/>
      <w:marBottom w:val="0"/>
      <w:divBdr>
        <w:top w:val="none" w:sz="0" w:space="0" w:color="auto"/>
        <w:left w:val="none" w:sz="0" w:space="0" w:color="auto"/>
        <w:bottom w:val="none" w:sz="0" w:space="0" w:color="auto"/>
        <w:right w:val="none" w:sz="0" w:space="0" w:color="auto"/>
      </w:divBdr>
    </w:div>
    <w:div w:id="137504476">
      <w:bodyDiv w:val="1"/>
      <w:marLeft w:val="0"/>
      <w:marRight w:val="0"/>
      <w:marTop w:val="0"/>
      <w:marBottom w:val="0"/>
      <w:divBdr>
        <w:top w:val="none" w:sz="0" w:space="0" w:color="auto"/>
        <w:left w:val="none" w:sz="0" w:space="0" w:color="auto"/>
        <w:bottom w:val="none" w:sz="0" w:space="0" w:color="auto"/>
        <w:right w:val="none" w:sz="0" w:space="0" w:color="auto"/>
      </w:divBdr>
    </w:div>
    <w:div w:id="161702183">
      <w:bodyDiv w:val="1"/>
      <w:marLeft w:val="0"/>
      <w:marRight w:val="0"/>
      <w:marTop w:val="0"/>
      <w:marBottom w:val="0"/>
      <w:divBdr>
        <w:top w:val="none" w:sz="0" w:space="0" w:color="auto"/>
        <w:left w:val="none" w:sz="0" w:space="0" w:color="auto"/>
        <w:bottom w:val="none" w:sz="0" w:space="0" w:color="auto"/>
        <w:right w:val="none" w:sz="0" w:space="0" w:color="auto"/>
      </w:divBdr>
    </w:div>
    <w:div w:id="164974409">
      <w:bodyDiv w:val="1"/>
      <w:marLeft w:val="0"/>
      <w:marRight w:val="0"/>
      <w:marTop w:val="0"/>
      <w:marBottom w:val="0"/>
      <w:divBdr>
        <w:top w:val="none" w:sz="0" w:space="0" w:color="auto"/>
        <w:left w:val="none" w:sz="0" w:space="0" w:color="auto"/>
        <w:bottom w:val="none" w:sz="0" w:space="0" w:color="auto"/>
        <w:right w:val="none" w:sz="0" w:space="0" w:color="auto"/>
      </w:divBdr>
    </w:div>
    <w:div w:id="193156381">
      <w:bodyDiv w:val="1"/>
      <w:marLeft w:val="0"/>
      <w:marRight w:val="0"/>
      <w:marTop w:val="0"/>
      <w:marBottom w:val="0"/>
      <w:divBdr>
        <w:top w:val="none" w:sz="0" w:space="0" w:color="auto"/>
        <w:left w:val="none" w:sz="0" w:space="0" w:color="auto"/>
        <w:bottom w:val="none" w:sz="0" w:space="0" w:color="auto"/>
        <w:right w:val="none" w:sz="0" w:space="0" w:color="auto"/>
      </w:divBdr>
    </w:div>
    <w:div w:id="204176247">
      <w:bodyDiv w:val="1"/>
      <w:marLeft w:val="0"/>
      <w:marRight w:val="0"/>
      <w:marTop w:val="0"/>
      <w:marBottom w:val="0"/>
      <w:divBdr>
        <w:top w:val="none" w:sz="0" w:space="0" w:color="auto"/>
        <w:left w:val="none" w:sz="0" w:space="0" w:color="auto"/>
        <w:bottom w:val="none" w:sz="0" w:space="0" w:color="auto"/>
        <w:right w:val="none" w:sz="0" w:space="0" w:color="auto"/>
      </w:divBdr>
    </w:div>
    <w:div w:id="221521321">
      <w:bodyDiv w:val="1"/>
      <w:marLeft w:val="0"/>
      <w:marRight w:val="0"/>
      <w:marTop w:val="0"/>
      <w:marBottom w:val="0"/>
      <w:divBdr>
        <w:top w:val="none" w:sz="0" w:space="0" w:color="auto"/>
        <w:left w:val="none" w:sz="0" w:space="0" w:color="auto"/>
        <w:bottom w:val="none" w:sz="0" w:space="0" w:color="auto"/>
        <w:right w:val="none" w:sz="0" w:space="0" w:color="auto"/>
      </w:divBdr>
    </w:div>
    <w:div w:id="256715555">
      <w:bodyDiv w:val="1"/>
      <w:marLeft w:val="0"/>
      <w:marRight w:val="0"/>
      <w:marTop w:val="0"/>
      <w:marBottom w:val="0"/>
      <w:divBdr>
        <w:top w:val="none" w:sz="0" w:space="0" w:color="auto"/>
        <w:left w:val="none" w:sz="0" w:space="0" w:color="auto"/>
        <w:bottom w:val="none" w:sz="0" w:space="0" w:color="auto"/>
        <w:right w:val="none" w:sz="0" w:space="0" w:color="auto"/>
      </w:divBdr>
    </w:div>
    <w:div w:id="268707740">
      <w:bodyDiv w:val="1"/>
      <w:marLeft w:val="0"/>
      <w:marRight w:val="0"/>
      <w:marTop w:val="0"/>
      <w:marBottom w:val="0"/>
      <w:divBdr>
        <w:top w:val="none" w:sz="0" w:space="0" w:color="auto"/>
        <w:left w:val="none" w:sz="0" w:space="0" w:color="auto"/>
        <w:bottom w:val="none" w:sz="0" w:space="0" w:color="auto"/>
        <w:right w:val="none" w:sz="0" w:space="0" w:color="auto"/>
      </w:divBdr>
    </w:div>
    <w:div w:id="282927850">
      <w:bodyDiv w:val="1"/>
      <w:marLeft w:val="0"/>
      <w:marRight w:val="0"/>
      <w:marTop w:val="0"/>
      <w:marBottom w:val="0"/>
      <w:divBdr>
        <w:top w:val="none" w:sz="0" w:space="0" w:color="auto"/>
        <w:left w:val="none" w:sz="0" w:space="0" w:color="auto"/>
        <w:bottom w:val="none" w:sz="0" w:space="0" w:color="auto"/>
        <w:right w:val="none" w:sz="0" w:space="0" w:color="auto"/>
      </w:divBdr>
    </w:div>
    <w:div w:id="298150862">
      <w:bodyDiv w:val="1"/>
      <w:marLeft w:val="0"/>
      <w:marRight w:val="0"/>
      <w:marTop w:val="0"/>
      <w:marBottom w:val="0"/>
      <w:divBdr>
        <w:top w:val="none" w:sz="0" w:space="0" w:color="auto"/>
        <w:left w:val="none" w:sz="0" w:space="0" w:color="auto"/>
        <w:bottom w:val="none" w:sz="0" w:space="0" w:color="auto"/>
        <w:right w:val="none" w:sz="0" w:space="0" w:color="auto"/>
      </w:divBdr>
    </w:div>
    <w:div w:id="300698491">
      <w:bodyDiv w:val="1"/>
      <w:marLeft w:val="0"/>
      <w:marRight w:val="0"/>
      <w:marTop w:val="0"/>
      <w:marBottom w:val="0"/>
      <w:divBdr>
        <w:top w:val="none" w:sz="0" w:space="0" w:color="auto"/>
        <w:left w:val="none" w:sz="0" w:space="0" w:color="auto"/>
        <w:bottom w:val="none" w:sz="0" w:space="0" w:color="auto"/>
        <w:right w:val="none" w:sz="0" w:space="0" w:color="auto"/>
      </w:divBdr>
    </w:div>
    <w:div w:id="300767429">
      <w:bodyDiv w:val="1"/>
      <w:marLeft w:val="0"/>
      <w:marRight w:val="0"/>
      <w:marTop w:val="0"/>
      <w:marBottom w:val="0"/>
      <w:divBdr>
        <w:top w:val="none" w:sz="0" w:space="0" w:color="auto"/>
        <w:left w:val="none" w:sz="0" w:space="0" w:color="auto"/>
        <w:bottom w:val="none" w:sz="0" w:space="0" w:color="auto"/>
        <w:right w:val="none" w:sz="0" w:space="0" w:color="auto"/>
      </w:divBdr>
    </w:div>
    <w:div w:id="302081242">
      <w:bodyDiv w:val="1"/>
      <w:marLeft w:val="0"/>
      <w:marRight w:val="0"/>
      <w:marTop w:val="0"/>
      <w:marBottom w:val="0"/>
      <w:divBdr>
        <w:top w:val="none" w:sz="0" w:space="0" w:color="auto"/>
        <w:left w:val="none" w:sz="0" w:space="0" w:color="auto"/>
        <w:bottom w:val="none" w:sz="0" w:space="0" w:color="auto"/>
        <w:right w:val="none" w:sz="0" w:space="0" w:color="auto"/>
      </w:divBdr>
    </w:div>
    <w:div w:id="326173136">
      <w:bodyDiv w:val="1"/>
      <w:marLeft w:val="0"/>
      <w:marRight w:val="0"/>
      <w:marTop w:val="0"/>
      <w:marBottom w:val="0"/>
      <w:divBdr>
        <w:top w:val="none" w:sz="0" w:space="0" w:color="auto"/>
        <w:left w:val="none" w:sz="0" w:space="0" w:color="auto"/>
        <w:bottom w:val="none" w:sz="0" w:space="0" w:color="auto"/>
        <w:right w:val="none" w:sz="0" w:space="0" w:color="auto"/>
      </w:divBdr>
    </w:div>
    <w:div w:id="342588824">
      <w:bodyDiv w:val="1"/>
      <w:marLeft w:val="0"/>
      <w:marRight w:val="0"/>
      <w:marTop w:val="0"/>
      <w:marBottom w:val="0"/>
      <w:divBdr>
        <w:top w:val="none" w:sz="0" w:space="0" w:color="auto"/>
        <w:left w:val="none" w:sz="0" w:space="0" w:color="auto"/>
        <w:bottom w:val="none" w:sz="0" w:space="0" w:color="auto"/>
        <w:right w:val="none" w:sz="0" w:space="0" w:color="auto"/>
      </w:divBdr>
    </w:div>
    <w:div w:id="356470099">
      <w:bodyDiv w:val="1"/>
      <w:marLeft w:val="0"/>
      <w:marRight w:val="0"/>
      <w:marTop w:val="0"/>
      <w:marBottom w:val="0"/>
      <w:divBdr>
        <w:top w:val="none" w:sz="0" w:space="0" w:color="auto"/>
        <w:left w:val="none" w:sz="0" w:space="0" w:color="auto"/>
        <w:bottom w:val="none" w:sz="0" w:space="0" w:color="auto"/>
        <w:right w:val="none" w:sz="0" w:space="0" w:color="auto"/>
      </w:divBdr>
    </w:div>
    <w:div w:id="361444992">
      <w:bodyDiv w:val="1"/>
      <w:marLeft w:val="0"/>
      <w:marRight w:val="0"/>
      <w:marTop w:val="0"/>
      <w:marBottom w:val="0"/>
      <w:divBdr>
        <w:top w:val="none" w:sz="0" w:space="0" w:color="auto"/>
        <w:left w:val="none" w:sz="0" w:space="0" w:color="auto"/>
        <w:bottom w:val="none" w:sz="0" w:space="0" w:color="auto"/>
        <w:right w:val="none" w:sz="0" w:space="0" w:color="auto"/>
      </w:divBdr>
    </w:div>
    <w:div w:id="363211312">
      <w:bodyDiv w:val="1"/>
      <w:marLeft w:val="0"/>
      <w:marRight w:val="0"/>
      <w:marTop w:val="0"/>
      <w:marBottom w:val="0"/>
      <w:divBdr>
        <w:top w:val="none" w:sz="0" w:space="0" w:color="auto"/>
        <w:left w:val="none" w:sz="0" w:space="0" w:color="auto"/>
        <w:bottom w:val="none" w:sz="0" w:space="0" w:color="auto"/>
        <w:right w:val="none" w:sz="0" w:space="0" w:color="auto"/>
      </w:divBdr>
    </w:div>
    <w:div w:id="364330948">
      <w:bodyDiv w:val="1"/>
      <w:marLeft w:val="0"/>
      <w:marRight w:val="0"/>
      <w:marTop w:val="0"/>
      <w:marBottom w:val="0"/>
      <w:divBdr>
        <w:top w:val="none" w:sz="0" w:space="0" w:color="auto"/>
        <w:left w:val="none" w:sz="0" w:space="0" w:color="auto"/>
        <w:bottom w:val="none" w:sz="0" w:space="0" w:color="auto"/>
        <w:right w:val="none" w:sz="0" w:space="0" w:color="auto"/>
      </w:divBdr>
    </w:div>
    <w:div w:id="414860948">
      <w:bodyDiv w:val="1"/>
      <w:marLeft w:val="0"/>
      <w:marRight w:val="0"/>
      <w:marTop w:val="0"/>
      <w:marBottom w:val="0"/>
      <w:divBdr>
        <w:top w:val="none" w:sz="0" w:space="0" w:color="auto"/>
        <w:left w:val="none" w:sz="0" w:space="0" w:color="auto"/>
        <w:bottom w:val="none" w:sz="0" w:space="0" w:color="auto"/>
        <w:right w:val="none" w:sz="0" w:space="0" w:color="auto"/>
      </w:divBdr>
    </w:div>
    <w:div w:id="430857719">
      <w:bodyDiv w:val="1"/>
      <w:marLeft w:val="0"/>
      <w:marRight w:val="0"/>
      <w:marTop w:val="0"/>
      <w:marBottom w:val="0"/>
      <w:divBdr>
        <w:top w:val="none" w:sz="0" w:space="0" w:color="auto"/>
        <w:left w:val="none" w:sz="0" w:space="0" w:color="auto"/>
        <w:bottom w:val="none" w:sz="0" w:space="0" w:color="auto"/>
        <w:right w:val="none" w:sz="0" w:space="0" w:color="auto"/>
      </w:divBdr>
    </w:div>
    <w:div w:id="436801329">
      <w:bodyDiv w:val="1"/>
      <w:marLeft w:val="0"/>
      <w:marRight w:val="0"/>
      <w:marTop w:val="0"/>
      <w:marBottom w:val="0"/>
      <w:divBdr>
        <w:top w:val="none" w:sz="0" w:space="0" w:color="auto"/>
        <w:left w:val="none" w:sz="0" w:space="0" w:color="auto"/>
        <w:bottom w:val="none" w:sz="0" w:space="0" w:color="auto"/>
        <w:right w:val="none" w:sz="0" w:space="0" w:color="auto"/>
      </w:divBdr>
    </w:div>
    <w:div w:id="438721409">
      <w:bodyDiv w:val="1"/>
      <w:marLeft w:val="0"/>
      <w:marRight w:val="0"/>
      <w:marTop w:val="0"/>
      <w:marBottom w:val="0"/>
      <w:divBdr>
        <w:top w:val="none" w:sz="0" w:space="0" w:color="auto"/>
        <w:left w:val="none" w:sz="0" w:space="0" w:color="auto"/>
        <w:bottom w:val="none" w:sz="0" w:space="0" w:color="auto"/>
        <w:right w:val="none" w:sz="0" w:space="0" w:color="auto"/>
      </w:divBdr>
    </w:div>
    <w:div w:id="451823426">
      <w:bodyDiv w:val="1"/>
      <w:marLeft w:val="0"/>
      <w:marRight w:val="0"/>
      <w:marTop w:val="0"/>
      <w:marBottom w:val="0"/>
      <w:divBdr>
        <w:top w:val="none" w:sz="0" w:space="0" w:color="auto"/>
        <w:left w:val="none" w:sz="0" w:space="0" w:color="auto"/>
        <w:bottom w:val="none" w:sz="0" w:space="0" w:color="auto"/>
        <w:right w:val="none" w:sz="0" w:space="0" w:color="auto"/>
      </w:divBdr>
    </w:div>
    <w:div w:id="456220370">
      <w:bodyDiv w:val="1"/>
      <w:marLeft w:val="0"/>
      <w:marRight w:val="0"/>
      <w:marTop w:val="0"/>
      <w:marBottom w:val="0"/>
      <w:divBdr>
        <w:top w:val="none" w:sz="0" w:space="0" w:color="auto"/>
        <w:left w:val="none" w:sz="0" w:space="0" w:color="auto"/>
        <w:bottom w:val="none" w:sz="0" w:space="0" w:color="auto"/>
        <w:right w:val="none" w:sz="0" w:space="0" w:color="auto"/>
      </w:divBdr>
    </w:div>
    <w:div w:id="479690290">
      <w:bodyDiv w:val="1"/>
      <w:marLeft w:val="0"/>
      <w:marRight w:val="0"/>
      <w:marTop w:val="0"/>
      <w:marBottom w:val="0"/>
      <w:divBdr>
        <w:top w:val="none" w:sz="0" w:space="0" w:color="auto"/>
        <w:left w:val="none" w:sz="0" w:space="0" w:color="auto"/>
        <w:bottom w:val="none" w:sz="0" w:space="0" w:color="auto"/>
        <w:right w:val="none" w:sz="0" w:space="0" w:color="auto"/>
      </w:divBdr>
    </w:div>
    <w:div w:id="482550165">
      <w:bodyDiv w:val="1"/>
      <w:marLeft w:val="0"/>
      <w:marRight w:val="0"/>
      <w:marTop w:val="0"/>
      <w:marBottom w:val="0"/>
      <w:divBdr>
        <w:top w:val="none" w:sz="0" w:space="0" w:color="auto"/>
        <w:left w:val="none" w:sz="0" w:space="0" w:color="auto"/>
        <w:bottom w:val="none" w:sz="0" w:space="0" w:color="auto"/>
        <w:right w:val="none" w:sz="0" w:space="0" w:color="auto"/>
      </w:divBdr>
    </w:div>
    <w:div w:id="493879664">
      <w:bodyDiv w:val="1"/>
      <w:marLeft w:val="0"/>
      <w:marRight w:val="0"/>
      <w:marTop w:val="0"/>
      <w:marBottom w:val="0"/>
      <w:divBdr>
        <w:top w:val="none" w:sz="0" w:space="0" w:color="auto"/>
        <w:left w:val="none" w:sz="0" w:space="0" w:color="auto"/>
        <w:bottom w:val="none" w:sz="0" w:space="0" w:color="auto"/>
        <w:right w:val="none" w:sz="0" w:space="0" w:color="auto"/>
      </w:divBdr>
    </w:div>
    <w:div w:id="499394638">
      <w:bodyDiv w:val="1"/>
      <w:marLeft w:val="0"/>
      <w:marRight w:val="0"/>
      <w:marTop w:val="0"/>
      <w:marBottom w:val="0"/>
      <w:divBdr>
        <w:top w:val="none" w:sz="0" w:space="0" w:color="auto"/>
        <w:left w:val="none" w:sz="0" w:space="0" w:color="auto"/>
        <w:bottom w:val="none" w:sz="0" w:space="0" w:color="auto"/>
        <w:right w:val="none" w:sz="0" w:space="0" w:color="auto"/>
      </w:divBdr>
    </w:div>
    <w:div w:id="501629187">
      <w:bodyDiv w:val="1"/>
      <w:marLeft w:val="0"/>
      <w:marRight w:val="0"/>
      <w:marTop w:val="0"/>
      <w:marBottom w:val="0"/>
      <w:divBdr>
        <w:top w:val="none" w:sz="0" w:space="0" w:color="auto"/>
        <w:left w:val="none" w:sz="0" w:space="0" w:color="auto"/>
        <w:bottom w:val="none" w:sz="0" w:space="0" w:color="auto"/>
        <w:right w:val="none" w:sz="0" w:space="0" w:color="auto"/>
      </w:divBdr>
    </w:div>
    <w:div w:id="533225577">
      <w:bodyDiv w:val="1"/>
      <w:marLeft w:val="0"/>
      <w:marRight w:val="0"/>
      <w:marTop w:val="0"/>
      <w:marBottom w:val="0"/>
      <w:divBdr>
        <w:top w:val="none" w:sz="0" w:space="0" w:color="auto"/>
        <w:left w:val="none" w:sz="0" w:space="0" w:color="auto"/>
        <w:bottom w:val="none" w:sz="0" w:space="0" w:color="auto"/>
        <w:right w:val="none" w:sz="0" w:space="0" w:color="auto"/>
      </w:divBdr>
    </w:div>
    <w:div w:id="539902184">
      <w:bodyDiv w:val="1"/>
      <w:marLeft w:val="0"/>
      <w:marRight w:val="0"/>
      <w:marTop w:val="0"/>
      <w:marBottom w:val="0"/>
      <w:divBdr>
        <w:top w:val="none" w:sz="0" w:space="0" w:color="auto"/>
        <w:left w:val="none" w:sz="0" w:space="0" w:color="auto"/>
        <w:bottom w:val="none" w:sz="0" w:space="0" w:color="auto"/>
        <w:right w:val="none" w:sz="0" w:space="0" w:color="auto"/>
      </w:divBdr>
    </w:div>
    <w:div w:id="547953738">
      <w:bodyDiv w:val="1"/>
      <w:marLeft w:val="0"/>
      <w:marRight w:val="0"/>
      <w:marTop w:val="0"/>
      <w:marBottom w:val="0"/>
      <w:divBdr>
        <w:top w:val="none" w:sz="0" w:space="0" w:color="auto"/>
        <w:left w:val="none" w:sz="0" w:space="0" w:color="auto"/>
        <w:bottom w:val="none" w:sz="0" w:space="0" w:color="auto"/>
        <w:right w:val="none" w:sz="0" w:space="0" w:color="auto"/>
      </w:divBdr>
    </w:div>
    <w:div w:id="553005178">
      <w:bodyDiv w:val="1"/>
      <w:marLeft w:val="0"/>
      <w:marRight w:val="0"/>
      <w:marTop w:val="0"/>
      <w:marBottom w:val="0"/>
      <w:divBdr>
        <w:top w:val="none" w:sz="0" w:space="0" w:color="auto"/>
        <w:left w:val="none" w:sz="0" w:space="0" w:color="auto"/>
        <w:bottom w:val="none" w:sz="0" w:space="0" w:color="auto"/>
        <w:right w:val="none" w:sz="0" w:space="0" w:color="auto"/>
      </w:divBdr>
    </w:div>
    <w:div w:id="554511844">
      <w:bodyDiv w:val="1"/>
      <w:marLeft w:val="0"/>
      <w:marRight w:val="0"/>
      <w:marTop w:val="0"/>
      <w:marBottom w:val="0"/>
      <w:divBdr>
        <w:top w:val="none" w:sz="0" w:space="0" w:color="auto"/>
        <w:left w:val="none" w:sz="0" w:space="0" w:color="auto"/>
        <w:bottom w:val="none" w:sz="0" w:space="0" w:color="auto"/>
        <w:right w:val="none" w:sz="0" w:space="0" w:color="auto"/>
      </w:divBdr>
    </w:div>
    <w:div w:id="557402704">
      <w:bodyDiv w:val="1"/>
      <w:marLeft w:val="0"/>
      <w:marRight w:val="0"/>
      <w:marTop w:val="0"/>
      <w:marBottom w:val="0"/>
      <w:divBdr>
        <w:top w:val="none" w:sz="0" w:space="0" w:color="auto"/>
        <w:left w:val="none" w:sz="0" w:space="0" w:color="auto"/>
        <w:bottom w:val="none" w:sz="0" w:space="0" w:color="auto"/>
        <w:right w:val="none" w:sz="0" w:space="0" w:color="auto"/>
      </w:divBdr>
    </w:div>
    <w:div w:id="567115743">
      <w:bodyDiv w:val="1"/>
      <w:marLeft w:val="0"/>
      <w:marRight w:val="0"/>
      <w:marTop w:val="0"/>
      <w:marBottom w:val="0"/>
      <w:divBdr>
        <w:top w:val="none" w:sz="0" w:space="0" w:color="auto"/>
        <w:left w:val="none" w:sz="0" w:space="0" w:color="auto"/>
        <w:bottom w:val="none" w:sz="0" w:space="0" w:color="auto"/>
        <w:right w:val="none" w:sz="0" w:space="0" w:color="auto"/>
      </w:divBdr>
    </w:div>
    <w:div w:id="573205838">
      <w:bodyDiv w:val="1"/>
      <w:marLeft w:val="0"/>
      <w:marRight w:val="0"/>
      <w:marTop w:val="0"/>
      <w:marBottom w:val="0"/>
      <w:divBdr>
        <w:top w:val="none" w:sz="0" w:space="0" w:color="auto"/>
        <w:left w:val="none" w:sz="0" w:space="0" w:color="auto"/>
        <w:bottom w:val="none" w:sz="0" w:space="0" w:color="auto"/>
        <w:right w:val="none" w:sz="0" w:space="0" w:color="auto"/>
      </w:divBdr>
    </w:div>
    <w:div w:id="595753862">
      <w:bodyDiv w:val="1"/>
      <w:marLeft w:val="0"/>
      <w:marRight w:val="0"/>
      <w:marTop w:val="0"/>
      <w:marBottom w:val="0"/>
      <w:divBdr>
        <w:top w:val="none" w:sz="0" w:space="0" w:color="auto"/>
        <w:left w:val="none" w:sz="0" w:space="0" w:color="auto"/>
        <w:bottom w:val="none" w:sz="0" w:space="0" w:color="auto"/>
        <w:right w:val="none" w:sz="0" w:space="0" w:color="auto"/>
      </w:divBdr>
    </w:div>
    <w:div w:id="624584889">
      <w:bodyDiv w:val="1"/>
      <w:marLeft w:val="0"/>
      <w:marRight w:val="0"/>
      <w:marTop w:val="0"/>
      <w:marBottom w:val="0"/>
      <w:divBdr>
        <w:top w:val="none" w:sz="0" w:space="0" w:color="auto"/>
        <w:left w:val="none" w:sz="0" w:space="0" w:color="auto"/>
        <w:bottom w:val="none" w:sz="0" w:space="0" w:color="auto"/>
        <w:right w:val="none" w:sz="0" w:space="0" w:color="auto"/>
      </w:divBdr>
    </w:div>
    <w:div w:id="626855333">
      <w:bodyDiv w:val="1"/>
      <w:marLeft w:val="0"/>
      <w:marRight w:val="0"/>
      <w:marTop w:val="0"/>
      <w:marBottom w:val="0"/>
      <w:divBdr>
        <w:top w:val="none" w:sz="0" w:space="0" w:color="auto"/>
        <w:left w:val="none" w:sz="0" w:space="0" w:color="auto"/>
        <w:bottom w:val="none" w:sz="0" w:space="0" w:color="auto"/>
        <w:right w:val="none" w:sz="0" w:space="0" w:color="auto"/>
      </w:divBdr>
    </w:div>
    <w:div w:id="647242591">
      <w:bodyDiv w:val="1"/>
      <w:marLeft w:val="0"/>
      <w:marRight w:val="0"/>
      <w:marTop w:val="0"/>
      <w:marBottom w:val="0"/>
      <w:divBdr>
        <w:top w:val="none" w:sz="0" w:space="0" w:color="auto"/>
        <w:left w:val="none" w:sz="0" w:space="0" w:color="auto"/>
        <w:bottom w:val="none" w:sz="0" w:space="0" w:color="auto"/>
        <w:right w:val="none" w:sz="0" w:space="0" w:color="auto"/>
      </w:divBdr>
    </w:div>
    <w:div w:id="655649075">
      <w:bodyDiv w:val="1"/>
      <w:marLeft w:val="0"/>
      <w:marRight w:val="0"/>
      <w:marTop w:val="0"/>
      <w:marBottom w:val="0"/>
      <w:divBdr>
        <w:top w:val="none" w:sz="0" w:space="0" w:color="auto"/>
        <w:left w:val="none" w:sz="0" w:space="0" w:color="auto"/>
        <w:bottom w:val="none" w:sz="0" w:space="0" w:color="auto"/>
        <w:right w:val="none" w:sz="0" w:space="0" w:color="auto"/>
      </w:divBdr>
    </w:div>
    <w:div w:id="659651832">
      <w:bodyDiv w:val="1"/>
      <w:marLeft w:val="0"/>
      <w:marRight w:val="0"/>
      <w:marTop w:val="0"/>
      <w:marBottom w:val="0"/>
      <w:divBdr>
        <w:top w:val="none" w:sz="0" w:space="0" w:color="auto"/>
        <w:left w:val="none" w:sz="0" w:space="0" w:color="auto"/>
        <w:bottom w:val="none" w:sz="0" w:space="0" w:color="auto"/>
        <w:right w:val="none" w:sz="0" w:space="0" w:color="auto"/>
      </w:divBdr>
    </w:div>
    <w:div w:id="661587949">
      <w:bodyDiv w:val="1"/>
      <w:marLeft w:val="0"/>
      <w:marRight w:val="0"/>
      <w:marTop w:val="0"/>
      <w:marBottom w:val="0"/>
      <w:divBdr>
        <w:top w:val="none" w:sz="0" w:space="0" w:color="auto"/>
        <w:left w:val="none" w:sz="0" w:space="0" w:color="auto"/>
        <w:bottom w:val="none" w:sz="0" w:space="0" w:color="auto"/>
        <w:right w:val="none" w:sz="0" w:space="0" w:color="auto"/>
      </w:divBdr>
    </w:div>
    <w:div w:id="664208462">
      <w:bodyDiv w:val="1"/>
      <w:marLeft w:val="0"/>
      <w:marRight w:val="0"/>
      <w:marTop w:val="0"/>
      <w:marBottom w:val="0"/>
      <w:divBdr>
        <w:top w:val="none" w:sz="0" w:space="0" w:color="auto"/>
        <w:left w:val="none" w:sz="0" w:space="0" w:color="auto"/>
        <w:bottom w:val="none" w:sz="0" w:space="0" w:color="auto"/>
        <w:right w:val="none" w:sz="0" w:space="0" w:color="auto"/>
      </w:divBdr>
    </w:div>
    <w:div w:id="664822373">
      <w:bodyDiv w:val="1"/>
      <w:marLeft w:val="0"/>
      <w:marRight w:val="0"/>
      <w:marTop w:val="0"/>
      <w:marBottom w:val="0"/>
      <w:divBdr>
        <w:top w:val="none" w:sz="0" w:space="0" w:color="auto"/>
        <w:left w:val="none" w:sz="0" w:space="0" w:color="auto"/>
        <w:bottom w:val="none" w:sz="0" w:space="0" w:color="auto"/>
        <w:right w:val="none" w:sz="0" w:space="0" w:color="auto"/>
      </w:divBdr>
    </w:div>
    <w:div w:id="680663806">
      <w:bodyDiv w:val="1"/>
      <w:marLeft w:val="0"/>
      <w:marRight w:val="0"/>
      <w:marTop w:val="0"/>
      <w:marBottom w:val="0"/>
      <w:divBdr>
        <w:top w:val="none" w:sz="0" w:space="0" w:color="auto"/>
        <w:left w:val="none" w:sz="0" w:space="0" w:color="auto"/>
        <w:bottom w:val="none" w:sz="0" w:space="0" w:color="auto"/>
        <w:right w:val="none" w:sz="0" w:space="0" w:color="auto"/>
      </w:divBdr>
    </w:div>
    <w:div w:id="686911246">
      <w:bodyDiv w:val="1"/>
      <w:marLeft w:val="0"/>
      <w:marRight w:val="0"/>
      <w:marTop w:val="0"/>
      <w:marBottom w:val="0"/>
      <w:divBdr>
        <w:top w:val="none" w:sz="0" w:space="0" w:color="auto"/>
        <w:left w:val="none" w:sz="0" w:space="0" w:color="auto"/>
        <w:bottom w:val="none" w:sz="0" w:space="0" w:color="auto"/>
        <w:right w:val="none" w:sz="0" w:space="0" w:color="auto"/>
      </w:divBdr>
    </w:div>
    <w:div w:id="700133733">
      <w:bodyDiv w:val="1"/>
      <w:marLeft w:val="0"/>
      <w:marRight w:val="0"/>
      <w:marTop w:val="0"/>
      <w:marBottom w:val="0"/>
      <w:divBdr>
        <w:top w:val="none" w:sz="0" w:space="0" w:color="auto"/>
        <w:left w:val="none" w:sz="0" w:space="0" w:color="auto"/>
        <w:bottom w:val="none" w:sz="0" w:space="0" w:color="auto"/>
        <w:right w:val="none" w:sz="0" w:space="0" w:color="auto"/>
      </w:divBdr>
    </w:div>
    <w:div w:id="710226007">
      <w:bodyDiv w:val="1"/>
      <w:marLeft w:val="0"/>
      <w:marRight w:val="0"/>
      <w:marTop w:val="0"/>
      <w:marBottom w:val="0"/>
      <w:divBdr>
        <w:top w:val="none" w:sz="0" w:space="0" w:color="auto"/>
        <w:left w:val="none" w:sz="0" w:space="0" w:color="auto"/>
        <w:bottom w:val="none" w:sz="0" w:space="0" w:color="auto"/>
        <w:right w:val="none" w:sz="0" w:space="0" w:color="auto"/>
      </w:divBdr>
    </w:div>
    <w:div w:id="741106146">
      <w:bodyDiv w:val="1"/>
      <w:marLeft w:val="0"/>
      <w:marRight w:val="0"/>
      <w:marTop w:val="0"/>
      <w:marBottom w:val="0"/>
      <w:divBdr>
        <w:top w:val="none" w:sz="0" w:space="0" w:color="auto"/>
        <w:left w:val="none" w:sz="0" w:space="0" w:color="auto"/>
        <w:bottom w:val="none" w:sz="0" w:space="0" w:color="auto"/>
        <w:right w:val="none" w:sz="0" w:space="0" w:color="auto"/>
      </w:divBdr>
    </w:div>
    <w:div w:id="770583711">
      <w:bodyDiv w:val="1"/>
      <w:marLeft w:val="0"/>
      <w:marRight w:val="0"/>
      <w:marTop w:val="0"/>
      <w:marBottom w:val="0"/>
      <w:divBdr>
        <w:top w:val="none" w:sz="0" w:space="0" w:color="auto"/>
        <w:left w:val="none" w:sz="0" w:space="0" w:color="auto"/>
        <w:bottom w:val="none" w:sz="0" w:space="0" w:color="auto"/>
        <w:right w:val="none" w:sz="0" w:space="0" w:color="auto"/>
      </w:divBdr>
    </w:div>
    <w:div w:id="795416638">
      <w:bodyDiv w:val="1"/>
      <w:marLeft w:val="0"/>
      <w:marRight w:val="0"/>
      <w:marTop w:val="0"/>
      <w:marBottom w:val="0"/>
      <w:divBdr>
        <w:top w:val="none" w:sz="0" w:space="0" w:color="auto"/>
        <w:left w:val="none" w:sz="0" w:space="0" w:color="auto"/>
        <w:bottom w:val="none" w:sz="0" w:space="0" w:color="auto"/>
        <w:right w:val="none" w:sz="0" w:space="0" w:color="auto"/>
      </w:divBdr>
    </w:div>
    <w:div w:id="798913733">
      <w:bodyDiv w:val="1"/>
      <w:marLeft w:val="0"/>
      <w:marRight w:val="0"/>
      <w:marTop w:val="0"/>
      <w:marBottom w:val="0"/>
      <w:divBdr>
        <w:top w:val="none" w:sz="0" w:space="0" w:color="auto"/>
        <w:left w:val="none" w:sz="0" w:space="0" w:color="auto"/>
        <w:bottom w:val="none" w:sz="0" w:space="0" w:color="auto"/>
        <w:right w:val="none" w:sz="0" w:space="0" w:color="auto"/>
      </w:divBdr>
    </w:div>
    <w:div w:id="801003409">
      <w:bodyDiv w:val="1"/>
      <w:marLeft w:val="0"/>
      <w:marRight w:val="0"/>
      <w:marTop w:val="0"/>
      <w:marBottom w:val="0"/>
      <w:divBdr>
        <w:top w:val="none" w:sz="0" w:space="0" w:color="auto"/>
        <w:left w:val="none" w:sz="0" w:space="0" w:color="auto"/>
        <w:bottom w:val="none" w:sz="0" w:space="0" w:color="auto"/>
        <w:right w:val="none" w:sz="0" w:space="0" w:color="auto"/>
      </w:divBdr>
    </w:div>
    <w:div w:id="804156706">
      <w:bodyDiv w:val="1"/>
      <w:marLeft w:val="0"/>
      <w:marRight w:val="0"/>
      <w:marTop w:val="0"/>
      <w:marBottom w:val="0"/>
      <w:divBdr>
        <w:top w:val="none" w:sz="0" w:space="0" w:color="auto"/>
        <w:left w:val="none" w:sz="0" w:space="0" w:color="auto"/>
        <w:bottom w:val="none" w:sz="0" w:space="0" w:color="auto"/>
        <w:right w:val="none" w:sz="0" w:space="0" w:color="auto"/>
      </w:divBdr>
    </w:div>
    <w:div w:id="821385571">
      <w:bodyDiv w:val="1"/>
      <w:marLeft w:val="0"/>
      <w:marRight w:val="0"/>
      <w:marTop w:val="0"/>
      <w:marBottom w:val="0"/>
      <w:divBdr>
        <w:top w:val="none" w:sz="0" w:space="0" w:color="auto"/>
        <w:left w:val="none" w:sz="0" w:space="0" w:color="auto"/>
        <w:bottom w:val="none" w:sz="0" w:space="0" w:color="auto"/>
        <w:right w:val="none" w:sz="0" w:space="0" w:color="auto"/>
      </w:divBdr>
    </w:div>
    <w:div w:id="823813659">
      <w:bodyDiv w:val="1"/>
      <w:marLeft w:val="0"/>
      <w:marRight w:val="0"/>
      <w:marTop w:val="0"/>
      <w:marBottom w:val="0"/>
      <w:divBdr>
        <w:top w:val="none" w:sz="0" w:space="0" w:color="auto"/>
        <w:left w:val="none" w:sz="0" w:space="0" w:color="auto"/>
        <w:bottom w:val="none" w:sz="0" w:space="0" w:color="auto"/>
        <w:right w:val="none" w:sz="0" w:space="0" w:color="auto"/>
      </w:divBdr>
    </w:div>
    <w:div w:id="859204098">
      <w:bodyDiv w:val="1"/>
      <w:marLeft w:val="0"/>
      <w:marRight w:val="0"/>
      <w:marTop w:val="0"/>
      <w:marBottom w:val="0"/>
      <w:divBdr>
        <w:top w:val="none" w:sz="0" w:space="0" w:color="auto"/>
        <w:left w:val="none" w:sz="0" w:space="0" w:color="auto"/>
        <w:bottom w:val="none" w:sz="0" w:space="0" w:color="auto"/>
        <w:right w:val="none" w:sz="0" w:space="0" w:color="auto"/>
      </w:divBdr>
    </w:div>
    <w:div w:id="873806319">
      <w:bodyDiv w:val="1"/>
      <w:marLeft w:val="0"/>
      <w:marRight w:val="0"/>
      <w:marTop w:val="0"/>
      <w:marBottom w:val="0"/>
      <w:divBdr>
        <w:top w:val="none" w:sz="0" w:space="0" w:color="auto"/>
        <w:left w:val="none" w:sz="0" w:space="0" w:color="auto"/>
        <w:bottom w:val="none" w:sz="0" w:space="0" w:color="auto"/>
        <w:right w:val="none" w:sz="0" w:space="0" w:color="auto"/>
      </w:divBdr>
    </w:div>
    <w:div w:id="918749987">
      <w:bodyDiv w:val="1"/>
      <w:marLeft w:val="0"/>
      <w:marRight w:val="0"/>
      <w:marTop w:val="0"/>
      <w:marBottom w:val="0"/>
      <w:divBdr>
        <w:top w:val="none" w:sz="0" w:space="0" w:color="auto"/>
        <w:left w:val="none" w:sz="0" w:space="0" w:color="auto"/>
        <w:bottom w:val="none" w:sz="0" w:space="0" w:color="auto"/>
        <w:right w:val="none" w:sz="0" w:space="0" w:color="auto"/>
      </w:divBdr>
    </w:div>
    <w:div w:id="951671050">
      <w:bodyDiv w:val="1"/>
      <w:marLeft w:val="0"/>
      <w:marRight w:val="0"/>
      <w:marTop w:val="0"/>
      <w:marBottom w:val="0"/>
      <w:divBdr>
        <w:top w:val="none" w:sz="0" w:space="0" w:color="auto"/>
        <w:left w:val="none" w:sz="0" w:space="0" w:color="auto"/>
        <w:bottom w:val="none" w:sz="0" w:space="0" w:color="auto"/>
        <w:right w:val="none" w:sz="0" w:space="0" w:color="auto"/>
      </w:divBdr>
    </w:div>
    <w:div w:id="971711881">
      <w:bodyDiv w:val="1"/>
      <w:marLeft w:val="0"/>
      <w:marRight w:val="0"/>
      <w:marTop w:val="0"/>
      <w:marBottom w:val="0"/>
      <w:divBdr>
        <w:top w:val="none" w:sz="0" w:space="0" w:color="auto"/>
        <w:left w:val="none" w:sz="0" w:space="0" w:color="auto"/>
        <w:bottom w:val="none" w:sz="0" w:space="0" w:color="auto"/>
        <w:right w:val="none" w:sz="0" w:space="0" w:color="auto"/>
      </w:divBdr>
    </w:div>
    <w:div w:id="987368757">
      <w:bodyDiv w:val="1"/>
      <w:marLeft w:val="0"/>
      <w:marRight w:val="0"/>
      <w:marTop w:val="0"/>
      <w:marBottom w:val="0"/>
      <w:divBdr>
        <w:top w:val="none" w:sz="0" w:space="0" w:color="auto"/>
        <w:left w:val="none" w:sz="0" w:space="0" w:color="auto"/>
        <w:bottom w:val="none" w:sz="0" w:space="0" w:color="auto"/>
        <w:right w:val="none" w:sz="0" w:space="0" w:color="auto"/>
      </w:divBdr>
    </w:div>
    <w:div w:id="1020089750">
      <w:bodyDiv w:val="1"/>
      <w:marLeft w:val="0"/>
      <w:marRight w:val="0"/>
      <w:marTop w:val="0"/>
      <w:marBottom w:val="0"/>
      <w:divBdr>
        <w:top w:val="none" w:sz="0" w:space="0" w:color="auto"/>
        <w:left w:val="none" w:sz="0" w:space="0" w:color="auto"/>
        <w:bottom w:val="none" w:sz="0" w:space="0" w:color="auto"/>
        <w:right w:val="none" w:sz="0" w:space="0" w:color="auto"/>
      </w:divBdr>
    </w:div>
    <w:div w:id="1026641795">
      <w:bodyDiv w:val="1"/>
      <w:marLeft w:val="0"/>
      <w:marRight w:val="0"/>
      <w:marTop w:val="0"/>
      <w:marBottom w:val="0"/>
      <w:divBdr>
        <w:top w:val="none" w:sz="0" w:space="0" w:color="auto"/>
        <w:left w:val="none" w:sz="0" w:space="0" w:color="auto"/>
        <w:bottom w:val="none" w:sz="0" w:space="0" w:color="auto"/>
        <w:right w:val="none" w:sz="0" w:space="0" w:color="auto"/>
      </w:divBdr>
    </w:div>
    <w:div w:id="1032418441">
      <w:bodyDiv w:val="1"/>
      <w:marLeft w:val="0"/>
      <w:marRight w:val="0"/>
      <w:marTop w:val="0"/>
      <w:marBottom w:val="0"/>
      <w:divBdr>
        <w:top w:val="none" w:sz="0" w:space="0" w:color="auto"/>
        <w:left w:val="none" w:sz="0" w:space="0" w:color="auto"/>
        <w:bottom w:val="none" w:sz="0" w:space="0" w:color="auto"/>
        <w:right w:val="none" w:sz="0" w:space="0" w:color="auto"/>
      </w:divBdr>
    </w:div>
    <w:div w:id="1035228270">
      <w:bodyDiv w:val="1"/>
      <w:marLeft w:val="0"/>
      <w:marRight w:val="0"/>
      <w:marTop w:val="0"/>
      <w:marBottom w:val="0"/>
      <w:divBdr>
        <w:top w:val="none" w:sz="0" w:space="0" w:color="auto"/>
        <w:left w:val="none" w:sz="0" w:space="0" w:color="auto"/>
        <w:bottom w:val="none" w:sz="0" w:space="0" w:color="auto"/>
        <w:right w:val="none" w:sz="0" w:space="0" w:color="auto"/>
      </w:divBdr>
    </w:div>
    <w:div w:id="1050492086">
      <w:bodyDiv w:val="1"/>
      <w:marLeft w:val="0"/>
      <w:marRight w:val="0"/>
      <w:marTop w:val="0"/>
      <w:marBottom w:val="0"/>
      <w:divBdr>
        <w:top w:val="none" w:sz="0" w:space="0" w:color="auto"/>
        <w:left w:val="none" w:sz="0" w:space="0" w:color="auto"/>
        <w:bottom w:val="none" w:sz="0" w:space="0" w:color="auto"/>
        <w:right w:val="none" w:sz="0" w:space="0" w:color="auto"/>
      </w:divBdr>
    </w:div>
    <w:div w:id="1058631450">
      <w:bodyDiv w:val="1"/>
      <w:marLeft w:val="0"/>
      <w:marRight w:val="0"/>
      <w:marTop w:val="0"/>
      <w:marBottom w:val="0"/>
      <w:divBdr>
        <w:top w:val="none" w:sz="0" w:space="0" w:color="auto"/>
        <w:left w:val="none" w:sz="0" w:space="0" w:color="auto"/>
        <w:bottom w:val="none" w:sz="0" w:space="0" w:color="auto"/>
        <w:right w:val="none" w:sz="0" w:space="0" w:color="auto"/>
      </w:divBdr>
    </w:div>
    <w:div w:id="1059866450">
      <w:bodyDiv w:val="1"/>
      <w:marLeft w:val="0"/>
      <w:marRight w:val="0"/>
      <w:marTop w:val="0"/>
      <w:marBottom w:val="0"/>
      <w:divBdr>
        <w:top w:val="none" w:sz="0" w:space="0" w:color="auto"/>
        <w:left w:val="none" w:sz="0" w:space="0" w:color="auto"/>
        <w:bottom w:val="none" w:sz="0" w:space="0" w:color="auto"/>
        <w:right w:val="none" w:sz="0" w:space="0" w:color="auto"/>
      </w:divBdr>
    </w:div>
    <w:div w:id="1081637123">
      <w:bodyDiv w:val="1"/>
      <w:marLeft w:val="0"/>
      <w:marRight w:val="0"/>
      <w:marTop w:val="0"/>
      <w:marBottom w:val="0"/>
      <w:divBdr>
        <w:top w:val="none" w:sz="0" w:space="0" w:color="auto"/>
        <w:left w:val="none" w:sz="0" w:space="0" w:color="auto"/>
        <w:bottom w:val="none" w:sz="0" w:space="0" w:color="auto"/>
        <w:right w:val="none" w:sz="0" w:space="0" w:color="auto"/>
      </w:divBdr>
    </w:div>
    <w:div w:id="1096437909">
      <w:bodyDiv w:val="1"/>
      <w:marLeft w:val="0"/>
      <w:marRight w:val="0"/>
      <w:marTop w:val="0"/>
      <w:marBottom w:val="0"/>
      <w:divBdr>
        <w:top w:val="none" w:sz="0" w:space="0" w:color="auto"/>
        <w:left w:val="none" w:sz="0" w:space="0" w:color="auto"/>
        <w:bottom w:val="none" w:sz="0" w:space="0" w:color="auto"/>
        <w:right w:val="none" w:sz="0" w:space="0" w:color="auto"/>
      </w:divBdr>
    </w:div>
    <w:div w:id="1157187178">
      <w:bodyDiv w:val="1"/>
      <w:marLeft w:val="0"/>
      <w:marRight w:val="0"/>
      <w:marTop w:val="0"/>
      <w:marBottom w:val="0"/>
      <w:divBdr>
        <w:top w:val="none" w:sz="0" w:space="0" w:color="auto"/>
        <w:left w:val="none" w:sz="0" w:space="0" w:color="auto"/>
        <w:bottom w:val="none" w:sz="0" w:space="0" w:color="auto"/>
        <w:right w:val="none" w:sz="0" w:space="0" w:color="auto"/>
      </w:divBdr>
    </w:div>
    <w:div w:id="1159686055">
      <w:bodyDiv w:val="1"/>
      <w:marLeft w:val="0"/>
      <w:marRight w:val="0"/>
      <w:marTop w:val="0"/>
      <w:marBottom w:val="0"/>
      <w:divBdr>
        <w:top w:val="none" w:sz="0" w:space="0" w:color="auto"/>
        <w:left w:val="none" w:sz="0" w:space="0" w:color="auto"/>
        <w:bottom w:val="none" w:sz="0" w:space="0" w:color="auto"/>
        <w:right w:val="none" w:sz="0" w:space="0" w:color="auto"/>
      </w:divBdr>
    </w:div>
    <w:div w:id="1199583036">
      <w:bodyDiv w:val="1"/>
      <w:marLeft w:val="0"/>
      <w:marRight w:val="0"/>
      <w:marTop w:val="0"/>
      <w:marBottom w:val="0"/>
      <w:divBdr>
        <w:top w:val="none" w:sz="0" w:space="0" w:color="auto"/>
        <w:left w:val="none" w:sz="0" w:space="0" w:color="auto"/>
        <w:bottom w:val="none" w:sz="0" w:space="0" w:color="auto"/>
        <w:right w:val="none" w:sz="0" w:space="0" w:color="auto"/>
      </w:divBdr>
    </w:div>
    <w:div w:id="1203206240">
      <w:bodyDiv w:val="1"/>
      <w:marLeft w:val="0"/>
      <w:marRight w:val="0"/>
      <w:marTop w:val="0"/>
      <w:marBottom w:val="0"/>
      <w:divBdr>
        <w:top w:val="none" w:sz="0" w:space="0" w:color="auto"/>
        <w:left w:val="none" w:sz="0" w:space="0" w:color="auto"/>
        <w:bottom w:val="none" w:sz="0" w:space="0" w:color="auto"/>
        <w:right w:val="none" w:sz="0" w:space="0" w:color="auto"/>
      </w:divBdr>
    </w:div>
    <w:div w:id="1208640530">
      <w:bodyDiv w:val="1"/>
      <w:marLeft w:val="0"/>
      <w:marRight w:val="0"/>
      <w:marTop w:val="0"/>
      <w:marBottom w:val="0"/>
      <w:divBdr>
        <w:top w:val="none" w:sz="0" w:space="0" w:color="auto"/>
        <w:left w:val="none" w:sz="0" w:space="0" w:color="auto"/>
        <w:bottom w:val="none" w:sz="0" w:space="0" w:color="auto"/>
        <w:right w:val="none" w:sz="0" w:space="0" w:color="auto"/>
      </w:divBdr>
    </w:div>
    <w:div w:id="1212839531">
      <w:bodyDiv w:val="1"/>
      <w:marLeft w:val="0"/>
      <w:marRight w:val="0"/>
      <w:marTop w:val="0"/>
      <w:marBottom w:val="0"/>
      <w:divBdr>
        <w:top w:val="none" w:sz="0" w:space="0" w:color="auto"/>
        <w:left w:val="none" w:sz="0" w:space="0" w:color="auto"/>
        <w:bottom w:val="none" w:sz="0" w:space="0" w:color="auto"/>
        <w:right w:val="none" w:sz="0" w:space="0" w:color="auto"/>
      </w:divBdr>
    </w:div>
    <w:div w:id="1217550374">
      <w:bodyDiv w:val="1"/>
      <w:marLeft w:val="0"/>
      <w:marRight w:val="0"/>
      <w:marTop w:val="0"/>
      <w:marBottom w:val="0"/>
      <w:divBdr>
        <w:top w:val="none" w:sz="0" w:space="0" w:color="auto"/>
        <w:left w:val="none" w:sz="0" w:space="0" w:color="auto"/>
        <w:bottom w:val="none" w:sz="0" w:space="0" w:color="auto"/>
        <w:right w:val="none" w:sz="0" w:space="0" w:color="auto"/>
      </w:divBdr>
    </w:div>
    <w:div w:id="1218204680">
      <w:bodyDiv w:val="1"/>
      <w:marLeft w:val="0"/>
      <w:marRight w:val="0"/>
      <w:marTop w:val="0"/>
      <w:marBottom w:val="0"/>
      <w:divBdr>
        <w:top w:val="none" w:sz="0" w:space="0" w:color="auto"/>
        <w:left w:val="none" w:sz="0" w:space="0" w:color="auto"/>
        <w:bottom w:val="none" w:sz="0" w:space="0" w:color="auto"/>
        <w:right w:val="none" w:sz="0" w:space="0" w:color="auto"/>
      </w:divBdr>
    </w:div>
    <w:div w:id="1265112760">
      <w:bodyDiv w:val="1"/>
      <w:marLeft w:val="0"/>
      <w:marRight w:val="0"/>
      <w:marTop w:val="0"/>
      <w:marBottom w:val="0"/>
      <w:divBdr>
        <w:top w:val="none" w:sz="0" w:space="0" w:color="auto"/>
        <w:left w:val="none" w:sz="0" w:space="0" w:color="auto"/>
        <w:bottom w:val="none" w:sz="0" w:space="0" w:color="auto"/>
        <w:right w:val="none" w:sz="0" w:space="0" w:color="auto"/>
      </w:divBdr>
    </w:div>
    <w:div w:id="1279145636">
      <w:bodyDiv w:val="1"/>
      <w:marLeft w:val="0"/>
      <w:marRight w:val="0"/>
      <w:marTop w:val="0"/>
      <w:marBottom w:val="0"/>
      <w:divBdr>
        <w:top w:val="none" w:sz="0" w:space="0" w:color="auto"/>
        <w:left w:val="none" w:sz="0" w:space="0" w:color="auto"/>
        <w:bottom w:val="none" w:sz="0" w:space="0" w:color="auto"/>
        <w:right w:val="none" w:sz="0" w:space="0" w:color="auto"/>
      </w:divBdr>
    </w:div>
    <w:div w:id="1280526383">
      <w:bodyDiv w:val="1"/>
      <w:marLeft w:val="0"/>
      <w:marRight w:val="0"/>
      <w:marTop w:val="0"/>
      <w:marBottom w:val="0"/>
      <w:divBdr>
        <w:top w:val="none" w:sz="0" w:space="0" w:color="auto"/>
        <w:left w:val="none" w:sz="0" w:space="0" w:color="auto"/>
        <w:bottom w:val="none" w:sz="0" w:space="0" w:color="auto"/>
        <w:right w:val="none" w:sz="0" w:space="0" w:color="auto"/>
      </w:divBdr>
    </w:div>
    <w:div w:id="1342663213">
      <w:bodyDiv w:val="1"/>
      <w:marLeft w:val="0"/>
      <w:marRight w:val="0"/>
      <w:marTop w:val="0"/>
      <w:marBottom w:val="0"/>
      <w:divBdr>
        <w:top w:val="none" w:sz="0" w:space="0" w:color="auto"/>
        <w:left w:val="none" w:sz="0" w:space="0" w:color="auto"/>
        <w:bottom w:val="none" w:sz="0" w:space="0" w:color="auto"/>
        <w:right w:val="none" w:sz="0" w:space="0" w:color="auto"/>
      </w:divBdr>
    </w:div>
    <w:div w:id="1344896584">
      <w:bodyDiv w:val="1"/>
      <w:marLeft w:val="0"/>
      <w:marRight w:val="0"/>
      <w:marTop w:val="0"/>
      <w:marBottom w:val="0"/>
      <w:divBdr>
        <w:top w:val="none" w:sz="0" w:space="0" w:color="auto"/>
        <w:left w:val="none" w:sz="0" w:space="0" w:color="auto"/>
        <w:bottom w:val="none" w:sz="0" w:space="0" w:color="auto"/>
        <w:right w:val="none" w:sz="0" w:space="0" w:color="auto"/>
      </w:divBdr>
    </w:div>
    <w:div w:id="1351956490">
      <w:bodyDiv w:val="1"/>
      <w:marLeft w:val="0"/>
      <w:marRight w:val="0"/>
      <w:marTop w:val="0"/>
      <w:marBottom w:val="0"/>
      <w:divBdr>
        <w:top w:val="none" w:sz="0" w:space="0" w:color="auto"/>
        <w:left w:val="none" w:sz="0" w:space="0" w:color="auto"/>
        <w:bottom w:val="none" w:sz="0" w:space="0" w:color="auto"/>
        <w:right w:val="none" w:sz="0" w:space="0" w:color="auto"/>
      </w:divBdr>
    </w:div>
    <w:div w:id="1358315881">
      <w:bodyDiv w:val="1"/>
      <w:marLeft w:val="0"/>
      <w:marRight w:val="0"/>
      <w:marTop w:val="0"/>
      <w:marBottom w:val="0"/>
      <w:divBdr>
        <w:top w:val="none" w:sz="0" w:space="0" w:color="auto"/>
        <w:left w:val="none" w:sz="0" w:space="0" w:color="auto"/>
        <w:bottom w:val="none" w:sz="0" w:space="0" w:color="auto"/>
        <w:right w:val="none" w:sz="0" w:space="0" w:color="auto"/>
      </w:divBdr>
    </w:div>
    <w:div w:id="1360812065">
      <w:bodyDiv w:val="1"/>
      <w:marLeft w:val="0"/>
      <w:marRight w:val="0"/>
      <w:marTop w:val="0"/>
      <w:marBottom w:val="0"/>
      <w:divBdr>
        <w:top w:val="none" w:sz="0" w:space="0" w:color="auto"/>
        <w:left w:val="none" w:sz="0" w:space="0" w:color="auto"/>
        <w:bottom w:val="none" w:sz="0" w:space="0" w:color="auto"/>
        <w:right w:val="none" w:sz="0" w:space="0" w:color="auto"/>
      </w:divBdr>
    </w:div>
    <w:div w:id="1413821449">
      <w:bodyDiv w:val="1"/>
      <w:marLeft w:val="0"/>
      <w:marRight w:val="0"/>
      <w:marTop w:val="0"/>
      <w:marBottom w:val="0"/>
      <w:divBdr>
        <w:top w:val="none" w:sz="0" w:space="0" w:color="auto"/>
        <w:left w:val="none" w:sz="0" w:space="0" w:color="auto"/>
        <w:bottom w:val="none" w:sz="0" w:space="0" w:color="auto"/>
        <w:right w:val="none" w:sz="0" w:space="0" w:color="auto"/>
      </w:divBdr>
    </w:div>
    <w:div w:id="1417290853">
      <w:bodyDiv w:val="1"/>
      <w:marLeft w:val="0"/>
      <w:marRight w:val="0"/>
      <w:marTop w:val="0"/>
      <w:marBottom w:val="0"/>
      <w:divBdr>
        <w:top w:val="none" w:sz="0" w:space="0" w:color="auto"/>
        <w:left w:val="none" w:sz="0" w:space="0" w:color="auto"/>
        <w:bottom w:val="none" w:sz="0" w:space="0" w:color="auto"/>
        <w:right w:val="none" w:sz="0" w:space="0" w:color="auto"/>
      </w:divBdr>
    </w:div>
    <w:div w:id="1420177396">
      <w:bodyDiv w:val="1"/>
      <w:marLeft w:val="0"/>
      <w:marRight w:val="0"/>
      <w:marTop w:val="0"/>
      <w:marBottom w:val="0"/>
      <w:divBdr>
        <w:top w:val="none" w:sz="0" w:space="0" w:color="auto"/>
        <w:left w:val="none" w:sz="0" w:space="0" w:color="auto"/>
        <w:bottom w:val="none" w:sz="0" w:space="0" w:color="auto"/>
        <w:right w:val="none" w:sz="0" w:space="0" w:color="auto"/>
      </w:divBdr>
    </w:div>
    <w:div w:id="1463039323">
      <w:bodyDiv w:val="1"/>
      <w:marLeft w:val="0"/>
      <w:marRight w:val="0"/>
      <w:marTop w:val="0"/>
      <w:marBottom w:val="0"/>
      <w:divBdr>
        <w:top w:val="none" w:sz="0" w:space="0" w:color="auto"/>
        <w:left w:val="none" w:sz="0" w:space="0" w:color="auto"/>
        <w:bottom w:val="none" w:sz="0" w:space="0" w:color="auto"/>
        <w:right w:val="none" w:sz="0" w:space="0" w:color="auto"/>
      </w:divBdr>
    </w:div>
    <w:div w:id="1520970880">
      <w:bodyDiv w:val="1"/>
      <w:marLeft w:val="0"/>
      <w:marRight w:val="0"/>
      <w:marTop w:val="0"/>
      <w:marBottom w:val="0"/>
      <w:divBdr>
        <w:top w:val="none" w:sz="0" w:space="0" w:color="auto"/>
        <w:left w:val="none" w:sz="0" w:space="0" w:color="auto"/>
        <w:bottom w:val="none" w:sz="0" w:space="0" w:color="auto"/>
        <w:right w:val="none" w:sz="0" w:space="0" w:color="auto"/>
      </w:divBdr>
    </w:div>
    <w:div w:id="1529828209">
      <w:bodyDiv w:val="1"/>
      <w:marLeft w:val="0"/>
      <w:marRight w:val="0"/>
      <w:marTop w:val="0"/>
      <w:marBottom w:val="0"/>
      <w:divBdr>
        <w:top w:val="none" w:sz="0" w:space="0" w:color="auto"/>
        <w:left w:val="none" w:sz="0" w:space="0" w:color="auto"/>
        <w:bottom w:val="none" w:sz="0" w:space="0" w:color="auto"/>
        <w:right w:val="none" w:sz="0" w:space="0" w:color="auto"/>
      </w:divBdr>
    </w:div>
    <w:div w:id="1548446758">
      <w:bodyDiv w:val="1"/>
      <w:marLeft w:val="0"/>
      <w:marRight w:val="0"/>
      <w:marTop w:val="0"/>
      <w:marBottom w:val="0"/>
      <w:divBdr>
        <w:top w:val="none" w:sz="0" w:space="0" w:color="auto"/>
        <w:left w:val="none" w:sz="0" w:space="0" w:color="auto"/>
        <w:bottom w:val="none" w:sz="0" w:space="0" w:color="auto"/>
        <w:right w:val="none" w:sz="0" w:space="0" w:color="auto"/>
      </w:divBdr>
    </w:div>
    <w:div w:id="1557281766">
      <w:bodyDiv w:val="1"/>
      <w:marLeft w:val="0"/>
      <w:marRight w:val="0"/>
      <w:marTop w:val="0"/>
      <w:marBottom w:val="0"/>
      <w:divBdr>
        <w:top w:val="none" w:sz="0" w:space="0" w:color="auto"/>
        <w:left w:val="none" w:sz="0" w:space="0" w:color="auto"/>
        <w:bottom w:val="none" w:sz="0" w:space="0" w:color="auto"/>
        <w:right w:val="none" w:sz="0" w:space="0" w:color="auto"/>
      </w:divBdr>
    </w:div>
    <w:div w:id="1623998983">
      <w:bodyDiv w:val="1"/>
      <w:marLeft w:val="0"/>
      <w:marRight w:val="0"/>
      <w:marTop w:val="0"/>
      <w:marBottom w:val="0"/>
      <w:divBdr>
        <w:top w:val="none" w:sz="0" w:space="0" w:color="auto"/>
        <w:left w:val="none" w:sz="0" w:space="0" w:color="auto"/>
        <w:bottom w:val="none" w:sz="0" w:space="0" w:color="auto"/>
        <w:right w:val="none" w:sz="0" w:space="0" w:color="auto"/>
      </w:divBdr>
    </w:div>
    <w:div w:id="1626086229">
      <w:bodyDiv w:val="1"/>
      <w:marLeft w:val="0"/>
      <w:marRight w:val="0"/>
      <w:marTop w:val="0"/>
      <w:marBottom w:val="0"/>
      <w:divBdr>
        <w:top w:val="none" w:sz="0" w:space="0" w:color="auto"/>
        <w:left w:val="none" w:sz="0" w:space="0" w:color="auto"/>
        <w:bottom w:val="none" w:sz="0" w:space="0" w:color="auto"/>
        <w:right w:val="none" w:sz="0" w:space="0" w:color="auto"/>
      </w:divBdr>
    </w:div>
    <w:div w:id="1637027820">
      <w:bodyDiv w:val="1"/>
      <w:marLeft w:val="0"/>
      <w:marRight w:val="0"/>
      <w:marTop w:val="0"/>
      <w:marBottom w:val="0"/>
      <w:divBdr>
        <w:top w:val="none" w:sz="0" w:space="0" w:color="auto"/>
        <w:left w:val="none" w:sz="0" w:space="0" w:color="auto"/>
        <w:bottom w:val="none" w:sz="0" w:space="0" w:color="auto"/>
        <w:right w:val="none" w:sz="0" w:space="0" w:color="auto"/>
      </w:divBdr>
    </w:div>
    <w:div w:id="1701585778">
      <w:bodyDiv w:val="1"/>
      <w:marLeft w:val="0"/>
      <w:marRight w:val="0"/>
      <w:marTop w:val="0"/>
      <w:marBottom w:val="0"/>
      <w:divBdr>
        <w:top w:val="none" w:sz="0" w:space="0" w:color="auto"/>
        <w:left w:val="none" w:sz="0" w:space="0" w:color="auto"/>
        <w:bottom w:val="none" w:sz="0" w:space="0" w:color="auto"/>
        <w:right w:val="none" w:sz="0" w:space="0" w:color="auto"/>
      </w:divBdr>
    </w:div>
    <w:div w:id="1707099089">
      <w:bodyDiv w:val="1"/>
      <w:marLeft w:val="0"/>
      <w:marRight w:val="0"/>
      <w:marTop w:val="0"/>
      <w:marBottom w:val="0"/>
      <w:divBdr>
        <w:top w:val="none" w:sz="0" w:space="0" w:color="auto"/>
        <w:left w:val="none" w:sz="0" w:space="0" w:color="auto"/>
        <w:bottom w:val="none" w:sz="0" w:space="0" w:color="auto"/>
        <w:right w:val="none" w:sz="0" w:space="0" w:color="auto"/>
      </w:divBdr>
    </w:div>
    <w:div w:id="1718122148">
      <w:bodyDiv w:val="1"/>
      <w:marLeft w:val="0"/>
      <w:marRight w:val="0"/>
      <w:marTop w:val="0"/>
      <w:marBottom w:val="0"/>
      <w:divBdr>
        <w:top w:val="none" w:sz="0" w:space="0" w:color="auto"/>
        <w:left w:val="none" w:sz="0" w:space="0" w:color="auto"/>
        <w:bottom w:val="none" w:sz="0" w:space="0" w:color="auto"/>
        <w:right w:val="none" w:sz="0" w:space="0" w:color="auto"/>
      </w:divBdr>
    </w:div>
    <w:div w:id="1745030992">
      <w:bodyDiv w:val="1"/>
      <w:marLeft w:val="0"/>
      <w:marRight w:val="0"/>
      <w:marTop w:val="0"/>
      <w:marBottom w:val="0"/>
      <w:divBdr>
        <w:top w:val="none" w:sz="0" w:space="0" w:color="auto"/>
        <w:left w:val="none" w:sz="0" w:space="0" w:color="auto"/>
        <w:bottom w:val="none" w:sz="0" w:space="0" w:color="auto"/>
        <w:right w:val="none" w:sz="0" w:space="0" w:color="auto"/>
      </w:divBdr>
    </w:div>
    <w:div w:id="1752463914">
      <w:bodyDiv w:val="1"/>
      <w:marLeft w:val="0"/>
      <w:marRight w:val="0"/>
      <w:marTop w:val="0"/>
      <w:marBottom w:val="0"/>
      <w:divBdr>
        <w:top w:val="none" w:sz="0" w:space="0" w:color="auto"/>
        <w:left w:val="none" w:sz="0" w:space="0" w:color="auto"/>
        <w:bottom w:val="none" w:sz="0" w:space="0" w:color="auto"/>
        <w:right w:val="none" w:sz="0" w:space="0" w:color="auto"/>
      </w:divBdr>
    </w:div>
    <w:div w:id="1819691175">
      <w:bodyDiv w:val="1"/>
      <w:marLeft w:val="0"/>
      <w:marRight w:val="0"/>
      <w:marTop w:val="0"/>
      <w:marBottom w:val="0"/>
      <w:divBdr>
        <w:top w:val="none" w:sz="0" w:space="0" w:color="auto"/>
        <w:left w:val="none" w:sz="0" w:space="0" w:color="auto"/>
        <w:bottom w:val="none" w:sz="0" w:space="0" w:color="auto"/>
        <w:right w:val="none" w:sz="0" w:space="0" w:color="auto"/>
      </w:divBdr>
    </w:div>
    <w:div w:id="1833907438">
      <w:bodyDiv w:val="1"/>
      <w:marLeft w:val="0"/>
      <w:marRight w:val="0"/>
      <w:marTop w:val="0"/>
      <w:marBottom w:val="0"/>
      <w:divBdr>
        <w:top w:val="none" w:sz="0" w:space="0" w:color="auto"/>
        <w:left w:val="none" w:sz="0" w:space="0" w:color="auto"/>
        <w:bottom w:val="none" w:sz="0" w:space="0" w:color="auto"/>
        <w:right w:val="none" w:sz="0" w:space="0" w:color="auto"/>
      </w:divBdr>
    </w:div>
    <w:div w:id="1838416557">
      <w:bodyDiv w:val="1"/>
      <w:marLeft w:val="0"/>
      <w:marRight w:val="0"/>
      <w:marTop w:val="0"/>
      <w:marBottom w:val="0"/>
      <w:divBdr>
        <w:top w:val="none" w:sz="0" w:space="0" w:color="auto"/>
        <w:left w:val="none" w:sz="0" w:space="0" w:color="auto"/>
        <w:bottom w:val="none" w:sz="0" w:space="0" w:color="auto"/>
        <w:right w:val="none" w:sz="0" w:space="0" w:color="auto"/>
      </w:divBdr>
    </w:div>
    <w:div w:id="1854342297">
      <w:bodyDiv w:val="1"/>
      <w:marLeft w:val="0"/>
      <w:marRight w:val="0"/>
      <w:marTop w:val="0"/>
      <w:marBottom w:val="0"/>
      <w:divBdr>
        <w:top w:val="none" w:sz="0" w:space="0" w:color="auto"/>
        <w:left w:val="none" w:sz="0" w:space="0" w:color="auto"/>
        <w:bottom w:val="none" w:sz="0" w:space="0" w:color="auto"/>
        <w:right w:val="none" w:sz="0" w:space="0" w:color="auto"/>
      </w:divBdr>
    </w:div>
    <w:div w:id="1895390532">
      <w:bodyDiv w:val="1"/>
      <w:marLeft w:val="0"/>
      <w:marRight w:val="0"/>
      <w:marTop w:val="0"/>
      <w:marBottom w:val="0"/>
      <w:divBdr>
        <w:top w:val="none" w:sz="0" w:space="0" w:color="auto"/>
        <w:left w:val="none" w:sz="0" w:space="0" w:color="auto"/>
        <w:bottom w:val="none" w:sz="0" w:space="0" w:color="auto"/>
        <w:right w:val="none" w:sz="0" w:space="0" w:color="auto"/>
      </w:divBdr>
    </w:div>
    <w:div w:id="1905944158">
      <w:bodyDiv w:val="1"/>
      <w:marLeft w:val="0"/>
      <w:marRight w:val="0"/>
      <w:marTop w:val="0"/>
      <w:marBottom w:val="0"/>
      <w:divBdr>
        <w:top w:val="none" w:sz="0" w:space="0" w:color="auto"/>
        <w:left w:val="none" w:sz="0" w:space="0" w:color="auto"/>
        <w:bottom w:val="none" w:sz="0" w:space="0" w:color="auto"/>
        <w:right w:val="none" w:sz="0" w:space="0" w:color="auto"/>
      </w:divBdr>
    </w:div>
    <w:div w:id="1929271627">
      <w:bodyDiv w:val="1"/>
      <w:marLeft w:val="0"/>
      <w:marRight w:val="0"/>
      <w:marTop w:val="0"/>
      <w:marBottom w:val="0"/>
      <w:divBdr>
        <w:top w:val="none" w:sz="0" w:space="0" w:color="auto"/>
        <w:left w:val="none" w:sz="0" w:space="0" w:color="auto"/>
        <w:bottom w:val="none" w:sz="0" w:space="0" w:color="auto"/>
        <w:right w:val="none" w:sz="0" w:space="0" w:color="auto"/>
      </w:divBdr>
    </w:div>
    <w:div w:id="1952978971">
      <w:bodyDiv w:val="1"/>
      <w:marLeft w:val="0"/>
      <w:marRight w:val="0"/>
      <w:marTop w:val="0"/>
      <w:marBottom w:val="0"/>
      <w:divBdr>
        <w:top w:val="none" w:sz="0" w:space="0" w:color="auto"/>
        <w:left w:val="none" w:sz="0" w:space="0" w:color="auto"/>
        <w:bottom w:val="none" w:sz="0" w:space="0" w:color="auto"/>
        <w:right w:val="none" w:sz="0" w:space="0" w:color="auto"/>
      </w:divBdr>
    </w:div>
    <w:div w:id="1998920184">
      <w:bodyDiv w:val="1"/>
      <w:marLeft w:val="0"/>
      <w:marRight w:val="0"/>
      <w:marTop w:val="0"/>
      <w:marBottom w:val="0"/>
      <w:divBdr>
        <w:top w:val="none" w:sz="0" w:space="0" w:color="auto"/>
        <w:left w:val="none" w:sz="0" w:space="0" w:color="auto"/>
        <w:bottom w:val="none" w:sz="0" w:space="0" w:color="auto"/>
        <w:right w:val="none" w:sz="0" w:space="0" w:color="auto"/>
      </w:divBdr>
    </w:div>
    <w:div w:id="2001888940">
      <w:bodyDiv w:val="1"/>
      <w:marLeft w:val="0"/>
      <w:marRight w:val="0"/>
      <w:marTop w:val="0"/>
      <w:marBottom w:val="0"/>
      <w:divBdr>
        <w:top w:val="none" w:sz="0" w:space="0" w:color="auto"/>
        <w:left w:val="none" w:sz="0" w:space="0" w:color="auto"/>
        <w:bottom w:val="none" w:sz="0" w:space="0" w:color="auto"/>
        <w:right w:val="none" w:sz="0" w:space="0" w:color="auto"/>
      </w:divBdr>
    </w:div>
    <w:div w:id="2011788154">
      <w:bodyDiv w:val="1"/>
      <w:marLeft w:val="0"/>
      <w:marRight w:val="0"/>
      <w:marTop w:val="0"/>
      <w:marBottom w:val="0"/>
      <w:divBdr>
        <w:top w:val="none" w:sz="0" w:space="0" w:color="auto"/>
        <w:left w:val="none" w:sz="0" w:space="0" w:color="auto"/>
        <w:bottom w:val="none" w:sz="0" w:space="0" w:color="auto"/>
        <w:right w:val="none" w:sz="0" w:space="0" w:color="auto"/>
      </w:divBdr>
    </w:div>
    <w:div w:id="2030328959">
      <w:bodyDiv w:val="1"/>
      <w:marLeft w:val="0"/>
      <w:marRight w:val="0"/>
      <w:marTop w:val="0"/>
      <w:marBottom w:val="0"/>
      <w:divBdr>
        <w:top w:val="none" w:sz="0" w:space="0" w:color="auto"/>
        <w:left w:val="none" w:sz="0" w:space="0" w:color="auto"/>
        <w:bottom w:val="none" w:sz="0" w:space="0" w:color="auto"/>
        <w:right w:val="none" w:sz="0" w:space="0" w:color="auto"/>
      </w:divBdr>
    </w:div>
    <w:div w:id="2031223739">
      <w:bodyDiv w:val="1"/>
      <w:marLeft w:val="0"/>
      <w:marRight w:val="0"/>
      <w:marTop w:val="0"/>
      <w:marBottom w:val="0"/>
      <w:divBdr>
        <w:top w:val="none" w:sz="0" w:space="0" w:color="auto"/>
        <w:left w:val="none" w:sz="0" w:space="0" w:color="auto"/>
        <w:bottom w:val="none" w:sz="0" w:space="0" w:color="auto"/>
        <w:right w:val="none" w:sz="0" w:space="0" w:color="auto"/>
      </w:divBdr>
    </w:div>
    <w:div w:id="2038114627">
      <w:bodyDiv w:val="1"/>
      <w:marLeft w:val="0"/>
      <w:marRight w:val="0"/>
      <w:marTop w:val="0"/>
      <w:marBottom w:val="0"/>
      <w:divBdr>
        <w:top w:val="none" w:sz="0" w:space="0" w:color="auto"/>
        <w:left w:val="none" w:sz="0" w:space="0" w:color="auto"/>
        <w:bottom w:val="none" w:sz="0" w:space="0" w:color="auto"/>
        <w:right w:val="none" w:sz="0" w:space="0" w:color="auto"/>
      </w:divBdr>
    </w:div>
    <w:div w:id="2075353247">
      <w:bodyDiv w:val="1"/>
      <w:marLeft w:val="0"/>
      <w:marRight w:val="0"/>
      <w:marTop w:val="0"/>
      <w:marBottom w:val="0"/>
      <w:divBdr>
        <w:top w:val="none" w:sz="0" w:space="0" w:color="auto"/>
        <w:left w:val="none" w:sz="0" w:space="0" w:color="auto"/>
        <w:bottom w:val="none" w:sz="0" w:space="0" w:color="auto"/>
        <w:right w:val="none" w:sz="0" w:space="0" w:color="auto"/>
      </w:divBdr>
    </w:div>
    <w:div w:id="2083599661">
      <w:bodyDiv w:val="1"/>
      <w:marLeft w:val="0"/>
      <w:marRight w:val="0"/>
      <w:marTop w:val="0"/>
      <w:marBottom w:val="0"/>
      <w:divBdr>
        <w:top w:val="none" w:sz="0" w:space="0" w:color="auto"/>
        <w:left w:val="none" w:sz="0" w:space="0" w:color="auto"/>
        <w:bottom w:val="none" w:sz="0" w:space="0" w:color="auto"/>
        <w:right w:val="none" w:sz="0" w:space="0" w:color="auto"/>
      </w:divBdr>
    </w:div>
    <w:div w:id="2095005919">
      <w:bodyDiv w:val="1"/>
      <w:marLeft w:val="0"/>
      <w:marRight w:val="0"/>
      <w:marTop w:val="0"/>
      <w:marBottom w:val="0"/>
      <w:divBdr>
        <w:top w:val="none" w:sz="0" w:space="0" w:color="auto"/>
        <w:left w:val="none" w:sz="0" w:space="0" w:color="auto"/>
        <w:bottom w:val="none" w:sz="0" w:space="0" w:color="auto"/>
        <w:right w:val="none" w:sz="0" w:space="0" w:color="auto"/>
      </w:divBdr>
    </w:div>
    <w:div w:id="2106998252">
      <w:bodyDiv w:val="1"/>
      <w:marLeft w:val="0"/>
      <w:marRight w:val="0"/>
      <w:marTop w:val="0"/>
      <w:marBottom w:val="0"/>
      <w:divBdr>
        <w:top w:val="none" w:sz="0" w:space="0" w:color="auto"/>
        <w:left w:val="none" w:sz="0" w:space="0" w:color="auto"/>
        <w:bottom w:val="none" w:sz="0" w:space="0" w:color="auto"/>
        <w:right w:val="none" w:sz="0" w:space="0" w:color="auto"/>
      </w:divBdr>
    </w:div>
    <w:div w:id="2112823456">
      <w:bodyDiv w:val="1"/>
      <w:marLeft w:val="0"/>
      <w:marRight w:val="0"/>
      <w:marTop w:val="0"/>
      <w:marBottom w:val="0"/>
      <w:divBdr>
        <w:top w:val="none" w:sz="0" w:space="0" w:color="auto"/>
        <w:left w:val="none" w:sz="0" w:space="0" w:color="auto"/>
        <w:bottom w:val="none" w:sz="0" w:space="0" w:color="auto"/>
        <w:right w:val="none" w:sz="0" w:space="0" w:color="auto"/>
      </w:divBdr>
    </w:div>
    <w:div w:id="2128966158">
      <w:bodyDiv w:val="1"/>
      <w:marLeft w:val="0"/>
      <w:marRight w:val="0"/>
      <w:marTop w:val="0"/>
      <w:marBottom w:val="0"/>
      <w:divBdr>
        <w:top w:val="none" w:sz="0" w:space="0" w:color="auto"/>
        <w:left w:val="none" w:sz="0" w:space="0" w:color="auto"/>
        <w:bottom w:val="none" w:sz="0" w:space="0" w:color="auto"/>
        <w:right w:val="none" w:sz="0" w:space="0" w:color="auto"/>
      </w:divBdr>
    </w:div>
    <w:div w:id="2134864175">
      <w:bodyDiv w:val="1"/>
      <w:marLeft w:val="0"/>
      <w:marRight w:val="0"/>
      <w:marTop w:val="0"/>
      <w:marBottom w:val="0"/>
      <w:divBdr>
        <w:top w:val="none" w:sz="0" w:space="0" w:color="auto"/>
        <w:left w:val="none" w:sz="0" w:space="0" w:color="auto"/>
        <w:bottom w:val="none" w:sz="0" w:space="0" w:color="auto"/>
        <w:right w:val="none" w:sz="0" w:space="0" w:color="auto"/>
      </w:divBdr>
    </w:div>
    <w:div w:id="2139950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footer" Target="footer1.xml"/><Relationship Id="rId10" Type="http://schemas.openxmlformats.org/officeDocument/2006/relationships/chart" Target="charts/chart2.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3.xml"/><Relationship Id="rId22" Type="http://schemas.openxmlformats.org/officeDocument/2006/relationships/image" Target="media/image11.emf"/></Relationships>
</file>

<file path=word/charts/_rels/chart1.xml.rels><?xml version="1.0" encoding="UTF-8" standalone="yes"?>
<Relationships xmlns="http://schemas.openxmlformats.org/package/2006/relationships"><Relationship Id="rId1" Type="http://schemas.openxmlformats.org/officeDocument/2006/relationships/oleObject" Target="file:///C:\A%20WORK\Buget\2019\Proiect%20de%20Lege%20a%20BS%20pentru%20anul%202020\Materiale%20de%20la%20direc&#539;ii\Ina%20Bitco%20(tabele%20grafice%20nota%20202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A%20WORK\Buget\2019\Proiect%20de%20Lege%20a%20BS%20pentru%20anul%202020\Materiale%20de%20la%20direc&#539;ii\Ina%20Bitco%20(tabele%20grafice%20nota%20202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e%20de%20lucru\2020%20PROECTUL%20buget%20Varianta%20III\NOTA%202020%20Proiect%203\3.%20Grafice%20BPN%202017-2020.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e%20de%20lucru\2020%20PROECTUL%20buget%20Varianta%20III\NOTA%202020%20Proiect%203\3.%20Grafice%20BPN%202017-2020.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916456495569633"/>
          <c:y val="6.0179622474677147E-2"/>
          <c:w val="0.73216695281510868"/>
          <c:h val="0.64409034786144692"/>
        </c:manualLayout>
      </c:layout>
      <c:barChart>
        <c:barDir val="col"/>
        <c:grouping val="clustered"/>
        <c:varyColors val="0"/>
        <c:ser>
          <c:idx val="0"/>
          <c:order val="0"/>
          <c:tx>
            <c:strRef>
              <c:f>'total venituri'!$A$4</c:f>
              <c:strCache>
                <c:ptCount val="1"/>
                <c:pt idx="0">
                  <c:v>Venituri BPN, total</c:v>
                </c:pt>
              </c:strCache>
            </c:strRef>
          </c:tx>
          <c:spPr>
            <a:solidFill>
              <a:schemeClr val="tx2">
                <a:lumMod val="40000"/>
                <a:lumOff val="60000"/>
              </a:schemeClr>
            </a:solidFill>
          </c:spPr>
          <c:invertIfNegative val="0"/>
          <c:dLbls>
            <c:dLbl>
              <c:idx val="0"/>
              <c:layout>
                <c:manualLayout>
                  <c:x val="-8.0509101577743176E-3"/>
                  <c:y val="6.80014065072326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CA-4AB5-932C-3BA3099AAD8A}"/>
                </c:ext>
              </c:extLst>
            </c:dLbl>
            <c:dLbl>
              <c:idx val="3"/>
              <c:layout>
                <c:manualLayout>
                  <c:x val="2.0050885650594232E-3"/>
                  <c:y val="5.269543775535047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CA-4AB5-932C-3BA3099AAD8A}"/>
                </c:ext>
              </c:extLst>
            </c:dLbl>
            <c:spPr>
              <a:noFill/>
              <a:ln>
                <a:noFill/>
              </a:ln>
              <a:effectLst/>
            </c:spPr>
            <c:txPr>
              <a:bodyPr/>
              <a:lstStyle/>
              <a:p>
                <a:pPr>
                  <a:defRPr lang="ru-RU" sz="1100" b="1">
                    <a:latin typeface="Times New Roman" panose="02020603050405020304" pitchFamily="18" charset="0"/>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'total venituri'!$B$2:$E$3</c:f>
              <c:multiLvlStrCache>
                <c:ptCount val="4"/>
                <c:lvl>
                  <c:pt idx="0">
                    <c:v>2017</c:v>
                  </c:pt>
                  <c:pt idx="1">
                    <c:v>2018</c:v>
                  </c:pt>
                  <c:pt idx="2">
                    <c:v>2019</c:v>
                  </c:pt>
                  <c:pt idx="3">
                    <c:v>2020</c:v>
                  </c:pt>
                </c:lvl>
                <c:lvl>
                  <c:pt idx="0">
                    <c:v>executat </c:v>
                  </c:pt>
                  <c:pt idx="1">
                    <c:v>executat </c:v>
                  </c:pt>
                  <c:pt idx="2">
                    <c:v>aprobat                           (rectificat)</c:v>
                  </c:pt>
                  <c:pt idx="3">
                    <c:v>proiect</c:v>
                  </c:pt>
                </c:lvl>
              </c:multiLvlStrCache>
            </c:multiLvlStrRef>
          </c:cat>
          <c:val>
            <c:numRef>
              <c:f>'total venituri'!$B$4:$E$4</c:f>
              <c:numCache>
                <c:formatCode>0.0</c:formatCode>
                <c:ptCount val="4"/>
                <c:pt idx="0">
                  <c:v>53377.599999999999</c:v>
                </c:pt>
                <c:pt idx="1">
                  <c:v>57995.9</c:v>
                </c:pt>
                <c:pt idx="2">
                  <c:v>63538.2</c:v>
                </c:pt>
                <c:pt idx="3">
                  <c:v>69218.2</c:v>
                </c:pt>
              </c:numCache>
            </c:numRef>
          </c:val>
          <c:extLst>
            <c:ext xmlns:c16="http://schemas.microsoft.com/office/drawing/2014/chart" uri="{C3380CC4-5D6E-409C-BE32-E72D297353CC}">
              <c16:uniqueId val="{00000002-9CCA-4AB5-932C-3BA3099AAD8A}"/>
            </c:ext>
          </c:extLst>
        </c:ser>
        <c:dLbls>
          <c:showLegendKey val="0"/>
          <c:showVal val="0"/>
          <c:showCatName val="0"/>
          <c:showSerName val="0"/>
          <c:showPercent val="0"/>
          <c:showBubbleSize val="0"/>
        </c:dLbls>
        <c:gapWidth val="150"/>
        <c:axId val="136941056"/>
        <c:axId val="285803648"/>
      </c:barChart>
      <c:lineChart>
        <c:grouping val="standard"/>
        <c:varyColors val="0"/>
        <c:ser>
          <c:idx val="1"/>
          <c:order val="1"/>
          <c:tx>
            <c:strRef>
              <c:f>'total venituri'!$A$5</c:f>
              <c:strCache>
                <c:ptCount val="1"/>
                <c:pt idx="0">
                  <c:v>Ponderea veniturilor totale în PIB</c:v>
                </c:pt>
              </c:strCache>
            </c:strRef>
          </c:tx>
          <c:marker>
            <c:symbol val="none"/>
          </c:marker>
          <c:dLbls>
            <c:dLbl>
              <c:idx val="0"/>
              <c:layout>
                <c:manualLayout>
                  <c:x val="-4.1666686401042034E-2"/>
                  <c:y val="3.97922458424198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CCA-4AB5-932C-3BA3099AAD8A}"/>
                </c:ext>
              </c:extLst>
            </c:dLbl>
            <c:dLbl>
              <c:idx val="1"/>
              <c:layout>
                <c:manualLayout>
                  <c:x val="-4.2694714972266713E-2"/>
                  <c:y val="4.38936835261867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CCA-4AB5-932C-3BA3099AAD8A}"/>
                </c:ext>
              </c:extLst>
            </c:dLbl>
            <c:dLbl>
              <c:idx val="2"/>
              <c:layout>
                <c:manualLayout>
                  <c:x val="-4.216657225573444E-2"/>
                  <c:y val="5.25136238030580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CCA-4AB5-932C-3BA3099AAD8A}"/>
                </c:ext>
              </c:extLst>
            </c:dLbl>
            <c:dLbl>
              <c:idx val="3"/>
              <c:layout>
                <c:manualLayout>
                  <c:x val="-4.1959093983023311E-2"/>
                  <c:y val="4.20614641349022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CCA-4AB5-932C-3BA3099AAD8A}"/>
                </c:ext>
              </c:extLst>
            </c:dLbl>
            <c:spPr>
              <a:noFill/>
              <a:ln>
                <a:noFill/>
              </a:ln>
              <a:effectLst/>
            </c:spPr>
            <c:txPr>
              <a:bodyPr/>
              <a:lstStyle/>
              <a:p>
                <a:pPr>
                  <a:defRPr lang="ru-RU" sz="1100" b="1" i="1">
                    <a:latin typeface="Times New Roman" panose="02020603050405020304" pitchFamily="18" charset="0"/>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'total venituri'!$B$2:$E$3</c:f>
              <c:multiLvlStrCache>
                <c:ptCount val="4"/>
                <c:lvl>
                  <c:pt idx="0">
                    <c:v>2017</c:v>
                  </c:pt>
                  <c:pt idx="1">
                    <c:v>2018</c:v>
                  </c:pt>
                  <c:pt idx="2">
                    <c:v>2019</c:v>
                  </c:pt>
                  <c:pt idx="3">
                    <c:v>2020</c:v>
                  </c:pt>
                </c:lvl>
                <c:lvl>
                  <c:pt idx="0">
                    <c:v>executat </c:v>
                  </c:pt>
                  <c:pt idx="1">
                    <c:v>executat </c:v>
                  </c:pt>
                  <c:pt idx="2">
                    <c:v>aprobat                           (rectificat)</c:v>
                  </c:pt>
                  <c:pt idx="3">
                    <c:v>proiect</c:v>
                  </c:pt>
                </c:lvl>
              </c:multiLvlStrCache>
            </c:multiLvlStrRef>
          </c:cat>
          <c:val>
            <c:numRef>
              <c:f>'total venituri'!$B$5:$E$5</c:f>
              <c:numCache>
                <c:formatCode>0.0</c:formatCode>
                <c:ptCount val="4"/>
                <c:pt idx="0">
                  <c:v>29.839725851264248</c:v>
                </c:pt>
                <c:pt idx="1">
                  <c:v>30.159074362974518</c:v>
                </c:pt>
                <c:pt idx="2">
                  <c:v>30.650361794500725</c:v>
                </c:pt>
                <c:pt idx="3">
                  <c:v>30.372180781044317</c:v>
                </c:pt>
              </c:numCache>
            </c:numRef>
          </c:val>
          <c:smooth val="0"/>
          <c:extLst>
            <c:ext xmlns:c16="http://schemas.microsoft.com/office/drawing/2014/chart" uri="{C3380CC4-5D6E-409C-BE32-E72D297353CC}">
              <c16:uniqueId val="{00000007-9CCA-4AB5-932C-3BA3099AAD8A}"/>
            </c:ext>
          </c:extLst>
        </c:ser>
        <c:dLbls>
          <c:showLegendKey val="0"/>
          <c:showVal val="0"/>
          <c:showCatName val="0"/>
          <c:showSerName val="0"/>
          <c:showPercent val="0"/>
          <c:showBubbleSize val="0"/>
        </c:dLbls>
        <c:marker val="1"/>
        <c:smooth val="0"/>
        <c:axId val="174958592"/>
        <c:axId val="285804224"/>
      </c:lineChart>
      <c:catAx>
        <c:axId val="136941056"/>
        <c:scaling>
          <c:orientation val="minMax"/>
        </c:scaling>
        <c:delete val="0"/>
        <c:axPos val="b"/>
        <c:numFmt formatCode="General" sourceLinked="1"/>
        <c:majorTickMark val="out"/>
        <c:minorTickMark val="none"/>
        <c:tickLblPos val="nextTo"/>
        <c:txPr>
          <a:bodyPr/>
          <a:lstStyle/>
          <a:p>
            <a:pPr>
              <a:defRPr lang="ru-RU">
                <a:latin typeface="Times New Roman" panose="02020603050405020304" pitchFamily="18" charset="0"/>
                <a:cs typeface="Times New Roman" panose="02020603050405020304" pitchFamily="18" charset="0"/>
              </a:defRPr>
            </a:pPr>
            <a:endParaRPr lang="en-US"/>
          </a:p>
        </c:txPr>
        <c:crossAx val="285803648"/>
        <c:crosses val="autoZero"/>
        <c:auto val="1"/>
        <c:lblAlgn val="ctr"/>
        <c:lblOffset val="100"/>
        <c:noMultiLvlLbl val="0"/>
      </c:catAx>
      <c:valAx>
        <c:axId val="285803648"/>
        <c:scaling>
          <c:orientation val="minMax"/>
          <c:min val="0"/>
        </c:scaling>
        <c:delete val="0"/>
        <c:axPos val="l"/>
        <c:majorGridlines>
          <c:spPr>
            <a:ln>
              <a:noFill/>
            </a:ln>
          </c:spPr>
        </c:majorGridlines>
        <c:title>
          <c:tx>
            <c:rich>
              <a:bodyPr rot="-5400000" vert="horz"/>
              <a:lstStyle/>
              <a:p>
                <a:pPr>
                  <a:defRPr lang="ru-RU" sz="1100">
                    <a:latin typeface="Times New Roman" panose="02020603050405020304" pitchFamily="18" charset="0"/>
                    <a:cs typeface="Times New Roman" panose="02020603050405020304" pitchFamily="18" charset="0"/>
                  </a:defRPr>
                </a:pPr>
                <a:r>
                  <a:rPr lang="en-US" sz="1100">
                    <a:latin typeface="Times New Roman" panose="02020603050405020304" pitchFamily="18" charset="0"/>
                    <a:cs typeface="Times New Roman" panose="02020603050405020304" pitchFamily="18" charset="0"/>
                  </a:rPr>
                  <a:t>mil. lei</a:t>
                </a:r>
              </a:p>
            </c:rich>
          </c:tx>
          <c:overlay val="0"/>
        </c:title>
        <c:numFmt formatCode="0.0" sourceLinked="1"/>
        <c:majorTickMark val="out"/>
        <c:minorTickMark val="none"/>
        <c:tickLblPos val="nextTo"/>
        <c:txPr>
          <a:bodyPr/>
          <a:lstStyle/>
          <a:p>
            <a:pPr>
              <a:defRPr lang="ru-RU">
                <a:latin typeface="Times New Roman" panose="02020603050405020304" pitchFamily="18" charset="0"/>
                <a:cs typeface="Times New Roman" panose="02020603050405020304" pitchFamily="18" charset="0"/>
              </a:defRPr>
            </a:pPr>
            <a:endParaRPr lang="en-US"/>
          </a:p>
        </c:txPr>
        <c:crossAx val="136941056"/>
        <c:crosses val="autoZero"/>
        <c:crossBetween val="between"/>
        <c:majorUnit val="10000"/>
      </c:valAx>
      <c:valAx>
        <c:axId val="285804224"/>
        <c:scaling>
          <c:orientation val="minMax"/>
          <c:max val="60"/>
        </c:scaling>
        <c:delete val="0"/>
        <c:axPos val="r"/>
        <c:title>
          <c:tx>
            <c:rich>
              <a:bodyPr rot="-5400000" vert="horz"/>
              <a:lstStyle/>
              <a:p>
                <a:pPr>
                  <a:defRPr lang="ru-RU" sz="1100">
                    <a:latin typeface="Times New Roman" panose="02020603050405020304" pitchFamily="18" charset="0"/>
                    <a:cs typeface="Times New Roman" panose="02020603050405020304" pitchFamily="18" charset="0"/>
                  </a:defRPr>
                </a:pPr>
                <a:r>
                  <a:rPr lang="en-US" sz="1100">
                    <a:latin typeface="Times New Roman" panose="02020603050405020304" pitchFamily="18" charset="0"/>
                    <a:cs typeface="Times New Roman" panose="02020603050405020304" pitchFamily="18" charset="0"/>
                  </a:rPr>
                  <a:t>%</a:t>
                </a:r>
              </a:p>
            </c:rich>
          </c:tx>
          <c:overlay val="0"/>
        </c:title>
        <c:numFmt formatCode="0.0" sourceLinked="1"/>
        <c:majorTickMark val="out"/>
        <c:minorTickMark val="none"/>
        <c:tickLblPos val="nextTo"/>
        <c:txPr>
          <a:bodyPr/>
          <a:lstStyle/>
          <a:p>
            <a:pPr>
              <a:defRPr lang="ru-RU">
                <a:latin typeface="Times New Roman" panose="02020603050405020304" pitchFamily="18" charset="0"/>
                <a:cs typeface="Times New Roman" panose="02020603050405020304" pitchFamily="18" charset="0"/>
              </a:defRPr>
            </a:pPr>
            <a:endParaRPr lang="en-US"/>
          </a:p>
        </c:txPr>
        <c:crossAx val="174958592"/>
        <c:crosses val="max"/>
        <c:crossBetween val="between"/>
      </c:valAx>
      <c:catAx>
        <c:axId val="174958592"/>
        <c:scaling>
          <c:orientation val="minMax"/>
        </c:scaling>
        <c:delete val="1"/>
        <c:axPos val="b"/>
        <c:numFmt formatCode="General" sourceLinked="1"/>
        <c:majorTickMark val="out"/>
        <c:minorTickMark val="none"/>
        <c:tickLblPos val="none"/>
        <c:crossAx val="285804224"/>
        <c:crosses val="autoZero"/>
        <c:auto val="1"/>
        <c:lblAlgn val="ctr"/>
        <c:lblOffset val="100"/>
        <c:noMultiLvlLbl val="0"/>
      </c:catAx>
    </c:plotArea>
    <c:legend>
      <c:legendPos val="b"/>
      <c:overlay val="0"/>
      <c:txPr>
        <a:bodyPr/>
        <a:lstStyle/>
        <a:p>
          <a:pPr>
            <a:defRPr lang="ru-RU" sz="1100">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53511973955902"/>
          <c:y val="4.5545743246182616E-2"/>
          <c:w val="0.83464880260443219"/>
          <c:h val="0.77617174924957832"/>
        </c:manualLayout>
      </c:layout>
      <c:lineChart>
        <c:grouping val="standard"/>
        <c:varyColors val="0"/>
        <c:ser>
          <c:idx val="0"/>
          <c:order val="0"/>
          <c:tx>
            <c:strRef>
              <c:f>'BPN pe bugete'!$A$4:$B$4</c:f>
              <c:strCache>
                <c:ptCount val="2"/>
                <c:pt idx="0">
                  <c:v>Bugetul de stat </c:v>
                </c:pt>
              </c:strCache>
            </c:strRef>
          </c:tx>
          <c:marker>
            <c:symbol val="circle"/>
            <c:size val="6"/>
          </c:marker>
          <c:dLbls>
            <c:spPr>
              <a:noFill/>
              <a:ln>
                <a:noFill/>
              </a:ln>
              <a:effectLst/>
            </c:spPr>
            <c:txPr>
              <a:bodyPr/>
              <a:lstStyle/>
              <a:p>
                <a:pPr>
                  <a:defRPr lang="en-US" sz="1100"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'BPN pe bugete'!$C$3:$F$3</c:f>
              <c:strCache>
                <c:ptCount val="4"/>
                <c:pt idx="0">
                  <c:v>2017 executat</c:v>
                </c:pt>
                <c:pt idx="1">
                  <c:v>2018 executat</c:v>
                </c:pt>
                <c:pt idx="2">
                  <c:v>2019 aprobat (rectificat)</c:v>
                </c:pt>
                <c:pt idx="3">
                  <c:v>2020 proiect</c:v>
                </c:pt>
              </c:strCache>
            </c:strRef>
          </c:cat>
          <c:val>
            <c:numRef>
              <c:f>'BPN pe bugete'!$C$4:$F$4</c:f>
              <c:numCache>
                <c:formatCode>General</c:formatCode>
                <c:ptCount val="4"/>
                <c:pt idx="0">
                  <c:v>33927.300000000003</c:v>
                </c:pt>
                <c:pt idx="1">
                  <c:v>36400.199999999997</c:v>
                </c:pt>
                <c:pt idx="2">
                  <c:v>40598.800000000003</c:v>
                </c:pt>
                <c:pt idx="3" formatCode="0.0">
                  <c:v>44110</c:v>
                </c:pt>
              </c:numCache>
            </c:numRef>
          </c:val>
          <c:smooth val="0"/>
          <c:extLst>
            <c:ext xmlns:c16="http://schemas.microsoft.com/office/drawing/2014/chart" uri="{C3380CC4-5D6E-409C-BE32-E72D297353CC}">
              <c16:uniqueId val="{00000000-3608-4324-A70F-C2E9B8549430}"/>
            </c:ext>
          </c:extLst>
        </c:ser>
        <c:ser>
          <c:idx val="1"/>
          <c:order val="1"/>
          <c:tx>
            <c:strRef>
              <c:f>'BPN pe bugete'!$A$5:$B$5</c:f>
              <c:strCache>
                <c:ptCount val="2"/>
                <c:pt idx="0">
                  <c:v>Bugetele UAT </c:v>
                </c:pt>
              </c:strCache>
            </c:strRef>
          </c:tx>
          <c:spPr>
            <a:ln>
              <a:prstDash val="sysDash"/>
            </a:ln>
          </c:spPr>
          <c:marker>
            <c:symbol val="x"/>
            <c:size val="5"/>
          </c:marker>
          <c:dLbls>
            <c:dLbl>
              <c:idx val="0"/>
              <c:layout>
                <c:manualLayout>
                  <c:x val="-5.0089273957812173E-2"/>
                  <c:y val="-3.58245378902106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608-4324-A70F-C2E9B8549430}"/>
                </c:ext>
              </c:extLst>
            </c:dLbl>
            <c:spPr>
              <a:noFill/>
              <a:ln>
                <a:noFill/>
              </a:ln>
              <a:effectLst/>
            </c:spPr>
            <c:txPr>
              <a:bodyPr/>
              <a:lstStyle/>
              <a:p>
                <a:pPr>
                  <a:defRPr lang="en-US" sz="1100"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'BPN pe bugete'!$C$3:$F$3</c:f>
              <c:strCache>
                <c:ptCount val="4"/>
                <c:pt idx="0">
                  <c:v>2017 executat</c:v>
                </c:pt>
                <c:pt idx="1">
                  <c:v>2018 executat</c:v>
                </c:pt>
                <c:pt idx="2">
                  <c:v>2019 aprobat (rectificat)</c:v>
                </c:pt>
                <c:pt idx="3">
                  <c:v>2020 proiect</c:v>
                </c:pt>
              </c:strCache>
            </c:strRef>
          </c:cat>
          <c:val>
            <c:numRef>
              <c:f>'BPN pe bugete'!$C$5:$F$5</c:f>
              <c:numCache>
                <c:formatCode>0.0</c:formatCode>
                <c:ptCount val="4"/>
                <c:pt idx="0">
                  <c:v>3909</c:v>
                </c:pt>
                <c:pt idx="1">
                  <c:v>4326.2</c:v>
                </c:pt>
                <c:pt idx="2">
                  <c:v>4331.8</c:v>
                </c:pt>
                <c:pt idx="3">
                  <c:v>4800</c:v>
                </c:pt>
              </c:numCache>
            </c:numRef>
          </c:val>
          <c:smooth val="0"/>
          <c:extLst>
            <c:ext xmlns:c16="http://schemas.microsoft.com/office/drawing/2014/chart" uri="{C3380CC4-5D6E-409C-BE32-E72D297353CC}">
              <c16:uniqueId val="{00000002-3608-4324-A70F-C2E9B8549430}"/>
            </c:ext>
          </c:extLst>
        </c:ser>
        <c:ser>
          <c:idx val="2"/>
          <c:order val="2"/>
          <c:tx>
            <c:strRef>
              <c:f>'BPN pe bugete'!$A$6:$B$6</c:f>
              <c:strCache>
                <c:ptCount val="2"/>
                <c:pt idx="0">
                  <c:v>BASS</c:v>
                </c:pt>
              </c:strCache>
            </c:strRef>
          </c:tx>
          <c:spPr>
            <a:ln>
              <a:bevel/>
            </a:ln>
          </c:spPr>
          <c:marker>
            <c:symbol val="diamond"/>
            <c:size val="8"/>
            <c:spPr>
              <a:solidFill>
                <a:schemeClr val="tx2"/>
              </a:solidFill>
            </c:spPr>
          </c:marker>
          <c:dPt>
            <c:idx val="3"/>
            <c:marker>
              <c:spPr>
                <a:solidFill>
                  <a:schemeClr val="tx2"/>
                </a:solidFill>
                <a:ln w="9525"/>
              </c:spPr>
            </c:marker>
            <c:bubble3D val="0"/>
            <c:extLst>
              <c:ext xmlns:c16="http://schemas.microsoft.com/office/drawing/2014/chart" uri="{C3380CC4-5D6E-409C-BE32-E72D297353CC}">
                <c16:uniqueId val="{00000003-3608-4324-A70F-C2E9B8549430}"/>
              </c:ext>
            </c:extLst>
          </c:dPt>
          <c:dLbls>
            <c:spPr>
              <a:noFill/>
              <a:ln>
                <a:noFill/>
              </a:ln>
              <a:effectLst/>
            </c:spPr>
            <c:txPr>
              <a:bodyPr/>
              <a:lstStyle/>
              <a:p>
                <a:pPr>
                  <a:defRPr lang="en-US" sz="1100"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'BPN pe bugete'!$C$3:$F$3</c:f>
              <c:strCache>
                <c:ptCount val="4"/>
                <c:pt idx="0">
                  <c:v>2017 executat</c:v>
                </c:pt>
                <c:pt idx="1">
                  <c:v>2018 executat</c:v>
                </c:pt>
                <c:pt idx="2">
                  <c:v>2019 aprobat (rectificat)</c:v>
                </c:pt>
                <c:pt idx="3">
                  <c:v>2020 proiect</c:v>
                </c:pt>
              </c:strCache>
            </c:strRef>
          </c:cat>
          <c:val>
            <c:numRef>
              <c:f>'BPN pe bugete'!$C$6:$F$6</c:f>
              <c:numCache>
                <c:formatCode>General</c:formatCode>
                <c:ptCount val="4"/>
                <c:pt idx="0">
                  <c:v>11877.7</c:v>
                </c:pt>
                <c:pt idx="1">
                  <c:v>13120.1</c:v>
                </c:pt>
                <c:pt idx="2">
                  <c:v>13711.4</c:v>
                </c:pt>
                <c:pt idx="3" formatCode="0.0">
                  <c:v>14930.5</c:v>
                </c:pt>
              </c:numCache>
            </c:numRef>
          </c:val>
          <c:smooth val="0"/>
          <c:extLst>
            <c:ext xmlns:c16="http://schemas.microsoft.com/office/drawing/2014/chart" uri="{C3380CC4-5D6E-409C-BE32-E72D297353CC}">
              <c16:uniqueId val="{00000004-3608-4324-A70F-C2E9B8549430}"/>
            </c:ext>
          </c:extLst>
        </c:ser>
        <c:ser>
          <c:idx val="3"/>
          <c:order val="3"/>
          <c:tx>
            <c:strRef>
              <c:f>'BPN pe bugete'!$A$7:$B$7</c:f>
              <c:strCache>
                <c:ptCount val="2"/>
                <c:pt idx="0">
                  <c:v>FAOAM</c:v>
                </c:pt>
              </c:strCache>
            </c:strRef>
          </c:tx>
          <c:marker>
            <c:symbol val="triangle"/>
            <c:size val="6"/>
          </c:marker>
          <c:dLbls>
            <c:dLbl>
              <c:idx val="0"/>
              <c:layout>
                <c:manualLayout>
                  <c:x val="-3.3174097384984065E-2"/>
                  <c:y val="2.48673703021164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608-4324-A70F-C2E9B8549430}"/>
                </c:ext>
              </c:extLst>
            </c:dLbl>
            <c:dLbl>
              <c:idx val="1"/>
              <c:layout>
                <c:manualLayout>
                  <c:x val="-4.8762436164011151E-2"/>
                  <c:y val="3.53683966299793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608-4324-A70F-C2E9B8549430}"/>
                </c:ext>
              </c:extLst>
            </c:dLbl>
            <c:dLbl>
              <c:idx val="2"/>
              <c:layout>
                <c:manualLayout>
                  <c:x val="-5.0982438384013194E-2"/>
                  <c:y val="3.90516378822813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608-4324-A70F-C2E9B8549430}"/>
                </c:ext>
              </c:extLst>
            </c:dLbl>
            <c:dLbl>
              <c:idx val="3"/>
              <c:layout>
                <c:manualLayout>
                  <c:x val="-5.0982438384013194E-2"/>
                  <c:y val="3.90516378822813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608-4324-A70F-C2E9B8549430}"/>
                </c:ext>
              </c:extLst>
            </c:dLbl>
            <c:spPr>
              <a:noFill/>
              <a:ln>
                <a:noFill/>
              </a:ln>
              <a:effectLst/>
            </c:spPr>
            <c:txPr>
              <a:bodyPr/>
              <a:lstStyle/>
              <a:p>
                <a:pPr>
                  <a:defRPr lang="en-US" sz="1100" b="1"/>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'BPN pe bugete'!$C$3:$F$3</c:f>
              <c:strCache>
                <c:ptCount val="4"/>
                <c:pt idx="0">
                  <c:v>2017 executat</c:v>
                </c:pt>
                <c:pt idx="1">
                  <c:v>2018 executat</c:v>
                </c:pt>
                <c:pt idx="2">
                  <c:v>2019 aprobat (rectificat)</c:v>
                </c:pt>
                <c:pt idx="3">
                  <c:v>2020 proiect</c:v>
                </c:pt>
              </c:strCache>
            </c:strRef>
          </c:cat>
          <c:val>
            <c:numRef>
              <c:f>'BPN pe bugete'!$C$7:$F$7</c:f>
              <c:numCache>
                <c:formatCode>General</c:formatCode>
                <c:ptCount val="4"/>
                <c:pt idx="0">
                  <c:v>3663.6</c:v>
                </c:pt>
                <c:pt idx="1">
                  <c:v>4149.3999999999996</c:v>
                </c:pt>
                <c:pt idx="2">
                  <c:v>4896.2</c:v>
                </c:pt>
                <c:pt idx="3" formatCode="0.0">
                  <c:v>5377.7</c:v>
                </c:pt>
              </c:numCache>
            </c:numRef>
          </c:val>
          <c:smooth val="0"/>
          <c:extLst>
            <c:ext xmlns:c16="http://schemas.microsoft.com/office/drawing/2014/chart" uri="{C3380CC4-5D6E-409C-BE32-E72D297353CC}">
              <c16:uniqueId val="{00000009-3608-4324-A70F-C2E9B8549430}"/>
            </c:ext>
          </c:extLst>
        </c:ser>
        <c:dLbls>
          <c:showLegendKey val="0"/>
          <c:showVal val="0"/>
          <c:showCatName val="0"/>
          <c:showSerName val="0"/>
          <c:showPercent val="0"/>
          <c:showBubbleSize val="0"/>
        </c:dLbls>
        <c:marker val="1"/>
        <c:smooth val="0"/>
        <c:axId val="168054272"/>
        <c:axId val="285805952"/>
      </c:lineChart>
      <c:catAx>
        <c:axId val="168054272"/>
        <c:scaling>
          <c:orientation val="minMax"/>
        </c:scaling>
        <c:delete val="0"/>
        <c:axPos val="b"/>
        <c:numFmt formatCode="General" sourceLinked="1"/>
        <c:majorTickMark val="out"/>
        <c:minorTickMark val="none"/>
        <c:tickLblPos val="nextTo"/>
        <c:txPr>
          <a:bodyPr/>
          <a:lstStyle/>
          <a:p>
            <a:pPr>
              <a:defRPr lang="en-US"/>
            </a:pPr>
            <a:endParaRPr lang="en-US"/>
          </a:p>
        </c:txPr>
        <c:crossAx val="285805952"/>
        <c:crosses val="autoZero"/>
        <c:auto val="1"/>
        <c:lblAlgn val="ctr"/>
        <c:lblOffset val="100"/>
        <c:noMultiLvlLbl val="0"/>
      </c:catAx>
      <c:valAx>
        <c:axId val="285805952"/>
        <c:scaling>
          <c:orientation val="minMax"/>
          <c:max val="50000"/>
        </c:scaling>
        <c:delete val="0"/>
        <c:axPos val="l"/>
        <c:majorGridlines>
          <c:spPr>
            <a:ln>
              <a:noFill/>
            </a:ln>
          </c:spPr>
        </c:majorGridlines>
        <c:title>
          <c:tx>
            <c:rich>
              <a:bodyPr rot="-5400000" vert="horz"/>
              <a:lstStyle/>
              <a:p>
                <a:pPr>
                  <a:defRPr lang="ru-RU" sz="1100"/>
                </a:pPr>
                <a:r>
                  <a:rPr lang="en-US" sz="1100"/>
                  <a:t>mil. lei</a:t>
                </a:r>
              </a:p>
            </c:rich>
          </c:tx>
          <c:layout>
            <c:manualLayout>
              <c:xMode val="edge"/>
              <c:yMode val="edge"/>
              <c:x val="9.3645484949832769E-2"/>
              <c:y val="0.31291561959010444"/>
            </c:manualLayout>
          </c:layout>
          <c:overlay val="0"/>
        </c:title>
        <c:numFmt formatCode="General" sourceLinked="1"/>
        <c:majorTickMark val="out"/>
        <c:minorTickMark val="none"/>
        <c:tickLblPos val="nextTo"/>
        <c:txPr>
          <a:bodyPr/>
          <a:lstStyle/>
          <a:p>
            <a:pPr>
              <a:defRPr lang="en-US"/>
            </a:pPr>
            <a:endParaRPr lang="en-US"/>
          </a:p>
        </c:txPr>
        <c:crossAx val="168054272"/>
        <c:crosses val="autoZero"/>
        <c:crossBetween val="between"/>
        <c:majorUnit val="5000"/>
      </c:valAx>
      <c:dTable>
        <c:showHorzBorder val="1"/>
        <c:showVertBorder val="1"/>
        <c:showOutline val="1"/>
        <c:showKeys val="1"/>
      </c:dTable>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380949292376344"/>
          <c:y val="8.9859720537543777E-2"/>
          <c:w val="0.68837369793355718"/>
          <c:h val="0.71617003488141018"/>
        </c:manualLayout>
      </c:layout>
      <c:barChart>
        <c:barDir val="col"/>
        <c:grouping val="clustered"/>
        <c:varyColors val="0"/>
        <c:ser>
          <c:idx val="1"/>
          <c:order val="0"/>
          <c:tx>
            <c:strRef>
              <c:f>'chelt BPN'!$B$11</c:f>
              <c:strCache>
                <c:ptCount val="1"/>
                <c:pt idx="0">
                  <c:v>Cheltuielile BPN</c:v>
                </c:pt>
              </c:strCache>
            </c:strRef>
          </c:tx>
          <c:spPr>
            <a:solidFill>
              <a:schemeClr val="bg2">
                <a:lumMod val="75000"/>
              </a:schemeClr>
            </a:solidFill>
            <a:ln w="12700">
              <a:solidFill>
                <a:srgbClr val="000000"/>
              </a:solidFill>
              <a:prstDash val="solid"/>
            </a:ln>
          </c:spPr>
          <c:invertIfNegative val="0"/>
          <c:dLbls>
            <c:dLbl>
              <c:idx val="0"/>
              <c:layout>
                <c:manualLayout>
                  <c:x val="-6.6444993496047955E-3"/>
                  <c:y val="8.0069351644360381E-2"/>
                </c:manualLayout>
              </c:layout>
              <c:spPr>
                <a:ln>
                  <a:noFill/>
                </a:ln>
              </c:spPr>
              <c:txPr>
                <a:bodyPr/>
                <a:lstStyle/>
                <a:p>
                  <a:pPr>
                    <a:defRPr sz="900" b="0" i="0" u="none" strike="noStrike" baseline="0">
                      <a:solidFill>
                        <a:srgbClr val="000000"/>
                      </a:solidFill>
                      <a:latin typeface="Arial"/>
                      <a:ea typeface="Arial"/>
                      <a:cs typeface="Arial"/>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BC-4123-97B3-B75EFF7AA7EF}"/>
                </c:ext>
              </c:extLst>
            </c:dLbl>
            <c:dLbl>
              <c:idx val="1"/>
              <c:layout>
                <c:manualLayout>
                  <c:x val="-9.6920436265114955E-4"/>
                  <c:y val="6.9589578065143876E-2"/>
                </c:manualLayout>
              </c:layout>
              <c:spPr>
                <a:ln>
                  <a:noFill/>
                </a:ln>
              </c:spPr>
              <c:txPr>
                <a:bodyPr/>
                <a:lstStyle/>
                <a:p>
                  <a:pPr>
                    <a:defRPr sz="900" b="0" i="0" u="none" strike="noStrike" baseline="0">
                      <a:solidFill>
                        <a:srgbClr val="000000"/>
                      </a:solidFill>
                      <a:latin typeface="Arial"/>
                      <a:ea typeface="Arial"/>
                      <a:cs typeface="Arial"/>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BC-4123-97B3-B75EFF7AA7EF}"/>
                </c:ext>
              </c:extLst>
            </c:dLbl>
            <c:dLbl>
              <c:idx val="2"/>
              <c:layout>
                <c:manualLayout>
                  <c:x val="-2.2038567493112946E-3"/>
                  <c:y val="7.65883376849434E-2"/>
                </c:manualLayout>
              </c:layout>
              <c:spPr>
                <a:ln>
                  <a:noFill/>
                </a:ln>
              </c:spPr>
              <c:txPr>
                <a:bodyPr/>
                <a:lstStyle/>
                <a:p>
                  <a:pPr>
                    <a:defRPr sz="900" b="0" i="0" u="none" strike="noStrike" baseline="0">
                      <a:solidFill>
                        <a:srgbClr val="000000"/>
                      </a:solidFill>
                      <a:latin typeface="Arial"/>
                      <a:ea typeface="Arial"/>
                      <a:cs typeface="Arial"/>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BC-4123-97B3-B75EFF7AA7EF}"/>
                </c:ext>
              </c:extLst>
            </c:dLbl>
            <c:dLbl>
              <c:idx val="3"/>
              <c:layout>
                <c:manualLayout>
                  <c:x val="4.0545758226502677E-3"/>
                  <c:y val="8.1390596410435612E-2"/>
                </c:manualLayout>
              </c:layout>
              <c:spPr>
                <a:ln>
                  <a:noFill/>
                </a:ln>
              </c:spPr>
              <c:txPr>
                <a:bodyPr/>
                <a:lstStyle/>
                <a:p>
                  <a:pPr>
                    <a:defRPr sz="900" b="0" i="0" u="none" strike="noStrike" baseline="0">
                      <a:solidFill>
                        <a:srgbClr val="000000"/>
                      </a:solidFill>
                      <a:latin typeface="Arial"/>
                      <a:ea typeface="Arial"/>
                      <a:cs typeface="Arial"/>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BC-4123-97B3-B75EFF7AA7EF}"/>
                </c:ext>
              </c:extLst>
            </c:dLbl>
            <c:spPr>
              <a:ln>
                <a:noFill/>
              </a:ln>
            </c:spPr>
            <c:txPr>
              <a:bodyPr wrap="square" lIns="38100" tIns="19050" rIns="38100" bIns="19050" anchor="ctr">
                <a:spAutoFit/>
              </a:bodyPr>
              <a:lstStyle/>
              <a:p>
                <a:pPr>
                  <a:defRPr sz="900"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'chelt BPN'!$C$6:$F$6</c:f>
              <c:strCache>
                <c:ptCount val="4"/>
                <c:pt idx="0">
                  <c:v>2017 executat</c:v>
                </c:pt>
                <c:pt idx="1">
                  <c:v>2018 executat</c:v>
                </c:pt>
                <c:pt idx="2">
                  <c:v>2019 aprobat (rectificat)</c:v>
                </c:pt>
                <c:pt idx="3">
                  <c:v>2020 proiect</c:v>
                </c:pt>
              </c:strCache>
            </c:strRef>
          </c:cat>
          <c:val>
            <c:numRef>
              <c:f>'chelt BPN'!$C$11:$F$11</c:f>
              <c:numCache>
                <c:formatCode>0.0</c:formatCode>
                <c:ptCount val="4"/>
                <c:pt idx="0">
                  <c:v>54522.400000000001</c:v>
                </c:pt>
                <c:pt idx="1">
                  <c:v>59608.9</c:v>
                </c:pt>
                <c:pt idx="2">
                  <c:v>69458.5</c:v>
                </c:pt>
                <c:pt idx="3">
                  <c:v>76633.5</c:v>
                </c:pt>
              </c:numCache>
            </c:numRef>
          </c:val>
          <c:extLst>
            <c:ext xmlns:c16="http://schemas.microsoft.com/office/drawing/2014/chart" uri="{C3380CC4-5D6E-409C-BE32-E72D297353CC}">
              <c16:uniqueId val="{00000004-31BC-4123-97B3-B75EFF7AA7EF}"/>
            </c:ext>
          </c:extLst>
        </c:ser>
        <c:dLbls>
          <c:showLegendKey val="0"/>
          <c:showVal val="0"/>
          <c:showCatName val="0"/>
          <c:showSerName val="0"/>
          <c:showPercent val="0"/>
          <c:showBubbleSize val="0"/>
        </c:dLbls>
        <c:gapWidth val="60"/>
        <c:axId val="207036480"/>
        <c:axId val="1"/>
      </c:barChart>
      <c:lineChart>
        <c:grouping val="standard"/>
        <c:varyColors val="0"/>
        <c:ser>
          <c:idx val="0"/>
          <c:order val="1"/>
          <c:tx>
            <c:strRef>
              <c:f>'chelt BPN'!$B$12</c:f>
              <c:strCache>
                <c:ptCount val="1"/>
                <c:pt idx="0">
                  <c:v>Ponderea în PIB (%)</c:v>
                </c:pt>
              </c:strCache>
            </c:strRef>
          </c:tx>
          <c:spPr>
            <a:ln w="25400">
              <a:solidFill>
                <a:srgbClr val="000080"/>
              </a:solidFill>
              <a:prstDash val="solid"/>
            </a:ln>
          </c:spPr>
          <c:marker>
            <c:symbol val="diamond"/>
            <c:size val="7"/>
            <c:spPr>
              <a:solidFill>
                <a:srgbClr val="000080"/>
              </a:solidFill>
              <a:ln>
                <a:solidFill>
                  <a:srgbClr val="000080"/>
                </a:solidFill>
                <a:prstDash val="solid"/>
              </a:ln>
            </c:spPr>
          </c:marker>
          <c:dLbls>
            <c:dLbl>
              <c:idx val="0"/>
              <c:layout>
                <c:manualLayout>
                  <c:x val="-4.3403657187479662E-2"/>
                  <c:y val="4.7509165792918182E-2"/>
                </c:manualLayout>
              </c:layout>
              <c:spPr>
                <a:solidFill>
                  <a:schemeClr val="bg1"/>
                </a:solidFill>
              </c:spPr>
              <c:txPr>
                <a:bodyPr/>
                <a:lstStyle/>
                <a:p>
                  <a:pPr>
                    <a:defRPr sz="900" b="1" i="0" u="none" strike="noStrike" baseline="0">
                      <a:solidFill>
                        <a:srgbClr val="000000"/>
                      </a:solidFill>
                      <a:latin typeface="Arial"/>
                      <a:ea typeface="Arial"/>
                      <a:cs typeface="Arial"/>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BC-4123-97B3-B75EFF7AA7EF}"/>
                </c:ext>
              </c:extLst>
            </c:dLbl>
            <c:dLbl>
              <c:idx val="1"/>
              <c:layout>
                <c:manualLayout>
                  <c:x val="-2.9851679097297659E-2"/>
                  <c:y val="5.0219362266400648E-2"/>
                </c:manualLayout>
              </c:layout>
              <c:spPr>
                <a:solidFill>
                  <a:schemeClr val="bg1"/>
                </a:solidFill>
              </c:spPr>
              <c:txPr>
                <a:bodyPr/>
                <a:lstStyle/>
                <a:p>
                  <a:pPr>
                    <a:defRPr sz="900" b="1" i="0" u="none" strike="noStrike" baseline="0">
                      <a:solidFill>
                        <a:srgbClr val="000000"/>
                      </a:solidFill>
                      <a:latin typeface="Arial"/>
                      <a:ea typeface="Arial"/>
                      <a:cs typeface="Arial"/>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BC-4123-97B3-B75EFF7AA7EF}"/>
                </c:ext>
              </c:extLst>
            </c:dLbl>
            <c:dLbl>
              <c:idx val="2"/>
              <c:layout>
                <c:manualLayout>
                  <c:x val="-1.6423765211166785E-2"/>
                  <c:y val="5.7273767671991389E-2"/>
                </c:manualLayout>
              </c:layout>
              <c:spPr>
                <a:solidFill>
                  <a:schemeClr val="bg1"/>
                </a:solidFill>
              </c:spPr>
              <c:txPr>
                <a:bodyPr/>
                <a:lstStyle/>
                <a:p>
                  <a:pPr>
                    <a:defRPr sz="900" b="1" i="0" u="none" strike="noStrike" baseline="0">
                      <a:solidFill>
                        <a:srgbClr val="000000"/>
                      </a:solidFill>
                      <a:latin typeface="Arial"/>
                      <a:ea typeface="Arial"/>
                      <a:cs typeface="Arial"/>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1BC-4123-97B3-B75EFF7AA7EF}"/>
                </c:ext>
              </c:extLst>
            </c:dLbl>
            <c:dLbl>
              <c:idx val="3"/>
              <c:layout>
                <c:manualLayout>
                  <c:x val="-3.6293702956551918E-2"/>
                  <c:y val="3.2052520850037347E-2"/>
                </c:manualLayout>
              </c:layout>
              <c:spPr>
                <a:solidFill>
                  <a:schemeClr val="bg1"/>
                </a:solidFill>
              </c:spPr>
              <c:txPr>
                <a:bodyPr/>
                <a:lstStyle/>
                <a:p>
                  <a:pPr>
                    <a:defRPr sz="900" b="1" i="0" u="none" strike="noStrike" baseline="0">
                      <a:solidFill>
                        <a:srgbClr val="000000"/>
                      </a:solidFill>
                      <a:latin typeface="Arial"/>
                      <a:ea typeface="Arial"/>
                      <a:cs typeface="Arial"/>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1BC-4123-97B3-B75EFF7AA7EF}"/>
                </c:ext>
              </c:extLst>
            </c:dLbl>
            <c:dLbl>
              <c:idx val="4"/>
              <c:layout>
                <c:manualLayout>
                  <c:x val="-6.1222340091739005E-2"/>
                  <c:y val="3.4545206305733524E-2"/>
                </c:manualLayout>
              </c:layout>
              <c:spPr>
                <a:solidFill>
                  <a:schemeClr val="bg1"/>
                </a:solidFill>
              </c:spPr>
              <c:txPr>
                <a:bodyPr/>
                <a:lstStyle/>
                <a:p>
                  <a:pPr>
                    <a:defRPr sz="900" b="1" i="0" u="none" strike="noStrike" baseline="0">
                      <a:solidFill>
                        <a:srgbClr val="000000"/>
                      </a:solidFill>
                      <a:latin typeface="Arial"/>
                      <a:ea typeface="Arial"/>
                      <a:cs typeface="Arial"/>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1BC-4123-97B3-B75EFF7AA7EF}"/>
                </c:ext>
              </c:extLst>
            </c:dLbl>
            <c:dLbl>
              <c:idx val="5"/>
              <c:layout>
                <c:manualLayout>
                  <c:x val="-5.8139969221114911E-2"/>
                  <c:y val="4.4092042842470779E-2"/>
                </c:manualLayout>
              </c:layout>
              <c:spPr>
                <a:solidFill>
                  <a:schemeClr val="bg1"/>
                </a:solidFill>
              </c:spPr>
              <c:txPr>
                <a:bodyPr/>
                <a:lstStyle/>
                <a:p>
                  <a:pPr>
                    <a:defRPr sz="900" b="1" i="0" u="none" strike="noStrike" baseline="0">
                      <a:solidFill>
                        <a:srgbClr val="000000"/>
                      </a:solidFill>
                      <a:latin typeface="Arial"/>
                      <a:ea typeface="Arial"/>
                      <a:cs typeface="Arial"/>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1BC-4123-97B3-B75EFF7AA7EF}"/>
                </c:ext>
              </c:extLst>
            </c:dLbl>
            <c:spPr>
              <a:solidFill>
                <a:schemeClr val="bg1"/>
              </a:solidFill>
            </c:spPr>
            <c:txPr>
              <a:bodyPr wrap="square" lIns="38100" tIns="19050" rIns="38100" bIns="19050" anchor="ctr">
                <a:spAutoFit/>
              </a:bodyPr>
              <a:lstStyle/>
              <a:p>
                <a:pPr>
                  <a:defRPr sz="900" b="1"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'chelt BPN'!$C$6:$F$6</c:f>
              <c:strCache>
                <c:ptCount val="4"/>
                <c:pt idx="0">
                  <c:v>2017 executat</c:v>
                </c:pt>
                <c:pt idx="1">
                  <c:v>2018 executat</c:v>
                </c:pt>
                <c:pt idx="2">
                  <c:v>2019 aprobat (rectificat)</c:v>
                </c:pt>
                <c:pt idx="3">
                  <c:v>2020 proiect</c:v>
                </c:pt>
              </c:strCache>
            </c:strRef>
          </c:cat>
          <c:val>
            <c:numRef>
              <c:f>'chelt BPN'!$C$12:$F$12</c:f>
              <c:numCache>
                <c:formatCode>0.0</c:formatCode>
                <c:ptCount val="4"/>
                <c:pt idx="0">
                  <c:v>30.479704384479067</c:v>
                </c:pt>
                <c:pt idx="1">
                  <c:v>30.997867914716586</c:v>
                </c:pt>
                <c:pt idx="2">
                  <c:v>33.506271104679207</c:v>
                </c:pt>
                <c:pt idx="3">
                  <c:v>33.62593242650285</c:v>
                </c:pt>
              </c:numCache>
            </c:numRef>
          </c:val>
          <c:smooth val="0"/>
          <c:extLst>
            <c:ext xmlns:c16="http://schemas.microsoft.com/office/drawing/2014/chart" uri="{C3380CC4-5D6E-409C-BE32-E72D297353CC}">
              <c16:uniqueId val="{0000000B-31BC-4123-97B3-B75EFF7AA7EF}"/>
            </c:ext>
          </c:extLst>
        </c:ser>
        <c:dLbls>
          <c:showLegendKey val="0"/>
          <c:showVal val="0"/>
          <c:showCatName val="0"/>
          <c:showSerName val="0"/>
          <c:showPercent val="0"/>
          <c:showBubbleSize val="0"/>
        </c:dLbls>
        <c:marker val="1"/>
        <c:smooth val="0"/>
        <c:axId val="3"/>
        <c:axId val="4"/>
      </c:lineChart>
      <c:catAx>
        <c:axId val="207036480"/>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
        <c:crosses val="autoZero"/>
        <c:auto val="0"/>
        <c:lblAlgn val="ctr"/>
        <c:lblOffset val="100"/>
        <c:tickLblSkip val="1"/>
        <c:tickMarkSkip val="1"/>
        <c:noMultiLvlLbl val="0"/>
      </c:catAx>
      <c:valAx>
        <c:axId val="1"/>
        <c:scaling>
          <c:orientation val="minMax"/>
        </c:scaling>
        <c:delete val="0"/>
        <c:axPos val="l"/>
        <c:title>
          <c:tx>
            <c:rich>
              <a:bodyPr rot="0" vert="horz"/>
              <a:lstStyle/>
              <a:p>
                <a:pPr algn="ctr">
                  <a:defRPr sz="900" b="1" i="0" u="none" strike="noStrike" baseline="0">
                    <a:solidFill>
                      <a:srgbClr val="000000"/>
                    </a:solidFill>
                    <a:latin typeface="Arial"/>
                    <a:ea typeface="Arial"/>
                    <a:cs typeface="Arial"/>
                  </a:defRPr>
                </a:pPr>
                <a:r>
                  <a:rPr lang="en-US"/>
                  <a:t>mil. lei</a:t>
                </a:r>
              </a:p>
            </c:rich>
          </c:tx>
          <c:layout>
            <c:manualLayout>
              <c:xMode val="edge"/>
              <c:yMode val="edge"/>
              <c:x val="0.10726344330925577"/>
              <c:y val="1.9994106480815226E-3"/>
            </c:manualLayout>
          </c:layout>
          <c:overlay val="0"/>
          <c:spPr>
            <a:noFill/>
            <a:ln w="25400">
              <a:noFill/>
            </a:ln>
          </c:spPr>
        </c:title>
        <c:numFmt formatCode="0" sourceLinked="0"/>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207036480"/>
        <c:crosses val="autoZero"/>
        <c:crossBetween val="between"/>
      </c:valAx>
      <c:catAx>
        <c:axId val="3"/>
        <c:scaling>
          <c:orientation val="minMax"/>
        </c:scaling>
        <c:delete val="1"/>
        <c:axPos val="t"/>
        <c:numFmt formatCode="General" sourceLinked="1"/>
        <c:majorTickMark val="out"/>
        <c:minorTickMark val="none"/>
        <c:tickLblPos val="nextTo"/>
        <c:crossAx val="4"/>
        <c:crosses val="max"/>
        <c:auto val="0"/>
        <c:lblAlgn val="ctr"/>
        <c:lblOffset val="100"/>
        <c:noMultiLvlLbl val="0"/>
      </c:catAx>
      <c:valAx>
        <c:axId val="4"/>
        <c:scaling>
          <c:orientation val="minMax"/>
        </c:scaling>
        <c:delete val="0"/>
        <c:axPos val="r"/>
        <c:title>
          <c:tx>
            <c:rich>
              <a:bodyPr rot="0" vert="horz"/>
              <a:lstStyle/>
              <a:p>
                <a:pPr algn="ctr">
                  <a:defRPr sz="900" b="1" i="0" u="none" strike="noStrike" baseline="0">
                    <a:solidFill>
                      <a:srgbClr val="000000"/>
                    </a:solidFill>
                    <a:latin typeface="Arial"/>
                    <a:ea typeface="Arial"/>
                    <a:cs typeface="Arial"/>
                  </a:defRPr>
                </a:pPr>
                <a:r>
                  <a:rPr lang="en-US"/>
                  <a:t>% în PIB</a:t>
                </a:r>
              </a:p>
            </c:rich>
          </c:tx>
          <c:layout>
            <c:manualLayout>
              <c:xMode val="edge"/>
              <c:yMode val="edge"/>
              <c:x val="0.8434425283616408"/>
              <c:y val="3.2598014021093316E-3"/>
            </c:manualLayout>
          </c:layout>
          <c:overlay val="0"/>
          <c:spPr>
            <a:noFill/>
            <a:ln w="25400">
              <a:noFill/>
            </a:ln>
          </c:spPr>
        </c:title>
        <c:numFmt formatCode="#,##0.0" sourceLinked="0"/>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3"/>
        <c:crosses val="max"/>
        <c:crossBetween val="between"/>
      </c:valAx>
      <c:spPr>
        <a:solidFill>
          <a:srgbClr val="FFFFFF"/>
        </a:solidFill>
        <a:ln w="12700">
          <a:solidFill>
            <a:srgbClr val="808080"/>
          </a:solidFill>
          <a:prstDash val="solid"/>
        </a:ln>
      </c:spPr>
    </c:plotArea>
    <c:legend>
      <c:legendPos val="r"/>
      <c:layout>
        <c:manualLayout>
          <c:xMode val="edge"/>
          <c:yMode val="edge"/>
          <c:x val="0.10806707012863061"/>
          <c:y val="0.91010982565726772"/>
          <c:w val="0.82800737511116895"/>
          <c:h val="6.9921846361383586E-2"/>
        </c:manualLayout>
      </c:layout>
      <c:overlay val="0"/>
      <c:spPr>
        <a:solidFill>
          <a:srgbClr val="FFFFFF"/>
        </a:solidFill>
        <a:ln w="3175">
          <a:solidFill>
            <a:srgbClr val="000000"/>
          </a:solidFill>
          <a:prstDash val="solid"/>
        </a:ln>
      </c:spPr>
      <c:txPr>
        <a:bodyPr/>
        <a:lstStyle/>
        <a:p>
          <a:pPr>
            <a:defRPr sz="775" b="0" i="0" u="none" strike="noStrike" baseline="0">
              <a:solidFill>
                <a:srgbClr val="000000"/>
              </a:solidFill>
              <a:latin typeface="Arial"/>
              <a:ea typeface="Arial"/>
              <a:cs typeface="Arial"/>
            </a:defRPr>
          </a:pPr>
          <a:endParaRPr lang="en-US"/>
        </a:p>
      </c:txPr>
    </c:legend>
    <c:plotVisOnly val="1"/>
    <c:dispBlanksAs val="gap"/>
    <c:showDLblsOverMax val="0"/>
  </c:chart>
  <c:spPr>
    <a:noFill/>
    <a:ln w="3175">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22643317736873"/>
          <c:y val="8.083538706056477E-2"/>
          <c:w val="0.7972178958959415"/>
          <c:h val="0.8114943784513925"/>
        </c:manualLayout>
      </c:layout>
      <c:lineChart>
        <c:grouping val="standard"/>
        <c:varyColors val="0"/>
        <c:ser>
          <c:idx val="0"/>
          <c:order val="0"/>
          <c:tx>
            <c:strRef>
              <c:f>'comp BPN'!$M$9</c:f>
              <c:strCache>
                <c:ptCount val="1"/>
                <c:pt idx="0">
                  <c:v>Bugetul de stat</c:v>
                </c:pt>
              </c:strCache>
            </c:strRef>
          </c:tx>
          <c:dLbls>
            <c:dLbl>
              <c:idx val="0"/>
              <c:layout>
                <c:manualLayout>
                  <c:x val="-4.4408212638990405E-2"/>
                  <c:y val="-4.2786229129059349E-2"/>
                </c:manualLayout>
              </c:layout>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08D-4B4A-9955-2A882AC14CDE}"/>
                </c:ext>
              </c:extLst>
            </c:dLbl>
            <c:dLbl>
              <c:idx val="1"/>
              <c:layout>
                <c:manualLayout>
                  <c:x val="-5.3906095212522896E-2"/>
                  <c:y val="3.8468491217202402E-2"/>
                </c:manualLayout>
              </c:layout>
              <c:spPr>
                <a:noFill/>
                <a:ln w="25400">
                  <a:noFill/>
                </a:ln>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08D-4B4A-9955-2A882AC14CDE}"/>
                </c:ext>
              </c:extLst>
            </c:dLbl>
            <c:dLbl>
              <c:idx val="2"/>
              <c:layout>
                <c:manualLayout>
                  <c:x val="-7.938286996765935E-2"/>
                  <c:y val="-1.7286324354438859E-2"/>
                </c:manualLayout>
              </c:layout>
              <c:spPr>
                <a:noFill/>
                <a:ln w="25400">
                  <a:noFill/>
                </a:ln>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08D-4B4A-9955-2A882AC14CDE}"/>
                </c:ext>
              </c:extLst>
            </c:dLbl>
            <c:dLbl>
              <c:idx val="3"/>
              <c:layout>
                <c:manualLayout>
                  <c:x val="-4.6814809074412413E-2"/>
                  <c:y val="-3.8866473520939193E-2"/>
                </c:manualLayout>
              </c:layout>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08D-4B4A-9955-2A882AC14CDE}"/>
                </c:ext>
              </c:extLst>
            </c:dLbl>
            <c:spPr>
              <a:noFill/>
              <a:ln w="25400">
                <a:noFill/>
              </a:ln>
            </c:spPr>
            <c:txPr>
              <a:bodyPr wrap="square" lIns="38100" tIns="19050" rIns="38100" bIns="19050" anchor="ctr">
                <a:spAutoFit/>
              </a:bodyPr>
              <a:lstStyle/>
              <a:p>
                <a:pPr>
                  <a:defRPr sz="1000" b="0" i="0" u="none" strike="noStrike" baseline="0">
                    <a:solidFill>
                      <a:srgbClr val="000000"/>
                    </a:solidFill>
                    <a:latin typeface="Calibri"/>
                    <a:ea typeface="Calibri"/>
                    <a:cs typeface="Calibri"/>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'comp BPN'!$N$8:$S$8</c:f>
              <c:strCache>
                <c:ptCount val="4"/>
                <c:pt idx="0">
                  <c:v>2017 executat</c:v>
                </c:pt>
                <c:pt idx="1">
                  <c:v>2018 executat</c:v>
                </c:pt>
                <c:pt idx="2">
                  <c:v>2019 aprobat (rectificat)</c:v>
                </c:pt>
                <c:pt idx="3">
                  <c:v>2020 proiect</c:v>
                </c:pt>
              </c:strCache>
            </c:strRef>
          </c:cat>
          <c:val>
            <c:numRef>
              <c:f>'comp BPN'!$N$9:$S$9</c:f>
              <c:numCache>
                <c:formatCode>0.0</c:formatCode>
                <c:ptCount val="4"/>
                <c:pt idx="0">
                  <c:v>17385.3</c:v>
                </c:pt>
                <c:pt idx="1">
                  <c:v>18946.200000000004</c:v>
                </c:pt>
                <c:pt idx="2">
                  <c:v>23407.100000000002</c:v>
                </c:pt>
                <c:pt idx="3">
                  <c:v>26811.300000000003</c:v>
                </c:pt>
              </c:numCache>
            </c:numRef>
          </c:val>
          <c:smooth val="0"/>
          <c:extLst>
            <c:ext xmlns:c16="http://schemas.microsoft.com/office/drawing/2014/chart" uri="{C3380CC4-5D6E-409C-BE32-E72D297353CC}">
              <c16:uniqueId val="{00000004-B08D-4B4A-9955-2A882AC14CDE}"/>
            </c:ext>
          </c:extLst>
        </c:ser>
        <c:ser>
          <c:idx val="1"/>
          <c:order val="1"/>
          <c:tx>
            <c:strRef>
              <c:f>'comp BPN'!$M$10</c:f>
              <c:strCache>
                <c:ptCount val="1"/>
                <c:pt idx="0">
                  <c:v>BASS</c:v>
                </c:pt>
              </c:strCache>
            </c:strRef>
          </c:tx>
          <c:dLbls>
            <c:dLbl>
              <c:idx val="0"/>
              <c:layout>
                <c:manualLayout>
                  <c:x val="-5.9414627959110899E-2"/>
                  <c:y val="4.1958095708765776E-2"/>
                </c:manualLayout>
              </c:layout>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08D-4B4A-9955-2A882AC14CDE}"/>
                </c:ext>
              </c:extLst>
            </c:dLbl>
            <c:dLbl>
              <c:idx val="1"/>
              <c:layout>
                <c:manualLayout>
                  <c:x val="-3.3522828837563974E-2"/>
                  <c:y val="-4.2936540042058623E-2"/>
                </c:manualLayout>
              </c:layout>
              <c:spPr>
                <a:noFill/>
                <a:ln w="25400">
                  <a:noFill/>
                </a:ln>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08D-4B4A-9955-2A882AC14CDE}"/>
                </c:ext>
              </c:extLst>
            </c:dLbl>
            <c:dLbl>
              <c:idx val="2"/>
              <c:layout>
                <c:manualLayout>
                  <c:x val="-6.5303675387375068E-2"/>
                  <c:y val="3.2168243460407669E-2"/>
                </c:manualLayout>
              </c:layout>
              <c:spPr>
                <a:noFill/>
                <a:ln w="25400">
                  <a:noFill/>
                </a:ln>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08D-4B4A-9955-2A882AC14CDE}"/>
                </c:ext>
              </c:extLst>
            </c:dLbl>
            <c:dLbl>
              <c:idx val="3"/>
              <c:layout>
                <c:manualLayout>
                  <c:x val="-7.2963765890536797E-2"/>
                  <c:y val="-2.9294116608814993E-2"/>
                </c:manualLayout>
              </c:layout>
              <c:spPr>
                <a:noFill/>
                <a:ln w="25400">
                  <a:noFill/>
                </a:ln>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08D-4B4A-9955-2A882AC14CDE}"/>
                </c:ext>
              </c:extLst>
            </c:dLbl>
            <c:spPr>
              <a:noFill/>
              <a:ln w="25400">
                <a:noFill/>
              </a:ln>
            </c:spPr>
            <c:txPr>
              <a:bodyPr wrap="square" lIns="38100" tIns="19050" rIns="38100" bIns="19050" anchor="ctr">
                <a:spAutoFit/>
              </a:bodyPr>
              <a:lstStyle/>
              <a:p>
                <a:pPr>
                  <a:defRPr sz="1000" b="0" i="0" u="none" strike="noStrike" baseline="0">
                    <a:solidFill>
                      <a:srgbClr val="000000"/>
                    </a:solidFill>
                    <a:latin typeface="Calibri"/>
                    <a:ea typeface="Calibri"/>
                    <a:cs typeface="Calibri"/>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'comp BPN'!$N$8:$S$8</c:f>
              <c:strCache>
                <c:ptCount val="4"/>
                <c:pt idx="0">
                  <c:v>2017 executat</c:v>
                </c:pt>
                <c:pt idx="1">
                  <c:v>2018 executat</c:v>
                </c:pt>
                <c:pt idx="2">
                  <c:v>2019 aprobat (rectificat)</c:v>
                </c:pt>
                <c:pt idx="3">
                  <c:v>2020 proiect</c:v>
                </c:pt>
              </c:strCache>
            </c:strRef>
          </c:cat>
          <c:val>
            <c:numRef>
              <c:f>'comp BPN'!$N$10:$S$10</c:f>
              <c:numCache>
                <c:formatCode>0.0</c:formatCode>
                <c:ptCount val="4"/>
                <c:pt idx="0">
                  <c:v>17614.5</c:v>
                </c:pt>
                <c:pt idx="1">
                  <c:v>19426.5</c:v>
                </c:pt>
                <c:pt idx="2">
                  <c:v>21886.9</c:v>
                </c:pt>
                <c:pt idx="3">
                  <c:v>23491</c:v>
                </c:pt>
              </c:numCache>
            </c:numRef>
          </c:val>
          <c:smooth val="0"/>
          <c:extLst>
            <c:ext xmlns:c16="http://schemas.microsoft.com/office/drawing/2014/chart" uri="{C3380CC4-5D6E-409C-BE32-E72D297353CC}">
              <c16:uniqueId val="{00000009-B08D-4B4A-9955-2A882AC14CDE}"/>
            </c:ext>
          </c:extLst>
        </c:ser>
        <c:ser>
          <c:idx val="2"/>
          <c:order val="2"/>
          <c:tx>
            <c:strRef>
              <c:f>'comp BPN'!$M$11</c:f>
              <c:strCache>
                <c:ptCount val="1"/>
                <c:pt idx="0">
                  <c:v>FAOAM</c:v>
                </c:pt>
              </c:strCache>
            </c:strRef>
          </c:tx>
          <c:dLbls>
            <c:dLbl>
              <c:idx val="0"/>
              <c:layout>
                <c:manualLayout>
                  <c:x val="-3.3976298203634688E-2"/>
                  <c:y val="-3.8874444554204308E-2"/>
                </c:manualLayout>
              </c:layout>
              <c:spPr>
                <a:noFill/>
                <a:ln w="25400">
                  <a:noFill/>
                </a:ln>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08D-4B4A-9955-2A882AC14CDE}"/>
                </c:ext>
              </c:extLst>
            </c:dLbl>
            <c:dLbl>
              <c:idx val="1"/>
              <c:layout>
                <c:manualLayout>
                  <c:x val="-4.550981644984084E-2"/>
                  <c:y val="-3.546818238488985E-2"/>
                </c:manualLayout>
              </c:layout>
              <c:spPr>
                <a:noFill/>
                <a:ln w="25400">
                  <a:noFill/>
                </a:ln>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08D-4B4A-9955-2A882AC14CDE}"/>
                </c:ext>
              </c:extLst>
            </c:dLbl>
            <c:dLbl>
              <c:idx val="2"/>
              <c:layout>
                <c:manualLayout>
                  <c:x val="-4.3101688083609167E-2"/>
                  <c:y val="-4.0140415444560318E-2"/>
                </c:manualLayout>
              </c:layout>
              <c:spPr>
                <a:noFill/>
                <a:ln w="25400">
                  <a:noFill/>
                </a:ln>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08D-4B4A-9955-2A882AC14CDE}"/>
                </c:ext>
              </c:extLst>
            </c:dLbl>
            <c:dLbl>
              <c:idx val="3"/>
              <c:layout>
                <c:manualLayout>
                  <c:x val="-7.6265797829855445E-2"/>
                  <c:y val="-2.4517190244935618E-2"/>
                </c:manualLayout>
              </c:layout>
              <c:spPr>
                <a:noFill/>
                <a:ln w="25400">
                  <a:noFill/>
                </a:ln>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08D-4B4A-9955-2A882AC14CDE}"/>
                </c:ext>
              </c:extLst>
            </c:dLbl>
            <c:spPr>
              <a:noFill/>
              <a:ln w="25400">
                <a:noFill/>
              </a:ln>
            </c:spPr>
            <c:txPr>
              <a:bodyPr wrap="square" lIns="38100" tIns="19050" rIns="38100" bIns="19050" anchor="ctr">
                <a:spAutoFit/>
              </a:bodyPr>
              <a:lstStyle/>
              <a:p>
                <a:pPr>
                  <a:defRPr sz="1000" b="0" i="0" u="none" strike="noStrike" baseline="0">
                    <a:solidFill>
                      <a:srgbClr val="000000"/>
                    </a:solidFill>
                    <a:latin typeface="Calibri"/>
                    <a:ea typeface="Calibri"/>
                    <a:cs typeface="Calibri"/>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'comp BPN'!$N$8:$S$8</c:f>
              <c:strCache>
                <c:ptCount val="4"/>
                <c:pt idx="0">
                  <c:v>2017 executat</c:v>
                </c:pt>
                <c:pt idx="1">
                  <c:v>2018 executat</c:v>
                </c:pt>
                <c:pt idx="2">
                  <c:v>2019 aprobat (rectificat)</c:v>
                </c:pt>
                <c:pt idx="3">
                  <c:v>2020 proiect</c:v>
                </c:pt>
              </c:strCache>
            </c:strRef>
          </c:cat>
          <c:val>
            <c:numRef>
              <c:f>'comp BPN'!$N$11:$S$11</c:f>
              <c:numCache>
                <c:formatCode>0.0</c:formatCode>
                <c:ptCount val="4"/>
                <c:pt idx="0">
                  <c:v>6260.8</c:v>
                </c:pt>
                <c:pt idx="1">
                  <c:v>6714.1</c:v>
                </c:pt>
                <c:pt idx="2">
                  <c:v>7709.8</c:v>
                </c:pt>
                <c:pt idx="3">
                  <c:v>8383.4</c:v>
                </c:pt>
              </c:numCache>
            </c:numRef>
          </c:val>
          <c:smooth val="0"/>
          <c:extLst>
            <c:ext xmlns:c16="http://schemas.microsoft.com/office/drawing/2014/chart" uri="{C3380CC4-5D6E-409C-BE32-E72D297353CC}">
              <c16:uniqueId val="{0000000E-B08D-4B4A-9955-2A882AC14CDE}"/>
            </c:ext>
          </c:extLst>
        </c:ser>
        <c:ser>
          <c:idx val="3"/>
          <c:order val="3"/>
          <c:tx>
            <c:strRef>
              <c:f>'comp BPN'!$M$12</c:f>
              <c:strCache>
                <c:ptCount val="1"/>
                <c:pt idx="0">
                  <c:v>BL</c:v>
                </c:pt>
              </c:strCache>
            </c:strRef>
          </c:tx>
          <c:dLbls>
            <c:dLbl>
              <c:idx val="0"/>
              <c:layout>
                <c:manualLayout>
                  <c:x val="-5.1824616333282392E-2"/>
                  <c:y val="3.5242500182906748E-2"/>
                </c:manualLayout>
              </c:layout>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08D-4B4A-9955-2A882AC14CDE}"/>
                </c:ext>
              </c:extLst>
            </c:dLbl>
            <c:dLbl>
              <c:idx val="1"/>
              <c:layout>
                <c:manualLayout>
                  <c:x val="-3.2891664866764612E-2"/>
                  <c:y val="4.5782768277223364E-2"/>
                </c:manualLayout>
              </c:layout>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08D-4B4A-9955-2A882AC14CDE}"/>
                </c:ext>
              </c:extLst>
            </c:dLbl>
            <c:dLbl>
              <c:idx val="2"/>
              <c:layout>
                <c:manualLayout>
                  <c:x val="-1.7475674077823276E-2"/>
                  <c:y val="2.0513169428012821E-2"/>
                </c:manualLayout>
              </c:layout>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08D-4B4A-9955-2A882AC14CDE}"/>
                </c:ext>
              </c:extLst>
            </c:dLbl>
            <c:dLbl>
              <c:idx val="3"/>
              <c:layout>
                <c:manualLayout>
                  <c:x val="-5.2037274697544558E-2"/>
                  <c:y val="3.1292853200042471E-2"/>
                </c:manualLayout>
              </c:layout>
              <c:spPr/>
              <c:txPr>
                <a:bodyPr/>
                <a:lstStyle/>
                <a:p>
                  <a:pPr>
                    <a:defRPr sz="1000" b="0" i="0" u="none" strike="noStrike" baseline="0">
                      <a:solidFill>
                        <a:srgbClr val="000000"/>
                      </a:solidFill>
                      <a:latin typeface="Calibri"/>
                      <a:ea typeface="Calibri"/>
                      <a:cs typeface="Calibri"/>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08D-4B4A-9955-2A882AC14CDE}"/>
                </c:ext>
              </c:extLst>
            </c:dLbl>
            <c:spPr>
              <a:noFill/>
              <a:ln w="25400">
                <a:noFill/>
              </a:ln>
            </c:spPr>
            <c:txPr>
              <a:bodyPr wrap="square" lIns="38100" tIns="19050" rIns="38100" bIns="19050" anchor="ctr">
                <a:spAutoFit/>
              </a:bodyPr>
              <a:lstStyle/>
              <a:p>
                <a:pPr>
                  <a:defRPr sz="1000" b="0" i="0" u="none" strike="noStrike" baseline="0">
                    <a:solidFill>
                      <a:srgbClr val="000000"/>
                    </a:solidFill>
                    <a:latin typeface="Calibri"/>
                    <a:ea typeface="Calibri"/>
                    <a:cs typeface="Calibri"/>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'comp BPN'!$N$8:$S$8</c:f>
              <c:strCache>
                <c:ptCount val="4"/>
                <c:pt idx="0">
                  <c:v>2017 executat</c:v>
                </c:pt>
                <c:pt idx="1">
                  <c:v>2018 executat</c:v>
                </c:pt>
                <c:pt idx="2">
                  <c:v>2019 aprobat (rectificat)</c:v>
                </c:pt>
                <c:pt idx="3">
                  <c:v>2020 proiect</c:v>
                </c:pt>
              </c:strCache>
            </c:strRef>
          </c:cat>
          <c:val>
            <c:numRef>
              <c:f>'comp BPN'!$N$12:$S$12</c:f>
              <c:numCache>
                <c:formatCode>0.0</c:formatCode>
                <c:ptCount val="4"/>
                <c:pt idx="0">
                  <c:v>13261.800000000001</c:v>
                </c:pt>
                <c:pt idx="1">
                  <c:v>14522.1</c:v>
                </c:pt>
                <c:pt idx="2">
                  <c:v>16454.7</c:v>
                </c:pt>
                <c:pt idx="3">
                  <c:v>17947.800000000003</c:v>
                </c:pt>
              </c:numCache>
            </c:numRef>
          </c:val>
          <c:smooth val="0"/>
          <c:extLst>
            <c:ext xmlns:c16="http://schemas.microsoft.com/office/drawing/2014/chart" uri="{C3380CC4-5D6E-409C-BE32-E72D297353CC}">
              <c16:uniqueId val="{00000013-B08D-4B4A-9955-2A882AC14CDE}"/>
            </c:ext>
          </c:extLst>
        </c:ser>
        <c:dLbls>
          <c:showLegendKey val="0"/>
          <c:showVal val="0"/>
          <c:showCatName val="0"/>
          <c:showSerName val="0"/>
          <c:showPercent val="0"/>
          <c:showBubbleSize val="0"/>
        </c:dLbls>
        <c:marker val="1"/>
        <c:smooth val="0"/>
        <c:axId val="207038560"/>
        <c:axId val="1"/>
      </c:lineChart>
      <c:catAx>
        <c:axId val="207038560"/>
        <c:scaling>
          <c:orientation val="minMax"/>
        </c:scaling>
        <c:delete val="0"/>
        <c:axPos val="b"/>
        <c:numFmt formatCode="General" sourceLinked="1"/>
        <c:majorTickMark val="none"/>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1"/>
        <c:crosses val="autoZero"/>
        <c:auto val="1"/>
        <c:lblAlgn val="ctr"/>
        <c:lblOffset val="100"/>
        <c:noMultiLvlLbl val="0"/>
      </c:catAx>
      <c:valAx>
        <c:axId val="1"/>
        <c:scaling>
          <c:orientation val="minMax"/>
        </c:scaling>
        <c:delete val="0"/>
        <c:axPos val="l"/>
        <c:majorGridlines/>
        <c:title>
          <c:tx>
            <c:rich>
              <a:bodyPr rot="0" vert="horz"/>
              <a:lstStyle/>
              <a:p>
                <a:pPr algn="ctr">
                  <a:defRPr sz="1000" b="1" i="0" u="none" strike="noStrike" baseline="0">
                    <a:solidFill>
                      <a:srgbClr val="000000"/>
                    </a:solidFill>
                    <a:latin typeface="Calibri"/>
                    <a:ea typeface="Calibri"/>
                    <a:cs typeface="Calibri"/>
                  </a:defRPr>
                </a:pPr>
                <a:r>
                  <a:rPr lang="en-US"/>
                  <a:t>mil.lei</a:t>
                </a:r>
              </a:p>
            </c:rich>
          </c:tx>
          <c:layout>
            <c:manualLayout>
              <c:xMode val="edge"/>
              <c:yMode val="edge"/>
              <c:x val="4.4932719144977193E-2"/>
              <c:y val="1.5881754618071115E-3"/>
            </c:manualLayout>
          </c:layout>
          <c:overlay val="0"/>
        </c:title>
        <c:numFmt formatCode="0.0" sourceLinked="1"/>
        <c:majorTickMark val="none"/>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07038560"/>
        <c:crosses val="autoZero"/>
        <c:crossBetween val="between"/>
      </c:valAx>
    </c:plotArea>
    <c:legend>
      <c:legendPos val="r"/>
      <c:layout>
        <c:manualLayout>
          <c:xMode val="edge"/>
          <c:yMode val="edge"/>
          <c:x val="0.87731088368997101"/>
          <c:y val="0.56290634402407025"/>
          <c:w val="0.12076682777765169"/>
          <c:h val="0.37738030713640469"/>
        </c:manualLayout>
      </c:layout>
      <c:overlay val="0"/>
      <c:txPr>
        <a:bodyPr/>
        <a:lstStyle/>
        <a:p>
          <a:pPr>
            <a:defRPr sz="775" b="0" i="0" u="none" strike="noStrike" baseline="0">
              <a:solidFill>
                <a:srgbClr val="000000"/>
              </a:solidFill>
              <a:latin typeface="Calibri"/>
              <a:ea typeface="Calibri"/>
              <a:cs typeface="Calibri"/>
            </a:defRPr>
          </a:pPr>
          <a:endParaRPr lang="en-US"/>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EC2045-1166-4197-8882-F9A086F03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33653</Words>
  <Characters>191825</Characters>
  <Application>Microsoft Office Word</Application>
  <DocSecurity>0</DocSecurity>
  <Lines>1598</Lines>
  <Paragraphs>450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a</Company>
  <LinksUpToDate>false</LinksUpToDate>
  <CharactersWithSpaces>225028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cotunsilvi</dc:creator>
  <cp:lastModifiedBy>Basoc Valentina</cp:lastModifiedBy>
  <cp:revision>3</cp:revision>
  <cp:lastPrinted>2019-11-28T08:28:00Z</cp:lastPrinted>
  <dcterms:created xsi:type="dcterms:W3CDTF">2019-11-28T09:51:00Z</dcterms:created>
  <dcterms:modified xsi:type="dcterms:W3CDTF">2019-11-28T09:51:00Z</dcterms:modified>
</cp:coreProperties>
</file>